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BE11E4" w14:textId="77777777" w:rsidR="00F46672" w:rsidRDefault="00F46672" w:rsidP="00E0479D">
      <w:pPr>
        <w:widowControl w:val="0"/>
        <w:jc w:val="both"/>
        <w:rPr>
          <w:rFonts w:ascii="Arial" w:hAnsi="Arial" w:cs="Arial"/>
          <w:sz w:val="20"/>
        </w:rPr>
      </w:pPr>
    </w:p>
    <w:p w14:paraId="60C13D0E" w14:textId="77777777" w:rsidR="00F46672" w:rsidRDefault="00F46672" w:rsidP="00E0479D">
      <w:pPr>
        <w:widowControl w:val="0"/>
        <w:jc w:val="both"/>
        <w:rPr>
          <w:rFonts w:ascii="Arial" w:hAnsi="Arial" w:cs="Arial"/>
          <w:sz w:val="20"/>
        </w:rPr>
      </w:pPr>
    </w:p>
    <w:p w14:paraId="70502B22" w14:textId="77777777" w:rsidR="00F46672" w:rsidRDefault="00F46672" w:rsidP="00E0479D">
      <w:pPr>
        <w:widowControl w:val="0"/>
        <w:jc w:val="both"/>
        <w:rPr>
          <w:rFonts w:ascii="Arial" w:hAnsi="Arial" w:cs="Arial"/>
          <w:sz w:val="20"/>
        </w:rPr>
      </w:pPr>
    </w:p>
    <w:p w14:paraId="4E93AA84" w14:textId="77777777" w:rsidR="00F46672" w:rsidRDefault="00F46672" w:rsidP="00E0479D">
      <w:pPr>
        <w:widowControl w:val="0"/>
        <w:jc w:val="both"/>
        <w:rPr>
          <w:rFonts w:ascii="Arial" w:hAnsi="Arial" w:cs="Arial"/>
          <w:sz w:val="20"/>
        </w:rPr>
      </w:pPr>
    </w:p>
    <w:p w14:paraId="12016AD7" w14:textId="77777777" w:rsidR="00F46672" w:rsidRPr="003B3389" w:rsidRDefault="00F46672" w:rsidP="00E0479D">
      <w:pPr>
        <w:widowControl w:val="0"/>
        <w:jc w:val="both"/>
        <w:rPr>
          <w:rFonts w:ascii="Arial" w:hAnsi="Arial" w:cs="Arial"/>
          <w:sz w:val="20"/>
        </w:rPr>
      </w:pPr>
    </w:p>
    <w:p w14:paraId="5B6C6843" w14:textId="77777777" w:rsidR="00E0479D" w:rsidRPr="003B3389" w:rsidRDefault="00E0479D" w:rsidP="00E0479D">
      <w:pPr>
        <w:widowControl w:val="0"/>
        <w:jc w:val="both"/>
        <w:rPr>
          <w:rFonts w:ascii="Arial" w:hAnsi="Arial" w:cs="Arial"/>
          <w:sz w:val="20"/>
        </w:rPr>
      </w:pPr>
    </w:p>
    <w:p w14:paraId="68E8A7FB" w14:textId="77777777" w:rsidR="00E0479D" w:rsidRPr="003B3389" w:rsidRDefault="00E0479D" w:rsidP="00E0479D">
      <w:pPr>
        <w:widowControl w:val="0"/>
        <w:jc w:val="both"/>
        <w:rPr>
          <w:rFonts w:ascii="Arial" w:hAnsi="Arial" w:cs="Arial"/>
          <w:sz w:val="20"/>
        </w:rPr>
      </w:pPr>
    </w:p>
    <w:p w14:paraId="408139A0" w14:textId="77777777" w:rsidR="00E0479D" w:rsidRPr="003B3389" w:rsidRDefault="00E0479D" w:rsidP="00E0479D">
      <w:pPr>
        <w:widowControl w:val="0"/>
        <w:jc w:val="both"/>
        <w:rPr>
          <w:rFonts w:ascii="Arial" w:hAnsi="Arial" w:cs="Arial"/>
          <w:sz w:val="20"/>
        </w:rPr>
      </w:pPr>
    </w:p>
    <w:p w14:paraId="388C891D" w14:textId="77777777" w:rsidR="00E0479D" w:rsidRPr="003B3389" w:rsidRDefault="00E0479D" w:rsidP="00E0479D">
      <w:pPr>
        <w:widowControl w:val="0"/>
        <w:jc w:val="both"/>
        <w:rPr>
          <w:rFonts w:ascii="Arial" w:hAnsi="Arial" w:cs="Arial"/>
          <w:sz w:val="20"/>
        </w:rPr>
      </w:pPr>
    </w:p>
    <w:p w14:paraId="0274FD26" w14:textId="77777777" w:rsidR="00E0479D" w:rsidRPr="003B3389" w:rsidRDefault="00E0479D" w:rsidP="00E0479D">
      <w:pPr>
        <w:widowControl w:val="0"/>
        <w:jc w:val="both"/>
        <w:rPr>
          <w:rFonts w:ascii="Arial" w:hAnsi="Arial" w:cs="Arial"/>
          <w:sz w:val="20"/>
        </w:rPr>
      </w:pPr>
    </w:p>
    <w:p w14:paraId="5D204596" w14:textId="77777777" w:rsidR="00E0479D" w:rsidRPr="003B3389" w:rsidRDefault="00E0479D" w:rsidP="00E0479D">
      <w:pPr>
        <w:widowControl w:val="0"/>
        <w:jc w:val="both"/>
        <w:rPr>
          <w:rFonts w:ascii="Arial" w:hAnsi="Arial" w:cs="Arial"/>
          <w:sz w:val="20"/>
        </w:rPr>
      </w:pPr>
    </w:p>
    <w:p w14:paraId="3A1A80D5" w14:textId="77777777" w:rsidR="00E0479D" w:rsidRPr="003B3389" w:rsidRDefault="00E0479D" w:rsidP="00E0479D">
      <w:pPr>
        <w:widowControl w:val="0"/>
        <w:jc w:val="both"/>
        <w:rPr>
          <w:rFonts w:ascii="Arial" w:hAnsi="Arial" w:cs="Arial"/>
          <w:sz w:val="20"/>
        </w:rPr>
      </w:pPr>
    </w:p>
    <w:p w14:paraId="25CD4718" w14:textId="77777777" w:rsidR="00E0479D" w:rsidRPr="003B3389" w:rsidRDefault="00E0479D" w:rsidP="00E0479D">
      <w:pPr>
        <w:widowControl w:val="0"/>
        <w:jc w:val="both"/>
        <w:rPr>
          <w:rFonts w:ascii="Arial" w:hAnsi="Arial" w:cs="Arial"/>
          <w:sz w:val="20"/>
        </w:rPr>
      </w:pPr>
    </w:p>
    <w:p w14:paraId="4F2D23C8" w14:textId="77777777" w:rsidR="007662B2" w:rsidRDefault="007662B2" w:rsidP="00E0479D">
      <w:pPr>
        <w:widowControl w:val="0"/>
        <w:jc w:val="both"/>
        <w:rPr>
          <w:rFonts w:ascii="Arial" w:hAnsi="Arial" w:cs="Arial"/>
          <w:sz w:val="20"/>
        </w:rPr>
      </w:pPr>
    </w:p>
    <w:p w14:paraId="11C2951D" w14:textId="77777777" w:rsidR="007662B2" w:rsidRPr="003B3389" w:rsidRDefault="007662B2" w:rsidP="00E0479D">
      <w:pPr>
        <w:widowControl w:val="0"/>
        <w:jc w:val="both"/>
        <w:rPr>
          <w:rFonts w:ascii="Arial" w:hAnsi="Arial" w:cs="Arial"/>
          <w:sz w:val="20"/>
        </w:rPr>
      </w:pPr>
    </w:p>
    <w:p w14:paraId="3C7861A4" w14:textId="77777777" w:rsidR="00236176" w:rsidRPr="00CD5328" w:rsidRDefault="00236176" w:rsidP="00CD5328">
      <w:pPr>
        <w:widowControl w:val="0"/>
        <w:jc w:val="both"/>
        <w:rPr>
          <w:rFonts w:ascii="Arial" w:hAnsi="Arial" w:cs="Arial"/>
          <w:sz w:val="20"/>
        </w:rPr>
      </w:pPr>
    </w:p>
    <w:p w14:paraId="7146B282" w14:textId="77777777" w:rsidR="007E5D08" w:rsidRPr="00CD5328" w:rsidRDefault="007E5D08" w:rsidP="00CD5328">
      <w:pPr>
        <w:widowControl w:val="0"/>
        <w:jc w:val="both"/>
        <w:rPr>
          <w:rFonts w:ascii="Arial" w:hAnsi="Arial" w:cs="Arial"/>
          <w:sz w:val="20"/>
        </w:rPr>
      </w:pPr>
    </w:p>
    <w:p w14:paraId="403B0E93" w14:textId="77777777" w:rsidR="00236176" w:rsidRPr="00CD5328" w:rsidRDefault="00236176" w:rsidP="00CD5328">
      <w:pPr>
        <w:widowControl w:val="0"/>
        <w:jc w:val="both"/>
        <w:rPr>
          <w:rFonts w:ascii="Arial" w:hAnsi="Arial" w:cs="Arial"/>
          <w:sz w:val="20"/>
        </w:rPr>
      </w:pPr>
    </w:p>
    <w:p w14:paraId="34AB063A" w14:textId="5340E410" w:rsidR="00236176" w:rsidRPr="005309A8" w:rsidRDefault="00473C77" w:rsidP="00CD5328">
      <w:pPr>
        <w:widowControl w:val="0"/>
        <w:jc w:val="center"/>
        <w:rPr>
          <w:rFonts w:ascii="Arial" w:hAnsi="Arial" w:cs="Arial"/>
          <w:sz w:val="40"/>
          <w:szCs w:val="40"/>
        </w:rPr>
      </w:pPr>
      <w:r>
        <w:rPr>
          <w:rFonts w:ascii="Arial" w:hAnsi="Arial" w:cs="Arial"/>
          <w:b/>
          <w:sz w:val="40"/>
          <w:szCs w:val="40"/>
        </w:rPr>
        <w:t>PROCEDIMIENTO DE CONTRATACIÓN PARA PROCESO ABIERTO</w:t>
      </w:r>
      <w:r w:rsidR="007E5D08" w:rsidRPr="005309A8">
        <w:rPr>
          <w:rFonts w:ascii="Arial" w:hAnsi="Arial" w:cs="Arial"/>
          <w:b/>
          <w:sz w:val="40"/>
          <w:szCs w:val="40"/>
        </w:rPr>
        <w:t xml:space="preserve"> Nº</w:t>
      </w:r>
      <w:r w:rsidR="00BE029E" w:rsidRPr="005309A8">
        <w:rPr>
          <w:rFonts w:ascii="Arial" w:hAnsi="Arial" w:cs="Arial"/>
          <w:b/>
          <w:sz w:val="40"/>
          <w:szCs w:val="40"/>
        </w:rPr>
        <w:t xml:space="preserve"> 000</w:t>
      </w:r>
      <w:r w:rsidR="00232F74">
        <w:rPr>
          <w:rFonts w:ascii="Arial" w:hAnsi="Arial" w:cs="Arial"/>
          <w:b/>
          <w:sz w:val="40"/>
          <w:szCs w:val="40"/>
        </w:rPr>
        <w:t>4</w:t>
      </w:r>
      <w:r w:rsidR="00BE029E" w:rsidRPr="005309A8">
        <w:rPr>
          <w:rFonts w:ascii="Arial" w:hAnsi="Arial" w:cs="Arial"/>
          <w:b/>
          <w:sz w:val="40"/>
          <w:szCs w:val="40"/>
        </w:rPr>
        <w:t>-2020-SEDAPAL</w:t>
      </w:r>
    </w:p>
    <w:p w14:paraId="3265285E" w14:textId="7035A6AB" w:rsidR="00236176" w:rsidRPr="00CD5328" w:rsidRDefault="00236176" w:rsidP="00BE029E">
      <w:pPr>
        <w:widowControl w:val="0"/>
        <w:jc w:val="center"/>
        <w:rPr>
          <w:rFonts w:ascii="Arial" w:hAnsi="Arial" w:cs="Arial"/>
        </w:rPr>
      </w:pPr>
    </w:p>
    <w:p w14:paraId="6DCA5C1D" w14:textId="77777777" w:rsidR="00236176" w:rsidRPr="00CD5328" w:rsidRDefault="00236176" w:rsidP="00CD5328">
      <w:pPr>
        <w:widowControl w:val="0"/>
        <w:jc w:val="both"/>
        <w:rPr>
          <w:rFonts w:ascii="Arial" w:hAnsi="Arial" w:cs="Arial"/>
          <w:sz w:val="20"/>
        </w:rPr>
      </w:pPr>
    </w:p>
    <w:p w14:paraId="073CA6B2" w14:textId="77777777" w:rsidR="00236176" w:rsidRPr="00CD5328" w:rsidRDefault="00236176" w:rsidP="00CD5328">
      <w:pPr>
        <w:widowControl w:val="0"/>
        <w:jc w:val="both"/>
        <w:rPr>
          <w:rFonts w:ascii="Arial" w:hAnsi="Arial" w:cs="Arial"/>
          <w:sz w:val="20"/>
        </w:rPr>
      </w:pPr>
    </w:p>
    <w:p w14:paraId="3CD3AC58" w14:textId="77777777" w:rsidR="00236176" w:rsidRDefault="00236176" w:rsidP="00CD5328">
      <w:pPr>
        <w:widowControl w:val="0"/>
        <w:jc w:val="both"/>
        <w:rPr>
          <w:rFonts w:ascii="Arial" w:hAnsi="Arial" w:cs="Arial"/>
          <w:sz w:val="20"/>
        </w:rPr>
      </w:pPr>
    </w:p>
    <w:p w14:paraId="1F876FDB" w14:textId="77777777" w:rsidR="007B2BEA" w:rsidRPr="00CD5328" w:rsidRDefault="007B2BEA" w:rsidP="00CD5328">
      <w:pPr>
        <w:widowControl w:val="0"/>
        <w:jc w:val="both"/>
        <w:rPr>
          <w:rFonts w:ascii="Arial" w:hAnsi="Arial" w:cs="Arial"/>
          <w:sz w:val="20"/>
        </w:rPr>
      </w:pPr>
    </w:p>
    <w:p w14:paraId="10231D8C" w14:textId="6D95A9D0" w:rsidR="00644757" w:rsidRPr="00FE6990" w:rsidRDefault="003E7EEA" w:rsidP="00125629">
      <w:pPr>
        <w:widowControl w:val="0"/>
        <w:jc w:val="center"/>
        <w:rPr>
          <w:rFonts w:ascii="Arial" w:hAnsi="Arial" w:cs="Arial"/>
          <w:b/>
          <w:color w:val="0000FF"/>
          <w:sz w:val="32"/>
        </w:rPr>
      </w:pPr>
      <w:r w:rsidRPr="00FE6990">
        <w:rPr>
          <w:rFonts w:ascii="Arial" w:hAnsi="Arial" w:cs="Arial"/>
          <w:b/>
          <w:color w:val="0000FF"/>
          <w:sz w:val="32"/>
        </w:rPr>
        <w:t>INTERVENCIÓN EN POZO DE ATAQUE, ESTACIÓN GAMBETTA E-1, ESTACIÓN CANTA CALLAO E-2, ESTACIÓN BOCANEGRA E-3, POZO DE VENTILACIÓN 1 - PV4 -1, POZO DE VENTILACIÓN 2 - PV4 -2</w:t>
      </w:r>
    </w:p>
    <w:p w14:paraId="76925C34" w14:textId="77777777" w:rsidR="00236176" w:rsidRPr="00BE029E" w:rsidRDefault="00236176" w:rsidP="00BE029E">
      <w:pPr>
        <w:widowControl w:val="0"/>
        <w:jc w:val="center"/>
        <w:rPr>
          <w:rFonts w:ascii="Arial" w:hAnsi="Arial" w:cs="Arial"/>
          <w:b/>
          <w:sz w:val="32"/>
        </w:rPr>
      </w:pPr>
    </w:p>
    <w:p w14:paraId="67E81DEA" w14:textId="77777777" w:rsidR="00236176" w:rsidRPr="00CD5328" w:rsidRDefault="00236176" w:rsidP="00CD5328">
      <w:pPr>
        <w:widowControl w:val="0"/>
        <w:jc w:val="both"/>
        <w:rPr>
          <w:rFonts w:ascii="Arial" w:hAnsi="Arial" w:cs="Arial"/>
          <w:sz w:val="20"/>
        </w:rPr>
      </w:pPr>
    </w:p>
    <w:p w14:paraId="4ED090EB" w14:textId="77777777" w:rsidR="00236176" w:rsidRPr="00CD5328" w:rsidRDefault="00236176" w:rsidP="00CD5328">
      <w:pPr>
        <w:widowControl w:val="0"/>
        <w:jc w:val="both"/>
        <w:rPr>
          <w:rFonts w:ascii="Arial" w:hAnsi="Arial" w:cs="Arial"/>
          <w:sz w:val="20"/>
        </w:rPr>
      </w:pPr>
    </w:p>
    <w:p w14:paraId="32546B54" w14:textId="77777777" w:rsidR="00DA212A" w:rsidRPr="00CD5328" w:rsidRDefault="00DA212A" w:rsidP="00CD5328">
      <w:pPr>
        <w:widowControl w:val="0"/>
        <w:jc w:val="both"/>
        <w:rPr>
          <w:rFonts w:ascii="Arial" w:hAnsi="Arial" w:cs="Arial"/>
          <w:sz w:val="20"/>
        </w:rPr>
      </w:pPr>
    </w:p>
    <w:p w14:paraId="6BA634D4" w14:textId="77777777" w:rsidR="00DA212A" w:rsidRPr="00CD5328" w:rsidRDefault="00DA212A" w:rsidP="00CD5328">
      <w:pPr>
        <w:widowControl w:val="0"/>
        <w:jc w:val="both"/>
        <w:rPr>
          <w:rFonts w:ascii="Arial" w:hAnsi="Arial" w:cs="Arial"/>
          <w:sz w:val="20"/>
        </w:rPr>
      </w:pPr>
    </w:p>
    <w:p w14:paraId="62459583" w14:textId="77777777" w:rsidR="00DA212A" w:rsidRPr="00CD5328" w:rsidRDefault="00DA212A" w:rsidP="00CD5328">
      <w:pPr>
        <w:widowControl w:val="0"/>
        <w:jc w:val="both"/>
        <w:rPr>
          <w:rFonts w:ascii="Arial" w:hAnsi="Arial" w:cs="Arial"/>
          <w:sz w:val="20"/>
        </w:rPr>
      </w:pPr>
    </w:p>
    <w:p w14:paraId="22859D08" w14:textId="77777777" w:rsidR="00DA212A" w:rsidRPr="00CD5328" w:rsidRDefault="00DA212A" w:rsidP="00CD5328">
      <w:pPr>
        <w:widowControl w:val="0"/>
        <w:jc w:val="both"/>
        <w:rPr>
          <w:rFonts w:ascii="Arial" w:hAnsi="Arial" w:cs="Arial"/>
          <w:sz w:val="20"/>
        </w:rPr>
      </w:pPr>
    </w:p>
    <w:p w14:paraId="75EF625F" w14:textId="29F39127" w:rsidR="00F97985" w:rsidRDefault="00F3000B" w:rsidP="00CD5328">
      <w:pPr>
        <w:widowControl w:val="0"/>
        <w:rPr>
          <w:rFonts w:ascii="Arial" w:hAnsi="Arial" w:cs="Arial"/>
          <w:i/>
          <w:sz w:val="20"/>
        </w:rPr>
      </w:pPr>
      <w:r w:rsidRPr="00CD5328">
        <w:rPr>
          <w:rFonts w:ascii="Arial" w:hAnsi="Arial" w:cs="Arial"/>
          <w:sz w:val="20"/>
        </w:rPr>
        <w:br w:type="page"/>
      </w:r>
    </w:p>
    <w:p w14:paraId="40E04000" w14:textId="4C15D777" w:rsidR="00D92727" w:rsidRPr="00D92727" w:rsidRDefault="00D92727" w:rsidP="00D92727">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b/>
          <w:sz w:val="24"/>
          <w:szCs w:val="24"/>
        </w:rPr>
      </w:pPr>
      <w:r w:rsidRPr="00D92727">
        <w:rPr>
          <w:rFonts w:ascii="Tahoma" w:hAnsi="Tahoma" w:cs="Tahoma"/>
          <w:b/>
          <w:sz w:val="24"/>
          <w:szCs w:val="24"/>
        </w:rPr>
        <w:lastRenderedPageBreak/>
        <w:t>CAPÍTULO I</w:t>
      </w:r>
    </w:p>
    <w:p w14:paraId="7CF7C7F8" w14:textId="40BE1510" w:rsidR="00D92727" w:rsidRPr="00D92727" w:rsidRDefault="00D92727" w:rsidP="00D92727">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sz w:val="24"/>
          <w:szCs w:val="24"/>
        </w:rPr>
      </w:pPr>
      <w:r w:rsidRPr="00D92727">
        <w:rPr>
          <w:rFonts w:ascii="Tahoma" w:hAnsi="Tahoma" w:cs="Tahoma"/>
          <w:b/>
          <w:sz w:val="24"/>
          <w:szCs w:val="24"/>
        </w:rPr>
        <w:t>GENERALIDADES</w:t>
      </w:r>
    </w:p>
    <w:p w14:paraId="30604363" w14:textId="77777777" w:rsidR="00D92727" w:rsidRPr="00D92727" w:rsidRDefault="00D92727" w:rsidP="00125629">
      <w:pPr>
        <w:widowControl w:val="0"/>
        <w:ind w:left="142"/>
        <w:jc w:val="both"/>
        <w:rPr>
          <w:rFonts w:ascii="Tahoma" w:hAnsi="Tahoma" w:cs="Tahoma"/>
          <w:sz w:val="20"/>
        </w:rPr>
      </w:pPr>
    </w:p>
    <w:p w14:paraId="6950C3FD" w14:textId="5EECD54E" w:rsidR="00125629" w:rsidRPr="00D92727" w:rsidRDefault="00125629" w:rsidP="00271245">
      <w:pPr>
        <w:pStyle w:val="Prrafodelista"/>
        <w:widowControl w:val="0"/>
        <w:numPr>
          <w:ilvl w:val="1"/>
          <w:numId w:val="19"/>
        </w:numPr>
        <w:tabs>
          <w:tab w:val="left" w:pos="426"/>
        </w:tabs>
        <w:autoSpaceDE w:val="0"/>
        <w:autoSpaceDN w:val="0"/>
        <w:ind w:left="426" w:hanging="426"/>
        <w:contextualSpacing w:val="0"/>
        <w:rPr>
          <w:rFonts w:ascii="Tahoma" w:hAnsi="Tahoma" w:cs="Tahoma"/>
          <w:b/>
          <w:sz w:val="20"/>
        </w:rPr>
      </w:pPr>
      <w:r w:rsidRPr="00D92727">
        <w:rPr>
          <w:rFonts w:ascii="Tahoma" w:hAnsi="Tahoma" w:cs="Tahoma"/>
          <w:b/>
          <w:sz w:val="20"/>
        </w:rPr>
        <w:t>ENTIDAD CONVOCANTE</w:t>
      </w:r>
    </w:p>
    <w:p w14:paraId="3EBFF285" w14:textId="77777777" w:rsidR="00125629" w:rsidRPr="00D92727" w:rsidRDefault="00125629" w:rsidP="00125629">
      <w:pPr>
        <w:widowControl w:val="0"/>
        <w:tabs>
          <w:tab w:val="left" w:pos="426"/>
        </w:tabs>
        <w:autoSpaceDE w:val="0"/>
        <w:autoSpaceDN w:val="0"/>
        <w:rPr>
          <w:rFonts w:ascii="Tahoma" w:hAnsi="Tahoma" w:cs="Tahoma"/>
          <w:b/>
          <w:sz w:val="20"/>
        </w:rPr>
      </w:pPr>
    </w:p>
    <w:tbl>
      <w:tblPr>
        <w:tblW w:w="8074" w:type="dxa"/>
        <w:tblInd w:w="426" w:type="dxa"/>
        <w:tblLayout w:type="fixed"/>
        <w:tblLook w:val="04A0" w:firstRow="1" w:lastRow="0" w:firstColumn="1" w:lastColumn="0" w:noHBand="0" w:noVBand="1"/>
      </w:tblPr>
      <w:tblGrid>
        <w:gridCol w:w="1979"/>
        <w:gridCol w:w="284"/>
        <w:gridCol w:w="5811"/>
      </w:tblGrid>
      <w:tr w:rsidR="00125629" w:rsidRPr="00D92727" w14:paraId="0B1B14E9" w14:textId="77777777" w:rsidTr="005309A8">
        <w:trPr>
          <w:trHeight w:val="369"/>
        </w:trPr>
        <w:tc>
          <w:tcPr>
            <w:tcW w:w="1979" w:type="dxa"/>
          </w:tcPr>
          <w:p w14:paraId="5A7BBF8A" w14:textId="77777777" w:rsidR="00125629" w:rsidRPr="00D92727" w:rsidRDefault="00125629" w:rsidP="00125629">
            <w:pPr>
              <w:rPr>
                <w:rFonts w:ascii="Tahoma" w:hAnsi="Tahoma" w:cs="Tahoma"/>
                <w:sz w:val="20"/>
              </w:rPr>
            </w:pPr>
            <w:r w:rsidRPr="00D92727">
              <w:rPr>
                <w:rFonts w:ascii="Tahoma" w:hAnsi="Tahoma" w:cs="Tahoma"/>
                <w:sz w:val="20"/>
              </w:rPr>
              <w:t>Nombre</w:t>
            </w:r>
          </w:p>
        </w:tc>
        <w:tc>
          <w:tcPr>
            <w:tcW w:w="284" w:type="dxa"/>
          </w:tcPr>
          <w:p w14:paraId="586FE9EC"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586DE5F0" w14:textId="77777777" w:rsidR="00125629" w:rsidRPr="00D92727" w:rsidRDefault="00125629" w:rsidP="00125629">
            <w:pPr>
              <w:rPr>
                <w:rFonts w:ascii="Tahoma" w:hAnsi="Tahoma" w:cs="Tahoma"/>
                <w:sz w:val="20"/>
              </w:rPr>
            </w:pPr>
            <w:r w:rsidRPr="00D92727">
              <w:rPr>
                <w:rFonts w:ascii="Tahoma" w:hAnsi="Tahoma" w:cs="Tahoma"/>
                <w:sz w:val="20"/>
              </w:rPr>
              <w:t>Servicio de agua potable y alcantarillado de Lima - SEDAPAL</w:t>
            </w:r>
          </w:p>
        </w:tc>
      </w:tr>
      <w:tr w:rsidR="00125629" w:rsidRPr="00D92727" w14:paraId="01E5C867" w14:textId="77777777" w:rsidTr="005309A8">
        <w:trPr>
          <w:trHeight w:val="369"/>
        </w:trPr>
        <w:tc>
          <w:tcPr>
            <w:tcW w:w="1979" w:type="dxa"/>
          </w:tcPr>
          <w:p w14:paraId="28FDF7A0" w14:textId="77777777" w:rsidR="00125629" w:rsidRPr="00D92727" w:rsidRDefault="00125629" w:rsidP="00125629">
            <w:pPr>
              <w:rPr>
                <w:rFonts w:ascii="Tahoma" w:hAnsi="Tahoma" w:cs="Tahoma"/>
                <w:sz w:val="20"/>
              </w:rPr>
            </w:pPr>
            <w:r w:rsidRPr="00D92727">
              <w:rPr>
                <w:rFonts w:ascii="Tahoma" w:hAnsi="Tahoma" w:cs="Tahoma"/>
                <w:sz w:val="20"/>
              </w:rPr>
              <w:t>RUC Nº</w:t>
            </w:r>
          </w:p>
        </w:tc>
        <w:tc>
          <w:tcPr>
            <w:tcW w:w="284" w:type="dxa"/>
          </w:tcPr>
          <w:p w14:paraId="32118BD1"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662DB0D5" w14:textId="77777777" w:rsidR="00125629" w:rsidRPr="00D92727" w:rsidRDefault="00125629" w:rsidP="00125629">
            <w:pPr>
              <w:rPr>
                <w:rFonts w:ascii="Tahoma" w:hAnsi="Tahoma" w:cs="Tahoma"/>
                <w:sz w:val="20"/>
              </w:rPr>
            </w:pPr>
            <w:r w:rsidRPr="00D92727">
              <w:rPr>
                <w:rFonts w:ascii="Tahoma" w:hAnsi="Tahoma" w:cs="Tahoma"/>
                <w:sz w:val="20"/>
              </w:rPr>
              <w:t>20100152356</w:t>
            </w:r>
          </w:p>
        </w:tc>
      </w:tr>
      <w:tr w:rsidR="00125629" w:rsidRPr="00D92727" w14:paraId="4010A040" w14:textId="77777777" w:rsidTr="005309A8">
        <w:trPr>
          <w:trHeight w:val="369"/>
        </w:trPr>
        <w:tc>
          <w:tcPr>
            <w:tcW w:w="1979" w:type="dxa"/>
          </w:tcPr>
          <w:p w14:paraId="6745D5E8" w14:textId="77777777" w:rsidR="00125629" w:rsidRPr="00D92727" w:rsidRDefault="00125629" w:rsidP="00125629">
            <w:pPr>
              <w:rPr>
                <w:rFonts w:ascii="Tahoma" w:hAnsi="Tahoma" w:cs="Tahoma"/>
                <w:sz w:val="20"/>
              </w:rPr>
            </w:pPr>
            <w:r w:rsidRPr="00D92727">
              <w:rPr>
                <w:rFonts w:ascii="Tahoma" w:hAnsi="Tahoma" w:cs="Tahoma"/>
                <w:sz w:val="20"/>
              </w:rPr>
              <w:t>Domicilio legal</w:t>
            </w:r>
          </w:p>
        </w:tc>
        <w:tc>
          <w:tcPr>
            <w:tcW w:w="284" w:type="dxa"/>
          </w:tcPr>
          <w:p w14:paraId="7D2C11DA"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1EB5D09C" w14:textId="77777777" w:rsidR="00125629" w:rsidRPr="00D92727" w:rsidRDefault="00125629" w:rsidP="00125629">
            <w:pPr>
              <w:rPr>
                <w:rFonts w:ascii="Tahoma" w:hAnsi="Tahoma" w:cs="Tahoma"/>
                <w:sz w:val="20"/>
              </w:rPr>
            </w:pPr>
            <w:r w:rsidRPr="00D92727">
              <w:rPr>
                <w:rFonts w:ascii="Tahoma" w:hAnsi="Tahoma" w:cs="Tahoma"/>
                <w:sz w:val="20"/>
              </w:rPr>
              <w:t>Autopista Ramiro Priale N° 210 – La Atarjea – El Agustino</w:t>
            </w:r>
          </w:p>
        </w:tc>
      </w:tr>
      <w:tr w:rsidR="00125629" w:rsidRPr="00D92727" w14:paraId="6F09DC88" w14:textId="77777777" w:rsidTr="005309A8">
        <w:trPr>
          <w:trHeight w:val="369"/>
        </w:trPr>
        <w:tc>
          <w:tcPr>
            <w:tcW w:w="1979" w:type="dxa"/>
          </w:tcPr>
          <w:p w14:paraId="58E09E33" w14:textId="77777777" w:rsidR="00125629" w:rsidRPr="00D92727" w:rsidRDefault="00125629" w:rsidP="00125629">
            <w:pPr>
              <w:rPr>
                <w:rFonts w:ascii="Tahoma" w:hAnsi="Tahoma" w:cs="Tahoma"/>
                <w:sz w:val="20"/>
              </w:rPr>
            </w:pPr>
            <w:r w:rsidRPr="00D92727">
              <w:rPr>
                <w:rFonts w:ascii="Tahoma" w:hAnsi="Tahoma" w:cs="Tahoma"/>
                <w:sz w:val="20"/>
              </w:rPr>
              <w:t>Teléfono</w:t>
            </w:r>
          </w:p>
        </w:tc>
        <w:tc>
          <w:tcPr>
            <w:tcW w:w="284" w:type="dxa"/>
          </w:tcPr>
          <w:p w14:paraId="3C21FA65"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7E8FD5CC" w14:textId="041584DA" w:rsidR="00125629" w:rsidRPr="00D92727" w:rsidRDefault="00125629" w:rsidP="00125629">
            <w:pPr>
              <w:rPr>
                <w:rFonts w:ascii="Tahoma" w:hAnsi="Tahoma" w:cs="Tahoma"/>
                <w:sz w:val="20"/>
              </w:rPr>
            </w:pPr>
            <w:r w:rsidRPr="00D92727">
              <w:rPr>
                <w:rFonts w:ascii="Tahoma" w:hAnsi="Tahoma" w:cs="Tahoma"/>
                <w:sz w:val="20"/>
              </w:rPr>
              <w:t>317-3227</w:t>
            </w:r>
          </w:p>
        </w:tc>
      </w:tr>
      <w:tr w:rsidR="00125629" w:rsidRPr="00D92727" w14:paraId="391EC116" w14:textId="77777777" w:rsidTr="005309A8">
        <w:trPr>
          <w:trHeight w:val="369"/>
        </w:trPr>
        <w:tc>
          <w:tcPr>
            <w:tcW w:w="1979" w:type="dxa"/>
          </w:tcPr>
          <w:p w14:paraId="685E3D1F" w14:textId="77777777" w:rsidR="00125629" w:rsidRPr="00D92727" w:rsidRDefault="00125629" w:rsidP="00125629">
            <w:pPr>
              <w:rPr>
                <w:rFonts w:ascii="Tahoma" w:hAnsi="Tahoma" w:cs="Tahoma"/>
                <w:sz w:val="20"/>
              </w:rPr>
            </w:pPr>
            <w:r w:rsidRPr="00D92727">
              <w:rPr>
                <w:rFonts w:ascii="Tahoma" w:hAnsi="Tahoma" w:cs="Tahoma"/>
                <w:sz w:val="20"/>
              </w:rPr>
              <w:t>Correo electrónico</w:t>
            </w:r>
          </w:p>
        </w:tc>
        <w:tc>
          <w:tcPr>
            <w:tcW w:w="284" w:type="dxa"/>
          </w:tcPr>
          <w:p w14:paraId="025BC7E0"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6CEC1CEE" w14:textId="76A737BF" w:rsidR="00125629" w:rsidRPr="00D92727" w:rsidRDefault="00113F23" w:rsidP="004F115D">
            <w:pPr>
              <w:rPr>
                <w:rFonts w:ascii="Tahoma" w:hAnsi="Tahoma" w:cs="Tahoma"/>
                <w:sz w:val="20"/>
              </w:rPr>
            </w:pPr>
            <w:hyperlink r:id="rId11" w:history="1">
              <w:r w:rsidR="004F115D" w:rsidRPr="004F115D">
                <w:rPr>
                  <w:rStyle w:val="Hipervnculo"/>
                  <w:rFonts w:ascii="Tahoma" w:hAnsi="Tahoma" w:cs="Tahoma"/>
                  <w:sz w:val="20"/>
                </w:rPr>
                <w:t>yquispec@sedapal.com.pe</w:t>
              </w:r>
            </w:hyperlink>
            <w:r w:rsidR="004F115D" w:rsidRPr="004F115D">
              <w:rPr>
                <w:rStyle w:val="Hipervnculo"/>
                <w:rFonts w:ascii="Tahoma" w:hAnsi="Tahoma" w:cs="Tahoma"/>
                <w:sz w:val="20"/>
              </w:rPr>
              <w:t xml:space="preserve">; </w:t>
            </w:r>
            <w:hyperlink r:id="rId12" w:history="1">
              <w:r w:rsidR="00125629" w:rsidRPr="00D92727">
                <w:rPr>
                  <w:rStyle w:val="Hipervnculo"/>
                  <w:rFonts w:ascii="Tahoma" w:hAnsi="Tahoma" w:cs="Tahoma"/>
                  <w:sz w:val="20"/>
                </w:rPr>
                <w:t>dvelasqu@sedapal.com.pe</w:t>
              </w:r>
            </w:hyperlink>
            <w:r w:rsidR="00125629" w:rsidRPr="00D92727">
              <w:rPr>
                <w:rFonts w:ascii="Tahoma" w:hAnsi="Tahoma" w:cs="Tahoma"/>
                <w:sz w:val="20"/>
              </w:rPr>
              <w:t xml:space="preserve"> </w:t>
            </w:r>
          </w:p>
        </w:tc>
      </w:tr>
    </w:tbl>
    <w:p w14:paraId="4F82A487" w14:textId="77777777" w:rsidR="00125629" w:rsidRPr="00D92727" w:rsidRDefault="00125629" w:rsidP="00791318">
      <w:pPr>
        <w:widowControl w:val="0"/>
        <w:tabs>
          <w:tab w:val="left" w:pos="426"/>
        </w:tabs>
        <w:autoSpaceDE w:val="0"/>
        <w:autoSpaceDN w:val="0"/>
        <w:spacing w:before="120" w:after="120"/>
        <w:rPr>
          <w:rFonts w:ascii="Tahoma" w:hAnsi="Tahoma" w:cs="Tahoma"/>
          <w:b/>
          <w:sz w:val="20"/>
        </w:rPr>
      </w:pPr>
    </w:p>
    <w:p w14:paraId="6BE22EC0" w14:textId="49369F1B"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OBJETO DE LA CONVOCATORIA</w:t>
      </w:r>
    </w:p>
    <w:p w14:paraId="5F2859B5" w14:textId="6F87F6F4" w:rsidR="00125629" w:rsidRPr="003E7EEA" w:rsidRDefault="00125629" w:rsidP="00791318">
      <w:pPr>
        <w:pStyle w:val="Prrafodelista"/>
        <w:spacing w:before="120" w:after="120"/>
        <w:ind w:left="426"/>
        <w:jc w:val="both"/>
        <w:rPr>
          <w:rFonts w:ascii="Tahoma" w:hAnsi="Tahoma" w:cs="Tahoma"/>
          <w:sz w:val="20"/>
          <w:lang w:val="es-MX"/>
        </w:rPr>
      </w:pPr>
      <w:r w:rsidRPr="00D92727">
        <w:rPr>
          <w:rFonts w:ascii="Tahoma" w:hAnsi="Tahoma" w:cs="Tahoma"/>
          <w:sz w:val="20"/>
        </w:rPr>
        <w:t xml:space="preserve">El presente procedimiento de selección </w:t>
      </w:r>
      <w:r w:rsidRPr="00D92727">
        <w:rPr>
          <w:rFonts w:ascii="Tahoma" w:hAnsi="Tahoma" w:cs="Tahoma"/>
          <w:sz w:val="20"/>
          <w:lang w:val="es-MX"/>
        </w:rPr>
        <w:t>tiene</w:t>
      </w:r>
      <w:r w:rsidRPr="00D92727">
        <w:rPr>
          <w:rFonts w:ascii="Tahoma" w:hAnsi="Tahoma" w:cs="Tahoma"/>
          <w:sz w:val="20"/>
        </w:rPr>
        <w:t xml:space="preserve"> </w:t>
      </w:r>
      <w:r w:rsidRPr="003E7EEA">
        <w:rPr>
          <w:rFonts w:ascii="Tahoma" w:hAnsi="Tahoma" w:cs="Tahoma"/>
          <w:sz w:val="20"/>
          <w:lang w:val="es-MX"/>
        </w:rPr>
        <w:t xml:space="preserve">por </w:t>
      </w:r>
      <w:r w:rsidRPr="003B2926">
        <w:rPr>
          <w:rFonts w:ascii="Tahoma" w:hAnsi="Tahoma" w:cs="Tahoma"/>
          <w:sz w:val="20"/>
          <w:lang w:val="es-MX"/>
        </w:rPr>
        <w:t xml:space="preserve">objeto la contratación de la ejecución del expediente técnico y ejecución de la obra </w:t>
      </w:r>
      <w:r w:rsidR="003E7EEA">
        <w:rPr>
          <w:rFonts w:ascii="Tahoma" w:hAnsi="Tahoma" w:cs="Tahoma"/>
          <w:sz w:val="20"/>
          <w:lang w:val="es-MX"/>
        </w:rPr>
        <w:t>de “</w:t>
      </w:r>
      <w:r w:rsidR="003E7EEA" w:rsidRPr="003E7EEA">
        <w:rPr>
          <w:rFonts w:ascii="Tahoma" w:hAnsi="Tahoma" w:cs="Tahoma"/>
          <w:sz w:val="20"/>
          <w:lang w:val="es-MX"/>
        </w:rPr>
        <w:t>Intervención en Pozo de Ataque, Estación Gambetta E-1, Estación Canta Callao E-2, Estación Bocanegra E-3, Pozo de Ventilación 1 - PV4 -1, Pozo de Ventilación 2 - PV4 -2</w:t>
      </w:r>
      <w:r w:rsidR="003E7EEA">
        <w:rPr>
          <w:rFonts w:ascii="Tahoma" w:hAnsi="Tahoma" w:cs="Tahoma"/>
          <w:sz w:val="20"/>
          <w:lang w:val="es-MX"/>
        </w:rPr>
        <w:t>”</w:t>
      </w:r>
      <w:r w:rsidRPr="003E7EEA">
        <w:rPr>
          <w:rFonts w:ascii="Tahoma" w:hAnsi="Tahoma" w:cs="Tahoma"/>
          <w:sz w:val="20"/>
          <w:lang w:val="es-MX"/>
        </w:rPr>
        <w:t xml:space="preserve">. </w:t>
      </w:r>
    </w:p>
    <w:p w14:paraId="2A066C91" w14:textId="77777777" w:rsidR="00125629" w:rsidRPr="00285A2C" w:rsidRDefault="00125629" w:rsidP="00791318">
      <w:pPr>
        <w:pStyle w:val="Textoindependiente"/>
        <w:spacing w:before="120"/>
        <w:ind w:left="739" w:right="111"/>
        <w:rPr>
          <w:rFonts w:ascii="Tahoma" w:hAnsi="Tahoma" w:cs="Tahoma"/>
          <w:sz w:val="20"/>
          <w:szCs w:val="20"/>
        </w:rPr>
      </w:pPr>
    </w:p>
    <w:p w14:paraId="537FBB29" w14:textId="77777777" w:rsidR="00125629" w:rsidRPr="00285A2C"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color w:val="auto"/>
          <w:sz w:val="20"/>
        </w:rPr>
      </w:pPr>
      <w:r w:rsidRPr="00285A2C">
        <w:rPr>
          <w:rFonts w:ascii="Tahoma" w:hAnsi="Tahoma" w:cs="Tahoma"/>
          <w:b/>
          <w:color w:val="auto"/>
          <w:sz w:val="20"/>
        </w:rPr>
        <w:t>VALOR REFERENCIAL</w:t>
      </w:r>
    </w:p>
    <w:p w14:paraId="663BEE7B" w14:textId="0BAE370A" w:rsidR="00125629" w:rsidRPr="00285A2C" w:rsidRDefault="00125629" w:rsidP="00791318">
      <w:pPr>
        <w:pStyle w:val="Prrafodelista"/>
        <w:spacing w:before="120" w:after="120"/>
        <w:ind w:left="426"/>
        <w:jc w:val="both"/>
        <w:rPr>
          <w:rFonts w:ascii="Tahoma" w:hAnsi="Tahoma" w:cs="Tahoma"/>
          <w:color w:val="auto"/>
          <w:sz w:val="20"/>
          <w:lang w:val="es-MX"/>
        </w:rPr>
      </w:pPr>
      <w:r w:rsidRPr="00285A2C">
        <w:rPr>
          <w:rFonts w:ascii="Tahoma" w:hAnsi="Tahoma" w:cs="Tahoma"/>
          <w:color w:val="auto"/>
          <w:sz w:val="20"/>
          <w:lang w:val="es-MX"/>
        </w:rPr>
        <w:t xml:space="preserve">El valor referencial asciende a </w:t>
      </w:r>
      <w:r w:rsidR="00A740A6" w:rsidRPr="00285A2C">
        <w:rPr>
          <w:rFonts w:ascii="Tahoma" w:hAnsi="Tahoma" w:cs="Tahoma"/>
          <w:color w:val="auto"/>
          <w:sz w:val="20"/>
          <w:lang w:val="es-MX"/>
        </w:rPr>
        <w:t>S/ 11 588 152,32 (Once millones quinientos ochenta y ocho mil cientos cincuenta y dos con 31/100 soles)</w:t>
      </w:r>
      <w:r w:rsidRPr="00285A2C">
        <w:rPr>
          <w:rFonts w:ascii="Tahoma" w:hAnsi="Tahoma" w:cs="Tahoma"/>
          <w:i/>
          <w:color w:val="auto"/>
          <w:sz w:val="20"/>
          <w:lang w:val="es-MX"/>
        </w:rPr>
        <w:t>,</w:t>
      </w:r>
      <w:r w:rsidRPr="00285A2C">
        <w:rPr>
          <w:rFonts w:ascii="Tahoma" w:hAnsi="Tahoma" w:cs="Tahoma"/>
          <w:color w:val="auto"/>
          <w:sz w:val="20"/>
          <w:lang w:val="es-MX"/>
        </w:rPr>
        <w:t xml:space="preserve"> incluidos los impuestos de Ley y cualquier otro concepto que incida en el costo total de</w:t>
      </w:r>
      <w:r w:rsidR="00A97131" w:rsidRPr="00285A2C">
        <w:rPr>
          <w:rFonts w:ascii="Tahoma" w:hAnsi="Tahoma" w:cs="Tahoma"/>
          <w:color w:val="auto"/>
          <w:sz w:val="20"/>
          <w:lang w:val="es-MX"/>
        </w:rPr>
        <w:t>l</w:t>
      </w:r>
      <w:r w:rsidR="0086638D" w:rsidRPr="00285A2C">
        <w:rPr>
          <w:rFonts w:ascii="Tahoma" w:hAnsi="Tahoma" w:cs="Tahoma"/>
          <w:color w:val="auto"/>
          <w:sz w:val="20"/>
          <w:lang w:val="es-MX"/>
        </w:rPr>
        <w:t xml:space="preserve"> </w:t>
      </w:r>
      <w:r w:rsidRPr="00285A2C">
        <w:rPr>
          <w:rFonts w:ascii="Tahoma" w:hAnsi="Tahoma" w:cs="Tahoma"/>
          <w:color w:val="auto"/>
          <w:sz w:val="20"/>
          <w:lang w:val="es-MX"/>
        </w:rPr>
        <w:t xml:space="preserve">expediente técnico y la ejecución de la obra. El valor referencial ha sido calculado al mes de </w:t>
      </w:r>
      <w:r w:rsidR="00A740A6" w:rsidRPr="00285A2C">
        <w:rPr>
          <w:rFonts w:ascii="Tahoma" w:hAnsi="Tahoma" w:cs="Tahoma"/>
          <w:color w:val="auto"/>
          <w:sz w:val="20"/>
          <w:lang w:val="es-MX"/>
        </w:rPr>
        <w:t>junio</w:t>
      </w:r>
      <w:r w:rsidRPr="00285A2C">
        <w:rPr>
          <w:rFonts w:ascii="Tahoma" w:hAnsi="Tahoma" w:cs="Tahoma"/>
          <w:color w:val="auto"/>
          <w:sz w:val="20"/>
          <w:lang w:val="es-MX"/>
        </w:rPr>
        <w:t>.</w:t>
      </w:r>
    </w:p>
    <w:tbl>
      <w:tblPr>
        <w:tblStyle w:val="Tablaconcuadrcula"/>
        <w:tblW w:w="0" w:type="auto"/>
        <w:tblInd w:w="7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3112"/>
      </w:tblGrid>
      <w:tr w:rsidR="00285A2C" w:rsidRPr="00285A2C" w14:paraId="37758F49" w14:textId="77777777" w:rsidTr="004D78DA">
        <w:tc>
          <w:tcPr>
            <w:tcW w:w="4643" w:type="dxa"/>
            <w:vAlign w:val="center"/>
          </w:tcPr>
          <w:p w14:paraId="7C6EFE36" w14:textId="6695B18A" w:rsidR="004D78DA" w:rsidRPr="00285A2C" w:rsidRDefault="004D78DA" w:rsidP="004D78DA">
            <w:pPr>
              <w:pStyle w:val="Textoindependiente"/>
              <w:spacing w:before="120"/>
              <w:ind w:right="111"/>
              <w:rPr>
                <w:rFonts w:ascii="Tahoma" w:hAnsi="Tahoma" w:cs="Tahoma"/>
                <w:sz w:val="20"/>
                <w:szCs w:val="20"/>
              </w:rPr>
            </w:pPr>
            <w:r w:rsidRPr="00285A2C">
              <w:rPr>
                <w:rFonts w:ascii="Tahoma" w:hAnsi="Tahoma" w:cs="Tahoma"/>
                <w:sz w:val="20"/>
                <w:szCs w:val="20"/>
              </w:rPr>
              <w:t>Elaboración del Expediente Técnico</w:t>
            </w:r>
          </w:p>
        </w:tc>
        <w:tc>
          <w:tcPr>
            <w:tcW w:w="3112" w:type="dxa"/>
            <w:vAlign w:val="center"/>
          </w:tcPr>
          <w:p w14:paraId="491B4D69" w14:textId="17C8F5B8" w:rsidR="004D78DA" w:rsidRPr="00285A2C" w:rsidRDefault="004D78DA" w:rsidP="004D78DA">
            <w:pPr>
              <w:pStyle w:val="Textoindependiente"/>
              <w:spacing w:before="120"/>
              <w:ind w:right="111"/>
              <w:jc w:val="center"/>
              <w:rPr>
                <w:rFonts w:ascii="Tahoma" w:hAnsi="Tahoma" w:cs="Tahoma"/>
                <w:sz w:val="20"/>
                <w:szCs w:val="20"/>
              </w:rPr>
            </w:pPr>
            <w:r w:rsidRPr="00285A2C">
              <w:rPr>
                <w:rFonts w:ascii="Tahoma" w:hAnsi="Tahoma" w:cs="Tahoma"/>
                <w:sz w:val="20"/>
                <w:szCs w:val="20"/>
                <w:shd w:val="clear" w:color="auto" w:fill="FFFFFF"/>
              </w:rPr>
              <w:t>S/ 1 085 597,06</w:t>
            </w:r>
          </w:p>
        </w:tc>
      </w:tr>
      <w:tr w:rsidR="00285A2C" w:rsidRPr="00285A2C" w14:paraId="7A132754" w14:textId="77777777" w:rsidTr="004D78DA">
        <w:tc>
          <w:tcPr>
            <w:tcW w:w="4643" w:type="dxa"/>
            <w:vAlign w:val="center"/>
          </w:tcPr>
          <w:p w14:paraId="3406AAB4" w14:textId="13874D9E" w:rsidR="004D78DA" w:rsidRPr="00285A2C" w:rsidRDefault="004D78DA" w:rsidP="004D78DA">
            <w:pPr>
              <w:pStyle w:val="Textoindependiente"/>
              <w:spacing w:before="120"/>
              <w:ind w:right="111"/>
              <w:rPr>
                <w:rFonts w:ascii="Tahoma" w:hAnsi="Tahoma" w:cs="Tahoma"/>
                <w:sz w:val="20"/>
                <w:szCs w:val="20"/>
              </w:rPr>
            </w:pPr>
            <w:r w:rsidRPr="00285A2C">
              <w:rPr>
                <w:rFonts w:ascii="Tahoma" w:hAnsi="Tahoma" w:cs="Tahoma"/>
                <w:sz w:val="20"/>
                <w:szCs w:val="20"/>
              </w:rPr>
              <w:t>Ejecución de la Obra</w:t>
            </w:r>
          </w:p>
        </w:tc>
        <w:tc>
          <w:tcPr>
            <w:tcW w:w="3112" w:type="dxa"/>
            <w:vAlign w:val="center"/>
          </w:tcPr>
          <w:p w14:paraId="7ECF844B" w14:textId="48B95B99" w:rsidR="004D78DA" w:rsidRPr="00285A2C" w:rsidRDefault="004D78DA" w:rsidP="004D78DA">
            <w:pPr>
              <w:pStyle w:val="Textoindependiente"/>
              <w:spacing w:before="120"/>
              <w:ind w:right="111"/>
              <w:jc w:val="center"/>
              <w:rPr>
                <w:rFonts w:ascii="Tahoma" w:hAnsi="Tahoma" w:cs="Tahoma"/>
                <w:sz w:val="20"/>
                <w:szCs w:val="20"/>
              </w:rPr>
            </w:pPr>
            <w:r w:rsidRPr="00285A2C">
              <w:rPr>
                <w:rFonts w:ascii="Tahoma" w:hAnsi="Tahoma" w:cs="Tahoma"/>
                <w:sz w:val="20"/>
                <w:szCs w:val="20"/>
                <w:shd w:val="clear" w:color="auto" w:fill="FFFFFF"/>
              </w:rPr>
              <w:t>S/ 10 502 555,26</w:t>
            </w:r>
          </w:p>
        </w:tc>
      </w:tr>
    </w:tbl>
    <w:p w14:paraId="336A2464" w14:textId="77777777" w:rsidR="00125629" w:rsidRPr="00285A2C"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color w:val="auto"/>
          <w:sz w:val="20"/>
        </w:rPr>
      </w:pPr>
      <w:r w:rsidRPr="00285A2C">
        <w:rPr>
          <w:rFonts w:ascii="Tahoma" w:hAnsi="Tahoma" w:cs="Tahoma"/>
          <w:b/>
          <w:color w:val="auto"/>
          <w:sz w:val="20"/>
        </w:rPr>
        <w:t>REGIMEN DE APLICACIÓN</w:t>
      </w:r>
    </w:p>
    <w:p w14:paraId="0A02E24E" w14:textId="37AE4EAD" w:rsidR="00125629" w:rsidRPr="00285A2C" w:rsidRDefault="00125629" w:rsidP="00791318">
      <w:pPr>
        <w:pStyle w:val="Prrafodelista"/>
        <w:spacing w:before="120" w:after="120"/>
        <w:ind w:left="426"/>
        <w:jc w:val="both"/>
        <w:rPr>
          <w:rFonts w:ascii="Tahoma" w:hAnsi="Tahoma" w:cs="Tahoma"/>
          <w:color w:val="auto"/>
          <w:sz w:val="20"/>
          <w:lang w:val="es-MX"/>
        </w:rPr>
      </w:pPr>
      <w:r w:rsidRPr="00285A2C">
        <w:rPr>
          <w:rFonts w:ascii="Tahoma" w:hAnsi="Tahoma" w:cs="Tahoma"/>
          <w:color w:val="auto"/>
          <w:sz w:val="20"/>
          <w:lang w:val="es-MX"/>
        </w:rPr>
        <w:t>Las presentes Bases se encuentran contempladas en el proceso de Licitación, “</w:t>
      </w:r>
      <w:r w:rsidR="00A34F9F" w:rsidRPr="00285A2C">
        <w:rPr>
          <w:rFonts w:ascii="Tahoma" w:hAnsi="Tahoma" w:cs="Tahoma"/>
          <w:color w:val="auto"/>
          <w:sz w:val="20"/>
          <w:lang w:val="es-MX"/>
        </w:rPr>
        <w:t>P</w:t>
      </w:r>
      <w:r w:rsidR="00A34F9F" w:rsidRPr="00285A2C">
        <w:rPr>
          <w:rFonts w:ascii="Tahoma" w:hAnsi="Tahoma" w:cs="Tahoma"/>
          <w:color w:val="auto"/>
          <w:sz w:val="20"/>
        </w:rPr>
        <w:t>rocedimiento de Contratación para Proceso Abierto</w:t>
      </w:r>
      <w:r w:rsidRPr="00285A2C">
        <w:rPr>
          <w:rFonts w:ascii="Tahoma" w:hAnsi="Tahoma" w:cs="Tahoma"/>
          <w:color w:val="auto"/>
          <w:sz w:val="20"/>
          <w:lang w:val="es-MX"/>
        </w:rPr>
        <w:t>” de acuerdo a la normativa aplicable “Decreto de Urgencia N° 003-2020- Implementación de Proyectos priorizados en el PNIC y PIRCC”.</w:t>
      </w:r>
    </w:p>
    <w:p w14:paraId="2BB072E0" w14:textId="77777777" w:rsidR="00125629" w:rsidRPr="00285A2C" w:rsidRDefault="00125629" w:rsidP="00791318">
      <w:pPr>
        <w:pStyle w:val="Textoindependiente"/>
        <w:spacing w:before="120"/>
        <w:ind w:left="739" w:right="111"/>
        <w:rPr>
          <w:rFonts w:ascii="Tahoma" w:hAnsi="Tahoma" w:cs="Tahoma"/>
          <w:sz w:val="20"/>
          <w:szCs w:val="20"/>
        </w:rPr>
      </w:pPr>
      <w:r w:rsidRPr="00285A2C">
        <w:rPr>
          <w:rFonts w:ascii="Tahoma" w:hAnsi="Tahoma" w:cs="Tahoma"/>
          <w:sz w:val="20"/>
          <w:szCs w:val="20"/>
        </w:rPr>
        <w:t xml:space="preserve"> </w:t>
      </w:r>
    </w:p>
    <w:p w14:paraId="2B33B91E" w14:textId="77777777" w:rsidR="00125629" w:rsidRPr="00285A2C"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color w:val="auto"/>
          <w:sz w:val="20"/>
        </w:rPr>
      </w:pPr>
      <w:r w:rsidRPr="00285A2C">
        <w:rPr>
          <w:rFonts w:ascii="Tahoma" w:hAnsi="Tahoma" w:cs="Tahoma"/>
          <w:b/>
          <w:color w:val="auto"/>
          <w:sz w:val="20"/>
        </w:rPr>
        <w:t>DEFINICIONES</w:t>
      </w:r>
    </w:p>
    <w:p w14:paraId="7A518125"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Alcance y/o especificaciones del alcance de trabajo: </w:t>
      </w:r>
      <w:r w:rsidRPr="00D92727">
        <w:rPr>
          <w:rFonts w:ascii="Tahoma" w:hAnsi="Tahoma" w:cs="Tahoma"/>
          <w:sz w:val="20"/>
          <w:szCs w:val="20"/>
        </w:rPr>
        <w:t>Significa las condiciones del alcance de trabajo y toda otra documentación, que describirá el alcance de los servicios a ejecutar y demás información relevante.</w:t>
      </w:r>
    </w:p>
    <w:p w14:paraId="23D47310" w14:textId="77777777" w:rsidR="00125629" w:rsidRPr="00D92727" w:rsidRDefault="00125629" w:rsidP="00791318">
      <w:pPr>
        <w:pStyle w:val="TableParagraph"/>
        <w:spacing w:after="120"/>
        <w:ind w:left="425" w:firstLine="1"/>
        <w:jc w:val="both"/>
        <w:rPr>
          <w:rFonts w:ascii="Tahoma" w:hAnsi="Tahoma" w:cs="Tahoma"/>
          <w:b/>
          <w:sz w:val="20"/>
          <w:szCs w:val="20"/>
        </w:rPr>
      </w:pPr>
      <w:r w:rsidRPr="00D92727">
        <w:rPr>
          <w:rFonts w:ascii="Tahoma" w:hAnsi="Tahoma" w:cs="Tahoma"/>
          <w:b/>
          <w:sz w:val="20"/>
          <w:szCs w:val="20"/>
        </w:rPr>
        <w:t xml:space="preserve">Contratista: </w:t>
      </w:r>
      <w:r w:rsidRPr="00D92727">
        <w:rPr>
          <w:rFonts w:ascii="Tahoma" w:hAnsi="Tahoma" w:cs="Tahoma"/>
          <w:sz w:val="20"/>
          <w:szCs w:val="20"/>
        </w:rPr>
        <w:t>Persona jurídica que ejecutará el expediente técnico y la ejecución de la obra en Licitación. (Postor al que se le adjudicará el alcance de trabajo)</w:t>
      </w:r>
    </w:p>
    <w:p w14:paraId="284EE1CA"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Contrato EPC: </w:t>
      </w:r>
      <w:r w:rsidRPr="00D92727">
        <w:rPr>
          <w:rFonts w:ascii="Tahoma" w:hAnsi="Tahoma" w:cs="Tahoma"/>
          <w:sz w:val="20"/>
          <w:szCs w:val="20"/>
        </w:rPr>
        <w:t>Es el contrato de Ingeniería, Procura y Construcción que contiene el acuerdo final que rige las relaciones (derechos y obligaciones) entre las partes (SEDAPAL y El Contratista).</w:t>
      </w:r>
    </w:p>
    <w:p w14:paraId="7538C5F7"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Contrato Marco </w:t>
      </w:r>
      <w:r w:rsidRPr="00D92727">
        <w:rPr>
          <w:rFonts w:ascii="Tahoma" w:eastAsia="Times New Roman" w:hAnsi="Tahoma" w:cs="Tahoma"/>
          <w:b/>
          <w:sz w:val="20"/>
          <w:szCs w:val="20"/>
        </w:rPr>
        <w:t xml:space="preserve">de Alianza Colaborativa: </w:t>
      </w:r>
      <w:r w:rsidRPr="00D92727">
        <w:rPr>
          <w:rFonts w:ascii="Tahoma" w:hAnsi="Tahoma" w:cs="Tahoma"/>
          <w:sz w:val="20"/>
          <w:szCs w:val="20"/>
        </w:rPr>
        <w:t>Contrato Marco de la Alianza Colaborativa creado por y entre los Miembros de la Alianza mediante la ejecución del Acuerdo Marco de la Alianza y demás términos del contrato a los cuales las partes se obligan, siendo la firma de este contrato requisito indispensable para el inicio de la ejecución de los servicios del contratista.</w:t>
      </w:r>
    </w:p>
    <w:p w14:paraId="1E0F8ECB" w14:textId="77777777" w:rsidR="00125629" w:rsidRPr="00D92727" w:rsidRDefault="00125629" w:rsidP="00791318">
      <w:pPr>
        <w:pStyle w:val="TableParagraph"/>
        <w:spacing w:after="120"/>
        <w:ind w:left="425" w:firstLine="1"/>
        <w:jc w:val="both"/>
        <w:rPr>
          <w:rFonts w:ascii="Tahoma" w:hAnsi="Tahoma" w:cs="Tahoma"/>
          <w:b/>
          <w:sz w:val="20"/>
          <w:szCs w:val="20"/>
        </w:rPr>
      </w:pPr>
      <w:r w:rsidRPr="00D92727">
        <w:rPr>
          <w:rFonts w:ascii="Tahoma" w:hAnsi="Tahoma" w:cs="Tahoma"/>
          <w:b/>
          <w:sz w:val="20"/>
          <w:szCs w:val="20"/>
        </w:rPr>
        <w:t xml:space="preserve">Oferta: </w:t>
      </w:r>
      <w:r w:rsidRPr="00D92727">
        <w:rPr>
          <w:rFonts w:ascii="Tahoma" w:hAnsi="Tahoma" w:cs="Tahoma"/>
          <w:sz w:val="20"/>
          <w:szCs w:val="20"/>
        </w:rPr>
        <w:t xml:space="preserve">Es la propuesta irrevocable presentada por un Postor en un concurso o licitación </w:t>
      </w:r>
      <w:r w:rsidRPr="00D92727">
        <w:rPr>
          <w:rFonts w:ascii="Tahoma" w:hAnsi="Tahoma" w:cs="Tahoma"/>
          <w:sz w:val="20"/>
          <w:szCs w:val="20"/>
        </w:rPr>
        <w:lastRenderedPageBreak/>
        <w:t>para la presentación de los Servicios.</w:t>
      </w:r>
    </w:p>
    <w:p w14:paraId="55E5B12D"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Postor: </w:t>
      </w:r>
      <w:r w:rsidRPr="00D92727">
        <w:rPr>
          <w:rFonts w:ascii="Tahoma" w:hAnsi="Tahoma" w:cs="Tahoma"/>
          <w:sz w:val="20"/>
          <w:szCs w:val="20"/>
        </w:rPr>
        <w:t>Persona jurídica que oferta el alcance de trabajo en licitación.</w:t>
      </w:r>
    </w:p>
    <w:p w14:paraId="67CAE45C" w14:textId="77777777" w:rsidR="00125629" w:rsidRPr="00D92727" w:rsidRDefault="00125629" w:rsidP="00791318">
      <w:pPr>
        <w:pStyle w:val="TableParagraph"/>
        <w:spacing w:after="120"/>
        <w:ind w:left="425" w:firstLine="1"/>
        <w:jc w:val="both"/>
        <w:rPr>
          <w:rFonts w:ascii="Tahoma" w:hAnsi="Tahoma" w:cs="Tahoma"/>
          <w:b/>
          <w:sz w:val="20"/>
          <w:szCs w:val="20"/>
        </w:rPr>
      </w:pPr>
      <w:r w:rsidRPr="00D92727">
        <w:rPr>
          <w:rFonts w:ascii="Tahoma" w:hAnsi="Tahoma" w:cs="Tahoma"/>
          <w:b/>
          <w:sz w:val="20"/>
          <w:szCs w:val="20"/>
        </w:rPr>
        <w:t xml:space="preserve">RNP: </w:t>
      </w:r>
      <w:r w:rsidRPr="00D92727">
        <w:rPr>
          <w:rFonts w:ascii="Tahoma" w:hAnsi="Tahoma" w:cs="Tahoma"/>
          <w:sz w:val="20"/>
          <w:szCs w:val="20"/>
        </w:rPr>
        <w:t>Registro Nacional de Proveedores</w:t>
      </w:r>
    </w:p>
    <w:p w14:paraId="6DA79588"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SEACE: </w:t>
      </w:r>
      <w:r w:rsidRPr="00D92727">
        <w:rPr>
          <w:rFonts w:ascii="Tahoma" w:hAnsi="Tahoma" w:cs="Tahoma"/>
          <w:sz w:val="20"/>
          <w:szCs w:val="20"/>
        </w:rPr>
        <w:t>Los participantes seleccionados serán notificados electrónicamente durante la conducción del procedimiento de selección al correo electrónico autorizado y declarado al momento de su registro en el SEACE.</w:t>
      </w:r>
    </w:p>
    <w:p w14:paraId="512062C3"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sz w:val="20"/>
          <w:szCs w:val="20"/>
        </w:rPr>
        <w:t>Es responsabilidad de los proveedores mantener la dirección de correo electrónico con el cual se inscribieron en la lista inicial y mantenerla activa, a efectos de las notificaciones a que hubiere lugar.</w:t>
      </w:r>
    </w:p>
    <w:p w14:paraId="6279C375"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Sistema de fijación de precios: </w:t>
      </w:r>
      <w:r w:rsidRPr="00D92727">
        <w:rPr>
          <w:rFonts w:ascii="Tahoma" w:hAnsi="Tahoma" w:cs="Tahoma"/>
          <w:sz w:val="20"/>
          <w:szCs w:val="20"/>
        </w:rPr>
        <w:t>SUMA ALZADA (Expediente Técnico) y PRECIOS UNITARIOS (Ejecución de la Obra)</w:t>
      </w:r>
    </w:p>
    <w:p w14:paraId="3E02E533" w14:textId="77777777" w:rsidR="005309A8" w:rsidRPr="00D92727" w:rsidRDefault="005309A8" w:rsidP="00791318">
      <w:pPr>
        <w:pStyle w:val="TableParagraph"/>
        <w:spacing w:after="120"/>
        <w:ind w:left="425" w:firstLine="1"/>
        <w:jc w:val="both"/>
        <w:rPr>
          <w:rFonts w:ascii="Tahoma" w:hAnsi="Tahoma" w:cs="Tahoma"/>
          <w:sz w:val="20"/>
          <w:szCs w:val="20"/>
        </w:rPr>
      </w:pPr>
    </w:p>
    <w:p w14:paraId="2B495641" w14:textId="77777777"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DESCRIPCION DE LOS SERVICIOS</w:t>
      </w:r>
    </w:p>
    <w:p w14:paraId="377EC8B7"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sz w:val="20"/>
          <w:szCs w:val="20"/>
        </w:rPr>
        <w:t>Se adjunta las Memorias Descriptivas y demás documentación técnica relacionadas a la ejecución del proyecto y documentación brindada por la Autoridad de Transporte Urbano (ATU-MTC).</w:t>
      </w:r>
    </w:p>
    <w:p w14:paraId="15E6EACD" w14:textId="77777777" w:rsidR="00125629" w:rsidRPr="00D92727" w:rsidRDefault="00125629" w:rsidP="00791318">
      <w:pPr>
        <w:pStyle w:val="Textoindependiente"/>
        <w:spacing w:before="120"/>
        <w:ind w:left="739"/>
        <w:rPr>
          <w:rFonts w:ascii="Tahoma" w:hAnsi="Tahoma" w:cs="Tahoma"/>
          <w:sz w:val="20"/>
          <w:szCs w:val="20"/>
        </w:rPr>
      </w:pPr>
    </w:p>
    <w:p w14:paraId="56CA778A" w14:textId="77777777"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sz w:val="20"/>
        </w:rPr>
      </w:pPr>
      <w:r w:rsidRPr="00D92727">
        <w:rPr>
          <w:rFonts w:ascii="Tahoma" w:hAnsi="Tahoma" w:cs="Tahoma"/>
          <w:b/>
          <w:sz w:val="20"/>
        </w:rPr>
        <w:t>CONTACTOS</w:t>
      </w:r>
    </w:p>
    <w:p w14:paraId="3058C466" w14:textId="5880ADC1" w:rsidR="00125629"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sz w:val="20"/>
          <w:szCs w:val="20"/>
        </w:rPr>
        <w:t>Personas de Contacto para el</w:t>
      </w:r>
      <w:r w:rsidRPr="00D92727">
        <w:rPr>
          <w:rFonts w:ascii="Tahoma" w:hAnsi="Tahoma" w:cs="Tahoma"/>
          <w:spacing w:val="-4"/>
          <w:sz w:val="20"/>
          <w:szCs w:val="20"/>
        </w:rPr>
        <w:t xml:space="preserve"> </w:t>
      </w:r>
      <w:r w:rsidRPr="00D92727">
        <w:rPr>
          <w:rFonts w:ascii="Tahoma" w:hAnsi="Tahoma" w:cs="Tahoma"/>
          <w:sz w:val="20"/>
          <w:szCs w:val="20"/>
        </w:rPr>
        <w:t>proceso:</w:t>
      </w:r>
    </w:p>
    <w:tbl>
      <w:tblPr>
        <w:tblStyle w:val="Tablaconcuadrcula"/>
        <w:tblW w:w="0" w:type="auto"/>
        <w:tblInd w:w="425" w:type="dxa"/>
        <w:tblLook w:val="04A0" w:firstRow="1" w:lastRow="0" w:firstColumn="1" w:lastColumn="0" w:noHBand="0" w:noVBand="1"/>
      </w:tblPr>
      <w:tblGrid>
        <w:gridCol w:w="2656"/>
        <w:gridCol w:w="2637"/>
        <w:gridCol w:w="2776"/>
      </w:tblGrid>
      <w:tr w:rsidR="003B2926" w14:paraId="38408902" w14:textId="77777777" w:rsidTr="003B2926">
        <w:tc>
          <w:tcPr>
            <w:tcW w:w="2656" w:type="dxa"/>
          </w:tcPr>
          <w:p w14:paraId="7F9993A4" w14:textId="21B6C068" w:rsidR="003B2926" w:rsidRPr="003B2926" w:rsidRDefault="003B2926" w:rsidP="003B2926">
            <w:pPr>
              <w:pStyle w:val="TableParagraph"/>
              <w:spacing w:after="120"/>
              <w:ind w:left="0" w:firstLine="0"/>
              <w:jc w:val="center"/>
              <w:rPr>
                <w:rFonts w:ascii="Tahoma" w:hAnsi="Tahoma" w:cs="Tahoma"/>
                <w:color w:val="0000FF"/>
                <w:sz w:val="20"/>
                <w:szCs w:val="20"/>
              </w:rPr>
            </w:pPr>
            <w:r w:rsidRPr="003B2926">
              <w:rPr>
                <w:rFonts w:ascii="Tahoma" w:hAnsi="Tahoma" w:cs="Tahoma"/>
                <w:color w:val="0000FF"/>
                <w:sz w:val="20"/>
                <w:szCs w:val="20"/>
              </w:rPr>
              <w:t>Contacto</w:t>
            </w:r>
          </w:p>
        </w:tc>
        <w:tc>
          <w:tcPr>
            <w:tcW w:w="2637" w:type="dxa"/>
          </w:tcPr>
          <w:p w14:paraId="41C200B3" w14:textId="4B74A84C" w:rsidR="003B2926" w:rsidRPr="003B2926" w:rsidRDefault="003B2926" w:rsidP="003B2926">
            <w:pPr>
              <w:pStyle w:val="TableParagraph"/>
              <w:spacing w:after="120"/>
              <w:ind w:left="0" w:firstLine="0"/>
              <w:jc w:val="center"/>
              <w:rPr>
                <w:rFonts w:ascii="Tahoma" w:hAnsi="Tahoma" w:cs="Tahoma"/>
                <w:color w:val="0000FF"/>
                <w:sz w:val="20"/>
                <w:szCs w:val="20"/>
              </w:rPr>
            </w:pPr>
            <w:r w:rsidRPr="003B2926">
              <w:rPr>
                <w:rFonts w:ascii="Tahoma" w:hAnsi="Tahoma" w:cs="Tahoma"/>
                <w:color w:val="0000FF"/>
                <w:sz w:val="20"/>
                <w:szCs w:val="20"/>
              </w:rPr>
              <w:t>Número</w:t>
            </w:r>
          </w:p>
        </w:tc>
        <w:tc>
          <w:tcPr>
            <w:tcW w:w="2776" w:type="dxa"/>
          </w:tcPr>
          <w:p w14:paraId="4AA1B243" w14:textId="05D7801C" w:rsidR="003B2926" w:rsidRPr="003B2926" w:rsidRDefault="003B2926" w:rsidP="003B2926">
            <w:pPr>
              <w:pStyle w:val="TableParagraph"/>
              <w:spacing w:after="120"/>
              <w:ind w:left="0" w:firstLine="0"/>
              <w:jc w:val="center"/>
              <w:rPr>
                <w:rFonts w:ascii="Tahoma" w:hAnsi="Tahoma" w:cs="Tahoma"/>
                <w:color w:val="0000FF"/>
                <w:sz w:val="20"/>
                <w:szCs w:val="20"/>
              </w:rPr>
            </w:pPr>
            <w:r w:rsidRPr="003B2926">
              <w:rPr>
                <w:rFonts w:ascii="Tahoma" w:hAnsi="Tahoma" w:cs="Tahoma"/>
                <w:color w:val="0000FF"/>
                <w:sz w:val="20"/>
                <w:szCs w:val="20"/>
              </w:rPr>
              <w:t>Correo</w:t>
            </w:r>
          </w:p>
        </w:tc>
      </w:tr>
      <w:tr w:rsidR="003B2926" w14:paraId="6823FE94" w14:textId="77777777" w:rsidTr="003B2926">
        <w:tc>
          <w:tcPr>
            <w:tcW w:w="2656" w:type="dxa"/>
          </w:tcPr>
          <w:p w14:paraId="54446D63" w14:textId="2BAD05B9" w:rsidR="003B2926" w:rsidRPr="003B2926" w:rsidRDefault="0036377E" w:rsidP="003B2926">
            <w:pPr>
              <w:pStyle w:val="TableParagraph"/>
              <w:spacing w:after="120"/>
              <w:ind w:left="0" w:firstLine="0"/>
              <w:jc w:val="both"/>
              <w:rPr>
                <w:rFonts w:ascii="Tahoma" w:hAnsi="Tahoma" w:cs="Tahoma"/>
                <w:color w:val="0000FF"/>
                <w:sz w:val="20"/>
                <w:szCs w:val="20"/>
              </w:rPr>
            </w:pPr>
            <w:r>
              <w:rPr>
                <w:rFonts w:ascii="Tahoma" w:hAnsi="Tahoma" w:cs="Tahoma"/>
                <w:color w:val="0000FF"/>
                <w:sz w:val="20"/>
                <w:szCs w:val="20"/>
              </w:rPr>
              <w:t>Herson Quispe Ccanto</w:t>
            </w:r>
          </w:p>
        </w:tc>
        <w:tc>
          <w:tcPr>
            <w:tcW w:w="2637" w:type="dxa"/>
          </w:tcPr>
          <w:p w14:paraId="60255EC2" w14:textId="496C7536" w:rsidR="003B2926" w:rsidRPr="003B2926" w:rsidRDefault="003B2926" w:rsidP="0036377E">
            <w:pPr>
              <w:pStyle w:val="TableParagraph"/>
              <w:spacing w:after="120"/>
              <w:ind w:left="0" w:firstLine="0"/>
              <w:jc w:val="both"/>
              <w:rPr>
                <w:rFonts w:ascii="Tahoma" w:hAnsi="Tahoma" w:cs="Tahoma"/>
                <w:color w:val="0000FF"/>
                <w:sz w:val="20"/>
                <w:szCs w:val="20"/>
              </w:rPr>
            </w:pPr>
            <w:r w:rsidRPr="003B2926">
              <w:rPr>
                <w:rFonts w:ascii="Tahoma" w:hAnsi="Tahoma" w:cs="Tahoma"/>
                <w:color w:val="0000FF"/>
                <w:sz w:val="20"/>
                <w:szCs w:val="20"/>
              </w:rPr>
              <w:t xml:space="preserve">317-3000 anexo </w:t>
            </w:r>
            <w:r w:rsidR="0036377E">
              <w:rPr>
                <w:rFonts w:ascii="Tahoma" w:hAnsi="Tahoma" w:cs="Tahoma"/>
                <w:color w:val="0000FF"/>
                <w:sz w:val="20"/>
                <w:szCs w:val="20"/>
              </w:rPr>
              <w:t>2817</w:t>
            </w:r>
          </w:p>
        </w:tc>
        <w:tc>
          <w:tcPr>
            <w:tcW w:w="2776" w:type="dxa"/>
          </w:tcPr>
          <w:p w14:paraId="14B1129E" w14:textId="58761BA4" w:rsidR="003B2926" w:rsidRPr="003B2926" w:rsidRDefault="0036377E" w:rsidP="00791318">
            <w:pPr>
              <w:pStyle w:val="TableParagraph"/>
              <w:spacing w:after="120"/>
              <w:ind w:left="0" w:firstLine="0"/>
              <w:jc w:val="both"/>
              <w:rPr>
                <w:rFonts w:ascii="Tahoma" w:hAnsi="Tahoma" w:cs="Tahoma"/>
                <w:color w:val="0000FF"/>
                <w:sz w:val="20"/>
                <w:szCs w:val="20"/>
              </w:rPr>
            </w:pPr>
            <w:r w:rsidRPr="0036377E">
              <w:rPr>
                <w:rFonts w:ascii="Tahoma" w:hAnsi="Tahoma" w:cs="Tahoma"/>
                <w:color w:val="0000FF"/>
                <w:sz w:val="20"/>
                <w:szCs w:val="20"/>
              </w:rPr>
              <w:t>yquispec@sedapal.com.pe</w:t>
            </w:r>
          </w:p>
        </w:tc>
      </w:tr>
      <w:tr w:rsidR="003B2926" w14:paraId="69A2D7DD" w14:textId="77777777" w:rsidTr="003B2926">
        <w:tc>
          <w:tcPr>
            <w:tcW w:w="2656" w:type="dxa"/>
          </w:tcPr>
          <w:p w14:paraId="1ED4F54F" w14:textId="153473C2" w:rsidR="003B2926" w:rsidRPr="003B2926" w:rsidRDefault="003B2926" w:rsidP="003B2926">
            <w:pPr>
              <w:pStyle w:val="TableParagraph"/>
              <w:spacing w:after="120"/>
              <w:ind w:left="0" w:firstLine="0"/>
              <w:jc w:val="both"/>
              <w:rPr>
                <w:rFonts w:ascii="Tahoma" w:hAnsi="Tahoma" w:cs="Tahoma"/>
                <w:color w:val="0000FF"/>
                <w:sz w:val="20"/>
                <w:szCs w:val="20"/>
              </w:rPr>
            </w:pPr>
            <w:r w:rsidRPr="003B2926">
              <w:rPr>
                <w:rFonts w:ascii="Tahoma" w:hAnsi="Tahoma" w:cs="Tahoma"/>
                <w:color w:val="0000FF"/>
                <w:sz w:val="20"/>
                <w:szCs w:val="20"/>
              </w:rPr>
              <w:t>Dante Velásquez Alvarado</w:t>
            </w:r>
          </w:p>
        </w:tc>
        <w:tc>
          <w:tcPr>
            <w:tcW w:w="2637" w:type="dxa"/>
          </w:tcPr>
          <w:p w14:paraId="6AD39A88" w14:textId="673EF931" w:rsidR="003B2926" w:rsidRPr="003B2926" w:rsidRDefault="003B2926" w:rsidP="00791318">
            <w:pPr>
              <w:pStyle w:val="TableParagraph"/>
              <w:spacing w:after="120"/>
              <w:ind w:left="0" w:firstLine="0"/>
              <w:jc w:val="both"/>
              <w:rPr>
                <w:rFonts w:ascii="Tahoma" w:hAnsi="Tahoma" w:cs="Tahoma"/>
                <w:color w:val="0000FF"/>
                <w:sz w:val="20"/>
                <w:szCs w:val="20"/>
              </w:rPr>
            </w:pPr>
            <w:r w:rsidRPr="003B2926">
              <w:rPr>
                <w:rFonts w:ascii="Tahoma" w:hAnsi="Tahoma" w:cs="Tahoma"/>
                <w:color w:val="0000FF"/>
                <w:sz w:val="20"/>
                <w:szCs w:val="20"/>
              </w:rPr>
              <w:t>317-3000 anexo 3227</w:t>
            </w:r>
          </w:p>
        </w:tc>
        <w:tc>
          <w:tcPr>
            <w:tcW w:w="2776" w:type="dxa"/>
          </w:tcPr>
          <w:p w14:paraId="52DC5482" w14:textId="4E4CB3AF" w:rsidR="003B2926" w:rsidRPr="003B2926" w:rsidRDefault="003B2926" w:rsidP="00791318">
            <w:pPr>
              <w:pStyle w:val="TableParagraph"/>
              <w:spacing w:after="120"/>
              <w:ind w:left="0" w:firstLine="0"/>
              <w:jc w:val="both"/>
              <w:rPr>
                <w:rFonts w:ascii="Tahoma" w:hAnsi="Tahoma" w:cs="Tahoma"/>
                <w:color w:val="0000FF"/>
                <w:sz w:val="20"/>
                <w:szCs w:val="20"/>
              </w:rPr>
            </w:pPr>
            <w:r w:rsidRPr="003B2926">
              <w:rPr>
                <w:rFonts w:ascii="Tahoma" w:hAnsi="Tahoma" w:cs="Tahoma"/>
                <w:color w:val="0000FF"/>
                <w:sz w:val="20"/>
                <w:szCs w:val="20"/>
              </w:rPr>
              <w:t>dvelasqu@sedapal.com</w:t>
            </w:r>
            <w:r w:rsidR="00D07851">
              <w:rPr>
                <w:rFonts w:ascii="Tahoma" w:hAnsi="Tahoma" w:cs="Tahoma"/>
                <w:color w:val="0000FF"/>
                <w:sz w:val="20"/>
                <w:szCs w:val="20"/>
              </w:rPr>
              <w:t>.pe</w:t>
            </w:r>
          </w:p>
        </w:tc>
      </w:tr>
    </w:tbl>
    <w:p w14:paraId="25E54D9B" w14:textId="77777777" w:rsidR="003B2926" w:rsidRPr="00D92727" w:rsidRDefault="003B2926" w:rsidP="00791318">
      <w:pPr>
        <w:tabs>
          <w:tab w:val="left" w:pos="1306"/>
        </w:tabs>
        <w:spacing w:before="120" w:after="120"/>
        <w:ind w:right="113"/>
        <w:rPr>
          <w:rFonts w:ascii="Tahoma" w:hAnsi="Tahoma" w:cs="Tahoma"/>
          <w:b/>
          <w:sz w:val="20"/>
        </w:rPr>
      </w:pPr>
    </w:p>
    <w:p w14:paraId="4DA45932" w14:textId="77777777"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FUENTE DE FINANCIAMIENTO</w:t>
      </w:r>
    </w:p>
    <w:p w14:paraId="34FEB5C5" w14:textId="77777777" w:rsidR="00125629" w:rsidRPr="00D92727" w:rsidRDefault="00125629" w:rsidP="00791318">
      <w:pPr>
        <w:pStyle w:val="TableParagraph"/>
        <w:spacing w:after="120"/>
        <w:ind w:left="425" w:firstLine="1"/>
        <w:jc w:val="both"/>
        <w:rPr>
          <w:rFonts w:ascii="Tahoma" w:hAnsi="Tahoma" w:cs="Tahoma"/>
          <w:color w:val="0000FF"/>
          <w:sz w:val="20"/>
          <w:szCs w:val="20"/>
        </w:rPr>
      </w:pPr>
      <w:r w:rsidRPr="00D92727">
        <w:rPr>
          <w:rFonts w:ascii="Tahoma" w:hAnsi="Tahoma" w:cs="Tahoma"/>
          <w:sz w:val="20"/>
          <w:szCs w:val="20"/>
        </w:rPr>
        <w:t>Transferencia de la Autoridad de Transporte Urbano para Lima y Callao (ATU)</w:t>
      </w:r>
    </w:p>
    <w:p w14:paraId="2A9021E8" w14:textId="77777777" w:rsidR="00125629" w:rsidRPr="00D92727" w:rsidRDefault="00125629" w:rsidP="00791318">
      <w:pPr>
        <w:spacing w:before="120" w:after="120"/>
        <w:ind w:left="567"/>
        <w:rPr>
          <w:rFonts w:ascii="Tahoma" w:hAnsi="Tahoma" w:cs="Tahoma"/>
          <w:sz w:val="20"/>
        </w:rPr>
      </w:pPr>
    </w:p>
    <w:p w14:paraId="767184DD" w14:textId="77777777"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sz w:val="20"/>
        </w:rPr>
      </w:pPr>
      <w:r w:rsidRPr="00D92727">
        <w:rPr>
          <w:rFonts w:ascii="Tahoma" w:hAnsi="Tahoma" w:cs="Tahoma"/>
          <w:b/>
          <w:sz w:val="20"/>
        </w:rPr>
        <w:t>SISTEMA DE CONTRATACIÓN</w:t>
      </w:r>
    </w:p>
    <w:p w14:paraId="7C030C57"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sz w:val="20"/>
          <w:szCs w:val="20"/>
        </w:rPr>
        <w:t xml:space="preserve">El presente procedimiento se rige por el sistema de ESQUEMA MIXTO DE SUMA ALZADA (Expediente Técnico) Y PRECIOS UNITARIOS (Ejecución de la Obra).  </w:t>
      </w:r>
    </w:p>
    <w:p w14:paraId="1BFD61C4" w14:textId="77777777" w:rsidR="00125629" w:rsidRPr="00D92727" w:rsidRDefault="00125629" w:rsidP="00791318">
      <w:pPr>
        <w:pStyle w:val="Sangra2detindependiente1"/>
        <w:widowControl w:val="0"/>
        <w:tabs>
          <w:tab w:val="center" w:pos="6384"/>
          <w:tab w:val="right" w:pos="10803"/>
        </w:tabs>
        <w:spacing w:before="120" w:after="120"/>
        <w:ind w:left="567" w:firstLine="0"/>
        <w:rPr>
          <w:rFonts w:ascii="Tahoma" w:hAnsi="Tahoma" w:cs="Tahoma"/>
          <w:sz w:val="20"/>
        </w:rPr>
      </w:pPr>
    </w:p>
    <w:p w14:paraId="629C4EEE" w14:textId="77777777" w:rsidR="00125629" w:rsidRPr="00D92727" w:rsidRDefault="00125629" w:rsidP="00271245">
      <w:pPr>
        <w:pStyle w:val="Prrafodelista"/>
        <w:widowControl w:val="0"/>
        <w:numPr>
          <w:ilvl w:val="1"/>
          <w:numId w:val="19"/>
        </w:numPr>
        <w:tabs>
          <w:tab w:val="left" w:pos="567"/>
        </w:tabs>
        <w:autoSpaceDE w:val="0"/>
        <w:autoSpaceDN w:val="0"/>
        <w:spacing w:before="120" w:after="120"/>
        <w:ind w:left="567" w:hanging="567"/>
        <w:contextualSpacing w:val="0"/>
        <w:rPr>
          <w:rFonts w:ascii="Tahoma" w:hAnsi="Tahoma" w:cs="Tahoma"/>
          <w:b/>
          <w:sz w:val="20"/>
        </w:rPr>
      </w:pPr>
      <w:r w:rsidRPr="00D92727">
        <w:rPr>
          <w:rFonts w:ascii="Tahoma" w:hAnsi="Tahoma" w:cs="Tahoma"/>
          <w:b/>
          <w:sz w:val="20"/>
        </w:rPr>
        <w:t>SISTEMA DE ENTREGA DE PROYECTO</w:t>
      </w:r>
    </w:p>
    <w:p w14:paraId="218CD92E" w14:textId="77777777" w:rsidR="00125629" w:rsidRPr="00D92727" w:rsidRDefault="00125629" w:rsidP="00791318">
      <w:pPr>
        <w:pStyle w:val="TableParagraph"/>
        <w:spacing w:after="120"/>
        <w:ind w:left="567" w:firstLine="0"/>
        <w:jc w:val="both"/>
        <w:rPr>
          <w:rFonts w:ascii="Tahoma" w:eastAsia="Times New Roman" w:hAnsi="Tahoma" w:cs="Tahoma"/>
          <w:sz w:val="20"/>
          <w:szCs w:val="20"/>
          <w:lang w:val="es-ES"/>
        </w:rPr>
      </w:pPr>
      <w:r w:rsidRPr="00D92727">
        <w:rPr>
          <w:rFonts w:ascii="Tahoma" w:eastAsia="Times New Roman" w:hAnsi="Tahoma" w:cs="Tahoma"/>
          <w:sz w:val="20"/>
          <w:szCs w:val="20"/>
          <w:lang w:val="es-ES"/>
        </w:rPr>
        <w:t xml:space="preserve">El enfoque del </w:t>
      </w:r>
      <w:r w:rsidRPr="00D92727">
        <w:rPr>
          <w:rFonts w:ascii="Tahoma" w:hAnsi="Tahoma" w:cs="Tahoma"/>
          <w:sz w:val="20"/>
          <w:szCs w:val="20"/>
        </w:rPr>
        <w:t>presente</w:t>
      </w:r>
      <w:r w:rsidRPr="00D92727">
        <w:rPr>
          <w:rFonts w:ascii="Tahoma" w:eastAsia="Times New Roman" w:hAnsi="Tahoma" w:cs="Tahoma"/>
          <w:sz w:val="20"/>
          <w:szCs w:val="20"/>
          <w:lang w:val="es-ES"/>
        </w:rPr>
        <w:t xml:space="preserve"> proyecto es bajo un enfoque colaborativo. Para tal efecto se usarán los siguientes contratos:</w:t>
      </w:r>
    </w:p>
    <w:p w14:paraId="33746F96" w14:textId="77777777" w:rsidR="00125629" w:rsidRPr="00D92727" w:rsidRDefault="00125629" w:rsidP="00271245">
      <w:pPr>
        <w:pStyle w:val="Prrafodelista"/>
        <w:widowControl w:val="0"/>
        <w:numPr>
          <w:ilvl w:val="1"/>
          <w:numId w:val="18"/>
        </w:numPr>
        <w:autoSpaceDE w:val="0"/>
        <w:autoSpaceDN w:val="0"/>
        <w:spacing w:before="120" w:after="120"/>
        <w:ind w:left="851" w:hanging="284"/>
        <w:contextualSpacing w:val="0"/>
        <w:jc w:val="both"/>
        <w:rPr>
          <w:rFonts w:ascii="Tahoma" w:hAnsi="Tahoma" w:cs="Tahoma"/>
          <w:sz w:val="20"/>
        </w:rPr>
      </w:pPr>
      <w:r w:rsidRPr="00D92727">
        <w:rPr>
          <w:rFonts w:ascii="Tahoma" w:eastAsia="Times New Roman" w:hAnsi="Tahoma" w:cs="Tahoma"/>
          <w:b/>
          <w:sz w:val="20"/>
        </w:rPr>
        <w:t>Contrato Marco de Alianza Colaborativa:</w:t>
      </w:r>
      <w:r w:rsidRPr="00D92727">
        <w:rPr>
          <w:rFonts w:ascii="Tahoma" w:eastAsia="Times New Roman" w:hAnsi="Tahoma" w:cs="Tahoma"/>
          <w:sz w:val="20"/>
        </w:rPr>
        <w:t xml:space="preserve"> Es </w:t>
      </w:r>
      <w:r w:rsidRPr="00D92727">
        <w:rPr>
          <w:rFonts w:ascii="Tahoma" w:hAnsi="Tahoma" w:cs="Tahoma"/>
          <w:sz w:val="20"/>
        </w:rPr>
        <w:t>el Contrato Marco de la Alianza creado por y entre los Miembros de la Alianza mediante la ejecución del Acuerdo Marco de la Alianza y los Acuerdos de Unión que envuelve a todas las partes contractuales, SEDAPAL y los distintos contratistas, en un contrato colaborativo para lograr los objetivos del Proyecto. Este contrato se firmará de acuerdo a una fecha pactada por SEDAPAL…</w:t>
      </w:r>
    </w:p>
    <w:p w14:paraId="14E997F9" w14:textId="77777777" w:rsidR="00125629" w:rsidRPr="00D92727" w:rsidRDefault="00125629" w:rsidP="00271245">
      <w:pPr>
        <w:pStyle w:val="Sangra2detindependiente1"/>
        <w:widowControl w:val="0"/>
        <w:numPr>
          <w:ilvl w:val="1"/>
          <w:numId w:val="18"/>
        </w:numPr>
        <w:tabs>
          <w:tab w:val="center" w:pos="6384"/>
          <w:tab w:val="right" w:pos="10803"/>
        </w:tabs>
        <w:spacing w:before="120" w:after="120"/>
        <w:ind w:left="851" w:hanging="284"/>
        <w:rPr>
          <w:rFonts w:ascii="Tahoma" w:eastAsia="Times New Roman" w:hAnsi="Tahoma" w:cs="Tahoma"/>
          <w:sz w:val="20"/>
        </w:rPr>
      </w:pPr>
      <w:r w:rsidRPr="00D92727">
        <w:rPr>
          <w:rFonts w:ascii="Tahoma" w:eastAsia="Times New Roman" w:hAnsi="Tahoma" w:cs="Tahoma"/>
          <w:b/>
          <w:sz w:val="20"/>
          <w:lang w:val="es-ES"/>
        </w:rPr>
        <w:t>Contrato EPC</w:t>
      </w:r>
      <w:r w:rsidRPr="00D92727">
        <w:rPr>
          <w:rFonts w:ascii="Tahoma" w:eastAsia="Times New Roman" w:hAnsi="Tahoma" w:cs="Tahoma"/>
          <w:sz w:val="20"/>
          <w:lang w:val="es-ES"/>
        </w:rPr>
        <w:t>: Cada contrato que rige cada paquete se regirá por un sistema EPC, que involucra el desarrollo de la Ingeniería, Procura y la Construcción del Proyectos.</w:t>
      </w:r>
    </w:p>
    <w:p w14:paraId="6077F410" w14:textId="77777777" w:rsidR="00125629" w:rsidRPr="00D92727" w:rsidRDefault="00125629" w:rsidP="00791318">
      <w:pPr>
        <w:pStyle w:val="TableParagraph"/>
        <w:spacing w:after="120"/>
        <w:ind w:left="567" w:firstLine="0"/>
        <w:jc w:val="both"/>
        <w:rPr>
          <w:rFonts w:ascii="Tahoma" w:eastAsia="Times New Roman" w:hAnsi="Tahoma" w:cs="Tahoma"/>
          <w:sz w:val="20"/>
          <w:szCs w:val="20"/>
        </w:rPr>
      </w:pPr>
      <w:r w:rsidRPr="00D92727">
        <w:rPr>
          <w:rFonts w:ascii="Tahoma" w:eastAsia="Times New Roman" w:hAnsi="Tahoma" w:cs="Tahoma"/>
          <w:sz w:val="20"/>
          <w:szCs w:val="20"/>
        </w:rPr>
        <w:t xml:space="preserve">Ambos </w:t>
      </w:r>
      <w:r w:rsidRPr="00D92727">
        <w:rPr>
          <w:rFonts w:ascii="Tahoma" w:hAnsi="Tahoma" w:cs="Tahoma"/>
          <w:sz w:val="20"/>
          <w:szCs w:val="20"/>
        </w:rPr>
        <w:t>contratos</w:t>
      </w:r>
      <w:r w:rsidRPr="00D92727">
        <w:rPr>
          <w:rFonts w:ascii="Tahoma" w:eastAsia="Times New Roman" w:hAnsi="Tahoma" w:cs="Tahoma"/>
          <w:sz w:val="20"/>
          <w:szCs w:val="20"/>
        </w:rPr>
        <w:t xml:space="preserve"> se rigen por los Lineamientos de Evaluación y Contratación.</w:t>
      </w:r>
    </w:p>
    <w:p w14:paraId="74DAE406" w14:textId="77777777" w:rsidR="00125629" w:rsidRPr="00D92727" w:rsidRDefault="00125629" w:rsidP="00791318">
      <w:pPr>
        <w:spacing w:before="120" w:after="120"/>
        <w:ind w:left="567"/>
        <w:rPr>
          <w:rFonts w:ascii="Tahoma" w:hAnsi="Tahoma" w:cs="Tahoma"/>
          <w:sz w:val="20"/>
        </w:rPr>
      </w:pPr>
    </w:p>
    <w:p w14:paraId="0C6AAEB2" w14:textId="77777777" w:rsidR="00125629" w:rsidRPr="00D92727" w:rsidRDefault="00125629" w:rsidP="00271245">
      <w:pPr>
        <w:pStyle w:val="Prrafodelista"/>
        <w:widowControl w:val="0"/>
        <w:numPr>
          <w:ilvl w:val="1"/>
          <w:numId w:val="19"/>
        </w:numPr>
        <w:tabs>
          <w:tab w:val="left" w:pos="567"/>
        </w:tabs>
        <w:autoSpaceDE w:val="0"/>
        <w:autoSpaceDN w:val="0"/>
        <w:spacing w:before="120" w:after="120"/>
        <w:ind w:left="567" w:hanging="567"/>
        <w:contextualSpacing w:val="0"/>
        <w:rPr>
          <w:rFonts w:ascii="Tahoma" w:hAnsi="Tahoma" w:cs="Tahoma"/>
          <w:b/>
          <w:sz w:val="20"/>
        </w:rPr>
      </w:pPr>
      <w:r w:rsidRPr="00D92727">
        <w:rPr>
          <w:rFonts w:ascii="Tahoma" w:hAnsi="Tahoma" w:cs="Tahoma"/>
          <w:b/>
          <w:sz w:val="20"/>
        </w:rPr>
        <w:lastRenderedPageBreak/>
        <w:t>PLAZO DE EJECUCIÓN DE LA OBRA</w:t>
      </w:r>
    </w:p>
    <w:p w14:paraId="73BCA785" w14:textId="724E52D5" w:rsidR="00125629" w:rsidRPr="00D92727" w:rsidRDefault="00125629" w:rsidP="00791318">
      <w:pPr>
        <w:pStyle w:val="TableParagraph"/>
        <w:spacing w:after="120"/>
        <w:ind w:left="567" w:firstLine="0"/>
        <w:jc w:val="both"/>
        <w:rPr>
          <w:rFonts w:ascii="Tahoma" w:hAnsi="Tahoma" w:cs="Tahoma"/>
          <w:sz w:val="20"/>
          <w:szCs w:val="20"/>
        </w:rPr>
      </w:pPr>
      <w:r w:rsidRPr="00D92727">
        <w:rPr>
          <w:rFonts w:ascii="Tahoma" w:hAnsi="Tahoma" w:cs="Tahoma"/>
          <w:sz w:val="20"/>
          <w:szCs w:val="20"/>
        </w:rPr>
        <w:t>El plazo de ejecución de la obra</w:t>
      </w:r>
      <w:r w:rsidRPr="00D92727">
        <w:rPr>
          <w:rFonts w:ascii="Tahoma" w:hAnsi="Tahoma" w:cs="Tahoma"/>
          <w:i/>
          <w:sz w:val="20"/>
          <w:szCs w:val="20"/>
        </w:rPr>
        <w:t xml:space="preserve"> </w:t>
      </w:r>
      <w:r w:rsidRPr="00D92727">
        <w:rPr>
          <w:rFonts w:ascii="Tahoma" w:hAnsi="Tahoma" w:cs="Tahoma"/>
          <w:sz w:val="20"/>
          <w:szCs w:val="20"/>
        </w:rPr>
        <w:t xml:space="preserve">materia de la presente convocatoria, es de </w:t>
      </w:r>
      <w:r w:rsidR="003E7EEA" w:rsidRPr="003E7EEA">
        <w:rPr>
          <w:rFonts w:ascii="Tahoma" w:hAnsi="Tahoma" w:cs="Tahoma"/>
          <w:color w:val="0000FF"/>
          <w:sz w:val="20"/>
          <w:szCs w:val="20"/>
        </w:rPr>
        <w:t>ciento cincuenta (150)</w:t>
      </w:r>
      <w:r w:rsidR="003E7EEA">
        <w:rPr>
          <w:rFonts w:ascii="Tahoma" w:hAnsi="Tahoma" w:cs="Tahoma"/>
          <w:sz w:val="20"/>
          <w:szCs w:val="20"/>
        </w:rPr>
        <w:t xml:space="preserve"> </w:t>
      </w:r>
      <w:r w:rsidRPr="00D92727">
        <w:rPr>
          <w:rFonts w:ascii="Tahoma" w:hAnsi="Tahoma" w:cs="Tahoma"/>
          <w:sz w:val="20"/>
          <w:szCs w:val="20"/>
        </w:rPr>
        <w:t xml:space="preserve">días calendario, </w:t>
      </w:r>
      <w:r w:rsidRPr="00A0265C">
        <w:rPr>
          <w:rFonts w:ascii="Tahoma" w:hAnsi="Tahoma" w:cs="Tahoma"/>
          <w:sz w:val="20"/>
          <w:szCs w:val="20"/>
        </w:rPr>
        <w:t xml:space="preserve">en concordancia con lo establecido </w:t>
      </w:r>
      <w:r w:rsidR="00A0265C" w:rsidRPr="00A0265C">
        <w:rPr>
          <w:rFonts w:ascii="Tahoma" w:hAnsi="Tahoma" w:cs="Tahoma"/>
          <w:sz w:val="20"/>
          <w:szCs w:val="20"/>
        </w:rPr>
        <w:t>en el expediente de contratación y en el expediente técnico de obra</w:t>
      </w:r>
      <w:r w:rsidRPr="00D92727">
        <w:rPr>
          <w:rFonts w:ascii="Tahoma" w:hAnsi="Tahoma" w:cs="Tahoma"/>
          <w:sz w:val="20"/>
          <w:szCs w:val="20"/>
        </w:rPr>
        <w:t>.</w:t>
      </w:r>
    </w:p>
    <w:p w14:paraId="277396C0" w14:textId="77777777" w:rsidR="00125629" w:rsidRPr="00D92727" w:rsidRDefault="00125629" w:rsidP="00791318">
      <w:pPr>
        <w:pStyle w:val="Prrafodelista"/>
        <w:spacing w:before="120" w:after="120"/>
        <w:ind w:left="528"/>
        <w:rPr>
          <w:rFonts w:ascii="Tahoma" w:hAnsi="Tahoma" w:cs="Tahoma"/>
          <w:b/>
          <w:sz w:val="20"/>
        </w:rPr>
      </w:pPr>
    </w:p>
    <w:p w14:paraId="186AF9ED" w14:textId="77777777" w:rsidR="00125629" w:rsidRPr="00D92727" w:rsidRDefault="00125629" w:rsidP="00271245">
      <w:pPr>
        <w:pStyle w:val="Prrafodelista"/>
        <w:widowControl w:val="0"/>
        <w:numPr>
          <w:ilvl w:val="1"/>
          <w:numId w:val="19"/>
        </w:numPr>
        <w:tabs>
          <w:tab w:val="left" w:pos="567"/>
        </w:tabs>
        <w:autoSpaceDE w:val="0"/>
        <w:autoSpaceDN w:val="0"/>
        <w:spacing w:before="120" w:after="120"/>
        <w:ind w:left="567" w:hanging="567"/>
        <w:contextualSpacing w:val="0"/>
        <w:rPr>
          <w:rFonts w:ascii="Tahoma" w:hAnsi="Tahoma" w:cs="Tahoma"/>
          <w:b/>
          <w:sz w:val="20"/>
        </w:rPr>
      </w:pPr>
      <w:r w:rsidRPr="00D92727">
        <w:rPr>
          <w:rFonts w:ascii="Tahoma" w:hAnsi="Tahoma" w:cs="Tahoma"/>
          <w:b/>
          <w:sz w:val="20"/>
        </w:rPr>
        <w:t>BASE LEGAL</w:t>
      </w:r>
    </w:p>
    <w:p w14:paraId="5B02B916"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sz w:val="20"/>
        </w:rPr>
      </w:pPr>
      <w:r w:rsidRPr="00D92727">
        <w:rPr>
          <w:rFonts w:ascii="Tahoma" w:hAnsi="Tahoma" w:cs="Tahoma"/>
          <w:sz w:val="20"/>
        </w:rPr>
        <w:t>Resolución Ministerial N° 045-2020-VIVIENDA, “Disposición para el procedimiento de contratación de obras, consultorías de obras, consultorías y servicios en general, en el marco del artículo 9 del Decreto de Urgencia N° 018-2019, Decreto de Urgencia que establece medidas extraordinarias para la promoción e implementación de los proyectos priorizados en el Plan Nacional de Infraestructura para la Competitividad”.</w:t>
      </w:r>
    </w:p>
    <w:p w14:paraId="12835F7B"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sz w:val="20"/>
        </w:rPr>
      </w:pPr>
      <w:r w:rsidRPr="00D92727">
        <w:rPr>
          <w:rFonts w:ascii="Tahoma" w:hAnsi="Tahoma" w:cs="Tahoma"/>
          <w:sz w:val="20"/>
        </w:rPr>
        <w:t>Decreto de Urgencia N° 018-2019, Decreto de Urgencia que establece medidas extraordinarias para la promoción e implementación de los proyectos priorizados en el PNIC.</w:t>
      </w:r>
    </w:p>
    <w:p w14:paraId="54F2A708"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sz w:val="20"/>
        </w:rPr>
      </w:pPr>
      <w:r w:rsidRPr="00D92727">
        <w:rPr>
          <w:rFonts w:ascii="Tahoma" w:hAnsi="Tahoma" w:cs="Tahoma"/>
          <w:sz w:val="20"/>
        </w:rPr>
        <w:t>Decreto Supremo N° 011-2019-VIVIENDA, Decreto Supremo que aprueba el Texto Único Ordenado del Decreto Legislativo N° 1192, Ley Marco de Adquisición y Expropiación de Inmuebles, Transferencia de Inmuebles de Propiedad del Estado, Liberación de Interferencias y dicta otras medidas para la ejecución de obras de infraestructura”.</w:t>
      </w:r>
    </w:p>
    <w:p w14:paraId="7BFEC454"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sz w:val="20"/>
        </w:rPr>
      </w:pPr>
      <w:r w:rsidRPr="00D92727">
        <w:rPr>
          <w:rFonts w:ascii="Tahoma" w:hAnsi="Tahoma" w:cs="Tahoma"/>
          <w:sz w:val="20"/>
        </w:rPr>
        <w:t>Decreto de Urgencia N° 003-2020, Decreto de Urgencia que establece disposiciones extraordinarias para la adquisición y liberación de áreas necesarias para el PNIC y el Plan Integral de Reconstrucción con Cambios”.</w:t>
      </w:r>
    </w:p>
    <w:p w14:paraId="77BED654"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b/>
          <w:i/>
          <w:sz w:val="20"/>
        </w:rPr>
      </w:pPr>
      <w:r w:rsidRPr="00D92727">
        <w:rPr>
          <w:rFonts w:ascii="Tahoma" w:hAnsi="Tahoma" w:cs="Tahoma"/>
          <w:sz w:val="20"/>
        </w:rPr>
        <w:t>Decreto de Urgencia N° 014-2019, Decreto de Urgencia que Aprueba el Presupuesto del Sector Público para el Año Fiscal 2020</w:t>
      </w:r>
      <w:r w:rsidRPr="00D92727">
        <w:rPr>
          <w:rFonts w:ascii="Tahoma" w:eastAsia="Times New Roman" w:hAnsi="Tahoma" w:cs="Tahoma"/>
          <w:sz w:val="20"/>
        </w:rPr>
        <w:t>.</w:t>
      </w:r>
    </w:p>
    <w:p w14:paraId="6F31529E" w14:textId="77777777" w:rsidR="00125629" w:rsidRPr="00D92727" w:rsidRDefault="00125629" w:rsidP="00271245">
      <w:pPr>
        <w:pStyle w:val="WW-Sangra2detindependiente"/>
        <w:numPr>
          <w:ilvl w:val="0"/>
          <w:numId w:val="20"/>
        </w:numPr>
        <w:spacing w:before="120" w:after="120"/>
        <w:ind w:left="851" w:hanging="284"/>
        <w:rPr>
          <w:rFonts w:ascii="Tahoma" w:hAnsi="Tahoma" w:cs="Tahoma"/>
          <w:sz w:val="20"/>
        </w:rPr>
      </w:pPr>
      <w:r w:rsidRPr="00D92727">
        <w:rPr>
          <w:rFonts w:ascii="Tahoma" w:hAnsi="Tahoma" w:cs="Tahoma"/>
          <w:sz w:val="20"/>
        </w:rPr>
        <w:t>Decreto de Urgencia N° 015-2019, Decreto de Urgencia</w:t>
      </w:r>
      <w:r w:rsidRPr="00D92727">
        <w:rPr>
          <w:rFonts w:ascii="Tahoma" w:hAnsi="Tahoma" w:cs="Tahoma"/>
          <w:sz w:val="20"/>
          <w:lang w:val="es-ES"/>
        </w:rPr>
        <w:t xml:space="preserve"> para el Equilibrio Financiero del Presupuesto del Sector Público del año fiscal 2020</w:t>
      </w:r>
    </w:p>
    <w:p w14:paraId="523B6C36"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i/>
          <w:sz w:val="20"/>
        </w:rPr>
      </w:pPr>
      <w:r w:rsidRPr="00D92727">
        <w:rPr>
          <w:rFonts w:ascii="Tahoma" w:hAnsi="Tahoma" w:cs="Tahoma"/>
          <w:sz w:val="20"/>
        </w:rPr>
        <w:t>Decreto Supremo Nº 011-79-VC.</w:t>
      </w:r>
    </w:p>
    <w:p w14:paraId="4CB33459"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i/>
          <w:sz w:val="20"/>
        </w:rPr>
      </w:pPr>
      <w:r w:rsidRPr="00D92727">
        <w:rPr>
          <w:rFonts w:ascii="Tahoma" w:hAnsi="Tahoma" w:cs="Tahoma"/>
          <w:color w:val="000000"/>
          <w:sz w:val="20"/>
        </w:rPr>
        <w:t>Texto Único Ordenado de la Ley N° 30225, Ley de Contrataciones del Estado</w:t>
      </w:r>
      <w:r w:rsidRPr="00D92727">
        <w:rPr>
          <w:rFonts w:ascii="Tahoma" w:hAnsi="Tahoma" w:cs="Tahoma"/>
          <w:sz w:val="20"/>
          <w:lang w:val="es-ES"/>
        </w:rPr>
        <w:t>.</w:t>
      </w:r>
    </w:p>
    <w:p w14:paraId="11EC2748"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b/>
          <w:i/>
          <w:sz w:val="20"/>
        </w:rPr>
      </w:pPr>
      <w:r w:rsidRPr="00D92727">
        <w:rPr>
          <w:rFonts w:ascii="Tahoma" w:hAnsi="Tahoma" w:cs="Tahoma"/>
          <w:sz w:val="20"/>
          <w:lang w:val="es-ES"/>
        </w:rPr>
        <w:t>Decreto Supremo N° 344-2018-EF, Reglamento de la Ley de Contrataciones del Estado</w:t>
      </w:r>
      <w:r w:rsidRPr="00D92727">
        <w:rPr>
          <w:rFonts w:ascii="Tahoma" w:hAnsi="Tahoma" w:cs="Tahoma"/>
          <w:sz w:val="20"/>
        </w:rPr>
        <w:t>.</w:t>
      </w:r>
    </w:p>
    <w:p w14:paraId="2BABACAE"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Decreto N° Legislativo 1252. Crea el Sistema Nacional de Programación Multianual y Gestión de Inversiones y deroga la Ley N° 27293, Ley del Sistema Nacional de Inversión Pública</w:t>
      </w:r>
    </w:p>
    <w:p w14:paraId="740C5989"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 xml:space="preserve">Directivas de OSCE. </w:t>
      </w:r>
    </w:p>
    <w:p w14:paraId="18D3E42B"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Ley Nº 27444, Ley del Procedimiento Administrativo General, y sus modificatorias.</w:t>
      </w:r>
    </w:p>
    <w:p w14:paraId="13E501CB"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Decreto Legislativo N° 1440, Decreto Legislativo del Sistema Nacional de Presupuesto Público.</w:t>
      </w:r>
    </w:p>
    <w:p w14:paraId="538276C0" w14:textId="77777777" w:rsidR="00125629" w:rsidRPr="00D92727" w:rsidRDefault="00125629" w:rsidP="00271245">
      <w:pPr>
        <w:pStyle w:val="WW-Sangra2detindependiente"/>
        <w:numPr>
          <w:ilvl w:val="0"/>
          <w:numId w:val="20"/>
        </w:numPr>
        <w:spacing w:before="120" w:after="120"/>
        <w:ind w:left="851" w:hanging="284"/>
        <w:rPr>
          <w:rFonts w:ascii="Tahoma" w:hAnsi="Tahoma" w:cs="Tahoma"/>
          <w:sz w:val="20"/>
        </w:rPr>
      </w:pPr>
      <w:r w:rsidRPr="00D92727">
        <w:rPr>
          <w:rFonts w:ascii="Tahoma" w:hAnsi="Tahoma" w:cs="Tahoma"/>
          <w:sz w:val="20"/>
          <w:lang w:val="es-ES"/>
        </w:rPr>
        <w:t>Ley Nº 27806, Ley de Transparencia y de Acceso a la Información Pública.</w:t>
      </w:r>
    </w:p>
    <w:p w14:paraId="4F1291D2"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 xml:space="preserve">Ley N° 29783. Ley de Seguridad y Salud en el Trabajo </w:t>
      </w:r>
    </w:p>
    <w:p w14:paraId="1670F89D" w14:textId="77777777" w:rsidR="00125629" w:rsidRPr="00D92727" w:rsidRDefault="00125629" w:rsidP="00271245">
      <w:pPr>
        <w:pStyle w:val="WW-Sangra2detindependiente"/>
        <w:numPr>
          <w:ilvl w:val="0"/>
          <w:numId w:val="20"/>
        </w:numPr>
        <w:spacing w:before="120" w:after="120"/>
        <w:ind w:left="851" w:hanging="284"/>
        <w:rPr>
          <w:rFonts w:ascii="Tahoma" w:hAnsi="Tahoma" w:cs="Tahoma"/>
          <w:sz w:val="20"/>
        </w:rPr>
      </w:pPr>
      <w:r w:rsidRPr="00D92727">
        <w:rPr>
          <w:rFonts w:ascii="Tahoma" w:hAnsi="Tahoma" w:cs="Tahoma"/>
          <w:sz w:val="20"/>
        </w:rPr>
        <w:t>Código Civil.</w:t>
      </w:r>
    </w:p>
    <w:p w14:paraId="06FE51EA" w14:textId="77777777" w:rsidR="00125629" w:rsidRPr="00D92727" w:rsidRDefault="00125629" w:rsidP="00791318">
      <w:pPr>
        <w:pStyle w:val="TableParagraph"/>
        <w:spacing w:after="120"/>
        <w:ind w:left="567" w:firstLine="0"/>
        <w:jc w:val="both"/>
        <w:rPr>
          <w:rFonts w:ascii="Tahoma" w:hAnsi="Tahoma" w:cs="Tahoma"/>
          <w:sz w:val="20"/>
          <w:szCs w:val="20"/>
        </w:rPr>
      </w:pPr>
      <w:r w:rsidRPr="00D92727">
        <w:rPr>
          <w:rFonts w:ascii="Tahoma" w:hAnsi="Tahoma" w:cs="Tahoma"/>
          <w:sz w:val="20"/>
          <w:szCs w:val="20"/>
        </w:rPr>
        <w:t>Las referidas normas incluyen sus respectivas modificaciones, de ser el caso.</w:t>
      </w:r>
    </w:p>
    <w:p w14:paraId="65993E4B" w14:textId="77777777" w:rsidR="00125629" w:rsidRPr="00D92727" w:rsidRDefault="00125629" w:rsidP="00791318">
      <w:pPr>
        <w:pStyle w:val="Textoindependiente"/>
        <w:spacing w:before="120"/>
        <w:jc w:val="both"/>
        <w:rPr>
          <w:rFonts w:ascii="Tahoma" w:hAnsi="Tahoma" w:cs="Tahoma"/>
          <w:sz w:val="20"/>
          <w:szCs w:val="20"/>
        </w:rPr>
      </w:pPr>
    </w:p>
    <w:p w14:paraId="42F7BD9B" w14:textId="77777777" w:rsidR="00125629" w:rsidRPr="00D92727" w:rsidRDefault="00125629" w:rsidP="00271245">
      <w:pPr>
        <w:pStyle w:val="Prrafodelista"/>
        <w:widowControl w:val="0"/>
        <w:numPr>
          <w:ilvl w:val="1"/>
          <w:numId w:val="19"/>
        </w:numPr>
        <w:tabs>
          <w:tab w:val="left" w:pos="567"/>
        </w:tabs>
        <w:autoSpaceDE w:val="0"/>
        <w:autoSpaceDN w:val="0"/>
        <w:spacing w:before="120" w:after="120"/>
        <w:ind w:left="567" w:hanging="567"/>
        <w:contextualSpacing w:val="0"/>
        <w:jc w:val="both"/>
        <w:rPr>
          <w:rFonts w:ascii="Tahoma" w:hAnsi="Tahoma" w:cs="Tahoma"/>
          <w:b/>
          <w:sz w:val="20"/>
        </w:rPr>
      </w:pPr>
      <w:r w:rsidRPr="00D92727">
        <w:rPr>
          <w:rFonts w:ascii="Tahoma" w:hAnsi="Tahoma" w:cs="Tahoma"/>
          <w:b/>
          <w:sz w:val="20"/>
        </w:rPr>
        <w:t>APORTES Y FACILIDADES DE SEDAPAL</w:t>
      </w:r>
    </w:p>
    <w:p w14:paraId="3531AE8A" w14:textId="77777777" w:rsidR="00125629" w:rsidRPr="00D92727" w:rsidRDefault="00125629" w:rsidP="00791318">
      <w:pPr>
        <w:widowControl w:val="0"/>
        <w:tabs>
          <w:tab w:val="left" w:pos="1305"/>
          <w:tab w:val="left" w:pos="1306"/>
        </w:tabs>
        <w:autoSpaceDE w:val="0"/>
        <w:autoSpaceDN w:val="0"/>
        <w:spacing w:before="120" w:after="120"/>
        <w:ind w:left="567" w:right="119"/>
        <w:jc w:val="both"/>
        <w:rPr>
          <w:rFonts w:ascii="Tahoma" w:hAnsi="Tahoma" w:cs="Tahoma"/>
          <w:sz w:val="20"/>
        </w:rPr>
      </w:pPr>
      <w:r w:rsidRPr="00D92727">
        <w:rPr>
          <w:rFonts w:ascii="Tahoma" w:hAnsi="Tahoma" w:cs="Tahoma"/>
          <w:sz w:val="20"/>
        </w:rPr>
        <w:t>Proporcionar al Postor los antecedentes que sean necesarios para cumplir las obligaciones que contrae para</w:t>
      </w:r>
      <w:r w:rsidRPr="00D92727">
        <w:rPr>
          <w:rFonts w:ascii="Tahoma" w:hAnsi="Tahoma" w:cs="Tahoma"/>
          <w:spacing w:val="-1"/>
          <w:sz w:val="20"/>
        </w:rPr>
        <w:t xml:space="preserve"> </w:t>
      </w:r>
      <w:r w:rsidRPr="00D92727">
        <w:rPr>
          <w:rFonts w:ascii="Tahoma" w:hAnsi="Tahoma" w:cs="Tahoma"/>
          <w:sz w:val="20"/>
        </w:rPr>
        <w:t xml:space="preserve">ella. </w:t>
      </w:r>
    </w:p>
    <w:p w14:paraId="4E84BAE0" w14:textId="77777777" w:rsidR="005309A8" w:rsidRPr="00D92727" w:rsidRDefault="005309A8" w:rsidP="00791318">
      <w:pPr>
        <w:spacing w:before="120" w:after="120"/>
        <w:jc w:val="both"/>
        <w:rPr>
          <w:rFonts w:ascii="Tahoma" w:hAnsi="Tahoma" w:cs="Tahoma"/>
          <w:sz w:val="20"/>
        </w:rPr>
      </w:pPr>
    </w:p>
    <w:p w14:paraId="137C760C" w14:textId="77777777" w:rsidR="005309A8" w:rsidRPr="00D92727" w:rsidRDefault="005309A8" w:rsidP="00791318">
      <w:pPr>
        <w:spacing w:before="120" w:after="120"/>
        <w:jc w:val="both"/>
        <w:rPr>
          <w:rFonts w:ascii="Tahoma" w:hAnsi="Tahoma" w:cs="Tahoma"/>
          <w:sz w:val="20"/>
        </w:rPr>
      </w:pPr>
    </w:p>
    <w:p w14:paraId="20A8A664" w14:textId="77777777" w:rsidR="00D92727" w:rsidRPr="00D92727" w:rsidRDefault="00D92727" w:rsidP="00D92727">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sz w:val="24"/>
          <w:szCs w:val="24"/>
        </w:rPr>
      </w:pPr>
      <w:r w:rsidRPr="00D92727">
        <w:rPr>
          <w:rFonts w:ascii="Tahoma" w:hAnsi="Tahoma" w:cs="Tahoma"/>
          <w:b/>
          <w:sz w:val="24"/>
          <w:szCs w:val="24"/>
        </w:rPr>
        <w:lastRenderedPageBreak/>
        <w:t>CAPÍTULO II</w:t>
      </w:r>
    </w:p>
    <w:p w14:paraId="01041B68" w14:textId="77777777" w:rsidR="00D92727" w:rsidRPr="00D92727" w:rsidRDefault="00D92727" w:rsidP="00D92727">
      <w:pPr>
        <w:widowControl w:val="0"/>
        <w:pBdr>
          <w:top w:val="single" w:sz="4" w:space="1" w:color="auto"/>
          <w:left w:val="single" w:sz="4" w:space="4" w:color="auto"/>
          <w:bottom w:val="single" w:sz="4" w:space="1" w:color="auto"/>
          <w:right w:val="single" w:sz="4" w:space="4" w:color="auto"/>
        </w:pBdr>
        <w:jc w:val="center"/>
        <w:rPr>
          <w:rFonts w:ascii="Tahoma" w:hAnsi="Tahoma" w:cs="Tahoma"/>
          <w:b/>
          <w:sz w:val="24"/>
          <w:szCs w:val="24"/>
        </w:rPr>
      </w:pPr>
      <w:r w:rsidRPr="00D92727">
        <w:rPr>
          <w:rFonts w:ascii="Tahoma" w:hAnsi="Tahoma" w:cs="Tahoma"/>
          <w:b/>
          <w:sz w:val="24"/>
          <w:szCs w:val="24"/>
        </w:rPr>
        <w:t>PROCESO DE LICITACIÓN</w:t>
      </w:r>
    </w:p>
    <w:p w14:paraId="3B3B18FE" w14:textId="3671BB38" w:rsidR="00D92727" w:rsidRPr="00D92727" w:rsidRDefault="00D92727" w:rsidP="00125629">
      <w:pPr>
        <w:jc w:val="both"/>
        <w:rPr>
          <w:rFonts w:ascii="Tahoma" w:hAnsi="Tahoma" w:cs="Tahoma"/>
          <w:sz w:val="20"/>
        </w:rPr>
      </w:pPr>
    </w:p>
    <w:p w14:paraId="63B6675F"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CALENDARIO DEL PROCESO DE</w:t>
      </w:r>
      <w:r w:rsidRPr="00D92727">
        <w:rPr>
          <w:rFonts w:ascii="Tahoma" w:hAnsi="Tahoma" w:cs="Tahoma"/>
          <w:b/>
          <w:spacing w:val="-6"/>
          <w:sz w:val="20"/>
        </w:rPr>
        <w:t xml:space="preserve"> </w:t>
      </w:r>
      <w:r w:rsidRPr="00D92727">
        <w:rPr>
          <w:rFonts w:ascii="Tahoma" w:hAnsi="Tahoma" w:cs="Tahoma"/>
          <w:b/>
          <w:sz w:val="20"/>
        </w:rPr>
        <w:t>LICITACIÓN</w:t>
      </w:r>
    </w:p>
    <w:p w14:paraId="67A8A204" w14:textId="628967E6" w:rsidR="005309A8" w:rsidRPr="00D92727" w:rsidRDefault="005309A8" w:rsidP="00791318">
      <w:pPr>
        <w:pStyle w:val="Textoindependiente"/>
        <w:spacing w:before="120"/>
        <w:ind w:left="426"/>
        <w:rPr>
          <w:rFonts w:ascii="Tahoma" w:hAnsi="Tahoma" w:cs="Tahoma"/>
          <w:sz w:val="20"/>
          <w:szCs w:val="20"/>
        </w:rPr>
      </w:pPr>
      <w:r w:rsidRPr="00D92727">
        <w:rPr>
          <w:rFonts w:ascii="Tahoma" w:hAnsi="Tahoma" w:cs="Tahoma"/>
          <w:sz w:val="20"/>
          <w:szCs w:val="20"/>
        </w:rPr>
        <w:t>Las actividades de esta licitación son las siguientes:</w:t>
      </w:r>
    </w:p>
    <w:tbl>
      <w:tblPr>
        <w:tblStyle w:val="Tablaconcuadrcula"/>
        <w:tblW w:w="8647" w:type="dxa"/>
        <w:tblInd w:w="-5" w:type="dxa"/>
        <w:tblLayout w:type="fixed"/>
        <w:tblLook w:val="04A0" w:firstRow="1" w:lastRow="0" w:firstColumn="1" w:lastColumn="0" w:noHBand="0" w:noVBand="1"/>
      </w:tblPr>
      <w:tblGrid>
        <w:gridCol w:w="2825"/>
        <w:gridCol w:w="566"/>
        <w:gridCol w:w="5256"/>
      </w:tblGrid>
      <w:tr w:rsidR="005309A8" w:rsidRPr="00D92727" w14:paraId="697B39E0" w14:textId="77777777" w:rsidTr="00161C15">
        <w:tc>
          <w:tcPr>
            <w:tcW w:w="3391" w:type="dxa"/>
            <w:gridSpan w:val="2"/>
            <w:tcBorders>
              <w:bottom w:val="single" w:sz="4" w:space="0" w:color="auto"/>
            </w:tcBorders>
          </w:tcPr>
          <w:p w14:paraId="255EDA89" w14:textId="4871FB6B" w:rsidR="005309A8" w:rsidRPr="00D92727" w:rsidRDefault="005309A8" w:rsidP="005309A8">
            <w:pPr>
              <w:pStyle w:val="Textoindependiente"/>
              <w:spacing w:after="0"/>
              <w:rPr>
                <w:rFonts w:ascii="Tahoma" w:hAnsi="Tahoma" w:cs="Tahoma"/>
                <w:sz w:val="20"/>
                <w:szCs w:val="20"/>
              </w:rPr>
            </w:pPr>
            <w:r w:rsidRPr="00D92727">
              <w:rPr>
                <w:rFonts w:ascii="Tahoma" w:hAnsi="Tahoma" w:cs="Tahoma"/>
                <w:b/>
                <w:sz w:val="20"/>
                <w:szCs w:val="20"/>
              </w:rPr>
              <w:t>Etapa</w:t>
            </w:r>
          </w:p>
        </w:tc>
        <w:tc>
          <w:tcPr>
            <w:tcW w:w="5256" w:type="dxa"/>
          </w:tcPr>
          <w:p w14:paraId="42F26E38" w14:textId="57C7190D" w:rsidR="005309A8" w:rsidRPr="00D92727" w:rsidRDefault="005309A8" w:rsidP="005309A8">
            <w:pPr>
              <w:pStyle w:val="Textoindependiente"/>
              <w:spacing w:after="0"/>
              <w:rPr>
                <w:rFonts w:ascii="Tahoma" w:hAnsi="Tahoma" w:cs="Tahoma"/>
                <w:sz w:val="20"/>
                <w:szCs w:val="20"/>
              </w:rPr>
            </w:pPr>
            <w:r w:rsidRPr="00D92727">
              <w:rPr>
                <w:rFonts w:ascii="Tahoma" w:hAnsi="Tahoma" w:cs="Tahoma"/>
                <w:b/>
                <w:sz w:val="20"/>
                <w:szCs w:val="20"/>
              </w:rPr>
              <w:t>Fecha, hora y lugar</w:t>
            </w:r>
          </w:p>
        </w:tc>
      </w:tr>
      <w:tr w:rsidR="00853122" w:rsidRPr="00D92727" w14:paraId="22DB700C" w14:textId="77777777" w:rsidTr="00161C15">
        <w:tc>
          <w:tcPr>
            <w:tcW w:w="2825" w:type="dxa"/>
            <w:tcBorders>
              <w:top w:val="single" w:sz="4" w:space="0" w:color="auto"/>
              <w:left w:val="single" w:sz="4" w:space="0" w:color="auto"/>
              <w:bottom w:val="single" w:sz="4" w:space="0" w:color="auto"/>
              <w:right w:val="nil"/>
            </w:tcBorders>
          </w:tcPr>
          <w:p w14:paraId="7AF6300B" w14:textId="77777777" w:rsidR="00853122" w:rsidRPr="00D92727" w:rsidRDefault="00853122" w:rsidP="00853122">
            <w:pPr>
              <w:pStyle w:val="Textoindependiente"/>
              <w:spacing w:after="0"/>
              <w:rPr>
                <w:rFonts w:ascii="Tahoma" w:hAnsi="Tahoma" w:cs="Tahoma"/>
                <w:i/>
                <w:sz w:val="20"/>
                <w:szCs w:val="20"/>
              </w:rPr>
            </w:pPr>
            <w:r w:rsidRPr="00D92727">
              <w:rPr>
                <w:rFonts w:ascii="Tahoma" w:hAnsi="Tahoma" w:cs="Tahoma"/>
                <w:sz w:val="20"/>
                <w:szCs w:val="20"/>
              </w:rPr>
              <w:t xml:space="preserve">Convocatoria </w:t>
            </w:r>
          </w:p>
          <w:p w14:paraId="519E20EA" w14:textId="6239ED42" w:rsidR="00853122" w:rsidRPr="00D92727" w:rsidRDefault="00853122" w:rsidP="00853122">
            <w:pPr>
              <w:pStyle w:val="Textoindependiente"/>
              <w:spacing w:after="0"/>
              <w:rPr>
                <w:rFonts w:ascii="Tahoma" w:hAnsi="Tahoma" w:cs="Tahoma"/>
                <w:sz w:val="20"/>
                <w:szCs w:val="20"/>
              </w:rPr>
            </w:pPr>
            <w:r w:rsidRPr="00D92727">
              <w:rPr>
                <w:rFonts w:ascii="Tahoma" w:hAnsi="Tahoma" w:cs="Tahoma"/>
                <w:sz w:val="20"/>
                <w:szCs w:val="20"/>
              </w:rPr>
              <w:t>Registro de participantes</w:t>
            </w:r>
          </w:p>
          <w:p w14:paraId="0C999E78" w14:textId="793C4369" w:rsidR="00853122" w:rsidRPr="00D92727" w:rsidRDefault="00853122" w:rsidP="00853122">
            <w:pPr>
              <w:pStyle w:val="Textoindependiente"/>
              <w:spacing w:after="0"/>
              <w:rPr>
                <w:rFonts w:ascii="Tahoma" w:hAnsi="Tahoma" w:cs="Tahoma"/>
                <w:sz w:val="20"/>
                <w:szCs w:val="20"/>
              </w:rPr>
            </w:pPr>
          </w:p>
        </w:tc>
        <w:tc>
          <w:tcPr>
            <w:tcW w:w="566" w:type="dxa"/>
            <w:tcBorders>
              <w:top w:val="single" w:sz="4" w:space="0" w:color="auto"/>
              <w:left w:val="nil"/>
              <w:bottom w:val="single" w:sz="4" w:space="0" w:color="auto"/>
              <w:right w:val="single" w:sz="4" w:space="0" w:color="auto"/>
            </w:tcBorders>
          </w:tcPr>
          <w:p w14:paraId="4E9DCCD1" w14:textId="77777777" w:rsidR="00853122" w:rsidRPr="00D92727" w:rsidRDefault="00853122" w:rsidP="00853122">
            <w:pPr>
              <w:pStyle w:val="Textoindependiente"/>
              <w:spacing w:after="0"/>
              <w:rPr>
                <w:rFonts w:ascii="Tahoma" w:hAnsi="Tahoma" w:cs="Tahoma"/>
                <w:sz w:val="20"/>
                <w:szCs w:val="20"/>
              </w:rPr>
            </w:pPr>
            <w:r w:rsidRPr="00D92727">
              <w:rPr>
                <w:rFonts w:ascii="Tahoma" w:hAnsi="Tahoma" w:cs="Tahoma"/>
                <w:sz w:val="20"/>
                <w:szCs w:val="20"/>
              </w:rPr>
              <w:t>:</w:t>
            </w:r>
          </w:p>
          <w:p w14:paraId="7C612C72" w14:textId="31B64696" w:rsidR="00853122" w:rsidRPr="00D92727" w:rsidRDefault="00853122" w:rsidP="00853122">
            <w:pPr>
              <w:pStyle w:val="Textoindependiente"/>
              <w:spacing w:after="0"/>
              <w:rPr>
                <w:rFonts w:ascii="Tahoma" w:hAnsi="Tahoma" w:cs="Tahoma"/>
                <w:sz w:val="20"/>
                <w:szCs w:val="20"/>
              </w:rPr>
            </w:pPr>
            <w:r w:rsidRPr="00D92727">
              <w:rPr>
                <w:rFonts w:ascii="Tahoma" w:hAnsi="Tahoma" w:cs="Tahoma"/>
                <w:sz w:val="20"/>
                <w:szCs w:val="20"/>
              </w:rPr>
              <w:t>:</w:t>
            </w:r>
          </w:p>
        </w:tc>
        <w:tc>
          <w:tcPr>
            <w:tcW w:w="5256" w:type="dxa"/>
            <w:tcBorders>
              <w:left w:val="single" w:sz="4" w:space="0" w:color="auto"/>
              <w:bottom w:val="single" w:sz="4" w:space="0" w:color="auto"/>
            </w:tcBorders>
          </w:tcPr>
          <w:p w14:paraId="178AB2B5" w14:textId="75A6206B" w:rsidR="00853122" w:rsidRPr="00161C15" w:rsidRDefault="00412B79" w:rsidP="00853122">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2</w:t>
            </w:r>
            <w:r w:rsidR="005E3B36">
              <w:rPr>
                <w:rFonts w:ascii="Tahoma" w:hAnsi="Tahoma" w:cs="Tahoma"/>
                <w:i w:val="0"/>
              </w:rPr>
              <w:t>7</w:t>
            </w:r>
            <w:r w:rsidR="00853122" w:rsidRPr="00161C15">
              <w:rPr>
                <w:rFonts w:ascii="Tahoma" w:hAnsi="Tahoma" w:cs="Tahoma"/>
                <w:i w:val="0"/>
              </w:rPr>
              <w:t>.1</w:t>
            </w:r>
            <w:r w:rsidR="00232F74">
              <w:rPr>
                <w:rFonts w:ascii="Tahoma" w:hAnsi="Tahoma" w:cs="Tahoma"/>
                <w:i w:val="0"/>
              </w:rPr>
              <w:t>1</w:t>
            </w:r>
            <w:r w:rsidR="00853122" w:rsidRPr="00161C15">
              <w:rPr>
                <w:rFonts w:ascii="Tahoma" w:hAnsi="Tahoma" w:cs="Tahoma"/>
                <w:i w:val="0"/>
              </w:rPr>
              <w:t>.2020</w:t>
            </w:r>
          </w:p>
          <w:p w14:paraId="48B31214" w14:textId="18146037" w:rsidR="00853122" w:rsidRPr="00161C15" w:rsidRDefault="00853122" w:rsidP="00853122">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 xml:space="preserve">Desde las: 00:01 horas del </w:t>
            </w:r>
            <w:r w:rsidR="005E3B36">
              <w:rPr>
                <w:rFonts w:ascii="Tahoma" w:hAnsi="Tahoma" w:cs="Tahoma"/>
                <w:i w:val="0"/>
              </w:rPr>
              <w:t>30</w:t>
            </w:r>
            <w:r w:rsidRPr="00161C15">
              <w:rPr>
                <w:rFonts w:ascii="Tahoma" w:hAnsi="Tahoma" w:cs="Tahoma"/>
                <w:i w:val="0"/>
              </w:rPr>
              <w:t>.1</w:t>
            </w:r>
            <w:r w:rsidR="00232F74">
              <w:rPr>
                <w:rFonts w:ascii="Tahoma" w:hAnsi="Tahoma" w:cs="Tahoma"/>
                <w:i w:val="0"/>
              </w:rPr>
              <w:t>1</w:t>
            </w:r>
            <w:r w:rsidRPr="00161C15">
              <w:rPr>
                <w:rFonts w:ascii="Tahoma" w:hAnsi="Tahoma" w:cs="Tahoma"/>
                <w:i w:val="0"/>
              </w:rPr>
              <w:t>.2020</w:t>
            </w:r>
          </w:p>
          <w:p w14:paraId="36F2FCDD" w14:textId="13EC244F" w:rsidR="00853122" w:rsidRPr="00D92727" w:rsidRDefault="00853122" w:rsidP="005E3B36">
            <w:pPr>
              <w:pStyle w:val="Sangra3detindependiente"/>
              <w:widowControl w:val="0"/>
              <w:tabs>
                <w:tab w:val="left" w:pos="709"/>
              </w:tabs>
              <w:suppressAutoHyphens/>
              <w:ind w:left="64" w:firstLine="0"/>
              <w:jc w:val="both"/>
              <w:rPr>
                <w:rFonts w:ascii="Tahoma" w:hAnsi="Tahoma" w:cs="Tahoma"/>
              </w:rPr>
            </w:pPr>
            <w:r w:rsidRPr="00161C15">
              <w:rPr>
                <w:rFonts w:ascii="Tahoma" w:hAnsi="Tahoma" w:cs="Tahoma"/>
                <w:i w:val="0"/>
              </w:rPr>
              <w:t xml:space="preserve">Hasta las:  23:59 horas del </w:t>
            </w:r>
            <w:r w:rsidR="00412B79" w:rsidRPr="00161C15">
              <w:rPr>
                <w:rFonts w:ascii="Tahoma" w:hAnsi="Tahoma" w:cs="Tahoma"/>
                <w:i w:val="0"/>
              </w:rPr>
              <w:t>0</w:t>
            </w:r>
            <w:r w:rsidR="005E3B36">
              <w:rPr>
                <w:rFonts w:ascii="Tahoma" w:hAnsi="Tahoma" w:cs="Tahoma"/>
                <w:i w:val="0"/>
              </w:rPr>
              <w:t>4</w:t>
            </w:r>
            <w:r w:rsidRPr="00161C15">
              <w:rPr>
                <w:rFonts w:ascii="Tahoma" w:hAnsi="Tahoma" w:cs="Tahoma"/>
                <w:i w:val="0"/>
              </w:rPr>
              <w:t>.1</w:t>
            </w:r>
            <w:r w:rsidR="005E3B36">
              <w:rPr>
                <w:rFonts w:ascii="Tahoma" w:hAnsi="Tahoma" w:cs="Tahoma"/>
                <w:i w:val="0"/>
              </w:rPr>
              <w:t>2</w:t>
            </w:r>
            <w:r w:rsidRPr="00161C15">
              <w:rPr>
                <w:rFonts w:ascii="Tahoma" w:hAnsi="Tahoma" w:cs="Tahoma"/>
                <w:i w:val="0"/>
              </w:rPr>
              <w:t>.2020</w:t>
            </w:r>
          </w:p>
        </w:tc>
      </w:tr>
      <w:tr w:rsidR="00853122" w:rsidRPr="00D92727" w14:paraId="0B5295EF" w14:textId="77777777" w:rsidTr="00161C15">
        <w:tc>
          <w:tcPr>
            <w:tcW w:w="2825" w:type="dxa"/>
            <w:tcBorders>
              <w:top w:val="single" w:sz="4" w:space="0" w:color="auto"/>
              <w:left w:val="single" w:sz="4" w:space="0" w:color="auto"/>
              <w:bottom w:val="single" w:sz="4" w:space="0" w:color="auto"/>
              <w:right w:val="nil"/>
            </w:tcBorders>
          </w:tcPr>
          <w:p w14:paraId="576633F4" w14:textId="142F7F21" w:rsidR="00853122" w:rsidRPr="00D92727" w:rsidRDefault="00853122" w:rsidP="00853122">
            <w:pPr>
              <w:pStyle w:val="Textoindependiente"/>
              <w:spacing w:after="0"/>
              <w:rPr>
                <w:rFonts w:ascii="Tahoma" w:hAnsi="Tahoma" w:cs="Tahoma"/>
                <w:sz w:val="20"/>
                <w:szCs w:val="20"/>
              </w:rPr>
            </w:pPr>
            <w:r w:rsidRPr="00D92727">
              <w:rPr>
                <w:rFonts w:ascii="Tahoma" w:hAnsi="Tahoma" w:cs="Tahoma"/>
                <w:sz w:val="20"/>
                <w:szCs w:val="20"/>
              </w:rPr>
              <w:t>Presentación de ofertas a través del SEACE</w:t>
            </w:r>
          </w:p>
        </w:tc>
        <w:tc>
          <w:tcPr>
            <w:tcW w:w="566" w:type="dxa"/>
            <w:tcBorders>
              <w:top w:val="single" w:sz="4" w:space="0" w:color="auto"/>
              <w:left w:val="nil"/>
              <w:bottom w:val="single" w:sz="4" w:space="0" w:color="auto"/>
              <w:right w:val="single" w:sz="4" w:space="0" w:color="auto"/>
            </w:tcBorders>
          </w:tcPr>
          <w:p w14:paraId="06E40F4E" w14:textId="701730C6" w:rsidR="00853122" w:rsidRPr="00D92727" w:rsidRDefault="00853122" w:rsidP="00853122">
            <w:pPr>
              <w:pStyle w:val="Textoindependiente"/>
              <w:spacing w:after="0"/>
              <w:rPr>
                <w:rFonts w:ascii="Tahoma" w:hAnsi="Tahoma" w:cs="Tahoma"/>
                <w:sz w:val="20"/>
                <w:szCs w:val="20"/>
              </w:rPr>
            </w:pPr>
            <w:r w:rsidRPr="00D92727">
              <w:rPr>
                <w:rFonts w:ascii="Tahoma" w:hAnsi="Tahoma" w:cs="Tahoma"/>
                <w:sz w:val="20"/>
                <w:szCs w:val="20"/>
              </w:rPr>
              <w:t>:</w:t>
            </w:r>
          </w:p>
        </w:tc>
        <w:tc>
          <w:tcPr>
            <w:tcW w:w="5256" w:type="dxa"/>
            <w:tcBorders>
              <w:top w:val="single" w:sz="4" w:space="0" w:color="auto"/>
              <w:left w:val="single" w:sz="4" w:space="0" w:color="auto"/>
              <w:bottom w:val="single" w:sz="4" w:space="0" w:color="auto"/>
              <w:right w:val="single" w:sz="4" w:space="0" w:color="auto"/>
            </w:tcBorders>
            <w:shd w:val="clear" w:color="auto" w:fill="auto"/>
          </w:tcPr>
          <w:p w14:paraId="762BD9E1" w14:textId="194A16F0" w:rsidR="00853122" w:rsidRPr="00161C15" w:rsidRDefault="00853122" w:rsidP="005E3B36">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 xml:space="preserve">Del  </w:t>
            </w:r>
            <w:r w:rsidR="005E3B36">
              <w:rPr>
                <w:rFonts w:ascii="Tahoma" w:hAnsi="Tahoma" w:cs="Tahoma"/>
                <w:i w:val="0"/>
              </w:rPr>
              <w:t>30</w:t>
            </w:r>
            <w:r w:rsidR="003E7EEA" w:rsidRPr="00161C15">
              <w:rPr>
                <w:rFonts w:ascii="Tahoma" w:hAnsi="Tahoma" w:cs="Tahoma"/>
                <w:i w:val="0"/>
              </w:rPr>
              <w:t>.</w:t>
            </w:r>
            <w:r w:rsidR="00232F74">
              <w:rPr>
                <w:rFonts w:ascii="Tahoma" w:hAnsi="Tahoma" w:cs="Tahoma"/>
                <w:i w:val="0"/>
              </w:rPr>
              <w:t>11</w:t>
            </w:r>
            <w:r w:rsidR="003E7EEA" w:rsidRPr="00161C15">
              <w:rPr>
                <w:rFonts w:ascii="Tahoma" w:hAnsi="Tahoma" w:cs="Tahoma"/>
                <w:i w:val="0"/>
              </w:rPr>
              <w:t>.2020</w:t>
            </w:r>
            <w:r w:rsidRPr="00161C15">
              <w:rPr>
                <w:rFonts w:ascii="Tahoma" w:hAnsi="Tahoma" w:cs="Tahoma"/>
                <w:i w:val="0"/>
              </w:rPr>
              <w:t xml:space="preserve"> al </w:t>
            </w:r>
            <w:r w:rsidR="00412B79" w:rsidRPr="00161C15">
              <w:rPr>
                <w:rFonts w:ascii="Tahoma" w:hAnsi="Tahoma" w:cs="Tahoma"/>
                <w:i w:val="0"/>
              </w:rPr>
              <w:t>0</w:t>
            </w:r>
            <w:r w:rsidR="005E3B36">
              <w:rPr>
                <w:rFonts w:ascii="Tahoma" w:hAnsi="Tahoma" w:cs="Tahoma"/>
                <w:i w:val="0"/>
              </w:rPr>
              <w:t>4</w:t>
            </w:r>
            <w:r w:rsidR="003E7EEA" w:rsidRPr="00161C15">
              <w:rPr>
                <w:rFonts w:ascii="Tahoma" w:hAnsi="Tahoma" w:cs="Tahoma"/>
                <w:i w:val="0"/>
              </w:rPr>
              <w:t>.1</w:t>
            </w:r>
            <w:r w:rsidR="005E3B36">
              <w:rPr>
                <w:rFonts w:ascii="Tahoma" w:hAnsi="Tahoma" w:cs="Tahoma"/>
                <w:i w:val="0"/>
              </w:rPr>
              <w:t>2</w:t>
            </w:r>
            <w:r w:rsidR="003E7EEA" w:rsidRPr="00161C15">
              <w:rPr>
                <w:rFonts w:ascii="Tahoma" w:hAnsi="Tahoma" w:cs="Tahoma"/>
                <w:i w:val="0"/>
              </w:rPr>
              <w:t>.2020</w:t>
            </w:r>
          </w:p>
        </w:tc>
      </w:tr>
      <w:tr w:rsidR="00853122" w:rsidRPr="00D92727" w14:paraId="62C55AAC" w14:textId="77777777" w:rsidTr="00161C15">
        <w:tc>
          <w:tcPr>
            <w:tcW w:w="2825" w:type="dxa"/>
            <w:tcBorders>
              <w:top w:val="single" w:sz="4" w:space="0" w:color="auto"/>
              <w:left w:val="single" w:sz="4" w:space="0" w:color="auto"/>
              <w:bottom w:val="single" w:sz="4" w:space="0" w:color="auto"/>
              <w:right w:val="nil"/>
            </w:tcBorders>
          </w:tcPr>
          <w:p w14:paraId="7A4EBBC6" w14:textId="7D2CD4E6" w:rsidR="00853122" w:rsidRPr="00D92727" w:rsidRDefault="00853122" w:rsidP="00853122">
            <w:pPr>
              <w:pStyle w:val="Textoindependiente"/>
              <w:spacing w:after="0"/>
              <w:rPr>
                <w:rFonts w:ascii="Tahoma" w:hAnsi="Tahoma" w:cs="Tahoma"/>
                <w:sz w:val="20"/>
                <w:szCs w:val="20"/>
              </w:rPr>
            </w:pPr>
            <w:r w:rsidRPr="00D92727">
              <w:rPr>
                <w:rFonts w:ascii="Tahoma" w:hAnsi="Tahoma" w:cs="Tahoma"/>
                <w:sz w:val="20"/>
                <w:szCs w:val="20"/>
              </w:rPr>
              <w:t>Evaluación y Calificación de ofertas</w:t>
            </w:r>
          </w:p>
        </w:tc>
        <w:tc>
          <w:tcPr>
            <w:tcW w:w="566" w:type="dxa"/>
            <w:tcBorders>
              <w:top w:val="single" w:sz="4" w:space="0" w:color="auto"/>
              <w:left w:val="nil"/>
              <w:bottom w:val="single" w:sz="4" w:space="0" w:color="auto"/>
              <w:right w:val="single" w:sz="4" w:space="0" w:color="auto"/>
            </w:tcBorders>
          </w:tcPr>
          <w:p w14:paraId="3986A5D9" w14:textId="372114BA" w:rsidR="00853122" w:rsidRPr="00D92727" w:rsidRDefault="00853122" w:rsidP="00853122">
            <w:pPr>
              <w:pStyle w:val="Textoindependiente"/>
              <w:spacing w:after="0"/>
              <w:rPr>
                <w:rFonts w:ascii="Tahoma" w:hAnsi="Tahoma" w:cs="Tahoma"/>
                <w:sz w:val="20"/>
                <w:szCs w:val="20"/>
              </w:rPr>
            </w:pPr>
            <w:r w:rsidRPr="00D92727">
              <w:rPr>
                <w:rFonts w:ascii="Tahoma" w:hAnsi="Tahoma" w:cs="Tahoma"/>
                <w:sz w:val="20"/>
                <w:szCs w:val="20"/>
              </w:rPr>
              <w:t>:</w:t>
            </w:r>
          </w:p>
        </w:tc>
        <w:tc>
          <w:tcPr>
            <w:tcW w:w="5256" w:type="dxa"/>
            <w:tcBorders>
              <w:top w:val="single" w:sz="4" w:space="0" w:color="auto"/>
              <w:left w:val="single" w:sz="4" w:space="0" w:color="auto"/>
              <w:bottom w:val="single" w:sz="4" w:space="0" w:color="auto"/>
            </w:tcBorders>
            <w:shd w:val="clear" w:color="auto" w:fill="auto"/>
          </w:tcPr>
          <w:p w14:paraId="7D9546AD" w14:textId="77DA3C2E" w:rsidR="00853122" w:rsidRPr="00161C15" w:rsidRDefault="003E7EEA" w:rsidP="005E3B36">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 xml:space="preserve">El </w:t>
            </w:r>
            <w:r w:rsidR="00412B79" w:rsidRPr="00161C15">
              <w:rPr>
                <w:rFonts w:ascii="Tahoma" w:hAnsi="Tahoma" w:cs="Tahoma"/>
                <w:i w:val="0"/>
              </w:rPr>
              <w:t>0</w:t>
            </w:r>
            <w:r w:rsidR="005E3B36">
              <w:rPr>
                <w:rFonts w:ascii="Tahoma" w:hAnsi="Tahoma" w:cs="Tahoma"/>
                <w:i w:val="0"/>
              </w:rPr>
              <w:t>7</w:t>
            </w:r>
            <w:r w:rsidRPr="00161C15">
              <w:rPr>
                <w:rFonts w:ascii="Tahoma" w:hAnsi="Tahoma" w:cs="Tahoma"/>
                <w:i w:val="0"/>
              </w:rPr>
              <w:t>.1</w:t>
            </w:r>
            <w:r w:rsidR="00232F74">
              <w:rPr>
                <w:rFonts w:ascii="Tahoma" w:hAnsi="Tahoma" w:cs="Tahoma"/>
                <w:i w:val="0"/>
              </w:rPr>
              <w:t>2</w:t>
            </w:r>
            <w:r w:rsidRPr="00161C15">
              <w:rPr>
                <w:rFonts w:ascii="Tahoma" w:hAnsi="Tahoma" w:cs="Tahoma"/>
                <w:i w:val="0"/>
              </w:rPr>
              <w:t>.2020</w:t>
            </w:r>
          </w:p>
        </w:tc>
      </w:tr>
      <w:tr w:rsidR="00853122" w:rsidRPr="00D92727" w14:paraId="30AA4ADF" w14:textId="77777777" w:rsidTr="00161C15">
        <w:tc>
          <w:tcPr>
            <w:tcW w:w="2825" w:type="dxa"/>
            <w:tcBorders>
              <w:top w:val="single" w:sz="4" w:space="0" w:color="auto"/>
              <w:left w:val="single" w:sz="4" w:space="0" w:color="auto"/>
              <w:bottom w:val="single" w:sz="4" w:space="0" w:color="auto"/>
              <w:right w:val="nil"/>
            </w:tcBorders>
          </w:tcPr>
          <w:p w14:paraId="48347431" w14:textId="3BF0796F" w:rsidR="00853122" w:rsidRPr="00D92727" w:rsidRDefault="00853122" w:rsidP="00853122">
            <w:pPr>
              <w:pStyle w:val="Textoindependiente"/>
              <w:spacing w:after="0"/>
              <w:rPr>
                <w:rFonts w:ascii="Tahoma" w:hAnsi="Tahoma" w:cs="Tahoma"/>
                <w:sz w:val="20"/>
                <w:szCs w:val="20"/>
              </w:rPr>
            </w:pPr>
            <w:r w:rsidRPr="00D92727">
              <w:rPr>
                <w:rFonts w:ascii="Tahoma" w:hAnsi="Tahoma" w:cs="Tahoma"/>
                <w:sz w:val="20"/>
                <w:szCs w:val="20"/>
              </w:rPr>
              <w:t>Otorgamiento de la buena pro a través del SEACE</w:t>
            </w:r>
          </w:p>
        </w:tc>
        <w:tc>
          <w:tcPr>
            <w:tcW w:w="566" w:type="dxa"/>
            <w:tcBorders>
              <w:top w:val="single" w:sz="4" w:space="0" w:color="auto"/>
              <w:left w:val="nil"/>
              <w:bottom w:val="single" w:sz="4" w:space="0" w:color="auto"/>
              <w:right w:val="single" w:sz="4" w:space="0" w:color="auto"/>
            </w:tcBorders>
          </w:tcPr>
          <w:p w14:paraId="1F5A515F" w14:textId="208715E8" w:rsidR="00853122" w:rsidRPr="00D92727" w:rsidRDefault="00853122" w:rsidP="00853122">
            <w:pPr>
              <w:pStyle w:val="Textoindependiente"/>
              <w:spacing w:after="0"/>
              <w:rPr>
                <w:rFonts w:ascii="Tahoma" w:hAnsi="Tahoma" w:cs="Tahoma"/>
                <w:sz w:val="20"/>
                <w:szCs w:val="20"/>
              </w:rPr>
            </w:pPr>
            <w:r w:rsidRPr="00D92727">
              <w:rPr>
                <w:rFonts w:ascii="Tahoma" w:hAnsi="Tahoma" w:cs="Tahoma"/>
                <w:sz w:val="20"/>
                <w:szCs w:val="20"/>
              </w:rPr>
              <w:t>:</w:t>
            </w:r>
          </w:p>
        </w:tc>
        <w:tc>
          <w:tcPr>
            <w:tcW w:w="5256" w:type="dxa"/>
            <w:tcBorders>
              <w:top w:val="single" w:sz="4" w:space="0" w:color="auto"/>
              <w:left w:val="single" w:sz="4" w:space="0" w:color="auto"/>
              <w:bottom w:val="single" w:sz="4" w:space="0" w:color="auto"/>
              <w:right w:val="single" w:sz="4" w:space="0" w:color="auto"/>
            </w:tcBorders>
            <w:shd w:val="clear" w:color="auto" w:fill="auto"/>
          </w:tcPr>
          <w:p w14:paraId="66F06D9F" w14:textId="449C1E2B" w:rsidR="00853122" w:rsidRPr="00161C15" w:rsidRDefault="00853122" w:rsidP="005E3B36">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 xml:space="preserve">El </w:t>
            </w:r>
            <w:r w:rsidR="00412B79" w:rsidRPr="00161C15">
              <w:rPr>
                <w:rFonts w:ascii="Tahoma" w:hAnsi="Tahoma" w:cs="Tahoma"/>
                <w:i w:val="0"/>
              </w:rPr>
              <w:t>0</w:t>
            </w:r>
            <w:r w:rsidR="005E3B36">
              <w:rPr>
                <w:rFonts w:ascii="Tahoma" w:hAnsi="Tahoma" w:cs="Tahoma"/>
                <w:i w:val="0"/>
              </w:rPr>
              <w:t>7</w:t>
            </w:r>
            <w:r w:rsidR="003E7EEA" w:rsidRPr="00161C15">
              <w:rPr>
                <w:rFonts w:ascii="Tahoma" w:hAnsi="Tahoma" w:cs="Tahoma"/>
                <w:i w:val="0"/>
              </w:rPr>
              <w:t>.1</w:t>
            </w:r>
            <w:r w:rsidR="00232F74">
              <w:rPr>
                <w:rFonts w:ascii="Tahoma" w:hAnsi="Tahoma" w:cs="Tahoma"/>
                <w:i w:val="0"/>
              </w:rPr>
              <w:t>2</w:t>
            </w:r>
            <w:r w:rsidR="003E7EEA" w:rsidRPr="00161C15">
              <w:rPr>
                <w:rFonts w:ascii="Tahoma" w:hAnsi="Tahoma" w:cs="Tahoma"/>
                <w:i w:val="0"/>
              </w:rPr>
              <w:t>.2020</w:t>
            </w:r>
          </w:p>
        </w:tc>
      </w:tr>
    </w:tbl>
    <w:p w14:paraId="68C47575" w14:textId="77777777" w:rsidR="005309A8" w:rsidRPr="00D92727" w:rsidRDefault="005309A8" w:rsidP="00791318">
      <w:pPr>
        <w:widowControl w:val="0"/>
        <w:tabs>
          <w:tab w:val="left" w:pos="426"/>
        </w:tabs>
        <w:autoSpaceDE w:val="0"/>
        <w:autoSpaceDN w:val="0"/>
        <w:spacing w:before="120" w:after="120"/>
        <w:rPr>
          <w:rFonts w:ascii="Tahoma" w:hAnsi="Tahoma" w:cs="Tahoma"/>
          <w:b/>
          <w:sz w:val="20"/>
        </w:rPr>
      </w:pPr>
    </w:p>
    <w:p w14:paraId="53DB01C3"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 xml:space="preserve">CONVOCATORIA: </w:t>
      </w:r>
    </w:p>
    <w:p w14:paraId="13DF8423"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Se realiza a través de su publicación en el SEACE, en la fecha señalada en el calendario del procedimiento de selección, adjuntando las bases y resumen ejecutivo.</w:t>
      </w:r>
    </w:p>
    <w:p w14:paraId="00DCF495" w14:textId="2115E79C" w:rsidR="005309A8" w:rsidRPr="00D92727" w:rsidRDefault="005309A8" w:rsidP="00791318">
      <w:pPr>
        <w:pStyle w:val="Textoindependiente"/>
        <w:spacing w:before="120"/>
        <w:ind w:left="426"/>
        <w:jc w:val="both"/>
        <w:rPr>
          <w:rFonts w:ascii="Tahoma" w:hAnsi="Tahoma" w:cs="Tahoma"/>
          <w:sz w:val="20"/>
          <w:szCs w:val="20"/>
          <w:lang w:val="es-ES_tradnl"/>
        </w:rPr>
      </w:pPr>
      <w:r w:rsidRPr="00D92727">
        <w:rPr>
          <w:rFonts w:ascii="Tahoma" w:hAnsi="Tahoma" w:cs="Tahoma"/>
          <w:sz w:val="20"/>
          <w:szCs w:val="20"/>
        </w:rPr>
        <w:t>Adicionalmente</w:t>
      </w:r>
      <w:r w:rsidRPr="00D92727">
        <w:rPr>
          <w:rFonts w:ascii="Tahoma" w:hAnsi="Tahoma" w:cs="Tahoma"/>
          <w:sz w:val="20"/>
          <w:szCs w:val="20"/>
          <w:lang w:val="es-ES_tradnl"/>
        </w:rPr>
        <w:t xml:space="preserve">, los </w:t>
      </w:r>
      <w:r w:rsidRPr="00D92727">
        <w:rPr>
          <w:rFonts w:ascii="Tahoma" w:hAnsi="Tahoma" w:cs="Tahoma"/>
          <w:sz w:val="20"/>
          <w:szCs w:val="20"/>
        </w:rPr>
        <w:t>términos</w:t>
      </w:r>
      <w:r w:rsidRPr="00D92727">
        <w:rPr>
          <w:rFonts w:ascii="Tahoma" w:hAnsi="Tahoma" w:cs="Tahoma"/>
          <w:sz w:val="20"/>
          <w:szCs w:val="20"/>
          <w:lang w:val="es-ES_tradnl"/>
        </w:rPr>
        <w:t xml:space="preserve"> de referencia o el expediente técnico de obra de corresponder se encontrarán publicado en el link; </w:t>
      </w:r>
      <w:hyperlink r:id="rId13" w:tgtFrame="_blank" w:history="1">
        <w:r w:rsidR="00E2365E">
          <w:rPr>
            <w:rStyle w:val="Hipervnculo"/>
            <w:rFonts w:cs="Calibri"/>
            <w:bdr w:val="none" w:sz="0" w:space="0" w:color="auto" w:frame="1"/>
            <w:shd w:val="clear" w:color="auto" w:fill="FFFFFF"/>
          </w:rPr>
          <w:t>https://www.sedapal.com.pe/paginas/expedientes-tecnicos</w:t>
        </w:r>
      </w:hyperlink>
      <w:r w:rsidRPr="00D92727">
        <w:rPr>
          <w:rFonts w:ascii="Tahoma" w:hAnsi="Tahoma" w:cs="Tahoma"/>
          <w:sz w:val="20"/>
          <w:szCs w:val="20"/>
          <w:lang w:val="es-ES_tradnl"/>
        </w:rPr>
        <w:t>, el cual es de acceso libre y gratuito.</w:t>
      </w:r>
    </w:p>
    <w:p w14:paraId="59734D37" w14:textId="77777777" w:rsidR="00900356" w:rsidRPr="00D92727" w:rsidRDefault="00900356" w:rsidP="00900356">
      <w:pPr>
        <w:spacing w:before="120" w:after="120"/>
        <w:ind w:left="709"/>
        <w:rPr>
          <w:rFonts w:ascii="Tahoma" w:hAnsi="Tahoma" w:cs="Tahoma"/>
          <w:sz w:val="20"/>
        </w:rPr>
      </w:pPr>
    </w:p>
    <w:p w14:paraId="3766267A" w14:textId="77777777" w:rsidR="00900356" w:rsidRPr="00D92727" w:rsidRDefault="00900356" w:rsidP="00900356">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WORKSHOP DE CONSULTAS</w:t>
      </w:r>
    </w:p>
    <w:p w14:paraId="7C9F9501" w14:textId="6F331513" w:rsidR="00900356" w:rsidRDefault="00900356" w:rsidP="00900356">
      <w:pPr>
        <w:pStyle w:val="Textoindependiente"/>
        <w:spacing w:before="120"/>
        <w:ind w:left="426"/>
        <w:jc w:val="both"/>
        <w:rPr>
          <w:rFonts w:ascii="Segoe UI" w:hAnsi="Segoe UI" w:cs="Segoe UI"/>
          <w:color w:val="201F1E"/>
          <w:sz w:val="23"/>
          <w:szCs w:val="23"/>
          <w:shd w:val="clear" w:color="auto" w:fill="FFFFFF"/>
        </w:rPr>
      </w:pPr>
      <w:r w:rsidRPr="00D92727">
        <w:rPr>
          <w:rFonts w:ascii="Tahoma" w:hAnsi="Tahoma" w:cs="Tahoma"/>
          <w:sz w:val="20"/>
          <w:szCs w:val="20"/>
        </w:rPr>
        <w:t>Con la finalidad de que los postores puedan aclarar cualquier duda técnica o comercial relacionada al servicio en licitación, y elaborar sus propuestas de la mejor manera, se disp</w:t>
      </w:r>
      <w:r>
        <w:rPr>
          <w:rFonts w:ascii="Tahoma" w:hAnsi="Tahoma" w:cs="Tahoma"/>
          <w:sz w:val="20"/>
          <w:szCs w:val="20"/>
        </w:rPr>
        <w:t xml:space="preserve">uso </w:t>
      </w:r>
      <w:r w:rsidRPr="00D92727">
        <w:rPr>
          <w:rFonts w:ascii="Tahoma" w:hAnsi="Tahoma" w:cs="Tahoma"/>
          <w:sz w:val="20"/>
          <w:szCs w:val="20"/>
        </w:rPr>
        <w:t>un evento de exposición del proceso a licitar con ruedas de consultas y respuestas</w:t>
      </w:r>
      <w:r>
        <w:rPr>
          <w:rFonts w:ascii="Tahoma" w:hAnsi="Tahoma" w:cs="Tahoma"/>
          <w:sz w:val="20"/>
          <w:szCs w:val="20"/>
        </w:rPr>
        <w:t xml:space="preserve">, llevado a cabo el 28.10.2020, el cual podrán visualizar en la siguiente dirección: </w:t>
      </w:r>
      <w:hyperlink r:id="rId14" w:history="1">
        <w:r w:rsidRPr="00CA73E0">
          <w:rPr>
            <w:rStyle w:val="Hipervnculo"/>
            <w:rFonts w:ascii="Segoe UI" w:hAnsi="Segoe UI" w:cs="Segoe UI"/>
            <w:sz w:val="23"/>
            <w:szCs w:val="23"/>
            <w:shd w:val="clear" w:color="auto" w:fill="FFFFFF"/>
          </w:rPr>
          <w:t>https://youtu.be/BnCz4TsuO9s</w:t>
        </w:r>
      </w:hyperlink>
    </w:p>
    <w:p w14:paraId="2319B195" w14:textId="77777777" w:rsidR="00900356" w:rsidRPr="00900356" w:rsidRDefault="00900356" w:rsidP="00900356">
      <w:pPr>
        <w:widowControl w:val="0"/>
        <w:tabs>
          <w:tab w:val="left" w:pos="426"/>
        </w:tabs>
        <w:autoSpaceDE w:val="0"/>
        <w:autoSpaceDN w:val="0"/>
        <w:spacing w:before="120" w:after="120"/>
        <w:rPr>
          <w:rFonts w:ascii="Tahoma" w:hAnsi="Tahoma" w:cs="Tahoma"/>
          <w:b/>
          <w:sz w:val="20"/>
        </w:rPr>
      </w:pPr>
    </w:p>
    <w:p w14:paraId="29C90BCC" w14:textId="1D3205EA"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REGISTRO DE PARTICIPANTES</w:t>
      </w:r>
    </w:p>
    <w:p w14:paraId="20D64A48"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registro de participantes se lleva a cabo desde el día siguiente de la convocatoria hasta antes del inicio de la presentación de ofertas, de forma ininterrumpida de manera electrónica a través del SEACE. En el caso de un consorcio, basta que se registre uno (1) de sus integrantes.</w:t>
      </w:r>
    </w:p>
    <w:p w14:paraId="57EC7656"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 xml:space="preserve">El registro de participantes es gratuito y electrónico a través del SEACE. </w:t>
      </w:r>
    </w:p>
    <w:p w14:paraId="25849457"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proveedor que desee participar en el presente procedimiento de selección debe registrarse como participante, debiendo contar para ello con inscripción vigente en el Registro Nacional de Proveedores (RNP) conforme al objeto de la contratación en Obra.</w:t>
      </w:r>
    </w:p>
    <w:p w14:paraId="6A3B91F0" w14:textId="77777777" w:rsidR="005309A8" w:rsidRPr="00D92727" w:rsidRDefault="005309A8" w:rsidP="00791318">
      <w:pPr>
        <w:spacing w:before="120" w:after="120"/>
        <w:ind w:left="426"/>
        <w:rPr>
          <w:rFonts w:ascii="Tahoma" w:hAnsi="Tahoma" w:cs="Tahoma"/>
          <w:sz w:val="20"/>
        </w:rPr>
      </w:pPr>
    </w:p>
    <w:p w14:paraId="0A5A9735"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FORMA DE PRESENTACIÓN</w:t>
      </w:r>
    </w:p>
    <w:p w14:paraId="506778C3"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Los documentos que acompañan las ofertas, se presentan en idioma castellano o, en su defecto, acompañados de traducción simple con la indicación y suscripción de quien oficie de traductor debidamente identificado. El postor es responsable de la exactitud y veracidad de dichos documentos.</w:t>
      </w:r>
    </w:p>
    <w:p w14:paraId="2C90A6A2"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 xml:space="preserve">Las ofertas se presentarán de manera electrónica a través del SEACE, desde las 00:01 horas hasta las 23:59 horas del día establecido para el efecto en el cronograma del procedimiento; </w:t>
      </w:r>
      <w:r w:rsidRPr="00D92727">
        <w:rPr>
          <w:rFonts w:ascii="Tahoma" w:hAnsi="Tahoma" w:cs="Tahoma"/>
          <w:sz w:val="20"/>
          <w:szCs w:val="20"/>
        </w:rPr>
        <w:lastRenderedPageBreak/>
        <w:t xml:space="preserve">adjuntando el archivo digitalizado que contenga los documentos que conforman la oferta de acuerdo a lo requerido en las bases. </w:t>
      </w:r>
    </w:p>
    <w:p w14:paraId="44556DDE"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 xml:space="preserve">Las declaraciones juradas, formatos o formularios previstos en las bases que conforman las ofertas deben estar debidamente firmados por el postor. Los demás documentos deben ser rubricados (visados) por el postor. En el caso de persona jurídica, por su representante legal, apoderado o mandatario designado para dicho fin y, en el caso de persona natural, por este o su apoderado. </w:t>
      </w:r>
    </w:p>
    <w:p w14:paraId="1C64AF66"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precio de la oferta debe incluir todos los tributos, seguros, transporte, inspecciones, pruebas y, de ser el caso, los costos laborales conforme la legislación vigente, así como cualquier otro concepto que pueda tener incidencia sobre el costo de la ejecución de la obra a contratar, excepto la de aquellos postores que gocen de alguna exoneración legal, no incluirán en el precio de su oferta los tributos respectivos.</w:t>
      </w:r>
    </w:p>
    <w:p w14:paraId="5DA9960C"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precio total de la oferta y los subtotales que lo componen deben ser expresados con dos decimales. Los precios unitarios pueden ser expresados con más de dos decimales.</w:t>
      </w:r>
    </w:p>
    <w:p w14:paraId="4DEE3AD4" w14:textId="77777777" w:rsidR="005309A8" w:rsidRPr="00D92727" w:rsidRDefault="005309A8" w:rsidP="00791318">
      <w:pPr>
        <w:tabs>
          <w:tab w:val="left" w:pos="1104"/>
        </w:tabs>
        <w:spacing w:before="120" w:after="120"/>
        <w:contextualSpacing/>
        <w:rPr>
          <w:rFonts w:ascii="Tahoma" w:hAnsi="Tahoma" w:cs="Tahoma"/>
          <w:sz w:val="20"/>
        </w:rPr>
      </w:pPr>
      <w:r w:rsidRPr="00D92727">
        <w:rPr>
          <w:rFonts w:ascii="Tahoma" w:hAnsi="Tahoma" w:cs="Tahoma"/>
          <w:color w:val="FF0000"/>
          <w:sz w:val="20"/>
        </w:rPr>
        <w:t xml:space="preserve"> </w:t>
      </w:r>
    </w:p>
    <w:p w14:paraId="4753A325"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PRESENTACIÓN Y APERTURA DE OFERTA</w:t>
      </w:r>
    </w:p>
    <w:p w14:paraId="6EA68AE5"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participante debe verificar antes de su envío, bajo su responsabilidad, que el archivo pueda ser descargado y su contenido sea legible.</w:t>
      </w:r>
    </w:p>
    <w:p w14:paraId="062B65D6"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En la apertura electrónica de la oferta, el comité de selección, verifica la presentación de lo exigido en la sección específica de las bases. De no cumplir con lo requerido, la oferta se considera no admitida.</w:t>
      </w:r>
    </w:p>
    <w:p w14:paraId="49EE72EC"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Asimismo, el comité de selección declara no admitidas las ofertas que se encuentran por debajo del ochenta por ciento (80%) del valor referencial o que excedan en más del diez por ciento (10%) del valor referencial.</w:t>
      </w:r>
    </w:p>
    <w:p w14:paraId="5BBB99B4"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La oferta contendrá, además de un índice de documentos, la siguiente documentación:</w:t>
      </w:r>
    </w:p>
    <w:p w14:paraId="470483A7"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Documentación de presentación obligatoria:</w:t>
      </w:r>
    </w:p>
    <w:p w14:paraId="133B81C6"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Declaración jurada de datos del postor seleccionado. (</w:t>
      </w:r>
      <w:r w:rsidRPr="00D92727">
        <w:rPr>
          <w:rFonts w:ascii="Tahoma" w:hAnsi="Tahoma" w:cs="Tahoma"/>
          <w:b/>
        </w:rPr>
        <w:t>Anexo Nº 1)</w:t>
      </w:r>
      <w:r w:rsidRPr="00D92727">
        <w:rPr>
          <w:rFonts w:ascii="Tahoma" w:hAnsi="Tahoma" w:cs="Tahoma"/>
        </w:rPr>
        <w:t>.</w:t>
      </w:r>
    </w:p>
    <w:p w14:paraId="6CEE562E"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de no tener impedimentos, conocer, aceptar y someterse a dichos lineamientos, condiciones y reglas del proceso de selección, a la veracidad de la documentación e información presentada, a mantener la oferta hasta el perfeccionamiento del contrato y cumplir con las obligaciones derivadas de éste. </w:t>
      </w:r>
      <w:r w:rsidRPr="00D92727">
        <w:rPr>
          <w:rFonts w:ascii="Tahoma" w:hAnsi="Tahoma" w:cs="Tahoma"/>
          <w:b/>
        </w:rPr>
        <w:t>(Anexo Nº 2)</w:t>
      </w:r>
      <w:r w:rsidRPr="00D92727">
        <w:rPr>
          <w:rFonts w:ascii="Tahoma" w:hAnsi="Tahoma" w:cs="Tahoma"/>
        </w:rPr>
        <w:t>.</w:t>
      </w:r>
    </w:p>
    <w:p w14:paraId="0E6D06F8"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en la que el proveedor seleccionado declare que su oferta cumple los Requisitos Mínimo de los Lineamientos contenidos de las Bases </w:t>
      </w:r>
      <w:r w:rsidRPr="00D92727">
        <w:rPr>
          <w:rFonts w:ascii="Tahoma" w:hAnsi="Tahoma" w:cs="Tahoma"/>
          <w:b/>
        </w:rPr>
        <w:t>(Anexo Nº 3)</w:t>
      </w:r>
      <w:r w:rsidRPr="00D92727">
        <w:rPr>
          <w:rFonts w:ascii="Tahoma" w:hAnsi="Tahoma" w:cs="Tahoma"/>
        </w:rPr>
        <w:t>.</w:t>
      </w:r>
    </w:p>
    <w:p w14:paraId="07B10D12" w14:textId="77777777" w:rsidR="005309A8" w:rsidRPr="00D92727" w:rsidRDefault="005309A8" w:rsidP="00791318">
      <w:pPr>
        <w:tabs>
          <w:tab w:val="center" w:pos="851"/>
        </w:tabs>
        <w:spacing w:before="120" w:after="120"/>
        <w:ind w:left="851"/>
        <w:jc w:val="both"/>
        <w:rPr>
          <w:rFonts w:ascii="Tahoma" w:hAnsi="Tahoma" w:cs="Tahoma"/>
          <w:sz w:val="20"/>
        </w:rPr>
      </w:pPr>
      <w:r w:rsidRPr="00D92727">
        <w:rPr>
          <w:rFonts w:ascii="Tahoma" w:hAnsi="Tahoma" w:cs="Tahoma"/>
          <w:sz w:val="20"/>
        </w:rPr>
        <w:t>Cuando se trate de consorcio esta declaración jurada será presentada por cada uno de los consorciados.</w:t>
      </w:r>
    </w:p>
    <w:p w14:paraId="2E4F2F20"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de plazo de ejecución de la obra. </w:t>
      </w:r>
      <w:r w:rsidRPr="00D92727">
        <w:rPr>
          <w:rFonts w:ascii="Tahoma" w:hAnsi="Tahoma" w:cs="Tahoma"/>
          <w:b/>
        </w:rPr>
        <w:t>(Anexo Nº 4)</w:t>
      </w:r>
      <w:r w:rsidRPr="00D92727">
        <w:rPr>
          <w:rFonts w:ascii="Tahoma" w:hAnsi="Tahoma" w:cs="Tahoma"/>
        </w:rPr>
        <w:t>.</w:t>
      </w:r>
    </w:p>
    <w:p w14:paraId="2ECFB252"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lang w:val="es-ES"/>
        </w:rPr>
        <w:t>Promesa de consorcio sin firmas legalizadas, de ser el caso, en la que se consigne los integrantes, el representante común, el domicilio común y las obligaciones a las que se compromete cada uno de los integrantes del consorcio, así como el porcentaje equivalente a dichas obligaciones.  (</w:t>
      </w:r>
      <w:r w:rsidRPr="00D92727">
        <w:rPr>
          <w:rFonts w:ascii="Tahoma" w:hAnsi="Tahoma" w:cs="Tahoma"/>
          <w:b/>
          <w:lang w:val="es-ES"/>
        </w:rPr>
        <w:t>Anexo Nº 5</w:t>
      </w:r>
      <w:r w:rsidRPr="00D92727">
        <w:rPr>
          <w:rFonts w:ascii="Tahoma" w:hAnsi="Tahoma" w:cs="Tahoma"/>
          <w:lang w:val="es-ES"/>
        </w:rPr>
        <w:t>).</w:t>
      </w:r>
    </w:p>
    <w:p w14:paraId="70F8C981" w14:textId="77777777" w:rsidR="005309A8" w:rsidRPr="00D92727" w:rsidRDefault="005309A8" w:rsidP="008D1ADA">
      <w:pPr>
        <w:widowControl w:val="0"/>
        <w:numPr>
          <w:ilvl w:val="0"/>
          <w:numId w:val="8"/>
        </w:numPr>
        <w:tabs>
          <w:tab w:val="center" w:pos="993"/>
          <w:tab w:val="right" w:pos="11163"/>
        </w:tabs>
        <w:suppressAutoHyphens/>
        <w:spacing w:before="120" w:after="120"/>
        <w:ind w:left="851" w:hanging="425"/>
        <w:jc w:val="both"/>
        <w:rPr>
          <w:rFonts w:ascii="Tahoma" w:eastAsia="MS Mincho" w:hAnsi="Tahoma" w:cs="Tahoma"/>
          <w:sz w:val="20"/>
        </w:rPr>
      </w:pPr>
      <w:r w:rsidRPr="00D92727">
        <w:rPr>
          <w:rFonts w:ascii="Tahoma" w:eastAsia="MS Mincho" w:hAnsi="Tahoma" w:cs="Tahoma"/>
          <w:sz w:val="20"/>
        </w:rPr>
        <w:t xml:space="preserve">La oferta económica debe ser consignado en soles y máximo con dos decimales, que incluya </w:t>
      </w:r>
      <w:r w:rsidRPr="00D92727">
        <w:rPr>
          <w:rFonts w:ascii="Tahoma" w:hAnsi="Tahoma" w:cs="Tahoma"/>
          <w:sz w:val="20"/>
        </w:rPr>
        <w:t>todos los tributos, seguros, transporte, inspecciones, pruebas y, de ser el caso, los costos laborales conforme a la legislación vigente, así como cualquier otro concepto que pueda tener incidencia sobre el costo de la obra a ejecutar</w:t>
      </w:r>
      <w:r w:rsidRPr="00D92727">
        <w:rPr>
          <w:rFonts w:ascii="Tahoma" w:eastAsia="MS Mincho" w:hAnsi="Tahoma" w:cs="Tahoma"/>
          <w:sz w:val="20"/>
        </w:rPr>
        <w:t xml:space="preserve">. </w:t>
      </w:r>
      <w:r w:rsidRPr="00D92727">
        <w:rPr>
          <w:rFonts w:ascii="Tahoma" w:hAnsi="Tahoma" w:cs="Tahoma"/>
          <w:sz w:val="20"/>
        </w:rPr>
        <w:t>(</w:t>
      </w:r>
      <w:r w:rsidRPr="00D92727">
        <w:rPr>
          <w:rFonts w:ascii="Tahoma" w:hAnsi="Tahoma" w:cs="Tahoma"/>
          <w:b/>
          <w:sz w:val="20"/>
        </w:rPr>
        <w:t>Anexo Nº 6</w:t>
      </w:r>
      <w:r w:rsidRPr="00D92727">
        <w:rPr>
          <w:rFonts w:ascii="Tahoma" w:hAnsi="Tahoma" w:cs="Tahoma"/>
          <w:sz w:val="20"/>
        </w:rPr>
        <w:t>).</w:t>
      </w:r>
    </w:p>
    <w:p w14:paraId="13575247"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Acreditación de la experiencia del plantel profesional solicitado.</w:t>
      </w:r>
      <w:r w:rsidRPr="00D92727">
        <w:rPr>
          <w:rFonts w:ascii="Tahoma" w:hAnsi="Tahoma" w:cs="Tahoma"/>
          <w:b/>
        </w:rPr>
        <w:t xml:space="preserve"> </w:t>
      </w:r>
    </w:p>
    <w:p w14:paraId="17FC1D60" w14:textId="77777777" w:rsidR="005309A8" w:rsidRPr="00D92727" w:rsidRDefault="005309A8" w:rsidP="00791318">
      <w:pPr>
        <w:tabs>
          <w:tab w:val="center" w:pos="851"/>
        </w:tabs>
        <w:spacing w:before="120" w:after="120"/>
        <w:ind w:left="851"/>
        <w:jc w:val="both"/>
        <w:rPr>
          <w:rFonts w:ascii="Tahoma" w:eastAsia="MS Mincho" w:hAnsi="Tahoma" w:cs="Tahoma"/>
          <w:sz w:val="20"/>
        </w:rPr>
      </w:pPr>
      <w:r w:rsidRPr="00D92727">
        <w:rPr>
          <w:rFonts w:ascii="Tahoma" w:hAnsi="Tahoma" w:cs="Tahoma"/>
          <w:sz w:val="20"/>
        </w:rPr>
        <w:lastRenderedPageBreak/>
        <w:t xml:space="preserve">Para acreditar el factor experiencia </w:t>
      </w:r>
      <w:r w:rsidRPr="00D92727">
        <w:rPr>
          <w:rFonts w:ascii="Tahoma" w:eastAsia="MS Mincho" w:hAnsi="Tahoma" w:cs="Tahoma"/>
          <w:sz w:val="20"/>
        </w:rPr>
        <w:t>del personal profesional propuesto, se presentará copia simple de: Títulos, contratos de trabajo, constancias, certificados, u otros documentos, según corresponda.</w:t>
      </w:r>
      <w:r w:rsidRPr="00D92727">
        <w:rPr>
          <w:rFonts w:ascii="Tahoma" w:eastAsia="MS Mincho" w:hAnsi="Tahoma" w:cs="Tahoma"/>
          <w:b/>
          <w:sz w:val="20"/>
        </w:rPr>
        <w:t xml:space="preserve"> </w:t>
      </w:r>
    </w:p>
    <w:p w14:paraId="3DFFAC77" w14:textId="57C45BF1" w:rsidR="005309A8" w:rsidRDefault="005309A8" w:rsidP="00791318">
      <w:pPr>
        <w:tabs>
          <w:tab w:val="center" w:pos="851"/>
        </w:tabs>
        <w:spacing w:before="120" w:after="120"/>
        <w:ind w:left="851"/>
        <w:rPr>
          <w:rFonts w:ascii="Tahoma" w:hAnsi="Tahoma" w:cs="Tahoma"/>
          <w:b/>
          <w:sz w:val="20"/>
          <w:u w:val="single"/>
        </w:rPr>
      </w:pPr>
      <w:r w:rsidRPr="00D92727">
        <w:rPr>
          <w:rFonts w:ascii="Tahoma" w:hAnsi="Tahoma" w:cs="Tahoma"/>
          <w:b/>
          <w:sz w:val="20"/>
          <w:u w:val="single"/>
        </w:rPr>
        <w:t>Personal mínimo para la elaboración del Expediente Técnico:</w:t>
      </w:r>
    </w:p>
    <w:p w14:paraId="23081155" w14:textId="77777777" w:rsidR="009A7F35" w:rsidRPr="00D92727" w:rsidRDefault="009A7F35" w:rsidP="009A7F35">
      <w:pPr>
        <w:tabs>
          <w:tab w:val="center" w:pos="1418"/>
        </w:tabs>
        <w:ind w:left="1418"/>
        <w:rPr>
          <w:rFonts w:ascii="Tahoma" w:hAnsi="Tahoma" w:cs="Tahoma"/>
          <w:b/>
          <w:sz w:val="20"/>
          <w:u w:val="single"/>
        </w:rPr>
      </w:pPr>
    </w:p>
    <w:tbl>
      <w:tblPr>
        <w:tblStyle w:val="Tablaconcuadrcula"/>
        <w:tblW w:w="7395" w:type="dxa"/>
        <w:tblInd w:w="988" w:type="dxa"/>
        <w:tblLook w:val="04A0" w:firstRow="1" w:lastRow="0" w:firstColumn="1" w:lastColumn="0" w:noHBand="0" w:noVBand="1"/>
      </w:tblPr>
      <w:tblGrid>
        <w:gridCol w:w="1991"/>
        <w:gridCol w:w="1700"/>
        <w:gridCol w:w="3704"/>
      </w:tblGrid>
      <w:tr w:rsidR="00120069" w:rsidRPr="00120069" w14:paraId="2755D6C0" w14:textId="77777777" w:rsidTr="00156EAF">
        <w:tc>
          <w:tcPr>
            <w:tcW w:w="1991" w:type="dxa"/>
          </w:tcPr>
          <w:p w14:paraId="14881ABD" w14:textId="77777777" w:rsidR="005309A8" w:rsidRPr="00120069" w:rsidRDefault="005309A8" w:rsidP="005309A8">
            <w:pPr>
              <w:widowControl w:val="0"/>
              <w:jc w:val="center"/>
              <w:rPr>
                <w:rFonts w:ascii="Tahoma" w:hAnsi="Tahoma" w:cs="Tahoma"/>
                <w:b/>
                <w:color w:val="auto"/>
                <w:sz w:val="20"/>
              </w:rPr>
            </w:pPr>
            <w:r w:rsidRPr="00120069">
              <w:rPr>
                <w:rFonts w:ascii="Tahoma" w:hAnsi="Tahoma" w:cs="Tahoma"/>
                <w:b/>
                <w:color w:val="auto"/>
                <w:sz w:val="20"/>
              </w:rPr>
              <w:t>Cargo</w:t>
            </w:r>
          </w:p>
        </w:tc>
        <w:tc>
          <w:tcPr>
            <w:tcW w:w="1700" w:type="dxa"/>
          </w:tcPr>
          <w:p w14:paraId="44767F67" w14:textId="77777777" w:rsidR="005309A8" w:rsidRPr="00120069" w:rsidRDefault="005309A8" w:rsidP="005309A8">
            <w:pPr>
              <w:widowControl w:val="0"/>
              <w:jc w:val="center"/>
              <w:rPr>
                <w:rFonts w:ascii="Tahoma" w:hAnsi="Tahoma" w:cs="Tahoma"/>
                <w:b/>
                <w:color w:val="auto"/>
                <w:sz w:val="20"/>
              </w:rPr>
            </w:pPr>
            <w:r w:rsidRPr="00120069">
              <w:rPr>
                <w:rFonts w:ascii="Tahoma" w:hAnsi="Tahoma" w:cs="Tahoma"/>
                <w:b/>
                <w:color w:val="auto"/>
                <w:sz w:val="20"/>
              </w:rPr>
              <w:t>Profesión</w:t>
            </w:r>
          </w:p>
        </w:tc>
        <w:tc>
          <w:tcPr>
            <w:tcW w:w="3704" w:type="dxa"/>
          </w:tcPr>
          <w:p w14:paraId="11027BD8" w14:textId="77777777" w:rsidR="005309A8" w:rsidRPr="00120069" w:rsidRDefault="005309A8" w:rsidP="005309A8">
            <w:pPr>
              <w:widowControl w:val="0"/>
              <w:jc w:val="center"/>
              <w:rPr>
                <w:rFonts w:ascii="Tahoma" w:hAnsi="Tahoma" w:cs="Tahoma"/>
                <w:b/>
                <w:color w:val="auto"/>
                <w:sz w:val="20"/>
              </w:rPr>
            </w:pPr>
            <w:r w:rsidRPr="00120069">
              <w:rPr>
                <w:rFonts w:ascii="Tahoma" w:hAnsi="Tahoma" w:cs="Tahoma"/>
                <w:b/>
                <w:color w:val="auto"/>
                <w:sz w:val="20"/>
              </w:rPr>
              <w:t>Experiencia</w:t>
            </w:r>
          </w:p>
        </w:tc>
      </w:tr>
      <w:tr w:rsidR="00120069" w:rsidRPr="00120069" w14:paraId="242B5AD2" w14:textId="77777777" w:rsidTr="00156EAF">
        <w:tc>
          <w:tcPr>
            <w:tcW w:w="1991" w:type="dxa"/>
          </w:tcPr>
          <w:p w14:paraId="231C4FF4" w14:textId="77777777" w:rsidR="00692229" w:rsidRPr="00120069" w:rsidRDefault="00692229" w:rsidP="00692229">
            <w:pPr>
              <w:widowControl w:val="0"/>
              <w:ind w:left="39" w:hanging="39"/>
              <w:jc w:val="both"/>
              <w:rPr>
                <w:rFonts w:ascii="Tahoma" w:hAnsi="Tahoma" w:cs="Tahoma"/>
                <w:color w:val="auto"/>
                <w:sz w:val="20"/>
              </w:rPr>
            </w:pPr>
            <w:r w:rsidRPr="00120069">
              <w:rPr>
                <w:rFonts w:ascii="Tahoma" w:hAnsi="Tahoma" w:cs="Tahoma"/>
                <w:color w:val="auto"/>
                <w:sz w:val="20"/>
              </w:rPr>
              <w:t xml:space="preserve">Jefe del Proyecto </w:t>
            </w:r>
          </w:p>
        </w:tc>
        <w:tc>
          <w:tcPr>
            <w:tcW w:w="1700" w:type="dxa"/>
          </w:tcPr>
          <w:p w14:paraId="39220D12" w14:textId="77777777" w:rsidR="00692229" w:rsidRPr="00120069" w:rsidRDefault="00692229" w:rsidP="00692229">
            <w:pPr>
              <w:widowControl w:val="0"/>
              <w:jc w:val="both"/>
              <w:rPr>
                <w:rFonts w:ascii="Tahoma" w:hAnsi="Tahoma" w:cs="Tahoma"/>
                <w:color w:val="auto"/>
                <w:sz w:val="20"/>
                <w:lang w:eastAsia="x-none"/>
              </w:rPr>
            </w:pPr>
            <w:r w:rsidRPr="00120069">
              <w:rPr>
                <w:rFonts w:ascii="Tahoma" w:hAnsi="Tahoma" w:cs="Tahoma"/>
                <w:color w:val="auto"/>
                <w:sz w:val="20"/>
              </w:rPr>
              <w:t>Ingeniero Sanitario o Ingeniero Civil</w:t>
            </w:r>
            <w:r w:rsidRPr="00120069" w:rsidDel="000B2515">
              <w:rPr>
                <w:rFonts w:ascii="Tahoma" w:hAnsi="Tahoma" w:cs="Tahoma"/>
                <w:color w:val="auto"/>
                <w:sz w:val="20"/>
                <w:lang w:eastAsia="x-none"/>
              </w:rPr>
              <w:t xml:space="preserve"> </w:t>
            </w:r>
          </w:p>
          <w:p w14:paraId="38CC3B55" w14:textId="77777777" w:rsidR="00692229" w:rsidRPr="00120069" w:rsidRDefault="00692229" w:rsidP="00692229">
            <w:pPr>
              <w:widowControl w:val="0"/>
              <w:jc w:val="both"/>
              <w:rPr>
                <w:rFonts w:ascii="Tahoma" w:hAnsi="Tahoma" w:cs="Tahoma"/>
                <w:color w:val="auto"/>
                <w:sz w:val="20"/>
              </w:rPr>
            </w:pPr>
          </w:p>
        </w:tc>
        <w:tc>
          <w:tcPr>
            <w:tcW w:w="3704" w:type="dxa"/>
          </w:tcPr>
          <w:p w14:paraId="0E0D02A6" w14:textId="72683A31" w:rsidR="00692229" w:rsidRPr="00120069" w:rsidRDefault="00692229" w:rsidP="00692229">
            <w:pPr>
              <w:widowControl w:val="0"/>
              <w:jc w:val="both"/>
              <w:rPr>
                <w:rFonts w:ascii="Tahoma" w:hAnsi="Tahoma" w:cs="Tahoma"/>
                <w:color w:val="auto"/>
                <w:sz w:val="20"/>
                <w:lang w:val="es-ES_tradnl"/>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24 meses en el cargo desempeñado (Computado desde la fecha de la colegiatura) como Director, Jefe, Gerente, Supervisor, Coordinador, o la combinación de estos, de: Estudio, Proyecto o Ingeniería; en la elaboración o en la supervisión de las elaboración de expedientes técnicos o estudios definitivos o de ingeniería de detalle en obras de saneamiento</w:t>
            </w:r>
            <w:r w:rsidRPr="00120069">
              <w:rPr>
                <w:rStyle w:val="Refdenotaalpie"/>
                <w:rFonts w:ascii="Tahoma" w:hAnsi="Tahoma" w:cs="Tahoma"/>
                <w:b/>
                <w:color w:val="auto"/>
                <w:sz w:val="20"/>
              </w:rPr>
              <w:footnoteReference w:id="1"/>
            </w:r>
            <w:r w:rsidRPr="00120069">
              <w:rPr>
                <w:rFonts w:ascii="Tahoma" w:hAnsi="Tahoma" w:cs="Tahoma"/>
                <w:color w:val="auto"/>
                <w:sz w:val="20"/>
                <w:lang w:eastAsia="x-none"/>
              </w:rPr>
              <w:t>.</w:t>
            </w:r>
          </w:p>
        </w:tc>
      </w:tr>
      <w:tr w:rsidR="00120069" w:rsidRPr="00120069" w14:paraId="724CA92E" w14:textId="77777777" w:rsidTr="00156EAF">
        <w:tc>
          <w:tcPr>
            <w:tcW w:w="1991" w:type="dxa"/>
            <w:shd w:val="clear" w:color="auto" w:fill="auto"/>
          </w:tcPr>
          <w:p w14:paraId="2E47ECD4" w14:textId="1756F1F9" w:rsidR="00692229" w:rsidRPr="00120069" w:rsidRDefault="00692229" w:rsidP="00673A08">
            <w:pPr>
              <w:widowControl w:val="0"/>
              <w:ind w:left="39"/>
              <w:jc w:val="both"/>
              <w:rPr>
                <w:rFonts w:ascii="Tahoma" w:hAnsi="Tahoma" w:cs="Tahoma"/>
                <w:color w:val="auto"/>
                <w:sz w:val="20"/>
              </w:rPr>
            </w:pPr>
            <w:r w:rsidRPr="00120069">
              <w:rPr>
                <w:rFonts w:ascii="Tahoma" w:hAnsi="Tahoma" w:cs="Tahoma"/>
                <w:color w:val="auto"/>
                <w:sz w:val="20"/>
              </w:rPr>
              <w:t xml:space="preserve">Especialista </w:t>
            </w:r>
            <w:r w:rsidR="00673A08" w:rsidRPr="00120069">
              <w:rPr>
                <w:rFonts w:ascii="Tahoma" w:hAnsi="Tahoma" w:cs="Tahoma"/>
                <w:color w:val="auto"/>
                <w:sz w:val="20"/>
              </w:rPr>
              <w:t>en S</w:t>
            </w:r>
            <w:r w:rsidRPr="00120069">
              <w:rPr>
                <w:rFonts w:ascii="Tahoma" w:hAnsi="Tahoma" w:cs="Tahoma"/>
                <w:color w:val="auto"/>
                <w:sz w:val="20"/>
              </w:rPr>
              <w:t>istemas de Agua Potable y Alcantarillado</w:t>
            </w:r>
          </w:p>
        </w:tc>
        <w:tc>
          <w:tcPr>
            <w:tcW w:w="1700" w:type="dxa"/>
            <w:shd w:val="clear" w:color="auto" w:fill="auto"/>
          </w:tcPr>
          <w:p w14:paraId="5B9CDA7F" w14:textId="77777777" w:rsidR="00692229" w:rsidRPr="00120069" w:rsidRDefault="00692229" w:rsidP="00692229">
            <w:pPr>
              <w:widowControl w:val="0"/>
              <w:jc w:val="both"/>
              <w:rPr>
                <w:rFonts w:ascii="Tahoma" w:hAnsi="Tahoma" w:cs="Tahoma"/>
                <w:color w:val="auto"/>
                <w:sz w:val="20"/>
                <w:lang w:eastAsia="x-none"/>
              </w:rPr>
            </w:pPr>
            <w:r w:rsidRPr="00120069">
              <w:rPr>
                <w:rFonts w:ascii="Tahoma" w:hAnsi="Tahoma" w:cs="Tahoma"/>
                <w:color w:val="auto"/>
                <w:sz w:val="20"/>
              </w:rPr>
              <w:t>Ingeniero Sanitario o Ingeniero Civil</w:t>
            </w:r>
            <w:r w:rsidRPr="00120069" w:rsidDel="000B2515">
              <w:rPr>
                <w:rFonts w:ascii="Tahoma" w:hAnsi="Tahoma" w:cs="Tahoma"/>
                <w:color w:val="auto"/>
                <w:sz w:val="20"/>
                <w:lang w:eastAsia="x-none"/>
              </w:rPr>
              <w:t xml:space="preserve"> </w:t>
            </w:r>
          </w:p>
          <w:p w14:paraId="18553FE2" w14:textId="77777777" w:rsidR="00692229" w:rsidRPr="00120069" w:rsidRDefault="00692229" w:rsidP="00692229">
            <w:pPr>
              <w:jc w:val="both"/>
              <w:rPr>
                <w:rFonts w:ascii="Tahoma" w:hAnsi="Tahoma" w:cs="Tahoma"/>
                <w:color w:val="auto"/>
                <w:sz w:val="20"/>
              </w:rPr>
            </w:pPr>
          </w:p>
        </w:tc>
        <w:tc>
          <w:tcPr>
            <w:tcW w:w="3704" w:type="dxa"/>
            <w:shd w:val="clear" w:color="auto" w:fill="auto"/>
          </w:tcPr>
          <w:p w14:paraId="198083CA" w14:textId="0A102F5B" w:rsidR="00692229" w:rsidRPr="00120069" w:rsidRDefault="00673A08" w:rsidP="00D455EB">
            <w:pPr>
              <w:widowControl w:val="0"/>
              <w:jc w:val="both"/>
              <w:rPr>
                <w:rFonts w:ascii="Tahoma" w:hAnsi="Tahoma" w:cs="Tahoma"/>
                <w:color w:val="auto"/>
                <w:sz w:val="20"/>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w:t>
            </w:r>
            <w:r w:rsidRPr="00120069">
              <w:rPr>
                <w:rFonts w:ascii="Tahoma" w:hAnsi="Tahoma" w:cs="Tahoma"/>
                <w:noProof/>
                <w:color w:val="auto"/>
                <w:sz w:val="20"/>
              </w:rPr>
              <w:t xml:space="preserve">12 meses </w:t>
            </w:r>
            <w:r w:rsidRPr="00120069">
              <w:rPr>
                <w:rFonts w:ascii="Tahoma" w:hAnsi="Tahoma" w:cs="Tahoma"/>
                <w:color w:val="auto"/>
                <w:sz w:val="20"/>
              </w:rPr>
              <w:t xml:space="preserve">en el cargo desempeñado (Computada desde la fecha de la colegiatura) como Especialista, Ingeniero, Jefe, Responsable, Revisor o la combinación de estos, de: Sistemas, Redes, Líneas; de Alcantarillado, Desagüe o Agua Potable y Alcantarillado; en la elaboración o en la supervisión de la elaboración de expedientes técnicos o estudios definitivos o de ingeniería de detalle </w:t>
            </w:r>
            <w:r w:rsidR="00692229" w:rsidRPr="00120069">
              <w:rPr>
                <w:rFonts w:ascii="Tahoma" w:hAnsi="Tahoma" w:cs="Tahoma"/>
                <w:color w:val="auto"/>
                <w:sz w:val="20"/>
                <w:lang w:eastAsia="x-none"/>
              </w:rPr>
              <w:t>en obras de saneamiento.</w:t>
            </w:r>
          </w:p>
        </w:tc>
      </w:tr>
      <w:tr w:rsidR="00120069" w:rsidRPr="00120069" w14:paraId="4CFB80DD" w14:textId="77777777" w:rsidTr="00156EAF">
        <w:tc>
          <w:tcPr>
            <w:tcW w:w="1991" w:type="dxa"/>
            <w:shd w:val="clear" w:color="auto" w:fill="auto"/>
          </w:tcPr>
          <w:p w14:paraId="7EFEF6CD" w14:textId="3616E63B" w:rsidR="009A7F35" w:rsidRPr="00120069" w:rsidRDefault="009A7F35" w:rsidP="00D455EB">
            <w:pPr>
              <w:widowControl w:val="0"/>
              <w:ind w:left="39"/>
              <w:jc w:val="both"/>
              <w:rPr>
                <w:rFonts w:ascii="Tahoma" w:hAnsi="Tahoma" w:cs="Tahoma"/>
                <w:color w:val="auto"/>
                <w:sz w:val="20"/>
                <w:highlight w:val="lightGray"/>
                <w:shd w:val="clear" w:color="auto" w:fill="D9D9D9" w:themeFill="background1" w:themeFillShade="D9"/>
              </w:rPr>
            </w:pPr>
            <w:r w:rsidRPr="00120069">
              <w:rPr>
                <w:rFonts w:ascii="Tahoma" w:hAnsi="Tahoma" w:cs="Tahoma"/>
                <w:color w:val="auto"/>
                <w:sz w:val="20"/>
              </w:rPr>
              <w:t xml:space="preserve">Especialista en Mecánica de Suelos </w:t>
            </w:r>
            <w:r w:rsidR="00D455EB" w:rsidRPr="00120069">
              <w:rPr>
                <w:rFonts w:ascii="Tahoma" w:hAnsi="Tahoma" w:cs="Tahoma"/>
                <w:color w:val="auto"/>
                <w:sz w:val="20"/>
              </w:rPr>
              <w:t xml:space="preserve">y </w:t>
            </w:r>
            <w:r w:rsidRPr="00120069">
              <w:rPr>
                <w:rFonts w:ascii="Tahoma" w:hAnsi="Tahoma" w:cs="Tahoma"/>
                <w:color w:val="auto"/>
                <w:sz w:val="20"/>
              </w:rPr>
              <w:t>Geotecnia</w:t>
            </w:r>
          </w:p>
        </w:tc>
        <w:tc>
          <w:tcPr>
            <w:tcW w:w="1700" w:type="dxa"/>
            <w:shd w:val="clear" w:color="auto" w:fill="auto"/>
          </w:tcPr>
          <w:p w14:paraId="164F0C1D" w14:textId="3D3CB9D7" w:rsidR="009A7F35" w:rsidRPr="00120069" w:rsidRDefault="009A7F35" w:rsidP="009A7F35">
            <w:pPr>
              <w:jc w:val="both"/>
              <w:rPr>
                <w:rFonts w:ascii="Tahoma" w:hAnsi="Tahoma" w:cs="Tahoma"/>
                <w:color w:val="auto"/>
                <w:sz w:val="20"/>
              </w:rPr>
            </w:pPr>
            <w:r w:rsidRPr="00120069">
              <w:rPr>
                <w:rFonts w:ascii="Tahoma" w:hAnsi="Tahoma" w:cs="Tahoma"/>
                <w:color w:val="auto"/>
                <w:sz w:val="20"/>
              </w:rPr>
              <w:t>Ingeniero Civil</w:t>
            </w:r>
          </w:p>
        </w:tc>
        <w:tc>
          <w:tcPr>
            <w:tcW w:w="3704" w:type="dxa"/>
            <w:shd w:val="clear" w:color="auto" w:fill="auto"/>
          </w:tcPr>
          <w:p w14:paraId="71906EE7" w14:textId="337EE660" w:rsidR="009A7F35" w:rsidRPr="00120069" w:rsidRDefault="009A7F35" w:rsidP="00D455EB">
            <w:pPr>
              <w:ind w:left="29" w:right="170" w:firstLine="29"/>
              <w:jc w:val="both"/>
              <w:rPr>
                <w:rFonts w:ascii="Tahoma" w:hAnsi="Tahoma" w:cs="Tahoma"/>
                <w:color w:val="auto"/>
                <w:sz w:val="20"/>
                <w:highlight w:val="lightGray"/>
                <w:shd w:val="clear" w:color="auto" w:fill="D9D9D9" w:themeFill="background1" w:themeFillShade="D9"/>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w:t>
            </w:r>
            <w:r w:rsidRPr="00120069">
              <w:rPr>
                <w:rFonts w:ascii="Tahoma" w:hAnsi="Tahoma" w:cs="Tahoma"/>
                <w:color w:val="auto"/>
                <w:sz w:val="20"/>
              </w:rPr>
              <w:t>12 meses en el cargo desempeñado (Computada desde la fecha de la colegiatura) como Especialista, Ingeniero, Jefe, Responsable, Revisor o la combinación de estos, de: Mecánica de Suelos, Geotécnica o Suelos; en la elaboración o en la supervisión de la elaboración de expedientes técnicos o estudios definitivos o de ingeniería de detalle</w:t>
            </w:r>
            <w:r w:rsidR="00D455EB" w:rsidRPr="00120069">
              <w:rPr>
                <w:rFonts w:ascii="Tahoma" w:hAnsi="Tahoma" w:cs="Tahoma"/>
                <w:color w:val="auto"/>
                <w:sz w:val="20"/>
              </w:rPr>
              <w:t xml:space="preserve"> en obras de saneamiento</w:t>
            </w:r>
            <w:r w:rsidRPr="00120069">
              <w:rPr>
                <w:rFonts w:ascii="Tahoma" w:hAnsi="Tahoma" w:cs="Tahoma"/>
                <w:color w:val="auto"/>
                <w:sz w:val="20"/>
              </w:rPr>
              <w:t>.</w:t>
            </w:r>
          </w:p>
        </w:tc>
      </w:tr>
    </w:tbl>
    <w:p w14:paraId="020350E3" w14:textId="77777777" w:rsidR="005309A8" w:rsidRPr="00D92727" w:rsidRDefault="005309A8" w:rsidP="005309A8">
      <w:pPr>
        <w:tabs>
          <w:tab w:val="center" w:pos="993"/>
        </w:tabs>
        <w:ind w:left="993"/>
        <w:rPr>
          <w:rFonts w:ascii="Tahoma" w:hAnsi="Tahoma" w:cs="Tahoma"/>
          <w:sz w:val="20"/>
          <w:highlight w:val="yellow"/>
          <w:u w:val="single"/>
        </w:rPr>
      </w:pPr>
    </w:p>
    <w:p w14:paraId="5442BBA7" w14:textId="72E62F5B" w:rsidR="005309A8" w:rsidRDefault="005309A8" w:rsidP="005309A8">
      <w:pPr>
        <w:tabs>
          <w:tab w:val="center" w:pos="1418"/>
        </w:tabs>
        <w:ind w:left="1418"/>
        <w:rPr>
          <w:rFonts w:ascii="Tahoma" w:hAnsi="Tahoma" w:cs="Tahoma"/>
          <w:b/>
          <w:sz w:val="20"/>
          <w:u w:val="single"/>
        </w:rPr>
      </w:pPr>
      <w:r w:rsidRPr="00D92727">
        <w:rPr>
          <w:rFonts w:ascii="Tahoma" w:hAnsi="Tahoma" w:cs="Tahoma"/>
          <w:b/>
          <w:sz w:val="20"/>
          <w:u w:val="single"/>
        </w:rPr>
        <w:t>Personal mínimo para la ejecución de la obra:</w:t>
      </w:r>
    </w:p>
    <w:p w14:paraId="03B39E10" w14:textId="77777777" w:rsidR="009A7F35" w:rsidRPr="00D92727" w:rsidRDefault="009A7F35" w:rsidP="005309A8">
      <w:pPr>
        <w:tabs>
          <w:tab w:val="center" w:pos="1418"/>
        </w:tabs>
        <w:ind w:left="1418"/>
        <w:rPr>
          <w:rFonts w:ascii="Tahoma" w:hAnsi="Tahoma" w:cs="Tahoma"/>
          <w:b/>
          <w:sz w:val="20"/>
          <w:u w:val="single"/>
        </w:rPr>
      </w:pPr>
    </w:p>
    <w:tbl>
      <w:tblPr>
        <w:tblStyle w:val="Tablaconcuadrcula"/>
        <w:tblW w:w="7395" w:type="dxa"/>
        <w:tblInd w:w="988" w:type="dxa"/>
        <w:tblLook w:val="04A0" w:firstRow="1" w:lastRow="0" w:firstColumn="1" w:lastColumn="0" w:noHBand="0" w:noVBand="1"/>
      </w:tblPr>
      <w:tblGrid>
        <w:gridCol w:w="2163"/>
        <w:gridCol w:w="1812"/>
        <w:gridCol w:w="3420"/>
      </w:tblGrid>
      <w:tr w:rsidR="005309A8" w:rsidRPr="00D92727" w14:paraId="5752855E" w14:textId="77777777" w:rsidTr="00156EAF">
        <w:tc>
          <w:tcPr>
            <w:tcW w:w="2163" w:type="dxa"/>
          </w:tcPr>
          <w:p w14:paraId="1F25CF70" w14:textId="77777777" w:rsidR="005309A8" w:rsidRPr="00D92727" w:rsidRDefault="005309A8" w:rsidP="005309A8">
            <w:pPr>
              <w:widowControl w:val="0"/>
              <w:jc w:val="center"/>
              <w:rPr>
                <w:rFonts w:ascii="Tahoma" w:hAnsi="Tahoma" w:cs="Tahoma"/>
                <w:b/>
                <w:sz w:val="20"/>
              </w:rPr>
            </w:pPr>
            <w:r w:rsidRPr="00D92727">
              <w:rPr>
                <w:rFonts w:ascii="Tahoma" w:hAnsi="Tahoma" w:cs="Tahoma"/>
                <w:b/>
                <w:sz w:val="20"/>
              </w:rPr>
              <w:t>Cargo</w:t>
            </w:r>
          </w:p>
        </w:tc>
        <w:tc>
          <w:tcPr>
            <w:tcW w:w="1812" w:type="dxa"/>
          </w:tcPr>
          <w:p w14:paraId="0893B709" w14:textId="77777777" w:rsidR="005309A8" w:rsidRPr="00D92727" w:rsidRDefault="005309A8" w:rsidP="005309A8">
            <w:pPr>
              <w:widowControl w:val="0"/>
              <w:jc w:val="center"/>
              <w:rPr>
                <w:rFonts w:ascii="Tahoma" w:hAnsi="Tahoma" w:cs="Tahoma"/>
                <w:b/>
                <w:sz w:val="20"/>
              </w:rPr>
            </w:pPr>
            <w:r w:rsidRPr="00D92727">
              <w:rPr>
                <w:rFonts w:ascii="Tahoma" w:hAnsi="Tahoma" w:cs="Tahoma"/>
                <w:b/>
                <w:sz w:val="20"/>
              </w:rPr>
              <w:t>Profesión</w:t>
            </w:r>
          </w:p>
        </w:tc>
        <w:tc>
          <w:tcPr>
            <w:tcW w:w="3420" w:type="dxa"/>
          </w:tcPr>
          <w:p w14:paraId="25E1825A" w14:textId="77777777" w:rsidR="005309A8" w:rsidRPr="00D92727" w:rsidRDefault="005309A8" w:rsidP="005309A8">
            <w:pPr>
              <w:widowControl w:val="0"/>
              <w:jc w:val="center"/>
              <w:rPr>
                <w:rFonts w:ascii="Tahoma" w:hAnsi="Tahoma" w:cs="Tahoma"/>
                <w:b/>
                <w:sz w:val="20"/>
              </w:rPr>
            </w:pPr>
            <w:r w:rsidRPr="00D92727">
              <w:rPr>
                <w:rFonts w:ascii="Tahoma" w:hAnsi="Tahoma" w:cs="Tahoma"/>
                <w:b/>
                <w:sz w:val="20"/>
              </w:rPr>
              <w:t>Experiencia</w:t>
            </w:r>
          </w:p>
        </w:tc>
      </w:tr>
      <w:tr w:rsidR="005309A8" w:rsidRPr="00D92727" w14:paraId="39896EC7" w14:textId="77777777" w:rsidTr="00156EAF">
        <w:tc>
          <w:tcPr>
            <w:tcW w:w="2163" w:type="dxa"/>
          </w:tcPr>
          <w:p w14:paraId="13D35CB7"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Gerente de Obra </w:t>
            </w:r>
            <w:r w:rsidRPr="00D92727">
              <w:rPr>
                <w:rFonts w:ascii="Tahoma" w:hAnsi="Tahoma" w:cs="Tahoma"/>
                <w:sz w:val="20"/>
              </w:rPr>
              <w:lastRenderedPageBreak/>
              <w:t>(Administrador de Contrato)</w:t>
            </w:r>
          </w:p>
        </w:tc>
        <w:tc>
          <w:tcPr>
            <w:tcW w:w="1812" w:type="dxa"/>
          </w:tcPr>
          <w:p w14:paraId="2E988BBC"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lastRenderedPageBreak/>
              <w:t xml:space="preserve">Ingeniero </w:t>
            </w:r>
            <w:r w:rsidRPr="00D92727">
              <w:rPr>
                <w:rFonts w:ascii="Tahoma" w:hAnsi="Tahoma" w:cs="Tahoma"/>
                <w:sz w:val="20"/>
              </w:rPr>
              <w:lastRenderedPageBreak/>
              <w:t>Sanitario o Ingeniero Civil</w:t>
            </w:r>
            <w:r w:rsidRPr="00D92727" w:rsidDel="000B2515">
              <w:rPr>
                <w:rFonts w:ascii="Tahoma" w:hAnsi="Tahoma" w:cs="Tahoma"/>
                <w:sz w:val="20"/>
              </w:rPr>
              <w:t xml:space="preserve"> </w:t>
            </w:r>
          </w:p>
          <w:p w14:paraId="2D356811" w14:textId="77777777" w:rsidR="005309A8" w:rsidRPr="00D92727" w:rsidRDefault="005309A8" w:rsidP="005309A8">
            <w:pPr>
              <w:widowControl w:val="0"/>
              <w:ind w:left="39" w:hanging="39"/>
              <w:jc w:val="both"/>
              <w:rPr>
                <w:rFonts w:ascii="Tahoma" w:hAnsi="Tahoma" w:cs="Tahoma"/>
                <w:sz w:val="20"/>
              </w:rPr>
            </w:pPr>
          </w:p>
        </w:tc>
        <w:tc>
          <w:tcPr>
            <w:tcW w:w="3420" w:type="dxa"/>
          </w:tcPr>
          <w:p w14:paraId="74E61390" w14:textId="0481793B" w:rsidR="005309A8" w:rsidRPr="00D92727" w:rsidDel="00FE1697" w:rsidRDefault="005309A8" w:rsidP="00120069">
            <w:pPr>
              <w:widowControl w:val="0"/>
              <w:ind w:left="39" w:hanging="39"/>
              <w:jc w:val="both"/>
              <w:rPr>
                <w:rFonts w:ascii="Tahoma" w:hAnsi="Tahoma" w:cs="Tahoma"/>
                <w:sz w:val="20"/>
              </w:rPr>
            </w:pPr>
            <w:r w:rsidRPr="00D92727">
              <w:rPr>
                <w:rFonts w:ascii="Tahoma" w:hAnsi="Tahoma" w:cs="Tahoma"/>
                <w:sz w:val="20"/>
              </w:rPr>
              <w:lastRenderedPageBreak/>
              <w:t xml:space="preserve">Deberá acreditar una experiencia </w:t>
            </w:r>
            <w:r w:rsidRPr="00D92727">
              <w:rPr>
                <w:rFonts w:ascii="Tahoma" w:hAnsi="Tahoma" w:cs="Tahoma"/>
                <w:sz w:val="20"/>
              </w:rPr>
              <w:lastRenderedPageBreak/>
              <w:t xml:space="preserve">mínima de </w:t>
            </w:r>
            <w:r w:rsidR="00120069">
              <w:rPr>
                <w:rFonts w:ascii="Tahoma" w:hAnsi="Tahoma" w:cs="Tahoma"/>
                <w:sz w:val="20"/>
              </w:rPr>
              <w:t>30</w:t>
            </w:r>
            <w:r w:rsidRPr="00D92727">
              <w:rPr>
                <w:rFonts w:ascii="Tahoma" w:hAnsi="Tahoma" w:cs="Tahoma"/>
                <w:sz w:val="20"/>
              </w:rPr>
              <w:t xml:space="preserve"> meses en el cargo desempeñado (Computada desde la fecha de la colegiatura) como Gerente, Director, Jefe, Residente, Supervisor, Inspector, Ingeniero, Coordinador, Administrador de Contrato o la combinación de estos de: Obra, en la ejecución, inspección o supervisión en obras de saneamiento</w:t>
            </w:r>
          </w:p>
        </w:tc>
      </w:tr>
      <w:tr w:rsidR="005309A8" w:rsidRPr="00D92727" w14:paraId="66CE00C8" w14:textId="77777777" w:rsidTr="00156EAF">
        <w:tc>
          <w:tcPr>
            <w:tcW w:w="2163" w:type="dxa"/>
          </w:tcPr>
          <w:p w14:paraId="686B9EAF"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lastRenderedPageBreak/>
              <w:t>Residente de obra</w:t>
            </w:r>
          </w:p>
        </w:tc>
        <w:tc>
          <w:tcPr>
            <w:tcW w:w="1812" w:type="dxa"/>
          </w:tcPr>
          <w:p w14:paraId="03B389FA" w14:textId="77777777" w:rsidR="005309A8" w:rsidRPr="00D92727" w:rsidRDefault="005309A8" w:rsidP="005309A8">
            <w:pPr>
              <w:widowControl w:val="0"/>
              <w:ind w:left="39" w:hanging="39"/>
              <w:jc w:val="both"/>
              <w:rPr>
                <w:rFonts w:ascii="Tahoma" w:hAnsi="Tahoma" w:cs="Tahoma"/>
                <w:sz w:val="20"/>
              </w:rPr>
            </w:pPr>
          </w:p>
          <w:p w14:paraId="19C0EC9A"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Ingeniero Sanitario o Ingeniero Civil</w:t>
            </w:r>
            <w:r w:rsidRPr="00D92727" w:rsidDel="000B2515">
              <w:rPr>
                <w:rFonts w:ascii="Tahoma" w:hAnsi="Tahoma" w:cs="Tahoma"/>
                <w:sz w:val="20"/>
              </w:rPr>
              <w:t xml:space="preserve"> </w:t>
            </w:r>
          </w:p>
          <w:p w14:paraId="19418CF1"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 </w:t>
            </w:r>
          </w:p>
        </w:tc>
        <w:tc>
          <w:tcPr>
            <w:tcW w:w="3420" w:type="dxa"/>
          </w:tcPr>
          <w:p w14:paraId="02C8A77C"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Deberá acreditar una experiencia mínima de 30 meses en el cargo desempeñado (Computada desde la fecha de la colegiatura) como Residente, Supervisor, Inspector o la combinación de estos, de: Obra, en la ejecución o inspección o supervisión en obras de saneamiento.</w:t>
            </w:r>
          </w:p>
        </w:tc>
      </w:tr>
      <w:tr w:rsidR="005309A8" w:rsidRPr="00D92727" w14:paraId="02D8EDD9" w14:textId="77777777" w:rsidTr="00156EAF">
        <w:tc>
          <w:tcPr>
            <w:tcW w:w="2163" w:type="dxa"/>
          </w:tcPr>
          <w:p w14:paraId="0800F678"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Especialista en Calidad </w:t>
            </w:r>
          </w:p>
        </w:tc>
        <w:tc>
          <w:tcPr>
            <w:tcW w:w="1812" w:type="dxa"/>
          </w:tcPr>
          <w:p w14:paraId="27FBFCBD"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Ingeniero Sanitario o Ingeniero Civil</w:t>
            </w:r>
          </w:p>
        </w:tc>
        <w:tc>
          <w:tcPr>
            <w:tcW w:w="3420" w:type="dxa"/>
          </w:tcPr>
          <w:p w14:paraId="091B9968"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Deberá acreditar una experiencia mínima de 18 meses en el cargo desempeñado (Computado desde la fecha de la colegiatura) como Especialista, Ingeniero, Supervisor, Jefe, Responsable, Coordinador o la combinación de estos, de: Control de Calidad, calidad, Aseguramiento de Calidad, Programa de Calidad o Protocolos de calidad, en la ejecución o inspección o supervisión en obras en general.</w:t>
            </w:r>
          </w:p>
        </w:tc>
      </w:tr>
      <w:tr w:rsidR="005309A8" w:rsidRPr="00D92727" w14:paraId="342FC5A1" w14:textId="77777777" w:rsidTr="00156EAF">
        <w:tc>
          <w:tcPr>
            <w:tcW w:w="2163" w:type="dxa"/>
          </w:tcPr>
          <w:p w14:paraId="572940BF"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Especialista Ambiental </w:t>
            </w:r>
          </w:p>
        </w:tc>
        <w:tc>
          <w:tcPr>
            <w:tcW w:w="1812" w:type="dxa"/>
          </w:tcPr>
          <w:p w14:paraId="64A5D1F4"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Ingeniero Ambiental o Ing. Ambiental y de Recursos Naturales o Ingeniero de Recursos Naturales y Energía Renovable o Ingeniero Energía Renovable o Ingeniero Sanitario o Ingeniero Civil o Ingeniero Mecánica de Fluidos</w:t>
            </w:r>
          </w:p>
        </w:tc>
        <w:tc>
          <w:tcPr>
            <w:tcW w:w="3420" w:type="dxa"/>
          </w:tcPr>
          <w:p w14:paraId="48746411"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Deberá acreditar una experiencia mínima de 18 meses en el cargo desempeñado (Computado desde la fecha de la colegiatura) como Especialista, Ingeniero Supervisor, Jefe, Responsable, Coordinador o la combinación de estos, de: Ambiental, Mitigación Ambiental, Ambientalista, Monitoreo y Mitigación Ambiental, Impacto Ambiental, Medio Ambiente o SSOMA, en la ejecución o inspección o supervisión en obras en general.</w:t>
            </w:r>
          </w:p>
        </w:tc>
      </w:tr>
      <w:tr w:rsidR="005309A8" w:rsidRPr="00D92727" w14:paraId="15052E29" w14:textId="77777777" w:rsidTr="00156EAF">
        <w:tc>
          <w:tcPr>
            <w:tcW w:w="2163" w:type="dxa"/>
          </w:tcPr>
          <w:p w14:paraId="27BD8915"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Especialista en Seguridad en Obra y Salud Ocupacional </w:t>
            </w:r>
          </w:p>
        </w:tc>
        <w:tc>
          <w:tcPr>
            <w:tcW w:w="1812" w:type="dxa"/>
          </w:tcPr>
          <w:p w14:paraId="2D40AB12"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Ingeniero de Higiene y Seguridad Industrial o Ingeniero Industrial o Ingeniero Sanitario o </w:t>
            </w:r>
            <w:r w:rsidRPr="00D92727">
              <w:rPr>
                <w:rFonts w:ascii="Tahoma" w:hAnsi="Tahoma" w:cs="Tahoma"/>
                <w:sz w:val="20"/>
              </w:rPr>
              <w:lastRenderedPageBreak/>
              <w:t>Ingeniero Civil</w:t>
            </w:r>
          </w:p>
        </w:tc>
        <w:tc>
          <w:tcPr>
            <w:tcW w:w="3420" w:type="dxa"/>
          </w:tcPr>
          <w:p w14:paraId="24EF8D1C"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lastRenderedPageBreak/>
              <w:t xml:space="preserve">Deberá acreditar una experiencia mínima de 18 meses en el cargo desempeñado (Computado desde la fecha de la colegiatura) como Especialista, Ingeniero Supervisor, Jefe, Responsable, Coordinador o la combinación de estos de: Seguridad y Salud Ocupacional, Seguridad e </w:t>
            </w:r>
            <w:r w:rsidRPr="00D92727">
              <w:rPr>
                <w:rFonts w:ascii="Tahoma" w:hAnsi="Tahoma" w:cs="Tahoma"/>
                <w:sz w:val="20"/>
              </w:rPr>
              <w:lastRenderedPageBreak/>
              <w:t>Higiene Ocupacional, Seguridad de Obra, Seguridad en el trabajo, SSOMA, Salud Ocupacional o implementación de planes de seguridad e higiene ocupacional, en la ejecución o inspección o supervisión en obras en general.</w:t>
            </w:r>
          </w:p>
        </w:tc>
      </w:tr>
    </w:tbl>
    <w:p w14:paraId="1E91CEB1" w14:textId="77777777" w:rsidR="005309A8" w:rsidRPr="00D92727" w:rsidRDefault="005309A8" w:rsidP="00791318">
      <w:pPr>
        <w:spacing w:before="120" w:after="120"/>
        <w:ind w:left="720"/>
        <w:rPr>
          <w:rFonts w:ascii="Tahoma" w:hAnsi="Tahoma" w:cs="Tahoma"/>
          <w:sz w:val="20"/>
        </w:rPr>
      </w:pPr>
    </w:p>
    <w:p w14:paraId="5AB322CF"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Acreditación de la experiencia del postor. </w:t>
      </w:r>
      <w:r w:rsidRPr="00D92727">
        <w:rPr>
          <w:rFonts w:ascii="Tahoma" w:hAnsi="Tahoma" w:cs="Tahoma"/>
          <w:b/>
          <w:bCs/>
        </w:rPr>
        <w:t>(Anexo 7)</w:t>
      </w:r>
      <w:r w:rsidRPr="00D92727">
        <w:rPr>
          <w:rFonts w:ascii="Tahoma" w:hAnsi="Tahoma" w:cs="Tahoma"/>
          <w:bCs/>
        </w:rPr>
        <w:t>.</w:t>
      </w:r>
    </w:p>
    <w:p w14:paraId="254B361E" w14:textId="77777777" w:rsidR="005309A8" w:rsidRPr="00D92727" w:rsidRDefault="005309A8" w:rsidP="00791318">
      <w:pPr>
        <w:tabs>
          <w:tab w:val="center" w:pos="851"/>
        </w:tabs>
        <w:spacing w:before="120" w:after="120"/>
        <w:ind w:left="851"/>
        <w:jc w:val="both"/>
        <w:rPr>
          <w:rFonts w:ascii="Tahoma" w:hAnsi="Tahoma" w:cs="Tahoma"/>
          <w:iCs/>
          <w:sz w:val="20"/>
        </w:rPr>
      </w:pPr>
      <w:r w:rsidRPr="00D92727">
        <w:rPr>
          <w:rFonts w:ascii="Tahoma" w:hAnsi="Tahoma" w:cs="Tahoma"/>
          <w:iCs/>
          <w:sz w:val="20"/>
        </w:rPr>
        <w:t xml:space="preserve">El postor debe </w:t>
      </w:r>
      <w:r w:rsidRPr="00D92727">
        <w:rPr>
          <w:rFonts w:ascii="Tahoma" w:hAnsi="Tahoma" w:cs="Tahoma"/>
          <w:sz w:val="20"/>
        </w:rPr>
        <w:t>acreditar</w:t>
      </w:r>
      <w:r w:rsidRPr="00D92727">
        <w:rPr>
          <w:rFonts w:ascii="Tahoma" w:hAnsi="Tahoma" w:cs="Tahoma"/>
          <w:iCs/>
          <w:sz w:val="20"/>
        </w:rPr>
        <w:t xml:space="preserve"> un monto facturado acumulado equivalente a facturación mínima, igual o mayor al valor referencial</w:t>
      </w:r>
      <w:r w:rsidRPr="00D92727">
        <w:rPr>
          <w:rFonts w:ascii="Tahoma" w:hAnsi="Tahoma" w:cs="Tahoma"/>
          <w:sz w:val="20"/>
        </w:rPr>
        <w:t>,</w:t>
      </w:r>
      <w:r w:rsidRPr="00D92727">
        <w:rPr>
          <w:rFonts w:ascii="Tahoma" w:hAnsi="Tahoma" w:cs="Tahoma"/>
          <w:iCs/>
          <w:sz w:val="20"/>
        </w:rPr>
        <w:t xml:space="preserve"> en la ejecución de obras similares, durante los 10 años anteriores a la fecha de la presentación de ofertas que se computarán desde la suscripción del acta de recepción de obra.</w:t>
      </w:r>
      <w:r w:rsidRPr="00D92727" w:rsidDel="005A042B">
        <w:rPr>
          <w:rFonts w:ascii="Tahoma" w:hAnsi="Tahoma" w:cs="Tahoma"/>
          <w:iCs/>
          <w:sz w:val="20"/>
        </w:rPr>
        <w:t xml:space="preserve"> </w:t>
      </w:r>
    </w:p>
    <w:p w14:paraId="5167EB59" w14:textId="77777777" w:rsidR="005309A8" w:rsidRPr="00D92727" w:rsidRDefault="005309A8" w:rsidP="00791318">
      <w:pPr>
        <w:tabs>
          <w:tab w:val="center" w:pos="851"/>
        </w:tabs>
        <w:spacing w:before="120" w:after="120"/>
        <w:ind w:left="851"/>
        <w:jc w:val="both"/>
        <w:rPr>
          <w:rFonts w:ascii="Tahoma" w:hAnsi="Tahoma" w:cs="Tahoma"/>
          <w:sz w:val="20"/>
        </w:rPr>
      </w:pPr>
      <w:r w:rsidRPr="00D92727">
        <w:rPr>
          <w:rFonts w:ascii="Tahoma" w:hAnsi="Tahoma" w:cs="Tahoma"/>
          <w:sz w:val="20"/>
        </w:rPr>
        <w:t>Se considerará como Obras iguales y/o Similares, a las obras de Construcción y/o Instalación y/o Ampliación y/o Rehabilitación y/o Mejoramiento y/o Reconstrucción y/o Reubicación y/o Renovación o la combinación de alguno de los términos anteriores, de obras generales y/o secundarias y/o sistemas de agua potable y/o alcantarillado y/o esquemas que incluyan uno o más de los siguientes componentes:</w:t>
      </w:r>
    </w:p>
    <w:p w14:paraId="1ABC95FE" w14:textId="77777777" w:rsidR="005309A8" w:rsidRPr="00D92727" w:rsidRDefault="005309A8" w:rsidP="00271245">
      <w:pPr>
        <w:numPr>
          <w:ilvl w:val="0"/>
          <w:numId w:val="16"/>
        </w:numPr>
        <w:tabs>
          <w:tab w:val="left" w:pos="441"/>
        </w:tabs>
        <w:spacing w:before="120" w:after="120"/>
        <w:ind w:left="1134" w:hanging="283"/>
        <w:rPr>
          <w:rFonts w:ascii="Tahoma" w:hAnsi="Tahoma" w:cs="Tahoma"/>
          <w:b/>
          <w:sz w:val="20"/>
          <w:u w:val="single"/>
        </w:rPr>
      </w:pPr>
      <w:r w:rsidRPr="00D92727">
        <w:rPr>
          <w:rFonts w:ascii="Tahoma" w:hAnsi="Tahoma" w:cs="Tahoma"/>
          <w:b/>
          <w:sz w:val="20"/>
          <w:u w:val="single"/>
        </w:rPr>
        <w:t>Obras Generales:</w:t>
      </w:r>
    </w:p>
    <w:p w14:paraId="4FD2F0E3"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Cisterna, Reservorio Apoyado, Reservorio Elevado, Cámara de Rebombeo de Agua Potable, Cámara de Rebombeo de Desagüe.</w:t>
      </w:r>
    </w:p>
    <w:p w14:paraId="6A701678"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Líneas Principales, Línea de Conducción, Línea de Impulsión, Línea de Aducción, Troncales Estratégicas, Red Matriz, Colectores Primarios, Colectores Principales.</w:t>
      </w:r>
    </w:p>
    <w:p w14:paraId="691AE9E9" w14:textId="77777777" w:rsidR="005309A8" w:rsidRPr="00D92727" w:rsidRDefault="005309A8" w:rsidP="00271245">
      <w:pPr>
        <w:numPr>
          <w:ilvl w:val="0"/>
          <w:numId w:val="16"/>
        </w:numPr>
        <w:tabs>
          <w:tab w:val="left" w:pos="441"/>
        </w:tabs>
        <w:spacing w:before="120" w:after="120"/>
        <w:ind w:left="1134" w:hanging="283"/>
        <w:rPr>
          <w:rFonts w:ascii="Tahoma" w:hAnsi="Tahoma" w:cs="Tahoma"/>
          <w:b/>
          <w:sz w:val="20"/>
          <w:u w:val="single"/>
        </w:rPr>
      </w:pPr>
      <w:r w:rsidRPr="00D92727">
        <w:rPr>
          <w:rFonts w:ascii="Tahoma" w:hAnsi="Tahoma" w:cs="Tahoma"/>
          <w:b/>
          <w:sz w:val="20"/>
          <w:u w:val="single"/>
        </w:rPr>
        <w:t>Obras secundarias:</w:t>
      </w:r>
    </w:p>
    <w:p w14:paraId="488C7433"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Redes secundarias de agua potable y/o alcantarillado incluye conexiones domiciliarias.</w:t>
      </w:r>
    </w:p>
    <w:p w14:paraId="4F529939" w14:textId="77777777" w:rsidR="005309A8" w:rsidRPr="00D92727" w:rsidRDefault="005309A8" w:rsidP="00271245">
      <w:pPr>
        <w:numPr>
          <w:ilvl w:val="0"/>
          <w:numId w:val="16"/>
        </w:numPr>
        <w:tabs>
          <w:tab w:val="left" w:pos="441"/>
        </w:tabs>
        <w:spacing w:before="120" w:after="120"/>
        <w:ind w:left="1134" w:hanging="283"/>
        <w:rPr>
          <w:rFonts w:ascii="Tahoma" w:hAnsi="Tahoma" w:cs="Tahoma"/>
          <w:b/>
          <w:sz w:val="20"/>
          <w:u w:val="single"/>
        </w:rPr>
      </w:pPr>
      <w:r w:rsidRPr="00D92727">
        <w:rPr>
          <w:rFonts w:ascii="Tahoma" w:hAnsi="Tahoma" w:cs="Tahoma"/>
          <w:b/>
          <w:sz w:val="20"/>
          <w:u w:val="single"/>
        </w:rPr>
        <w:t>Se excluye lo siguiente:</w:t>
      </w:r>
    </w:p>
    <w:p w14:paraId="2ECD1199"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 xml:space="preserve">Piletas, unidad sanitaria u otros. </w:t>
      </w:r>
    </w:p>
    <w:p w14:paraId="0C28F805"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Sistema de recolección y disposición de aguas de lluvias.</w:t>
      </w:r>
    </w:p>
    <w:p w14:paraId="1ABF9EB4"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Servicio de Disposición Sanitaria de Excretas Sistema de letrinas y fosas sépticas.</w:t>
      </w:r>
    </w:p>
    <w:p w14:paraId="44380C6C" w14:textId="77777777" w:rsidR="005309A8" w:rsidRPr="00D92727" w:rsidRDefault="005309A8" w:rsidP="00791318">
      <w:pPr>
        <w:spacing w:before="120" w:after="120"/>
        <w:ind w:left="1419" w:hanging="568"/>
        <w:rPr>
          <w:rFonts w:ascii="Tahoma" w:hAnsi="Tahoma" w:cs="Tahoma"/>
          <w:iCs/>
          <w:sz w:val="20"/>
          <w:u w:val="single"/>
        </w:rPr>
      </w:pPr>
      <w:r w:rsidRPr="00D92727">
        <w:rPr>
          <w:rFonts w:ascii="Tahoma" w:hAnsi="Tahoma" w:cs="Tahoma"/>
          <w:iCs/>
          <w:sz w:val="20"/>
          <w:u w:val="single"/>
        </w:rPr>
        <w:t>Acreditación</w:t>
      </w:r>
      <w:r w:rsidRPr="00D92727">
        <w:rPr>
          <w:rFonts w:ascii="Tahoma" w:hAnsi="Tahoma" w:cs="Tahoma"/>
          <w:iCs/>
          <w:sz w:val="20"/>
        </w:rPr>
        <w:t>:</w:t>
      </w:r>
    </w:p>
    <w:p w14:paraId="35416B71" w14:textId="77777777" w:rsidR="005309A8" w:rsidRPr="00D92727" w:rsidRDefault="005309A8" w:rsidP="00791318">
      <w:pPr>
        <w:tabs>
          <w:tab w:val="center" w:pos="851"/>
        </w:tabs>
        <w:spacing w:before="120" w:after="120"/>
        <w:ind w:left="851"/>
        <w:jc w:val="both"/>
        <w:rPr>
          <w:rFonts w:ascii="Tahoma" w:hAnsi="Tahoma" w:cs="Tahoma"/>
          <w:iCs/>
          <w:sz w:val="20"/>
        </w:rPr>
      </w:pPr>
      <w:r w:rsidRPr="00D92727">
        <w:rPr>
          <w:rFonts w:ascii="Tahoma" w:hAnsi="Tahoma" w:cs="Tahoma"/>
          <w:iCs/>
          <w:sz w:val="20"/>
        </w:rPr>
        <w:t xml:space="preserve">La experiencia del postor se acreditará con copia simple de: (i) contratos y sus </w:t>
      </w:r>
      <w:r w:rsidRPr="00D92727">
        <w:rPr>
          <w:rFonts w:ascii="Tahoma" w:hAnsi="Tahoma" w:cs="Tahoma"/>
          <w:sz w:val="20"/>
        </w:rPr>
        <w:t>respectivas</w:t>
      </w:r>
      <w:r w:rsidRPr="00D92727">
        <w:rPr>
          <w:rFonts w:ascii="Tahoma" w:hAnsi="Tahoma" w:cs="Tahoma"/>
          <w:iCs/>
          <w:sz w:val="20"/>
        </w:rPr>
        <w:t xml:space="preserve"> actas de recepción de obra; (ii) contratos y sus respectivas resoluciones de liquidación; o (iii) contratos y sus respectivas constancias de prestación o cualquier otra documentación</w:t>
      </w:r>
      <w:r w:rsidRPr="00D92727">
        <w:rPr>
          <w:rFonts w:ascii="Tahoma" w:hAnsi="Tahoma" w:cs="Tahoma"/>
          <w:sz w:val="20"/>
          <w:lang w:eastAsia="ja-JP"/>
        </w:rPr>
        <w:t xml:space="preserve"> </w:t>
      </w:r>
      <w:r w:rsidRPr="00D92727">
        <w:rPr>
          <w:rFonts w:ascii="Tahoma" w:hAnsi="Tahoma" w:cs="Tahoma"/>
          <w:iCs/>
          <w:sz w:val="20"/>
        </w:rPr>
        <w:t>de la cual se desprenda fehacientemente que la obra fue concluida, así como el monto total que implicó su ejecución; correspondientes a un máximo de veinte (20) contrataciones.</w:t>
      </w:r>
    </w:p>
    <w:p w14:paraId="29C3B095" w14:textId="77777777" w:rsidR="005309A8" w:rsidRPr="00D92727" w:rsidRDefault="005309A8" w:rsidP="00791318">
      <w:pPr>
        <w:tabs>
          <w:tab w:val="center" w:pos="851"/>
        </w:tabs>
        <w:spacing w:before="120" w:after="120"/>
        <w:ind w:left="851"/>
        <w:jc w:val="both"/>
        <w:rPr>
          <w:rFonts w:ascii="Tahoma" w:hAnsi="Tahoma" w:cs="Tahoma"/>
          <w:sz w:val="20"/>
          <w:lang w:eastAsia="ja-JP"/>
        </w:rPr>
      </w:pPr>
      <w:r w:rsidRPr="00D92727">
        <w:rPr>
          <w:rFonts w:ascii="Tahoma" w:hAnsi="Tahoma" w:cs="Tahoma"/>
          <w:sz w:val="20"/>
          <w:lang w:eastAsia="ja-JP"/>
        </w:rPr>
        <w:t xml:space="preserve">En los casos que se acredite experiencia adquirida en consorcio, debe presentarse la promesa de consorcio o el contrato de consorcio del cual se desprenda fehacientemente el porcentaje de las obligaciones que se asumió en el contrato presentado; de lo contrario, no se computará la experiencia proveniente de dicho contrato. </w:t>
      </w:r>
    </w:p>
    <w:p w14:paraId="535A187F" w14:textId="77777777" w:rsidR="005309A8" w:rsidRPr="00D92727" w:rsidRDefault="005309A8" w:rsidP="00791318">
      <w:pPr>
        <w:tabs>
          <w:tab w:val="center" w:pos="851"/>
        </w:tabs>
        <w:spacing w:before="120" w:after="120"/>
        <w:ind w:left="851"/>
        <w:jc w:val="both"/>
        <w:rPr>
          <w:rFonts w:ascii="Tahoma" w:hAnsi="Tahoma" w:cs="Tahoma"/>
          <w:sz w:val="20"/>
          <w:lang w:eastAsia="ja-JP"/>
        </w:rPr>
      </w:pPr>
      <w:r w:rsidRPr="00D92727">
        <w:rPr>
          <w:rFonts w:ascii="Tahoma" w:hAnsi="Tahoma" w:cs="Tahoma"/>
          <w:sz w:val="20"/>
          <w:lang w:eastAsia="ja-JP"/>
        </w:rPr>
        <w:t>El Postor deberá acreditar su experiencia con la copia simple del contrato y su respectiva acta de recepción o conformidad de obra; o cualquier otra documentación de la cual se desprenda que la ingeniera y construcción fue concluida y especifique el área construida y monto de construcción.</w:t>
      </w:r>
    </w:p>
    <w:p w14:paraId="426AAE35" w14:textId="5BB1FB60"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w:t>
      </w:r>
      <w:r w:rsidRPr="00D92727">
        <w:rPr>
          <w:rFonts w:ascii="Tahoma" w:eastAsia="Times New Roman" w:hAnsi="Tahoma" w:cs="Tahoma"/>
          <w:bCs/>
          <w:lang w:eastAsia="es-PE"/>
        </w:rPr>
        <w:t>de Compromiso</w:t>
      </w:r>
      <w:r w:rsidRPr="00D92727">
        <w:rPr>
          <w:rFonts w:ascii="Tahoma" w:hAnsi="Tahoma" w:cs="Tahoma"/>
        </w:rPr>
        <w:t xml:space="preserve"> de trabajo bajo enfoque del Contrato Marco de la Alianza Colaborativa </w:t>
      </w:r>
      <w:r w:rsidRPr="00D92727">
        <w:rPr>
          <w:rFonts w:ascii="Tahoma" w:hAnsi="Tahoma" w:cs="Tahoma"/>
          <w:b/>
          <w:bCs/>
        </w:rPr>
        <w:t xml:space="preserve">(Anexo </w:t>
      </w:r>
      <w:r w:rsidR="00FD7B00">
        <w:rPr>
          <w:rFonts w:ascii="Tahoma" w:hAnsi="Tahoma" w:cs="Tahoma"/>
          <w:b/>
          <w:bCs/>
        </w:rPr>
        <w:t>9</w:t>
      </w:r>
      <w:r w:rsidRPr="00D92727">
        <w:rPr>
          <w:rFonts w:ascii="Tahoma" w:hAnsi="Tahoma" w:cs="Tahoma"/>
          <w:b/>
          <w:bCs/>
        </w:rPr>
        <w:t>)</w:t>
      </w:r>
      <w:r w:rsidRPr="00D92727">
        <w:rPr>
          <w:rFonts w:ascii="Tahoma" w:hAnsi="Tahoma" w:cs="Tahoma"/>
          <w:bCs/>
        </w:rPr>
        <w:t>.</w:t>
      </w:r>
      <w:r w:rsidRPr="00D92727">
        <w:rPr>
          <w:rFonts w:ascii="Tahoma" w:hAnsi="Tahoma" w:cs="Tahoma"/>
        </w:rPr>
        <w:t xml:space="preserve">    </w:t>
      </w:r>
    </w:p>
    <w:p w14:paraId="11A9FA94" w14:textId="2B4C82C5"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eastAsia="Times New Roman" w:hAnsi="Tahoma" w:cs="Tahoma"/>
          <w:bCs/>
          <w:lang w:eastAsia="es-PE"/>
        </w:rPr>
      </w:pPr>
      <w:r w:rsidRPr="00D92727">
        <w:rPr>
          <w:rFonts w:ascii="Tahoma" w:hAnsi="Tahoma" w:cs="Tahoma"/>
        </w:rPr>
        <w:lastRenderedPageBreak/>
        <w:t xml:space="preserve">Capacidad financiera y experiencia </w:t>
      </w:r>
      <w:r w:rsidRPr="00D92727">
        <w:rPr>
          <w:rFonts w:ascii="Tahoma" w:hAnsi="Tahoma" w:cs="Tahoma"/>
          <w:b/>
          <w:bCs/>
        </w:rPr>
        <w:t>(</w:t>
      </w:r>
      <w:r w:rsidRPr="00D92727">
        <w:rPr>
          <w:rFonts w:ascii="Tahoma" w:hAnsi="Tahoma" w:cs="Tahoma"/>
          <w:b/>
          <w:lang w:eastAsia="ja-JP"/>
        </w:rPr>
        <w:t>Anexo</w:t>
      </w:r>
      <w:r w:rsidRPr="00D92727">
        <w:rPr>
          <w:rFonts w:ascii="Tahoma" w:hAnsi="Tahoma" w:cs="Tahoma"/>
          <w:b/>
          <w:bCs/>
        </w:rPr>
        <w:t xml:space="preserve"> </w:t>
      </w:r>
      <w:r w:rsidR="00FD7B00">
        <w:rPr>
          <w:rFonts w:ascii="Tahoma" w:hAnsi="Tahoma" w:cs="Tahoma"/>
          <w:b/>
          <w:bCs/>
        </w:rPr>
        <w:t>8</w:t>
      </w:r>
      <w:r w:rsidRPr="00D92727">
        <w:rPr>
          <w:rFonts w:ascii="Tahoma" w:hAnsi="Tahoma" w:cs="Tahoma"/>
          <w:b/>
          <w:bCs/>
        </w:rPr>
        <w:t xml:space="preserve">) </w:t>
      </w:r>
      <w:r w:rsidRPr="00D92727">
        <w:rPr>
          <w:rFonts w:ascii="Tahoma" w:hAnsi="Tahoma" w:cs="Tahoma"/>
        </w:rPr>
        <w:t xml:space="preserve">que debe incluir: </w:t>
      </w:r>
    </w:p>
    <w:p w14:paraId="40FEB2A4" w14:textId="77777777" w:rsidR="005309A8" w:rsidRPr="00D92727" w:rsidRDefault="005309A8" w:rsidP="00271245">
      <w:pPr>
        <w:pStyle w:val="Prrafodelista"/>
        <w:numPr>
          <w:ilvl w:val="0"/>
          <w:numId w:val="27"/>
        </w:numPr>
        <w:tabs>
          <w:tab w:val="left" w:pos="3686"/>
        </w:tabs>
        <w:spacing w:before="120" w:after="120"/>
        <w:ind w:left="1134" w:hanging="283"/>
        <w:contextualSpacing w:val="0"/>
        <w:rPr>
          <w:rFonts w:ascii="Tahoma" w:eastAsia="Times New Roman" w:hAnsi="Tahoma" w:cs="Tahoma"/>
          <w:bCs/>
          <w:sz w:val="20"/>
        </w:rPr>
      </w:pPr>
      <w:r w:rsidRPr="00D92727">
        <w:rPr>
          <w:rFonts w:ascii="Tahoma" w:hAnsi="Tahoma" w:cs="Tahoma"/>
          <w:sz w:val="20"/>
        </w:rPr>
        <w:t>El postor deberá acreditar experiencia en elaboración de expediente técnico y ejecución de obras en saneamiento</w:t>
      </w:r>
      <w:r w:rsidRPr="00D92727">
        <w:rPr>
          <w:rStyle w:val="Refdenotaalpie"/>
          <w:rFonts w:ascii="Tahoma" w:hAnsi="Tahoma" w:cs="Tahoma"/>
          <w:b/>
          <w:sz w:val="20"/>
        </w:rPr>
        <w:footnoteReference w:id="2"/>
      </w:r>
      <w:r w:rsidRPr="00D92727">
        <w:rPr>
          <w:rFonts w:ascii="Tahoma" w:hAnsi="Tahoma" w:cs="Tahoma"/>
          <w:sz w:val="20"/>
        </w:rPr>
        <w:t>.</w:t>
      </w:r>
    </w:p>
    <w:p w14:paraId="0618243C" w14:textId="0D540DBD" w:rsidR="005309A8" w:rsidRDefault="005309A8" w:rsidP="00791318">
      <w:pPr>
        <w:tabs>
          <w:tab w:val="left" w:pos="993"/>
        </w:tabs>
        <w:spacing w:before="120" w:after="120"/>
        <w:ind w:left="1134"/>
        <w:jc w:val="both"/>
        <w:rPr>
          <w:rFonts w:ascii="Tahoma" w:hAnsi="Tahoma" w:cs="Tahoma"/>
          <w:iCs/>
          <w:sz w:val="20"/>
        </w:rPr>
      </w:pPr>
      <w:r w:rsidRPr="00D92727">
        <w:rPr>
          <w:rFonts w:ascii="Tahoma" w:hAnsi="Tahoma" w:cs="Tahoma"/>
          <w:iCs/>
          <w:sz w:val="20"/>
        </w:rPr>
        <w:t>La experiencia del postor se acreditará con copia simple de: (i) contratos y sus respectivas actas de recepción de obra; (ii) contratos y sus respectivas resoluciones de liquidación; o (iii) contratos y sus respectivas constancias de prestación o cualquier otra documentación de la cual se desprenda fehacientemente que la obra fue concluida, así como el monto total que implicó su ejecución; correspondientes a un mínimo de tres (03) contrataciones.</w:t>
      </w:r>
    </w:p>
    <w:p w14:paraId="6732BF6D" w14:textId="77777777" w:rsidR="005309A8" w:rsidRPr="00D92727" w:rsidRDefault="005309A8" w:rsidP="00271245">
      <w:pPr>
        <w:pStyle w:val="Prrafodelista"/>
        <w:numPr>
          <w:ilvl w:val="0"/>
          <w:numId w:val="27"/>
        </w:numPr>
        <w:tabs>
          <w:tab w:val="left" w:pos="3686"/>
        </w:tabs>
        <w:spacing w:before="120" w:after="120"/>
        <w:ind w:left="1134" w:hanging="283"/>
        <w:contextualSpacing w:val="0"/>
        <w:rPr>
          <w:rFonts w:ascii="Tahoma" w:eastAsia="Times New Roman" w:hAnsi="Tahoma" w:cs="Tahoma"/>
          <w:bCs/>
          <w:sz w:val="20"/>
        </w:rPr>
      </w:pPr>
      <w:r w:rsidRPr="00D92727">
        <w:rPr>
          <w:rFonts w:ascii="Tahoma" w:hAnsi="Tahoma" w:cs="Tahoma"/>
          <w:sz w:val="20"/>
        </w:rPr>
        <w:t xml:space="preserve">Experiencia y/o conocimiento en gestión de proyectos con enfoque colaborativo, </w:t>
      </w:r>
      <w:r w:rsidRPr="00D92727">
        <w:rPr>
          <w:rFonts w:ascii="Tahoma" w:eastAsia="Times New Roman" w:hAnsi="Tahoma" w:cs="Tahoma"/>
          <w:bCs/>
          <w:sz w:val="20"/>
        </w:rPr>
        <w:t>(utilizando Sesiones ICE), y/o experiencia en modelado con BIM.</w:t>
      </w:r>
    </w:p>
    <w:p w14:paraId="20E6AA31" w14:textId="77777777" w:rsidR="005309A8" w:rsidRPr="00D92727" w:rsidRDefault="005309A8" w:rsidP="00791318">
      <w:pPr>
        <w:tabs>
          <w:tab w:val="left" w:pos="993"/>
        </w:tabs>
        <w:spacing w:before="120" w:after="120"/>
        <w:ind w:left="1134"/>
        <w:jc w:val="both"/>
        <w:rPr>
          <w:rFonts w:ascii="Tahoma" w:eastAsia="Times New Roman" w:hAnsi="Tahoma" w:cs="Tahoma"/>
          <w:bCs/>
          <w:sz w:val="20"/>
        </w:rPr>
      </w:pPr>
      <w:r w:rsidRPr="00D92727">
        <w:rPr>
          <w:rFonts w:ascii="Tahoma" w:eastAsia="Times New Roman" w:hAnsi="Tahoma" w:cs="Tahoma"/>
          <w:bCs/>
          <w:sz w:val="20"/>
        </w:rPr>
        <w:t xml:space="preserve">El postor </w:t>
      </w:r>
      <w:r w:rsidRPr="00D92727">
        <w:rPr>
          <w:rFonts w:ascii="Tahoma" w:hAnsi="Tahoma" w:cs="Tahoma"/>
          <w:iCs/>
          <w:sz w:val="20"/>
        </w:rPr>
        <w:t>acreditará</w:t>
      </w:r>
      <w:r w:rsidRPr="00D92727">
        <w:rPr>
          <w:rFonts w:ascii="Tahoma" w:eastAsia="Times New Roman" w:hAnsi="Tahoma" w:cs="Tahoma"/>
          <w:bCs/>
          <w:sz w:val="20"/>
        </w:rPr>
        <w:t xml:space="preserve"> esta experiencia </w:t>
      </w:r>
      <w:r w:rsidRPr="00D92727">
        <w:rPr>
          <w:rFonts w:ascii="Tahoma" w:hAnsi="Tahoma" w:cs="Tahoma"/>
          <w:iCs/>
          <w:sz w:val="20"/>
        </w:rPr>
        <w:t>con</w:t>
      </w:r>
      <w:r w:rsidRPr="00D92727">
        <w:rPr>
          <w:rFonts w:ascii="Tahoma" w:eastAsia="Times New Roman" w:hAnsi="Tahoma" w:cs="Tahoma"/>
          <w:bCs/>
          <w:sz w:val="20"/>
        </w:rPr>
        <w:t xml:space="preserve"> contratos y las especificaciones técnicas donde se evidencie el uso del BIM para el diseño y construcción, para lo cual deberá adjuntar la respectiva Acta de </w:t>
      </w:r>
      <w:r w:rsidRPr="00D92727">
        <w:rPr>
          <w:rFonts w:ascii="Tahoma" w:hAnsi="Tahoma" w:cs="Tahoma"/>
          <w:iCs/>
          <w:sz w:val="20"/>
        </w:rPr>
        <w:t>Conformidad</w:t>
      </w:r>
      <w:r w:rsidRPr="00D92727">
        <w:rPr>
          <w:rFonts w:ascii="Tahoma" w:eastAsia="Times New Roman" w:hAnsi="Tahoma" w:cs="Tahoma"/>
          <w:bCs/>
          <w:sz w:val="20"/>
        </w:rPr>
        <w:t xml:space="preserve">, </w:t>
      </w:r>
      <w:r w:rsidRPr="00D92727">
        <w:rPr>
          <w:rFonts w:ascii="Tahoma" w:hAnsi="Tahoma" w:cs="Tahoma"/>
          <w:iCs/>
          <w:sz w:val="20"/>
        </w:rPr>
        <w:t>correspondientes a un mínimo de dos (02) contrataciones en general</w:t>
      </w:r>
      <w:r w:rsidRPr="00D92727">
        <w:rPr>
          <w:rFonts w:ascii="Tahoma" w:eastAsia="Times New Roman" w:hAnsi="Tahoma" w:cs="Tahoma"/>
          <w:bCs/>
          <w:sz w:val="20"/>
        </w:rPr>
        <w:t>.</w:t>
      </w:r>
    </w:p>
    <w:p w14:paraId="4C1BDB5D"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eastAsia="Times New Roman" w:hAnsi="Tahoma" w:cs="Tahoma"/>
          <w:bCs/>
          <w:lang w:eastAsia="es-PE"/>
        </w:rPr>
      </w:pPr>
      <w:r w:rsidRPr="00D92727">
        <w:rPr>
          <w:rFonts w:ascii="Tahoma" w:hAnsi="Tahoma" w:cs="Tahoma"/>
          <w:shd w:val="clear" w:color="auto" w:fill="FDFDFD"/>
        </w:rPr>
        <w:t>Copia del "</w:t>
      </w:r>
      <w:r w:rsidRPr="00D92727">
        <w:rPr>
          <w:rFonts w:ascii="Tahoma" w:hAnsi="Tahoma" w:cs="Tahoma"/>
        </w:rPr>
        <w:t>Plan</w:t>
      </w:r>
      <w:r w:rsidRPr="00D92727">
        <w:rPr>
          <w:rFonts w:ascii="Tahoma" w:hAnsi="Tahoma" w:cs="Tahoma"/>
          <w:shd w:val="clear" w:color="auto" w:fill="FDFDFD"/>
        </w:rPr>
        <w:t xml:space="preserve"> para la vigilancia, prevención y control de COVID-19 en el trabajo" remitido vía correo electrónico al MINSA, o copia del registro en el sistema integrado para COVID-19 (</w:t>
      </w:r>
      <w:hyperlink r:id="rId15" w:tgtFrame="_self" w:history="1">
        <w:r w:rsidRPr="00156EAF">
          <w:rPr>
            <w:rStyle w:val="Hipervnculo"/>
            <w:rFonts w:ascii="Tahoma" w:hAnsi="Tahoma" w:cs="Tahoma"/>
            <w:color w:val="auto"/>
            <w:bdr w:val="single" w:sz="2" w:space="0" w:color="E5E5E5" w:frame="1"/>
            <w:shd w:val="clear" w:color="auto" w:fill="FDFDFD"/>
          </w:rPr>
          <w:t>Siscovid Empresas</w:t>
        </w:r>
      </w:hyperlink>
      <w:r w:rsidRPr="00D92727">
        <w:rPr>
          <w:rFonts w:ascii="Tahoma" w:hAnsi="Tahoma" w:cs="Tahoma"/>
          <w:shd w:val="clear" w:color="auto" w:fill="FDFDFD"/>
        </w:rPr>
        <w:t>) del Plan, en caso de consorcio ambas empresas acreditaran lo solicitado.</w:t>
      </w:r>
    </w:p>
    <w:p w14:paraId="63BB5626"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eastAsia="Times New Roman" w:hAnsi="Tahoma" w:cs="Tahoma"/>
          <w:bCs/>
          <w:color w:val="FF0000"/>
          <w:lang w:eastAsia="es-PE"/>
        </w:rPr>
      </w:pPr>
      <w:r w:rsidRPr="00D92727">
        <w:rPr>
          <w:rFonts w:ascii="Tahoma" w:hAnsi="Tahoma" w:cs="Tahoma"/>
        </w:rPr>
        <w:t>Declaración Jurada</w:t>
      </w:r>
      <w:r w:rsidRPr="00D92727" w:rsidDel="00852E01">
        <w:rPr>
          <w:rFonts w:ascii="Tahoma" w:eastAsia="Times New Roman" w:hAnsi="Tahoma" w:cs="Tahoma"/>
          <w:bCs/>
          <w:color w:val="FF0000"/>
          <w:lang w:eastAsia="es-PE"/>
        </w:rPr>
        <w:t xml:space="preserve"> </w:t>
      </w:r>
      <w:r w:rsidRPr="00D92727">
        <w:rPr>
          <w:rFonts w:ascii="Tahoma" w:eastAsia="Times New Roman" w:hAnsi="Tahoma" w:cs="Tahoma"/>
          <w:bCs/>
          <w:lang w:eastAsia="es-PE"/>
        </w:rPr>
        <w:t xml:space="preserve">de </w:t>
      </w:r>
      <w:r w:rsidRPr="00D92727">
        <w:rPr>
          <w:rFonts w:ascii="Tahoma" w:hAnsi="Tahoma" w:cs="Tahoma"/>
        </w:rPr>
        <w:t>cumplimiento</w:t>
      </w:r>
      <w:r w:rsidRPr="00D92727">
        <w:rPr>
          <w:rFonts w:ascii="Tahoma" w:eastAsia="Times New Roman" w:hAnsi="Tahoma" w:cs="Tahoma"/>
          <w:bCs/>
          <w:color w:val="FF0000"/>
          <w:lang w:eastAsia="es-PE"/>
        </w:rPr>
        <w:t xml:space="preserve"> </w:t>
      </w:r>
      <w:r w:rsidRPr="00D92727">
        <w:rPr>
          <w:rFonts w:ascii="Tahoma" w:eastAsia="Times New Roman" w:hAnsi="Tahoma" w:cs="Tahoma"/>
          <w:bCs/>
          <w:lang w:eastAsia="es-PE"/>
        </w:rPr>
        <w:t xml:space="preserve">del Protocolos de Medio Ambiente de SEDAPAL </w:t>
      </w:r>
      <w:r w:rsidRPr="00D92727">
        <w:rPr>
          <w:rFonts w:ascii="Tahoma" w:hAnsi="Tahoma" w:cs="Tahoma"/>
          <w:b/>
          <w:bCs/>
        </w:rPr>
        <w:t>(Anexo 10)</w:t>
      </w:r>
      <w:r w:rsidRPr="00D92727">
        <w:rPr>
          <w:rFonts w:ascii="Tahoma" w:eastAsia="Times New Roman" w:hAnsi="Tahoma" w:cs="Tahoma"/>
          <w:bCs/>
          <w:lang w:eastAsia="es-PE"/>
        </w:rPr>
        <w:t>.</w:t>
      </w:r>
    </w:p>
    <w:p w14:paraId="24E4E811"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de cumplimiento de Hitos Contractuales </w:t>
      </w:r>
      <w:r w:rsidRPr="00D92727">
        <w:rPr>
          <w:rFonts w:ascii="Tahoma" w:hAnsi="Tahoma" w:cs="Tahoma"/>
          <w:b/>
        </w:rPr>
        <w:t>(Anexo 11)</w:t>
      </w:r>
      <w:r w:rsidRPr="00D92727">
        <w:rPr>
          <w:rFonts w:ascii="Tahoma" w:hAnsi="Tahoma" w:cs="Tahoma"/>
        </w:rPr>
        <w:t>.</w:t>
      </w:r>
    </w:p>
    <w:p w14:paraId="7CA79C1B"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en la que se consigne por la responsabilidad de los vicios ocultos de la obra </w:t>
      </w:r>
      <w:r w:rsidRPr="00D92727">
        <w:rPr>
          <w:rFonts w:ascii="Tahoma" w:hAnsi="Tahoma" w:cs="Tahoma"/>
          <w:b/>
        </w:rPr>
        <w:t>(Anexo 12)</w:t>
      </w:r>
      <w:r w:rsidRPr="00D92727">
        <w:rPr>
          <w:rFonts w:ascii="Tahoma" w:hAnsi="Tahoma" w:cs="Tahoma"/>
        </w:rPr>
        <w:t>.</w:t>
      </w:r>
    </w:p>
    <w:p w14:paraId="451CA009" w14:textId="77777777" w:rsidR="005309A8" w:rsidRPr="00D92727" w:rsidRDefault="005309A8" w:rsidP="00791318">
      <w:pPr>
        <w:spacing w:before="120" w:after="120"/>
        <w:ind w:left="709" w:hanging="283"/>
        <w:rPr>
          <w:rFonts w:ascii="Tahoma" w:hAnsi="Tahoma" w:cs="Tahoma"/>
          <w:b/>
          <w:bCs/>
          <w:sz w:val="20"/>
          <w:u w:val="single"/>
        </w:rPr>
      </w:pPr>
      <w:r w:rsidRPr="00D92727">
        <w:rPr>
          <w:rFonts w:ascii="Tahoma" w:hAnsi="Tahoma" w:cs="Tahoma"/>
          <w:b/>
          <w:sz w:val="20"/>
          <w:u w:val="single"/>
        </w:rPr>
        <w:t>NOTAS</w:t>
      </w:r>
      <w:r w:rsidRPr="00D92727">
        <w:rPr>
          <w:rFonts w:ascii="Tahoma" w:hAnsi="Tahoma" w:cs="Tahoma"/>
          <w:b/>
          <w:bCs/>
          <w:sz w:val="20"/>
          <w:u w:val="single"/>
        </w:rPr>
        <w:t>:</w:t>
      </w:r>
    </w:p>
    <w:p w14:paraId="76344638" w14:textId="77777777" w:rsidR="005309A8" w:rsidRPr="00D92727" w:rsidRDefault="005309A8" w:rsidP="00271245">
      <w:pPr>
        <w:pStyle w:val="Sinespaciado"/>
        <w:numPr>
          <w:ilvl w:val="0"/>
          <w:numId w:val="25"/>
        </w:numPr>
        <w:tabs>
          <w:tab w:val="clear" w:pos="720"/>
        </w:tabs>
        <w:spacing w:before="120" w:after="120"/>
        <w:ind w:left="709" w:hanging="283"/>
        <w:jc w:val="both"/>
        <w:rPr>
          <w:rFonts w:ascii="Tahoma" w:hAnsi="Tahoma" w:cs="Tahoma"/>
          <w:sz w:val="20"/>
          <w:lang w:eastAsia="ja-JP"/>
        </w:rPr>
      </w:pPr>
      <w:r w:rsidRPr="00D92727">
        <w:rPr>
          <w:rFonts w:ascii="Tahoma" w:hAnsi="Tahoma" w:cs="Tahoma"/>
          <w:sz w:val="20"/>
          <w:lang w:eastAsia="ja-JP"/>
        </w:rPr>
        <w:t xml:space="preserve">Los </w:t>
      </w:r>
      <w:r w:rsidRPr="00D92727">
        <w:rPr>
          <w:rFonts w:ascii="Tahoma" w:hAnsi="Tahoma" w:cs="Tahoma"/>
          <w:sz w:val="20"/>
        </w:rPr>
        <w:t>integrantes</w:t>
      </w:r>
      <w:r w:rsidRPr="00D92727">
        <w:rPr>
          <w:rFonts w:ascii="Tahoma" w:hAnsi="Tahoma" w:cs="Tahoma"/>
          <w:sz w:val="20"/>
          <w:lang w:eastAsia="ja-JP"/>
        </w:rPr>
        <w:t xml:space="preserve"> de un consorcio no podrán presentar propuestas individuales ni conformar más de un consorcio. No se aceptarán consorcios integrados por los proveedores seleccionados para el presente procedimiento de selección. </w:t>
      </w:r>
    </w:p>
    <w:p w14:paraId="4E76C116" w14:textId="77777777" w:rsidR="005309A8" w:rsidRPr="00D92727" w:rsidRDefault="005309A8" w:rsidP="00271245">
      <w:pPr>
        <w:pStyle w:val="Sinespaciado"/>
        <w:numPr>
          <w:ilvl w:val="0"/>
          <w:numId w:val="25"/>
        </w:numPr>
        <w:tabs>
          <w:tab w:val="clear" w:pos="720"/>
        </w:tabs>
        <w:spacing w:before="120" w:after="120"/>
        <w:ind w:left="709" w:hanging="283"/>
        <w:jc w:val="both"/>
        <w:rPr>
          <w:rFonts w:ascii="Tahoma" w:hAnsi="Tahoma" w:cs="Tahoma"/>
          <w:sz w:val="20"/>
        </w:rPr>
      </w:pPr>
      <w:r w:rsidRPr="00D92727">
        <w:rPr>
          <w:rFonts w:ascii="Tahoma" w:hAnsi="Tahoma" w:cs="Tahoma"/>
          <w:sz w:val="20"/>
        </w:rPr>
        <w:t>Todos los documentos solicitados tienen carácter de Declaración Jurada y la alteración u omisión de alguna de ellas descalifica a la Empresa o Consorcio según sea el caso, sin perjuicio de las acciones legales que correspondan.</w:t>
      </w:r>
    </w:p>
    <w:p w14:paraId="3CDA54D1" w14:textId="77777777" w:rsidR="005309A8" w:rsidRPr="00D92727" w:rsidRDefault="005309A8" w:rsidP="00271245">
      <w:pPr>
        <w:pStyle w:val="Sinespaciado"/>
        <w:numPr>
          <w:ilvl w:val="0"/>
          <w:numId w:val="25"/>
        </w:numPr>
        <w:tabs>
          <w:tab w:val="clear" w:pos="720"/>
        </w:tabs>
        <w:spacing w:before="120" w:after="120"/>
        <w:ind w:left="709" w:hanging="283"/>
        <w:jc w:val="both"/>
        <w:rPr>
          <w:rFonts w:ascii="Tahoma" w:hAnsi="Tahoma" w:cs="Tahoma"/>
          <w:sz w:val="20"/>
        </w:rPr>
      </w:pPr>
      <w:r w:rsidRPr="00D92727">
        <w:rPr>
          <w:rFonts w:ascii="Tahoma" w:hAnsi="Tahoma" w:cs="Tahoma"/>
          <w:sz w:val="20"/>
        </w:rPr>
        <w:t>Los documentos deberán ser presentados en “Original” o “Copia” según corresponda, debiendo contar con el sello y la rúbrica del postor, a su vez estar foliados correlativamente, contar con índice y separadores, y en el orden que se indica.</w:t>
      </w:r>
    </w:p>
    <w:p w14:paraId="1EF49804" w14:textId="77777777" w:rsidR="005309A8" w:rsidRPr="00D92727" w:rsidRDefault="005309A8" w:rsidP="00271245">
      <w:pPr>
        <w:pStyle w:val="Sinespaciado"/>
        <w:numPr>
          <w:ilvl w:val="0"/>
          <w:numId w:val="25"/>
        </w:numPr>
        <w:tabs>
          <w:tab w:val="clear" w:pos="720"/>
        </w:tabs>
        <w:spacing w:before="120" w:after="120"/>
        <w:ind w:left="709" w:hanging="283"/>
        <w:jc w:val="both"/>
        <w:rPr>
          <w:rFonts w:ascii="Tahoma" w:hAnsi="Tahoma" w:cs="Tahoma"/>
          <w:b/>
          <w:sz w:val="20"/>
          <w:u w:val="single"/>
        </w:rPr>
      </w:pPr>
      <w:r w:rsidRPr="00D92727">
        <w:rPr>
          <w:rFonts w:ascii="Tahoma" w:hAnsi="Tahoma" w:cs="Tahoma"/>
          <w:sz w:val="20"/>
        </w:rPr>
        <w:t>En caso de consorcios se aceptará hasta un máximo de dos (02) empresas asociadas.</w:t>
      </w:r>
    </w:p>
    <w:p w14:paraId="28788CDF" w14:textId="77777777" w:rsidR="005309A8" w:rsidRPr="00D92727" w:rsidRDefault="005309A8" w:rsidP="00791318">
      <w:pPr>
        <w:tabs>
          <w:tab w:val="left" w:pos="1104"/>
        </w:tabs>
        <w:spacing w:before="120" w:after="120"/>
        <w:jc w:val="both"/>
        <w:rPr>
          <w:rFonts w:ascii="Tahoma" w:hAnsi="Tahoma" w:cs="Tahoma"/>
          <w:sz w:val="20"/>
        </w:rPr>
      </w:pPr>
      <w:r w:rsidRPr="00D92727">
        <w:rPr>
          <w:rFonts w:ascii="Tahoma" w:hAnsi="Tahoma" w:cs="Tahoma"/>
          <w:sz w:val="20"/>
        </w:rPr>
        <w:tab/>
        <w:t>Se verificará que las ofertas cumplan con acreditar estos documentos. Las ofertas que no cumplan dichos requerimientos serán no admitidas en el presente proceso.</w:t>
      </w:r>
    </w:p>
    <w:p w14:paraId="33C1226D" w14:textId="77777777" w:rsidR="005309A8" w:rsidRPr="00D92727" w:rsidRDefault="005309A8" w:rsidP="00791318">
      <w:pPr>
        <w:tabs>
          <w:tab w:val="left" w:pos="1104"/>
        </w:tabs>
        <w:spacing w:before="120" w:after="120"/>
        <w:ind w:left="993"/>
        <w:jc w:val="both"/>
        <w:rPr>
          <w:rFonts w:ascii="Tahoma" w:hAnsi="Tahoma" w:cs="Tahoma"/>
          <w:b/>
          <w:sz w:val="20"/>
          <w:u w:val="single"/>
        </w:rPr>
      </w:pPr>
      <w:r w:rsidRPr="00D92727">
        <w:rPr>
          <w:rFonts w:ascii="Tahoma" w:hAnsi="Tahoma" w:cs="Tahoma"/>
          <w:sz w:val="20"/>
        </w:rPr>
        <w:t xml:space="preserve"> </w:t>
      </w:r>
    </w:p>
    <w:p w14:paraId="13527A28"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jc w:val="both"/>
        <w:rPr>
          <w:rFonts w:ascii="Tahoma" w:hAnsi="Tahoma" w:cs="Tahoma"/>
          <w:b/>
          <w:sz w:val="20"/>
        </w:rPr>
      </w:pPr>
      <w:r w:rsidRPr="00D92727">
        <w:rPr>
          <w:rFonts w:ascii="Tahoma" w:hAnsi="Tahoma" w:cs="Tahoma"/>
          <w:b/>
          <w:sz w:val="20"/>
        </w:rPr>
        <w:t>EVALUACION Y CALIFICACIÓN DE OFERTAS</w:t>
      </w:r>
    </w:p>
    <w:p w14:paraId="5E24F9BE"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lastRenderedPageBreak/>
        <w:t>La evaluación de las ofertas que cumplan con lo señalado en el numeral anterior tiene por objeto determinar la oferta con el mejor puntaje y el orden de prelación de las ofertas, según los factores y el procedimiento de evaluación de las bases.</w:t>
      </w:r>
    </w:p>
    <w:p w14:paraId="4B8DC41E" w14:textId="4079B714"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 xml:space="preserve">Para que el comité de </w:t>
      </w:r>
      <w:r w:rsidRPr="00C25509">
        <w:rPr>
          <w:rFonts w:ascii="Tahoma" w:hAnsi="Tahoma" w:cs="Tahoma"/>
          <w:color w:val="auto"/>
          <w:sz w:val="20"/>
        </w:rPr>
        <w:t>selección</w:t>
      </w:r>
      <w:r w:rsidRPr="00D92727">
        <w:rPr>
          <w:rFonts w:ascii="Tahoma" w:hAnsi="Tahoma" w:cs="Tahoma"/>
          <w:sz w:val="20"/>
        </w:rPr>
        <w:t xml:space="preserve"> considere válida la oferta económica que supere el valor referencial, hasta el límite máximo del 10% sobre el valor referencial, se debe contar con la certificación de crédito presupuestario suficiente y la aprobación del Gerente de Proyectos y Obras, previa opinión favorable del área usuaria; que no puede exceder de dos (2) días hábiles, contados desde la fecha prevista en el calendario para el otorgamiento de la buena pro, bajo responsabilidad, salvo que el postor acepte reducir su oferta económica. </w:t>
      </w:r>
    </w:p>
    <w:p w14:paraId="18A9816D"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En caso no se cuente con la certificación de crédito presupuestario se rechaza la oferta.</w:t>
      </w:r>
    </w:p>
    <w:p w14:paraId="39D6F3DC"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La evaluación se realiza sobre la base de cien (100) puntos, considerando la ponderación establecida de la siguiente manera:</w:t>
      </w:r>
    </w:p>
    <w:p w14:paraId="065620C8" w14:textId="77777777" w:rsidR="005309A8" w:rsidRPr="00D92727" w:rsidRDefault="005309A8" w:rsidP="008D1ADA">
      <w:pPr>
        <w:pStyle w:val="Prrafodelista"/>
        <w:widowControl w:val="0"/>
        <w:numPr>
          <w:ilvl w:val="0"/>
          <w:numId w:val="6"/>
        </w:numPr>
        <w:autoSpaceDE w:val="0"/>
        <w:autoSpaceDN w:val="0"/>
        <w:spacing w:before="120" w:after="120"/>
        <w:ind w:hanging="179"/>
        <w:contextualSpacing w:val="0"/>
        <w:jc w:val="both"/>
        <w:rPr>
          <w:rFonts w:ascii="Tahoma" w:hAnsi="Tahoma" w:cs="Tahoma"/>
          <w:sz w:val="20"/>
        </w:rPr>
      </w:pPr>
      <w:r w:rsidRPr="00D92727">
        <w:rPr>
          <w:rFonts w:ascii="Tahoma" w:hAnsi="Tahoma" w:cs="Tahoma"/>
          <w:sz w:val="20"/>
        </w:rPr>
        <w:t>Propuesta Económica: 40 puntos</w:t>
      </w:r>
    </w:p>
    <w:p w14:paraId="313454AD" w14:textId="77777777" w:rsidR="005309A8" w:rsidRPr="00D92727" w:rsidRDefault="005309A8" w:rsidP="008D1ADA">
      <w:pPr>
        <w:pStyle w:val="Prrafodelista"/>
        <w:widowControl w:val="0"/>
        <w:numPr>
          <w:ilvl w:val="0"/>
          <w:numId w:val="6"/>
        </w:numPr>
        <w:autoSpaceDE w:val="0"/>
        <w:autoSpaceDN w:val="0"/>
        <w:spacing w:before="120" w:after="120"/>
        <w:ind w:hanging="179"/>
        <w:contextualSpacing w:val="0"/>
        <w:jc w:val="both"/>
        <w:rPr>
          <w:rFonts w:ascii="Tahoma" w:hAnsi="Tahoma" w:cs="Tahoma"/>
          <w:sz w:val="20"/>
        </w:rPr>
      </w:pPr>
      <w:r w:rsidRPr="00D92727">
        <w:rPr>
          <w:rFonts w:ascii="Tahoma" w:hAnsi="Tahoma" w:cs="Tahoma"/>
          <w:sz w:val="20"/>
        </w:rPr>
        <w:t>Propuesta de Gestión de Riesgos: 60 puntos</w:t>
      </w:r>
    </w:p>
    <w:p w14:paraId="3FA13748"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b/>
          <w:sz w:val="20"/>
          <w:u w:val="single"/>
        </w:rPr>
        <w:t>Calificación Técnica</w:t>
      </w:r>
      <w:r w:rsidRPr="00D92727">
        <w:rPr>
          <w:rFonts w:ascii="Tahoma" w:hAnsi="Tahoma" w:cs="Tahoma"/>
          <w:sz w:val="20"/>
          <w:u w:val="single"/>
        </w:rPr>
        <w:t>:</w:t>
      </w:r>
      <w:r w:rsidRPr="00D92727">
        <w:rPr>
          <w:rFonts w:ascii="Tahoma" w:hAnsi="Tahoma" w:cs="Tahoma"/>
          <w:sz w:val="20"/>
        </w:rPr>
        <w:t xml:space="preserve"> Se verificará que la propuesta contenga todos los documentos de presentación obligatoria indicado en el ítem 2.6 y cumpla con la acreditación respectiva, según se indica en el mencionado ítem. Las ofertas que no cumplan dichos requerimientos no serán admitidas.</w:t>
      </w:r>
    </w:p>
    <w:p w14:paraId="26D2951B"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Las ofertas que no cumplan con los criterios establecidos, serán descalificadas en esta etapa y no accederán a la calificación económica ni de riesgos.</w:t>
      </w:r>
    </w:p>
    <w:p w14:paraId="77AEFF60"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b/>
          <w:sz w:val="20"/>
          <w:u w:val="single"/>
        </w:rPr>
        <w:t>Calificación Económica</w:t>
      </w:r>
      <w:r w:rsidRPr="00D92727">
        <w:rPr>
          <w:rFonts w:ascii="Tahoma" w:hAnsi="Tahoma" w:cs="Tahoma"/>
          <w:sz w:val="20"/>
        </w:rPr>
        <w:t>: Serán rechazadas las ofertas que se encuentren por debajo del 80% del presupuesto referencial, o que excedan éste en más del 10%.</w:t>
      </w:r>
    </w:p>
    <w:p w14:paraId="0F880C86"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 xml:space="preserve">La calificación económica consistirá en otorgar el máximo puntaje a la oferta de precio más bajo y se otorga a las demás ofertas puntajes inversamente proporcionales a sus respectivos precios, según la siguiente fórmula: </w:t>
      </w:r>
    </w:p>
    <w:p w14:paraId="715533E3" w14:textId="77777777" w:rsidR="005309A8" w:rsidRPr="00D92727" w:rsidRDefault="005309A8" w:rsidP="00791318">
      <w:pPr>
        <w:pStyle w:val="NormalWeb"/>
        <w:spacing w:before="120" w:beforeAutospacing="0" w:after="120" w:afterAutospacing="0"/>
        <w:ind w:left="1985"/>
        <w:jc w:val="both"/>
        <w:rPr>
          <w:rFonts w:ascii="Tahoma" w:hAnsi="Tahoma" w:cs="Tahoma"/>
          <w:sz w:val="20"/>
          <w:szCs w:val="20"/>
          <w:u w:val="single"/>
        </w:rPr>
      </w:pPr>
      <w:r w:rsidRPr="00D92727">
        <w:rPr>
          <w:rFonts w:ascii="Tahoma" w:hAnsi="Tahoma" w:cs="Tahoma"/>
          <w:sz w:val="20"/>
          <w:szCs w:val="20"/>
        </w:rPr>
        <w:t>P</w:t>
      </w:r>
      <w:r w:rsidRPr="00D92727">
        <w:rPr>
          <w:rFonts w:ascii="Tahoma" w:hAnsi="Tahoma" w:cs="Tahoma"/>
          <w:sz w:val="20"/>
          <w:szCs w:val="20"/>
          <w:vertAlign w:val="subscript"/>
        </w:rPr>
        <w:t>i</w:t>
      </w:r>
      <w:r w:rsidRPr="00D92727">
        <w:rPr>
          <w:rFonts w:ascii="Tahoma" w:hAnsi="Tahoma" w:cs="Tahoma"/>
          <w:sz w:val="20"/>
          <w:szCs w:val="20"/>
        </w:rPr>
        <w:t xml:space="preserve"> =  </w:t>
      </w:r>
      <w:r w:rsidRPr="00D92727">
        <w:rPr>
          <w:rFonts w:ascii="Tahoma" w:hAnsi="Tahoma" w:cs="Tahoma"/>
          <w:sz w:val="20"/>
          <w:szCs w:val="20"/>
          <w:u w:val="single"/>
        </w:rPr>
        <w:t>O</w:t>
      </w:r>
      <w:r w:rsidRPr="00D92727">
        <w:rPr>
          <w:rFonts w:ascii="Tahoma" w:hAnsi="Tahoma" w:cs="Tahoma"/>
          <w:sz w:val="20"/>
          <w:szCs w:val="20"/>
          <w:u w:val="single"/>
          <w:vertAlign w:val="subscript"/>
        </w:rPr>
        <w:t>m</w:t>
      </w:r>
      <w:r w:rsidRPr="00D92727">
        <w:rPr>
          <w:rFonts w:ascii="Tahoma" w:hAnsi="Tahoma" w:cs="Tahoma"/>
          <w:sz w:val="20"/>
          <w:szCs w:val="20"/>
          <w:u w:val="single"/>
        </w:rPr>
        <w:t xml:space="preserve"> x PMP</w:t>
      </w:r>
      <w:r w:rsidRPr="00D92727">
        <w:rPr>
          <w:rFonts w:ascii="Tahoma" w:hAnsi="Tahoma" w:cs="Tahoma"/>
          <w:sz w:val="20"/>
          <w:szCs w:val="20"/>
        </w:rPr>
        <w:t xml:space="preserve"> </w:t>
      </w:r>
    </w:p>
    <w:p w14:paraId="6CB4890B" w14:textId="77777777" w:rsidR="005309A8" w:rsidRPr="00D92727" w:rsidRDefault="005309A8" w:rsidP="00791318">
      <w:pPr>
        <w:pStyle w:val="NormalWeb"/>
        <w:spacing w:before="120" w:beforeAutospacing="0" w:after="120" w:afterAutospacing="0"/>
        <w:ind w:left="1985"/>
        <w:jc w:val="both"/>
        <w:rPr>
          <w:rFonts w:ascii="Tahoma" w:hAnsi="Tahoma" w:cs="Tahoma"/>
          <w:sz w:val="20"/>
          <w:szCs w:val="20"/>
        </w:rPr>
      </w:pPr>
      <w:r w:rsidRPr="00D92727">
        <w:rPr>
          <w:rFonts w:ascii="Tahoma" w:hAnsi="Tahoma" w:cs="Tahoma"/>
          <w:sz w:val="20"/>
          <w:szCs w:val="20"/>
        </w:rPr>
        <w:t xml:space="preserve">            O</w:t>
      </w:r>
      <w:r w:rsidRPr="00D92727">
        <w:rPr>
          <w:rFonts w:ascii="Tahoma" w:hAnsi="Tahoma" w:cs="Tahoma"/>
          <w:sz w:val="20"/>
          <w:szCs w:val="20"/>
          <w:vertAlign w:val="subscript"/>
        </w:rPr>
        <w:t>i</w:t>
      </w:r>
    </w:p>
    <w:p w14:paraId="64FA5551" w14:textId="77777777" w:rsidR="005309A8" w:rsidRPr="00D92727" w:rsidRDefault="005309A8" w:rsidP="00791318">
      <w:pPr>
        <w:spacing w:before="120" w:after="120"/>
        <w:ind w:left="993"/>
        <w:jc w:val="both"/>
        <w:rPr>
          <w:rFonts w:ascii="Tahoma" w:hAnsi="Tahoma" w:cs="Tahoma"/>
          <w:sz w:val="20"/>
          <w:lang w:val="en-US"/>
        </w:rPr>
      </w:pPr>
      <w:r w:rsidRPr="00D92727">
        <w:rPr>
          <w:rFonts w:ascii="Tahoma" w:hAnsi="Tahoma" w:cs="Tahoma"/>
          <w:sz w:val="20"/>
          <w:lang w:val="en-US"/>
        </w:rPr>
        <w:t>I = Oferta</w:t>
      </w:r>
    </w:p>
    <w:p w14:paraId="72A7FB09" w14:textId="77777777" w:rsidR="005309A8" w:rsidRPr="00D92727" w:rsidRDefault="005309A8" w:rsidP="00791318">
      <w:pPr>
        <w:spacing w:before="120" w:after="120"/>
        <w:ind w:left="993"/>
        <w:jc w:val="both"/>
        <w:rPr>
          <w:rFonts w:ascii="Tahoma" w:hAnsi="Tahoma" w:cs="Tahoma"/>
          <w:sz w:val="20"/>
        </w:rPr>
      </w:pPr>
      <w:r w:rsidRPr="00D92727">
        <w:rPr>
          <w:rFonts w:ascii="Tahoma" w:hAnsi="Tahoma" w:cs="Tahoma"/>
          <w:sz w:val="20"/>
        </w:rPr>
        <w:t xml:space="preserve">Pi = Puntaje de la oferta a evaluar </w:t>
      </w:r>
    </w:p>
    <w:p w14:paraId="315676B7" w14:textId="77777777" w:rsidR="005309A8" w:rsidRPr="00D92727" w:rsidRDefault="005309A8" w:rsidP="00791318">
      <w:pPr>
        <w:spacing w:before="120" w:after="120"/>
        <w:ind w:left="993"/>
        <w:jc w:val="both"/>
        <w:rPr>
          <w:rFonts w:ascii="Tahoma" w:hAnsi="Tahoma" w:cs="Tahoma"/>
          <w:sz w:val="20"/>
        </w:rPr>
      </w:pPr>
      <w:r w:rsidRPr="00D92727">
        <w:rPr>
          <w:rFonts w:ascii="Tahoma" w:hAnsi="Tahoma" w:cs="Tahoma"/>
          <w:sz w:val="20"/>
        </w:rPr>
        <w:t>Oi = Precio i</w:t>
      </w:r>
    </w:p>
    <w:p w14:paraId="5D151A6D" w14:textId="77777777" w:rsidR="005309A8" w:rsidRPr="00D92727" w:rsidRDefault="005309A8" w:rsidP="00791318">
      <w:pPr>
        <w:spacing w:before="120" w:after="120"/>
        <w:ind w:left="993"/>
        <w:jc w:val="both"/>
        <w:rPr>
          <w:rFonts w:ascii="Tahoma" w:hAnsi="Tahoma" w:cs="Tahoma"/>
          <w:sz w:val="20"/>
        </w:rPr>
      </w:pPr>
      <w:r w:rsidRPr="00D92727">
        <w:rPr>
          <w:rFonts w:ascii="Tahoma" w:hAnsi="Tahoma" w:cs="Tahoma"/>
          <w:sz w:val="20"/>
        </w:rPr>
        <w:t>Om = Precio de la oferta más baja</w:t>
      </w:r>
    </w:p>
    <w:p w14:paraId="0DA3C089" w14:textId="77777777" w:rsidR="005309A8" w:rsidRPr="00D92727" w:rsidRDefault="005309A8" w:rsidP="00791318">
      <w:pPr>
        <w:spacing w:before="120" w:after="120"/>
        <w:ind w:left="993"/>
        <w:jc w:val="both"/>
        <w:rPr>
          <w:rFonts w:ascii="Tahoma" w:hAnsi="Tahoma" w:cs="Tahoma"/>
          <w:sz w:val="20"/>
        </w:rPr>
      </w:pPr>
      <w:r w:rsidRPr="00D92727">
        <w:rPr>
          <w:rFonts w:ascii="Tahoma" w:hAnsi="Tahoma" w:cs="Tahoma"/>
          <w:sz w:val="20"/>
        </w:rPr>
        <w:t>PMP = Puntaje máximo del precio</w:t>
      </w:r>
    </w:p>
    <w:p w14:paraId="5E1E01B0"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b/>
          <w:sz w:val="20"/>
          <w:u w:val="single"/>
        </w:rPr>
        <w:t>Calificación de Riesgos</w:t>
      </w:r>
      <w:r w:rsidRPr="00D92727">
        <w:rPr>
          <w:rFonts w:ascii="Tahoma" w:hAnsi="Tahoma" w:cs="Tahoma"/>
          <w:b/>
          <w:sz w:val="20"/>
        </w:rPr>
        <w:t xml:space="preserve">: </w:t>
      </w:r>
      <w:r w:rsidRPr="00D92727">
        <w:rPr>
          <w:rFonts w:ascii="Tahoma" w:hAnsi="Tahoma" w:cs="Tahoma"/>
          <w:sz w:val="20"/>
        </w:rPr>
        <w:t>Se indica una lista (no taxativa) de riesgos brindada por SEDAPAL para su respectivo trabajo, debiendo el Contratista realizar su debida gestión de riesgos. Además, podrá identificar riesgos no contemplados.</w:t>
      </w:r>
    </w:p>
    <w:p w14:paraId="4033A670" w14:textId="77777777" w:rsidR="005309A8" w:rsidRPr="00D92727" w:rsidRDefault="005309A8" w:rsidP="00791318">
      <w:pPr>
        <w:spacing w:before="120" w:after="120"/>
        <w:ind w:left="426"/>
        <w:jc w:val="both"/>
        <w:rPr>
          <w:rFonts w:ascii="Tahoma" w:hAnsi="Tahoma" w:cs="Tahoma"/>
          <w:sz w:val="20"/>
          <w:u w:val="single"/>
        </w:rPr>
      </w:pPr>
      <w:r w:rsidRPr="00D92727">
        <w:rPr>
          <w:rFonts w:ascii="Tahoma" w:hAnsi="Tahoma" w:cs="Tahoma"/>
          <w:b/>
          <w:sz w:val="20"/>
          <w:u w:val="single"/>
        </w:rPr>
        <w:t>Lista de Temas</w:t>
      </w:r>
      <w:r w:rsidRPr="00D92727">
        <w:rPr>
          <w:rFonts w:ascii="Tahoma" w:hAnsi="Tahoma" w:cs="Tahoma"/>
          <w:sz w:val="20"/>
          <w:u w:val="single"/>
        </w:rPr>
        <w:t>:</w:t>
      </w:r>
    </w:p>
    <w:p w14:paraId="1884E6F0"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bookmarkStart w:id="0" w:name="_Hlk50582950"/>
      <w:r w:rsidRPr="00D92727">
        <w:rPr>
          <w:rFonts w:ascii="Tahoma" w:hAnsi="Tahoma" w:cs="Tahoma"/>
          <w:sz w:val="20"/>
        </w:rPr>
        <w:t>Empalmes mal ejecutados</w:t>
      </w:r>
    </w:p>
    <w:p w14:paraId="3D9C4D45"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Accidentes de terceros por deficiencias durante la ejecución de la obra</w:t>
      </w:r>
    </w:p>
    <w:p w14:paraId="304D1FDE"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 xml:space="preserve">Incumplimiento de plazos de hitos contractuales (proponer planificación competitiva) </w:t>
      </w:r>
    </w:p>
    <w:p w14:paraId="19CC4C49"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Suministro de Materiales</w:t>
      </w:r>
    </w:p>
    <w:p w14:paraId="4D974EAE"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Inundaciones</w:t>
      </w:r>
    </w:p>
    <w:p w14:paraId="40B251F6"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Contagio COVID-19</w:t>
      </w:r>
    </w:p>
    <w:p w14:paraId="13FF21A9"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 xml:space="preserve">Condiciones de terreno no coinciden con lo registrado en el EMS dado por EL CONTRATISTA </w:t>
      </w:r>
    </w:p>
    <w:p w14:paraId="3DBB1B53"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lastRenderedPageBreak/>
        <w:t>Deficiencias en el Modelamiento Hidráulico</w:t>
      </w:r>
    </w:p>
    <w:p w14:paraId="4E140B34"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 xml:space="preserve"> Incumplimiento de compromisos ambientales y/o demás permisos otorgados</w:t>
      </w:r>
    </w:p>
    <w:p w14:paraId="71FEB1BD"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Daños en propiedades de terceros durante la ejecución de la obra</w:t>
      </w:r>
    </w:p>
    <w:p w14:paraId="52F5966C"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Hallazgo de restos arqueológicos durante la ejecución de la obra</w:t>
      </w:r>
    </w:p>
    <w:p w14:paraId="32988354"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Detección de infraestructura existente enterrada</w:t>
      </w:r>
    </w:p>
    <w:p w14:paraId="1FF2FC0B"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Otros</w:t>
      </w:r>
    </w:p>
    <w:bookmarkEnd w:id="0"/>
    <w:p w14:paraId="47BBF342"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Serán rechazadas las ofertas que</w:t>
      </w:r>
      <w:r w:rsidRPr="00D92727">
        <w:rPr>
          <w:rFonts w:ascii="Tahoma" w:hAnsi="Tahoma" w:cs="Tahoma"/>
          <w:b/>
          <w:sz w:val="20"/>
        </w:rPr>
        <w:t xml:space="preserve"> no realicen un trabajo de como </w:t>
      </w:r>
      <w:r w:rsidRPr="00D92727">
        <w:rPr>
          <w:rFonts w:ascii="Tahoma" w:hAnsi="Tahoma" w:cs="Tahoma"/>
          <w:sz w:val="20"/>
        </w:rPr>
        <w:t>mínimo:</w:t>
      </w:r>
    </w:p>
    <w:p w14:paraId="10700CD6" w14:textId="77777777" w:rsidR="005309A8" w:rsidRPr="00D92727" w:rsidRDefault="005309A8" w:rsidP="00271245">
      <w:pPr>
        <w:pStyle w:val="Prrafodelista"/>
        <w:widowControl w:val="0"/>
        <w:numPr>
          <w:ilvl w:val="0"/>
          <w:numId w:val="27"/>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 xml:space="preserve">Como mínimo 7 principales riesgos para SEDAPAL y que se demuestre cómo mitigará estos riesgos para SEDAPAL </w:t>
      </w:r>
    </w:p>
    <w:p w14:paraId="35A929C3" w14:textId="77777777" w:rsidR="005309A8" w:rsidRPr="00D92727" w:rsidRDefault="005309A8" w:rsidP="00271245">
      <w:pPr>
        <w:pStyle w:val="Prrafodelista"/>
        <w:widowControl w:val="0"/>
        <w:numPr>
          <w:ilvl w:val="0"/>
          <w:numId w:val="27"/>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Como mínimo 7 mejores oportunidades que puede ofrecer para el beneficio de SEDAPAL.</w:t>
      </w:r>
    </w:p>
    <w:p w14:paraId="35B3E446"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La respuesta del Postor debe incluir la identificación de riesgos y oportunidades, evaluación, priorización, control, propuestas de mitigación y proceso de revisión, que deba de contener:</w:t>
      </w:r>
    </w:p>
    <w:p w14:paraId="51492161" w14:textId="77777777" w:rsidR="005309A8" w:rsidRPr="00D92727"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Un plan que refleje la gestión de riesgos proactiva;</w:t>
      </w:r>
    </w:p>
    <w:p w14:paraId="7D9258CE" w14:textId="77777777" w:rsidR="005309A8" w:rsidRPr="00D92727"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Un plan que refleje un enfoque colaborativo para la gestión de Riesgos del Proyecto, no solo aquellos que afectan directamente al Contratista. Una vez adjudicado el contrato, se trabajará colaborativamente con SEDAPAL el formato 3 del Registro de Riesgos indicado en el Contrato Marco de la Alianza.</w:t>
      </w:r>
    </w:p>
    <w:p w14:paraId="7265DD7B" w14:textId="77777777" w:rsidR="005309A8" w:rsidRPr="00D92727"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Un plan que demuestre responsabilidades y responsabilidades claramente asignadas y entendidas para la gestión y la mitigación efectiva de los riesgos identificados;</w:t>
      </w:r>
    </w:p>
    <w:p w14:paraId="48EEA142" w14:textId="77777777" w:rsidR="005309A8" w:rsidRPr="00D92727"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Un plan que establezca cómo se garantizará que se reconozcan todos los riesgos clave y que se hayan establecido y supervisado planes de mitigación apropiados para establecer la efectividad; y</w:t>
      </w:r>
    </w:p>
    <w:p w14:paraId="05AD3846" w14:textId="6D78AC70" w:rsidR="005309A8"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Evidencia de que el enfoque / las técnicas propuestas o similares descritas en la respuesta se han utilizado efectivamente en otros lugares para brindar confianza a SEDAPAL de que las propuestas serán exitosas.</w:t>
      </w:r>
    </w:p>
    <w:p w14:paraId="497C4291" w14:textId="77777777" w:rsidR="009A7F35" w:rsidRPr="009A7F35" w:rsidRDefault="009A7F35" w:rsidP="009A7F35">
      <w:pPr>
        <w:widowControl w:val="0"/>
        <w:autoSpaceDE w:val="0"/>
        <w:autoSpaceDN w:val="0"/>
        <w:spacing w:before="120" w:after="120"/>
        <w:ind w:left="567"/>
        <w:jc w:val="both"/>
        <w:rPr>
          <w:rFonts w:ascii="Tahoma" w:hAnsi="Tahoma" w:cs="Tahoma"/>
          <w:sz w:val="20"/>
        </w:rPr>
      </w:pPr>
    </w:p>
    <w:tbl>
      <w:tblPr>
        <w:tblStyle w:val="Tablaconcuadrcula"/>
        <w:tblW w:w="0" w:type="auto"/>
        <w:tblInd w:w="846" w:type="dxa"/>
        <w:tblLook w:val="04A0" w:firstRow="1" w:lastRow="0" w:firstColumn="1" w:lastColumn="0" w:noHBand="0" w:noVBand="1"/>
      </w:tblPr>
      <w:tblGrid>
        <w:gridCol w:w="1912"/>
        <w:gridCol w:w="1912"/>
        <w:gridCol w:w="1912"/>
        <w:gridCol w:w="1912"/>
      </w:tblGrid>
      <w:tr w:rsidR="009A7F35" w:rsidRPr="009A7F35" w14:paraId="6D1BD2AE" w14:textId="77777777" w:rsidTr="00DE2994">
        <w:tc>
          <w:tcPr>
            <w:tcW w:w="19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62C7B2F" w14:textId="2359792B" w:rsidR="009A7F35" w:rsidRPr="009A7F35" w:rsidRDefault="009A7F35" w:rsidP="009A7F35">
            <w:pPr>
              <w:widowControl w:val="0"/>
              <w:autoSpaceDE w:val="0"/>
              <w:autoSpaceDN w:val="0"/>
              <w:spacing w:before="120" w:after="120"/>
              <w:jc w:val="center"/>
              <w:rPr>
                <w:rFonts w:ascii="Tahoma" w:hAnsi="Tahoma" w:cs="Tahoma"/>
                <w:color w:val="auto"/>
                <w:sz w:val="20"/>
              </w:rPr>
            </w:pPr>
            <w:r w:rsidRPr="009A7F35">
              <w:rPr>
                <w:rFonts w:ascii="Tahoma" w:eastAsia="Times New Roman" w:hAnsi="Tahoma" w:cs="Tahoma"/>
                <w:color w:val="auto"/>
                <w:sz w:val="20"/>
              </w:rPr>
              <w:t>CALIFICACION BAJA (25%)</w:t>
            </w:r>
          </w:p>
        </w:tc>
        <w:tc>
          <w:tcPr>
            <w:tcW w:w="19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37EB509" w14:textId="3A8A3872" w:rsidR="009A7F35" w:rsidRPr="009A7F35" w:rsidRDefault="009A7F35" w:rsidP="009A7F35">
            <w:pPr>
              <w:widowControl w:val="0"/>
              <w:autoSpaceDE w:val="0"/>
              <w:autoSpaceDN w:val="0"/>
              <w:spacing w:before="120" w:after="120"/>
              <w:jc w:val="center"/>
              <w:rPr>
                <w:rFonts w:ascii="Tahoma" w:hAnsi="Tahoma" w:cs="Tahoma"/>
                <w:color w:val="auto"/>
                <w:sz w:val="20"/>
              </w:rPr>
            </w:pPr>
            <w:r w:rsidRPr="009A7F35">
              <w:rPr>
                <w:rFonts w:ascii="Tahoma" w:eastAsia="Times New Roman" w:hAnsi="Tahoma" w:cs="Tahoma"/>
                <w:color w:val="auto"/>
                <w:sz w:val="20"/>
              </w:rPr>
              <w:t>CALIFICACION INTERMEDIA (50%)</w:t>
            </w:r>
          </w:p>
        </w:tc>
        <w:tc>
          <w:tcPr>
            <w:tcW w:w="19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EF3D098" w14:textId="63A42E60" w:rsidR="009A7F35" w:rsidRPr="009A7F35" w:rsidRDefault="009A7F35" w:rsidP="009A7F35">
            <w:pPr>
              <w:widowControl w:val="0"/>
              <w:autoSpaceDE w:val="0"/>
              <w:autoSpaceDN w:val="0"/>
              <w:spacing w:before="120" w:after="120"/>
              <w:jc w:val="center"/>
              <w:rPr>
                <w:rFonts w:ascii="Tahoma" w:hAnsi="Tahoma" w:cs="Tahoma"/>
                <w:color w:val="auto"/>
                <w:sz w:val="20"/>
              </w:rPr>
            </w:pPr>
            <w:r w:rsidRPr="009A7F35">
              <w:rPr>
                <w:rFonts w:ascii="Tahoma" w:eastAsia="Times New Roman" w:hAnsi="Tahoma" w:cs="Tahoma"/>
                <w:color w:val="auto"/>
                <w:sz w:val="20"/>
              </w:rPr>
              <w:t>CALIFICACION BUENA (75%)</w:t>
            </w:r>
          </w:p>
        </w:tc>
        <w:tc>
          <w:tcPr>
            <w:tcW w:w="19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A962524" w14:textId="2C940539" w:rsidR="009A7F35" w:rsidRPr="009A7F35" w:rsidRDefault="009A7F35" w:rsidP="009A7F35">
            <w:pPr>
              <w:widowControl w:val="0"/>
              <w:autoSpaceDE w:val="0"/>
              <w:autoSpaceDN w:val="0"/>
              <w:spacing w:before="120" w:after="120"/>
              <w:jc w:val="center"/>
              <w:rPr>
                <w:rFonts w:ascii="Tahoma" w:hAnsi="Tahoma" w:cs="Tahoma"/>
                <w:color w:val="auto"/>
                <w:sz w:val="20"/>
              </w:rPr>
            </w:pPr>
            <w:r w:rsidRPr="009A7F35">
              <w:rPr>
                <w:rFonts w:ascii="Tahoma" w:eastAsia="Times New Roman" w:hAnsi="Tahoma" w:cs="Tahoma"/>
                <w:color w:val="auto"/>
                <w:sz w:val="20"/>
              </w:rPr>
              <w:t>CALIFICACION SUPERIOR (100%)</w:t>
            </w:r>
          </w:p>
        </w:tc>
      </w:tr>
      <w:tr w:rsidR="009A7F35" w14:paraId="352ED1B9" w14:textId="77777777" w:rsidTr="00DE2994">
        <w:tc>
          <w:tcPr>
            <w:tcW w:w="1912" w:type="dxa"/>
            <w:tcBorders>
              <w:top w:val="single" w:sz="4" w:space="0" w:color="auto"/>
            </w:tcBorders>
          </w:tcPr>
          <w:p w14:paraId="68A35E68" w14:textId="77777777" w:rsidR="009A7F35" w:rsidRPr="00D92727" w:rsidRDefault="009A7F35" w:rsidP="009A7F35">
            <w:pPr>
              <w:rPr>
                <w:rFonts w:ascii="Tahoma" w:eastAsia="Times New Roman" w:hAnsi="Tahoma" w:cs="Tahoma"/>
                <w:sz w:val="20"/>
              </w:rPr>
            </w:pPr>
            <w:r w:rsidRPr="00D92727">
              <w:rPr>
                <w:rFonts w:ascii="Tahoma" w:eastAsia="Times New Roman" w:hAnsi="Tahoma" w:cs="Tahoma"/>
                <w:sz w:val="20"/>
              </w:rPr>
              <w:t>1. - Respuesta parcialmente satisfactoria, siendo negativamente debido elementos incompletos o insatisfactorios, y/o</w:t>
            </w:r>
          </w:p>
          <w:p w14:paraId="5F6E601C" w14:textId="5E69B16B" w:rsidR="009A7F35" w:rsidRDefault="009A7F35" w:rsidP="009A7F35">
            <w:pPr>
              <w:widowControl w:val="0"/>
              <w:autoSpaceDE w:val="0"/>
              <w:autoSpaceDN w:val="0"/>
              <w:spacing w:before="120" w:after="120"/>
              <w:jc w:val="both"/>
              <w:rPr>
                <w:rFonts w:ascii="Tahoma" w:hAnsi="Tahoma" w:cs="Tahoma"/>
                <w:sz w:val="20"/>
              </w:rPr>
            </w:pPr>
            <w:r w:rsidRPr="00D92727">
              <w:rPr>
                <w:rFonts w:ascii="Tahoma" w:eastAsia="Times New Roman" w:hAnsi="Tahoma" w:cs="Tahoma"/>
                <w:sz w:val="20"/>
              </w:rPr>
              <w:t>2. - Se brindan las pruebas y/o documentación solicitadas, pero faltan elementos importantes; y/o  3.-  Nivel de confianza bajo</w:t>
            </w:r>
          </w:p>
        </w:tc>
        <w:tc>
          <w:tcPr>
            <w:tcW w:w="1912" w:type="dxa"/>
            <w:tcBorders>
              <w:top w:val="single" w:sz="4" w:space="0" w:color="auto"/>
            </w:tcBorders>
          </w:tcPr>
          <w:p w14:paraId="2869F89A" w14:textId="17C83675" w:rsidR="009A7F35" w:rsidRDefault="009A7F35" w:rsidP="009A7F35">
            <w:pPr>
              <w:widowControl w:val="0"/>
              <w:autoSpaceDE w:val="0"/>
              <w:autoSpaceDN w:val="0"/>
              <w:spacing w:before="120" w:after="120"/>
              <w:jc w:val="both"/>
              <w:rPr>
                <w:rFonts w:ascii="Tahoma" w:hAnsi="Tahoma" w:cs="Tahoma"/>
                <w:sz w:val="20"/>
              </w:rPr>
            </w:pPr>
            <w:r w:rsidRPr="00D92727">
              <w:rPr>
                <w:rFonts w:ascii="Tahoma" w:eastAsia="Times New Roman" w:hAnsi="Tahoma" w:cs="Tahoma"/>
                <w:sz w:val="20"/>
              </w:rPr>
              <w:t>1.– Respuesta satisfactoria en la mayoría de los aspectos; Y/O</w:t>
            </w:r>
            <w:r w:rsidRPr="00D92727">
              <w:rPr>
                <w:rFonts w:ascii="Tahoma" w:eastAsia="Times New Roman" w:hAnsi="Tahoma" w:cs="Tahoma"/>
                <w:sz w:val="20"/>
              </w:rPr>
              <w:br/>
              <w:t>2. - Se brindan las pruebas y/o documentación solicitadas (documentación completa completas y relevantes) ; Y/O</w:t>
            </w:r>
            <w:r w:rsidRPr="00D92727">
              <w:rPr>
                <w:rFonts w:ascii="Tahoma" w:eastAsia="Times New Roman" w:hAnsi="Tahoma" w:cs="Tahoma"/>
                <w:sz w:val="20"/>
              </w:rPr>
              <w:br/>
              <w:t xml:space="preserve">3.- Nivel de confianza moderado </w:t>
            </w:r>
          </w:p>
        </w:tc>
        <w:tc>
          <w:tcPr>
            <w:tcW w:w="1912" w:type="dxa"/>
            <w:tcBorders>
              <w:top w:val="single" w:sz="4" w:space="0" w:color="auto"/>
            </w:tcBorders>
          </w:tcPr>
          <w:p w14:paraId="0472EB0A" w14:textId="76DDDF26" w:rsidR="009A7F35" w:rsidRDefault="009A7F35" w:rsidP="009A7F35">
            <w:pPr>
              <w:widowControl w:val="0"/>
              <w:autoSpaceDE w:val="0"/>
              <w:autoSpaceDN w:val="0"/>
              <w:spacing w:before="120" w:after="120"/>
              <w:jc w:val="both"/>
              <w:rPr>
                <w:rFonts w:ascii="Tahoma" w:hAnsi="Tahoma" w:cs="Tahoma"/>
                <w:sz w:val="20"/>
              </w:rPr>
            </w:pPr>
            <w:r w:rsidRPr="00D92727">
              <w:rPr>
                <w:rFonts w:ascii="Tahoma" w:eastAsia="Times New Roman" w:hAnsi="Tahoma" w:cs="Tahoma"/>
                <w:sz w:val="20"/>
              </w:rPr>
              <w:t>1. - La respuesta es satisfactoria; Y/O</w:t>
            </w:r>
            <w:r w:rsidRPr="00D92727">
              <w:rPr>
                <w:rFonts w:ascii="Tahoma" w:eastAsia="Times New Roman" w:hAnsi="Tahoma" w:cs="Tahoma"/>
                <w:sz w:val="20"/>
              </w:rPr>
              <w:br/>
              <w:t>2. - Se brindan las pruebas y/o documentación solicitadas, están completas y son pertinentes para este proyecto; Y/O</w:t>
            </w:r>
            <w:r w:rsidRPr="00D92727">
              <w:rPr>
                <w:rFonts w:ascii="Tahoma" w:eastAsia="Times New Roman" w:hAnsi="Tahoma" w:cs="Tahoma"/>
                <w:sz w:val="20"/>
              </w:rPr>
              <w:br/>
              <w:t>3.-  Nivel de confianza bueno</w:t>
            </w:r>
          </w:p>
        </w:tc>
        <w:tc>
          <w:tcPr>
            <w:tcW w:w="1912" w:type="dxa"/>
            <w:tcBorders>
              <w:top w:val="single" w:sz="4" w:space="0" w:color="auto"/>
            </w:tcBorders>
          </w:tcPr>
          <w:p w14:paraId="47AF8FDC" w14:textId="38C69AEF" w:rsidR="009A7F35" w:rsidRDefault="009A7F35" w:rsidP="009A7F35">
            <w:pPr>
              <w:widowControl w:val="0"/>
              <w:autoSpaceDE w:val="0"/>
              <w:autoSpaceDN w:val="0"/>
              <w:spacing w:before="120" w:after="120"/>
              <w:jc w:val="both"/>
              <w:rPr>
                <w:rFonts w:ascii="Tahoma" w:hAnsi="Tahoma" w:cs="Tahoma"/>
                <w:sz w:val="20"/>
              </w:rPr>
            </w:pPr>
            <w:r w:rsidRPr="00D92727">
              <w:rPr>
                <w:rFonts w:ascii="Tahoma" w:eastAsia="Times New Roman" w:hAnsi="Tahoma" w:cs="Tahoma"/>
                <w:sz w:val="20"/>
              </w:rPr>
              <w:t>1. - La respuesta supera los requisitos de este proyecto;</w:t>
            </w:r>
            <w:r w:rsidRPr="00D92727">
              <w:rPr>
                <w:rFonts w:ascii="Tahoma" w:eastAsia="Times New Roman" w:hAnsi="Tahoma" w:cs="Tahoma"/>
                <w:sz w:val="20"/>
              </w:rPr>
              <w:br/>
              <w:t>Y/O</w:t>
            </w:r>
            <w:r w:rsidRPr="00D92727">
              <w:rPr>
                <w:rFonts w:ascii="Tahoma" w:eastAsia="Times New Roman" w:hAnsi="Tahoma" w:cs="Tahoma"/>
                <w:sz w:val="20"/>
              </w:rPr>
              <w:br/>
              <w:t>2 - Se brindan las pruebas y/o documentación solicitadas, están completas y son pertinentes para este proyecto para este proyecto y respalda el nivel de confianza en la respuesta; Y/O</w:t>
            </w:r>
            <w:r w:rsidRPr="00D92727">
              <w:rPr>
                <w:rFonts w:ascii="Tahoma" w:eastAsia="Times New Roman" w:hAnsi="Tahoma" w:cs="Tahoma"/>
                <w:sz w:val="20"/>
              </w:rPr>
              <w:br/>
              <w:t xml:space="preserve">3.– Nivel de </w:t>
            </w:r>
            <w:r w:rsidRPr="00D92727">
              <w:rPr>
                <w:rFonts w:ascii="Tahoma" w:eastAsia="Times New Roman" w:hAnsi="Tahoma" w:cs="Tahoma"/>
                <w:sz w:val="20"/>
              </w:rPr>
              <w:lastRenderedPageBreak/>
              <w:t>confianza muy alto</w:t>
            </w:r>
          </w:p>
        </w:tc>
      </w:tr>
    </w:tbl>
    <w:p w14:paraId="1E92208E" w14:textId="77777777" w:rsidR="005309A8" w:rsidRPr="00D92727" w:rsidRDefault="005309A8" w:rsidP="005309A8">
      <w:pPr>
        <w:rPr>
          <w:rFonts w:ascii="Tahoma" w:hAnsi="Tahoma" w:cs="Tahoma"/>
          <w:sz w:val="20"/>
        </w:rPr>
      </w:pPr>
    </w:p>
    <w:p w14:paraId="66F7B7FB"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sz w:val="20"/>
        </w:rPr>
      </w:pPr>
      <w:r w:rsidRPr="00D92727">
        <w:rPr>
          <w:rFonts w:ascii="Tahoma" w:hAnsi="Tahoma" w:cs="Tahoma"/>
          <w:b/>
          <w:sz w:val="20"/>
        </w:rPr>
        <w:t>SUBSANACIÓN DE OFERTAS</w:t>
      </w:r>
    </w:p>
    <w:p w14:paraId="485A1490"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 xml:space="preserve">Son subsanables, entre otros errores materiales o formales, la no consignación de determinada información en formatos y declaraciones juradas, distintas a las que contienen la propuesta económica;  los referidos a las fechas de emisión o denominaciones de las constancias o certificados emitidos por entidades públicas; falta de firma o foliatura; las omisiones de los documentos que forman parte de la oferta pueden ser subsanadas siempre que hayan sido emitidos por Entidad Pública o un privado ejerciendo función pública, con anterioridad a la fecha establecida para la presentación de ofertas tales como autorizaciones, permiso título, constancias y/o certificaciones que acrediten estar inscrito o integrar un registro, y otros de naturaleza análoga. </w:t>
      </w:r>
    </w:p>
    <w:p w14:paraId="42D3C63C"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En el documento que contiene el precio ofertado u oferta económica únicamente puede subsanarse la rúbrica, la foliación, así como aquella información referente al número o denominación del régimen de contratación.</w:t>
      </w:r>
    </w:p>
    <w:p w14:paraId="5168B12E"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La solicitud de subsanación se realiza de manera electrónica a través del SEACE y será remitida al correo electrónico consignado por el postor al momento de realizar su inscripción en el RNP, siendo su responsabilidad el permanente seguimiento de las notificaciones a dicho correo. La notificación de la solicitud se entiende efectuada el día de su envío al correo electrónico.</w:t>
      </w:r>
    </w:p>
    <w:p w14:paraId="38621332"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La presentación de las subsanaciones se realiza a través del SEACE. No se tomará en cuenta la subsanación que se presente en físico a SEDAPAL.</w:t>
      </w:r>
    </w:p>
    <w:p w14:paraId="258724B5" w14:textId="77777777" w:rsidR="005309A8" w:rsidRPr="00D92727" w:rsidRDefault="005309A8" w:rsidP="00791318">
      <w:pPr>
        <w:tabs>
          <w:tab w:val="left" w:pos="1104"/>
        </w:tabs>
        <w:spacing w:before="120" w:after="120"/>
        <w:jc w:val="both"/>
        <w:rPr>
          <w:rFonts w:ascii="Tahoma" w:hAnsi="Tahoma" w:cs="Tahoma"/>
          <w:sz w:val="20"/>
        </w:rPr>
      </w:pPr>
    </w:p>
    <w:p w14:paraId="4C97E86E"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b/>
          <w:sz w:val="20"/>
          <w:u w:val="single"/>
        </w:rPr>
      </w:pPr>
      <w:r w:rsidRPr="00D92727">
        <w:rPr>
          <w:rFonts w:ascii="Tahoma" w:hAnsi="Tahoma" w:cs="Tahoma"/>
          <w:b/>
          <w:sz w:val="20"/>
        </w:rPr>
        <w:t>OTORGAMIENTO DE LA BUENA PRO</w:t>
      </w:r>
    </w:p>
    <w:p w14:paraId="7ABC9208"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Los evaluadores otorgaran a buena pro a la oferta cuya propuesta económica y de riesgos haya obtenido el puntaje máximo y cuya oferta técnica haya sido calificada.</w:t>
      </w:r>
    </w:p>
    <w:p w14:paraId="2F3B4773"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De presentarse empate de dos (02) o más ofertas, el otorgamiento de la buena pro se realizará a través de sorteo. El desempate mediante sorteo se realiza de manera electrónica a través del SEACE.</w:t>
      </w:r>
    </w:p>
    <w:p w14:paraId="1030DB13" w14:textId="77777777" w:rsidR="005309A8" w:rsidRPr="00D92727" w:rsidRDefault="005309A8" w:rsidP="00791318">
      <w:pPr>
        <w:tabs>
          <w:tab w:val="left" w:pos="3686"/>
        </w:tabs>
        <w:spacing w:before="120" w:after="120"/>
        <w:ind w:left="709"/>
        <w:jc w:val="both"/>
        <w:rPr>
          <w:rFonts w:ascii="Tahoma" w:hAnsi="Tahoma" w:cs="Tahoma"/>
          <w:sz w:val="20"/>
        </w:rPr>
      </w:pPr>
    </w:p>
    <w:p w14:paraId="3D5128A4"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b/>
          <w:sz w:val="20"/>
        </w:rPr>
      </w:pPr>
      <w:r w:rsidRPr="00D92727">
        <w:rPr>
          <w:rFonts w:ascii="Tahoma" w:hAnsi="Tahoma" w:cs="Tahoma"/>
          <w:b/>
          <w:sz w:val="20"/>
        </w:rPr>
        <w:t>APELACIÓN</w:t>
      </w:r>
    </w:p>
    <w:p w14:paraId="6D90F304"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El Recurso de Apelación se interpone contra el resultado del procedimiento de selección o contra los actos anteriores a éste, dentro de dos (02) días hábiles siguientes a la publicación de dicho resultado. La interposición del citado recurso suspende el procedimiento de selección hasta su resolución. No son impugnables las contrataciones directas.</w:t>
      </w:r>
    </w:p>
    <w:p w14:paraId="6CC7DFAE"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El Recurso de Apelación debe cumplir con lo establecido en el artículo 121 del Reglamento de la Ley N° 320225, en lo que corresponda. Puede ser observado, para cuyo efecto el plazo máximo de subsanación es de un (01) día hábil, contado desde el día siguiente de notificada la observación. En caso no se realice la subsanación en el plazo otorgado, se entenderá por no presentado el recurso.</w:t>
      </w:r>
    </w:p>
    <w:p w14:paraId="4ADD0089"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El citado recurso es resuelto por la Gerencia General, en un plazo máximo de cinco (05) días hábiles, contado desde el día siguiente de la presentación o subsanación del recurso, según corresponda. La emisión de la resolución agota la vía administrativa.</w:t>
      </w:r>
    </w:p>
    <w:p w14:paraId="1B6A5805" w14:textId="77777777" w:rsidR="005309A8" w:rsidRPr="00D92727" w:rsidRDefault="005309A8" w:rsidP="00791318">
      <w:pPr>
        <w:spacing w:before="120" w:after="120"/>
        <w:ind w:left="567"/>
        <w:jc w:val="both"/>
        <w:rPr>
          <w:rFonts w:ascii="Tahoma" w:hAnsi="Tahoma" w:cs="Tahoma"/>
          <w:sz w:val="20"/>
        </w:rPr>
      </w:pPr>
    </w:p>
    <w:p w14:paraId="59BF7FE5"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b/>
          <w:sz w:val="20"/>
          <w:u w:val="single"/>
        </w:rPr>
      </w:pPr>
      <w:r w:rsidRPr="00D92727">
        <w:rPr>
          <w:rFonts w:ascii="Tahoma" w:hAnsi="Tahoma" w:cs="Tahoma"/>
          <w:b/>
          <w:sz w:val="20"/>
        </w:rPr>
        <w:t>CONSENTIMIENTO</w:t>
      </w:r>
    </w:p>
    <w:p w14:paraId="229A6A5B"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 xml:space="preserve">Cuando se hayan presentado dos (2) o más ofertas, el consentimiento de la buena pro se produce a los dos (2) días hábiles siguientes de la notificación de su otorgamiento, sin que los postores hayan ejercido el derecho de interponer el recurso de apelación. </w:t>
      </w:r>
    </w:p>
    <w:p w14:paraId="18EEE9B2"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lastRenderedPageBreak/>
        <w:t xml:space="preserve">En caso que se haya presentado una sola oferta, el consentimiento de la buena pro se produce el mismo día de la notificación de su otorgamiento. </w:t>
      </w:r>
    </w:p>
    <w:p w14:paraId="208813D4"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 xml:space="preserve">El consentimiento del otorgamiento de la buena pro se publica en el SEACE al día hábil siguiente de producido. </w:t>
      </w:r>
    </w:p>
    <w:p w14:paraId="1F6D6E68" w14:textId="77777777" w:rsidR="005309A8" w:rsidRPr="00D92727" w:rsidRDefault="005309A8" w:rsidP="00791318">
      <w:pPr>
        <w:spacing w:before="120" w:after="120"/>
        <w:ind w:left="709"/>
        <w:jc w:val="both"/>
        <w:rPr>
          <w:rFonts w:ascii="Tahoma" w:hAnsi="Tahoma" w:cs="Tahoma"/>
          <w:sz w:val="20"/>
        </w:rPr>
      </w:pPr>
    </w:p>
    <w:p w14:paraId="44313CB6"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b/>
          <w:sz w:val="20"/>
        </w:rPr>
      </w:pPr>
      <w:r w:rsidRPr="00D92727">
        <w:rPr>
          <w:rFonts w:ascii="Tahoma" w:hAnsi="Tahoma" w:cs="Tahoma"/>
          <w:b/>
          <w:sz w:val="20"/>
        </w:rPr>
        <w:t>PERFECCIONAMIENTO DEL CONTRATO</w:t>
      </w:r>
    </w:p>
    <w:p w14:paraId="282315E7" w14:textId="77777777" w:rsidR="00D92727" w:rsidRPr="00D92727" w:rsidRDefault="005309A8" w:rsidP="00791318">
      <w:pPr>
        <w:spacing w:before="120" w:after="120"/>
        <w:ind w:left="567"/>
        <w:jc w:val="both"/>
        <w:rPr>
          <w:rFonts w:ascii="Tahoma" w:hAnsi="Tahoma" w:cs="Tahoma"/>
          <w:sz w:val="20"/>
        </w:rPr>
      </w:pPr>
      <w:r w:rsidRPr="00D92727">
        <w:rPr>
          <w:rFonts w:ascii="Tahoma" w:hAnsi="Tahoma" w:cs="Tahoma"/>
          <w:sz w:val="20"/>
        </w:rPr>
        <w:t>Dentro del plazo de cinco (5) días hábiles siguientes al registro en el SEACE del consentimiento de la buena pro o de que esta haya quedado administrativamente firme, el postor ganador de la buena pro debe presentar la totalidad de los requisitos para perfeccionar el contrato. En un plazo que no puede exceder de los tres (3) días hábiles siguientes de presentados los documentos la Entidad debe suscribir el contrato, u otorgar un plazo adicional para subsanar los requisitos, el que no puede exceder de tres (3) días hábiles contados desde el día siguiente de la notificación de la Entidad. Al día siguiente de subsanadas las observaciones, las partes suscriben el contrato.</w:t>
      </w:r>
    </w:p>
    <w:p w14:paraId="4704F9AF" w14:textId="77777777" w:rsidR="00D92727" w:rsidRDefault="00D92727" w:rsidP="00791318">
      <w:pPr>
        <w:spacing w:before="120" w:after="120"/>
        <w:ind w:left="567"/>
        <w:jc w:val="both"/>
        <w:rPr>
          <w:rFonts w:ascii="Arial" w:hAnsi="Arial" w:cs="Arial"/>
          <w:sz w:val="20"/>
        </w:rPr>
      </w:pPr>
    </w:p>
    <w:p w14:paraId="1D26A544" w14:textId="77777777" w:rsidR="00D92727" w:rsidRDefault="00D92727" w:rsidP="00791318">
      <w:pPr>
        <w:spacing w:before="120" w:after="120"/>
        <w:ind w:left="567"/>
        <w:jc w:val="both"/>
        <w:rPr>
          <w:rFonts w:ascii="Arial" w:hAnsi="Arial" w:cs="Arial"/>
          <w:sz w:val="20"/>
        </w:rPr>
      </w:pPr>
    </w:p>
    <w:p w14:paraId="5EBC5A51" w14:textId="77777777" w:rsidR="00D92727" w:rsidRDefault="00D92727" w:rsidP="00791318">
      <w:pPr>
        <w:spacing w:before="120" w:after="120"/>
        <w:ind w:left="567"/>
        <w:jc w:val="both"/>
        <w:rPr>
          <w:rFonts w:ascii="Arial" w:hAnsi="Arial" w:cs="Arial"/>
          <w:sz w:val="20"/>
        </w:rPr>
      </w:pPr>
    </w:p>
    <w:p w14:paraId="46014650" w14:textId="77777777" w:rsidR="00D92727" w:rsidRDefault="00D92727" w:rsidP="00791318">
      <w:pPr>
        <w:spacing w:before="120" w:after="120"/>
        <w:ind w:left="567"/>
        <w:jc w:val="both"/>
        <w:rPr>
          <w:rFonts w:ascii="Arial" w:hAnsi="Arial" w:cs="Arial"/>
          <w:sz w:val="20"/>
        </w:rPr>
      </w:pPr>
    </w:p>
    <w:p w14:paraId="4AE356C5" w14:textId="77777777" w:rsidR="00D92727" w:rsidRDefault="00D92727" w:rsidP="00791318">
      <w:pPr>
        <w:spacing w:before="120" w:after="120"/>
        <w:ind w:left="567"/>
        <w:jc w:val="both"/>
        <w:rPr>
          <w:rFonts w:ascii="Arial" w:hAnsi="Arial" w:cs="Arial"/>
          <w:sz w:val="20"/>
        </w:rPr>
      </w:pPr>
    </w:p>
    <w:p w14:paraId="5ABF3361" w14:textId="77777777" w:rsidR="00D92727" w:rsidRDefault="00D92727" w:rsidP="00791318">
      <w:pPr>
        <w:spacing w:before="120" w:after="120"/>
        <w:ind w:left="567"/>
        <w:jc w:val="both"/>
        <w:rPr>
          <w:rFonts w:ascii="Arial" w:hAnsi="Arial" w:cs="Arial"/>
          <w:sz w:val="20"/>
        </w:rPr>
      </w:pPr>
    </w:p>
    <w:p w14:paraId="67C25836" w14:textId="4EEEF9E3" w:rsidR="004900C5" w:rsidRDefault="004900C5">
      <w:pPr>
        <w:rPr>
          <w:rFonts w:ascii="Arial" w:hAnsi="Arial" w:cs="Arial"/>
          <w:sz w:val="20"/>
        </w:rPr>
      </w:pPr>
      <w:r>
        <w:rPr>
          <w:rFonts w:ascii="Arial" w:hAnsi="Arial" w:cs="Arial"/>
          <w:sz w:val="20"/>
        </w:rPr>
        <w:br w:type="page"/>
      </w:r>
    </w:p>
    <w:p w14:paraId="63A2D004" w14:textId="76DF1A98" w:rsidR="00D92727" w:rsidRPr="00D92727" w:rsidRDefault="00D92727" w:rsidP="00D92727">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sz w:val="24"/>
          <w:szCs w:val="24"/>
        </w:rPr>
      </w:pPr>
      <w:r w:rsidRPr="00D92727">
        <w:rPr>
          <w:rFonts w:ascii="Tahoma" w:hAnsi="Tahoma" w:cs="Tahoma"/>
          <w:b/>
          <w:sz w:val="24"/>
          <w:szCs w:val="24"/>
        </w:rPr>
        <w:lastRenderedPageBreak/>
        <w:t>CAPÍTULO III</w:t>
      </w:r>
    </w:p>
    <w:p w14:paraId="7813046A" w14:textId="6F8FD814" w:rsidR="00D92727" w:rsidRPr="00D92727" w:rsidRDefault="00D92727" w:rsidP="00D92727">
      <w:pPr>
        <w:widowControl w:val="0"/>
        <w:pBdr>
          <w:top w:val="single" w:sz="4" w:space="1" w:color="auto"/>
          <w:left w:val="single" w:sz="4" w:space="4" w:color="auto"/>
          <w:bottom w:val="single" w:sz="4" w:space="1" w:color="auto"/>
          <w:right w:val="single" w:sz="4" w:space="4" w:color="auto"/>
        </w:pBdr>
        <w:jc w:val="center"/>
        <w:rPr>
          <w:rFonts w:ascii="Tahoma" w:hAnsi="Tahoma" w:cs="Tahoma"/>
          <w:b/>
          <w:sz w:val="24"/>
          <w:szCs w:val="24"/>
        </w:rPr>
      </w:pPr>
      <w:r w:rsidRPr="00D92727">
        <w:rPr>
          <w:rFonts w:ascii="Tahoma" w:hAnsi="Tahoma" w:cs="Tahoma"/>
          <w:b/>
          <w:sz w:val="24"/>
          <w:szCs w:val="24"/>
        </w:rPr>
        <w:t>INFORMACIÓN ADICIONAL</w:t>
      </w:r>
    </w:p>
    <w:p w14:paraId="3DCC7029" w14:textId="77777777" w:rsidR="00D92727" w:rsidRPr="009D44D4" w:rsidRDefault="00D92727" w:rsidP="00D92727">
      <w:pPr>
        <w:pStyle w:val="Prrafodelista"/>
        <w:ind w:left="567"/>
        <w:contextualSpacing w:val="0"/>
        <w:jc w:val="both"/>
        <w:rPr>
          <w:rFonts w:ascii="Tahoma" w:hAnsi="Tahoma" w:cs="Tahoma"/>
        </w:rPr>
      </w:pPr>
    </w:p>
    <w:p w14:paraId="66F7A391" w14:textId="77777777" w:rsidR="00D92727" w:rsidRPr="009D44D4" w:rsidRDefault="00D92727" w:rsidP="008D1ADA">
      <w:pPr>
        <w:pStyle w:val="Prrafodelista"/>
        <w:widowControl w:val="0"/>
        <w:numPr>
          <w:ilvl w:val="0"/>
          <w:numId w:val="7"/>
        </w:numPr>
        <w:spacing w:before="120" w:after="120"/>
        <w:contextualSpacing w:val="0"/>
        <w:jc w:val="both"/>
        <w:rPr>
          <w:rFonts w:ascii="Tahoma" w:hAnsi="Tahoma" w:cs="Tahoma"/>
          <w:b/>
          <w:vanish/>
        </w:rPr>
      </w:pPr>
    </w:p>
    <w:p w14:paraId="454AE73D"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REQUISITOS PARA PERFECCIONAR EL CONTRATO</w:t>
      </w:r>
    </w:p>
    <w:p w14:paraId="6595E8C6" w14:textId="77777777" w:rsidR="00D92727" w:rsidRPr="00D92727" w:rsidRDefault="00D92727" w:rsidP="00D92727">
      <w:pPr>
        <w:ind w:left="567"/>
        <w:jc w:val="both"/>
        <w:rPr>
          <w:rFonts w:ascii="Tahoma" w:hAnsi="Tahoma" w:cs="Tahoma"/>
          <w:sz w:val="20"/>
        </w:rPr>
      </w:pPr>
      <w:r w:rsidRPr="00D92727">
        <w:rPr>
          <w:rFonts w:ascii="Tahoma" w:hAnsi="Tahoma" w:cs="Tahoma"/>
          <w:sz w:val="20"/>
        </w:rPr>
        <w:t>El contrato será suscrito por la Entidad, a través del funcionario competente o debidamente autorizado, y por el ganador de la Buena Pro, ya sea directamente o por medio de su apoderado, tratándose de persona natural, y de tratarse de persona jurídica, a través de su representante legal.</w:t>
      </w:r>
    </w:p>
    <w:p w14:paraId="430FD70F" w14:textId="77777777" w:rsidR="00D92727" w:rsidRPr="00D92727" w:rsidRDefault="00D92727" w:rsidP="00D92727">
      <w:pPr>
        <w:ind w:left="567"/>
        <w:jc w:val="both"/>
        <w:rPr>
          <w:rFonts w:ascii="Tahoma" w:hAnsi="Tahoma" w:cs="Tahoma"/>
          <w:sz w:val="20"/>
        </w:rPr>
      </w:pPr>
      <w:r w:rsidRPr="00D92727">
        <w:rPr>
          <w:rFonts w:ascii="Tahoma" w:hAnsi="Tahoma" w:cs="Tahoma"/>
          <w:sz w:val="20"/>
        </w:rPr>
        <w:t>El postor ganador de la buena pro debe presentar los siguientes documentos para perfeccionar el contrato:</w:t>
      </w:r>
    </w:p>
    <w:p w14:paraId="51BA4033"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lang w:val="es-ES_tradnl"/>
        </w:rPr>
        <w:t>Garantía de fiel cumplimiento equivalente al 10% por ciento del monto contractual, cuya vigencia se extiende hasta el consentimiento de la liquidación final de la obra</w:t>
      </w:r>
      <w:r w:rsidRPr="00D92727">
        <w:rPr>
          <w:rFonts w:ascii="Tahoma" w:hAnsi="Tahoma" w:cs="Tahoma"/>
          <w:sz w:val="20"/>
        </w:rPr>
        <w:t>. Presentar Carta Fianza.</w:t>
      </w:r>
    </w:p>
    <w:p w14:paraId="713DD7FD"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Contrato de consorcio con firmas legalizadas ante Notario de cada uno de los integrantes, de ser el caso. (Según la Directiva N° 005-2019-OSCE/CD, el representante legal del consorcio debe denominarse “Representante Común del Consorcio”, y el domicilio del consorcio debe denominarse “Domicilio Común del Consorcio”), de ser el caso.</w:t>
      </w:r>
    </w:p>
    <w:p w14:paraId="6C940197"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 xml:space="preserve">Código de cuenta interbancaria (CCI). </w:t>
      </w:r>
    </w:p>
    <w:p w14:paraId="050DE14A"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Declaración Jurada de autorización del domicilio y correo electrónico para efectos de la notificación de los actos concernientes a la ejecución de la obra.</w:t>
      </w:r>
    </w:p>
    <w:p w14:paraId="008888DC"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Copia de la vigencia del poder del representante legal de la empresa, con una antigüedad máxima de 30 días calendario, que acredite que cuenta con facultades para perfeccionar el contrato; y en caso de consorcio, copia de vigencia de poder de todos los representantes de los consorciados.</w:t>
      </w:r>
    </w:p>
    <w:p w14:paraId="10F72383"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Copia de DNI del postor en caso de persona natural, o de su representante legal en caso de persona jurídica.</w:t>
      </w:r>
    </w:p>
    <w:p w14:paraId="741A05EB"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Copia del RUC de la empresa, de ser el caso; y en caso de consorcio, copia de RUC de los consorciados.</w:t>
      </w:r>
    </w:p>
    <w:p w14:paraId="25620FF5" w14:textId="77777777" w:rsidR="00D92727" w:rsidRPr="00D92727" w:rsidRDefault="00D92727" w:rsidP="00D92727">
      <w:pPr>
        <w:ind w:left="567"/>
        <w:jc w:val="both"/>
        <w:rPr>
          <w:rFonts w:ascii="Tahoma" w:eastAsia="Times New Roman" w:hAnsi="Tahoma" w:cs="Tahoma"/>
          <w:sz w:val="20"/>
        </w:rPr>
      </w:pPr>
    </w:p>
    <w:p w14:paraId="3E0AE460"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PERFECCIONAMIENTO DEL CONTRATO</w:t>
      </w:r>
    </w:p>
    <w:p w14:paraId="42E7FD75" w14:textId="77777777" w:rsidR="00D92727" w:rsidRPr="00D92727" w:rsidRDefault="00D92727" w:rsidP="00D92727">
      <w:pPr>
        <w:ind w:left="567"/>
        <w:jc w:val="both"/>
        <w:rPr>
          <w:rFonts w:ascii="Tahoma" w:hAnsi="Tahoma" w:cs="Tahoma"/>
          <w:sz w:val="20"/>
          <w:lang w:val="es-ES_tradnl"/>
        </w:rPr>
      </w:pPr>
      <w:r w:rsidRPr="00D92727">
        <w:rPr>
          <w:rFonts w:ascii="Tahoma" w:hAnsi="Tahoma" w:cs="Tahoma"/>
          <w:sz w:val="20"/>
        </w:rPr>
        <w:t>El contrato se perfecciona con la suscripción del documento que lo contiene. Para dicho efecto el postor ganador de la buena pro, dentro del plazo previsto en el artículo 141 del Reglamento, debe presentar l</w:t>
      </w:r>
      <w:r w:rsidRPr="00D92727">
        <w:rPr>
          <w:rFonts w:ascii="Tahoma" w:hAnsi="Tahoma" w:cs="Tahoma"/>
          <w:sz w:val="20"/>
          <w:lang w:val="es-ES_tradnl"/>
        </w:rPr>
        <w:t>a documentación requerida en</w:t>
      </w:r>
      <w:r w:rsidRPr="00D92727">
        <w:rPr>
          <w:rFonts w:ascii="Tahoma" w:hAnsi="Tahoma" w:cs="Tahoma"/>
          <w:b/>
          <w:sz w:val="20"/>
          <w:lang w:val="es-ES_tradnl"/>
        </w:rPr>
        <w:t xml:space="preserve"> la oficina del Equipo Licitaciones y Contratos de SEDAPAL, sito en Autopista Ramiro Priale N° 210 – La Atarjea - El Agustino.</w:t>
      </w:r>
    </w:p>
    <w:p w14:paraId="58F34F63" w14:textId="77777777" w:rsidR="00D92727" w:rsidRPr="00D92727" w:rsidRDefault="00D92727" w:rsidP="00D92727">
      <w:pPr>
        <w:ind w:left="567"/>
        <w:jc w:val="both"/>
        <w:rPr>
          <w:rFonts w:ascii="Tahoma" w:hAnsi="Tahoma" w:cs="Tahoma"/>
          <w:sz w:val="20"/>
        </w:rPr>
      </w:pPr>
    </w:p>
    <w:p w14:paraId="093979A9"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ACUERDO DE CONFIDENCIALIDAD</w:t>
      </w:r>
    </w:p>
    <w:p w14:paraId="7CFD030F" w14:textId="77777777" w:rsidR="00D92727" w:rsidRPr="00D92727" w:rsidRDefault="00D92727" w:rsidP="00D92727">
      <w:pPr>
        <w:ind w:left="567"/>
        <w:jc w:val="both"/>
        <w:rPr>
          <w:rFonts w:ascii="Tahoma" w:hAnsi="Tahoma" w:cs="Tahoma"/>
          <w:sz w:val="20"/>
          <w:lang w:val="es-ES_tradnl"/>
        </w:rPr>
      </w:pPr>
      <w:r w:rsidRPr="00D92727">
        <w:rPr>
          <w:rFonts w:ascii="Tahoma" w:hAnsi="Tahoma" w:cs="Tahoma"/>
          <w:sz w:val="20"/>
        </w:rPr>
        <w:t>El postor que obtenga la Buena Pro suscribirá el Acuerdo de Confidencialidad a la firma del Contrato, sujetándose a las cláusulas dispuestas en el citado documento, que se identifica como Formulario (SGSIFO021 –  “Acuerdo de Confidencialidad con Proveedores”), de acuerdo a lo establecido por la Resolución Ministerial N° 004-2016-PCM, que aprueba el uso obligatorio de la Norma Técnica Peruana “NTP ISO/IEC 27001:2014 Tecnología de la Información, Técnicas de Seguridad, Sistemas de Gestión de Seguridad de la Información, Requisitos 2a. Edición.</w:t>
      </w:r>
    </w:p>
    <w:p w14:paraId="116B5F45" w14:textId="77777777" w:rsidR="00D92727" w:rsidRPr="00D92727" w:rsidRDefault="00D92727" w:rsidP="00D92727">
      <w:pPr>
        <w:jc w:val="both"/>
        <w:rPr>
          <w:rFonts w:ascii="Tahoma" w:hAnsi="Tahoma" w:cs="Tahoma"/>
          <w:color w:val="000099"/>
          <w:sz w:val="20"/>
        </w:rPr>
      </w:pPr>
    </w:p>
    <w:p w14:paraId="5F32A79E"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color w:val="000099"/>
          <w:sz w:val="20"/>
        </w:rPr>
      </w:pPr>
      <w:r w:rsidRPr="00D92727">
        <w:rPr>
          <w:rFonts w:ascii="Tahoma" w:hAnsi="Tahoma" w:cs="Tahoma"/>
          <w:b/>
          <w:sz w:val="20"/>
        </w:rPr>
        <w:t>ADELANTOS</w:t>
      </w:r>
    </w:p>
    <w:p w14:paraId="3555322A" w14:textId="77777777" w:rsidR="00D92727" w:rsidRPr="00D92727" w:rsidRDefault="00D92727" w:rsidP="00271245">
      <w:pPr>
        <w:pStyle w:val="Prrafodelista"/>
        <w:widowControl w:val="0"/>
        <w:numPr>
          <w:ilvl w:val="2"/>
          <w:numId w:val="28"/>
        </w:numPr>
        <w:spacing w:before="120" w:after="120"/>
        <w:ind w:left="1276"/>
        <w:contextualSpacing w:val="0"/>
        <w:jc w:val="both"/>
        <w:rPr>
          <w:rFonts w:ascii="Tahoma" w:hAnsi="Tahoma" w:cs="Tahoma"/>
          <w:b/>
          <w:sz w:val="20"/>
        </w:rPr>
      </w:pPr>
      <w:r w:rsidRPr="00D92727">
        <w:rPr>
          <w:rFonts w:ascii="Tahoma" w:eastAsia="Times New Roman" w:hAnsi="Tahoma" w:cs="Tahoma"/>
          <w:b/>
          <w:sz w:val="20"/>
        </w:rPr>
        <w:t>ADELANTO DIRECTO</w:t>
      </w:r>
    </w:p>
    <w:p w14:paraId="20723FF7" w14:textId="77777777" w:rsidR="00D92727" w:rsidRPr="00D92727" w:rsidRDefault="00D92727" w:rsidP="00D92727">
      <w:pPr>
        <w:pStyle w:val="Prrafodelista"/>
        <w:ind w:left="1276"/>
        <w:contextualSpacing w:val="0"/>
        <w:jc w:val="both"/>
        <w:rPr>
          <w:rFonts w:ascii="Tahoma" w:hAnsi="Tahoma" w:cs="Tahoma"/>
          <w:sz w:val="20"/>
        </w:rPr>
      </w:pPr>
      <w:r w:rsidRPr="00D92727">
        <w:rPr>
          <w:rFonts w:ascii="Tahoma" w:hAnsi="Tahoma" w:cs="Tahoma"/>
          <w:bCs/>
          <w:sz w:val="20"/>
        </w:rPr>
        <w:lastRenderedPageBreak/>
        <w:t xml:space="preserve">SEDAPAL </w:t>
      </w:r>
      <w:r w:rsidRPr="00D92727">
        <w:rPr>
          <w:rFonts w:ascii="Tahoma" w:hAnsi="Tahoma" w:cs="Tahoma"/>
          <w:sz w:val="20"/>
        </w:rPr>
        <w:t>otorgará un (01) Adelanto Directo por el diez por el diez por ciento (10%) del monto del contrato original.</w:t>
      </w:r>
    </w:p>
    <w:p w14:paraId="5A0C9DE0" w14:textId="77777777" w:rsidR="00D92727" w:rsidRPr="00D92727" w:rsidRDefault="00D92727" w:rsidP="00D92727">
      <w:pPr>
        <w:pStyle w:val="Prrafodelista"/>
        <w:ind w:left="1276"/>
        <w:contextualSpacing w:val="0"/>
        <w:jc w:val="both"/>
        <w:rPr>
          <w:rFonts w:ascii="Tahoma" w:hAnsi="Tahoma" w:cs="Tahoma"/>
          <w:bCs/>
          <w:sz w:val="20"/>
        </w:rPr>
      </w:pPr>
      <w:r w:rsidRPr="00D92727">
        <w:rPr>
          <w:rFonts w:ascii="Tahoma" w:hAnsi="Tahoma" w:cs="Tahoma"/>
          <w:sz w:val="20"/>
        </w:rPr>
        <w:t>Los requisitos se encuentran descritos en los Lineamientos de Evaluación y Contratación.</w:t>
      </w:r>
    </w:p>
    <w:p w14:paraId="31118E97" w14:textId="77777777" w:rsidR="00D92727" w:rsidRPr="00D92727" w:rsidRDefault="00D92727" w:rsidP="00271245">
      <w:pPr>
        <w:pStyle w:val="Prrafodelista"/>
        <w:widowControl w:val="0"/>
        <w:numPr>
          <w:ilvl w:val="2"/>
          <w:numId w:val="28"/>
        </w:numPr>
        <w:spacing w:before="120" w:after="120"/>
        <w:ind w:left="1276"/>
        <w:contextualSpacing w:val="0"/>
        <w:jc w:val="both"/>
        <w:rPr>
          <w:rFonts w:ascii="Tahoma" w:eastAsia="Times New Roman" w:hAnsi="Tahoma" w:cs="Tahoma"/>
          <w:b/>
          <w:sz w:val="20"/>
        </w:rPr>
      </w:pPr>
      <w:r w:rsidRPr="00D92727">
        <w:rPr>
          <w:rFonts w:ascii="Tahoma" w:eastAsia="Times New Roman" w:hAnsi="Tahoma" w:cs="Tahoma"/>
          <w:b/>
          <w:sz w:val="20"/>
        </w:rPr>
        <w:t>ADELANTO PARA MATERIALES O INSUMOS</w:t>
      </w:r>
    </w:p>
    <w:p w14:paraId="09980622" w14:textId="77777777" w:rsidR="00D92727" w:rsidRPr="00D92727" w:rsidRDefault="00D92727" w:rsidP="00D92727">
      <w:pPr>
        <w:pStyle w:val="Prrafodelista"/>
        <w:ind w:left="1276"/>
        <w:contextualSpacing w:val="0"/>
        <w:jc w:val="both"/>
        <w:rPr>
          <w:rFonts w:ascii="Tahoma" w:hAnsi="Tahoma" w:cs="Tahoma"/>
          <w:sz w:val="20"/>
        </w:rPr>
      </w:pPr>
      <w:r w:rsidRPr="00D92727">
        <w:rPr>
          <w:rFonts w:ascii="Tahoma" w:hAnsi="Tahoma" w:cs="Tahoma"/>
          <w:sz w:val="20"/>
        </w:rPr>
        <w:t>SEDAPAL otorgará adelantos para materiales o insumos por el diez por ciento (10%) del monto del contrato original, conforme al calendario de adquisiciones de materiales o insumos presentado por EL CONTRATISTA.</w:t>
      </w:r>
    </w:p>
    <w:p w14:paraId="28300093" w14:textId="77777777" w:rsidR="00D92727" w:rsidRPr="00D92727" w:rsidRDefault="00D92727" w:rsidP="00D92727">
      <w:pPr>
        <w:pStyle w:val="Prrafodelista"/>
        <w:ind w:left="1276"/>
        <w:contextualSpacing w:val="0"/>
        <w:jc w:val="both"/>
        <w:rPr>
          <w:rFonts w:ascii="Tahoma" w:hAnsi="Tahoma" w:cs="Tahoma"/>
          <w:sz w:val="20"/>
        </w:rPr>
      </w:pPr>
      <w:r w:rsidRPr="00D92727">
        <w:rPr>
          <w:rFonts w:ascii="Tahoma" w:hAnsi="Tahoma" w:cs="Tahoma"/>
          <w:sz w:val="20"/>
        </w:rPr>
        <w:t>Los requisitos se encuentran descritos en los Lineamientos de Evaluación y Contratación.</w:t>
      </w:r>
    </w:p>
    <w:p w14:paraId="5492C00C" w14:textId="77777777" w:rsidR="00D92727" w:rsidRPr="00D92727" w:rsidRDefault="00D92727" w:rsidP="00D92727">
      <w:pPr>
        <w:ind w:left="567"/>
        <w:jc w:val="both"/>
        <w:rPr>
          <w:rFonts w:ascii="Tahoma" w:hAnsi="Tahoma" w:cs="Tahoma"/>
          <w:sz w:val="20"/>
        </w:rPr>
      </w:pPr>
    </w:p>
    <w:p w14:paraId="1CDE727D"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sz w:val="20"/>
        </w:rPr>
      </w:pPr>
      <w:r w:rsidRPr="00D92727">
        <w:rPr>
          <w:rFonts w:ascii="Tahoma" w:hAnsi="Tahoma" w:cs="Tahoma"/>
          <w:b/>
          <w:sz w:val="20"/>
        </w:rPr>
        <w:t>DE LAS GARANTIAS Y FIANZAS</w:t>
      </w:r>
    </w:p>
    <w:p w14:paraId="1CDAEEFE" w14:textId="77777777" w:rsidR="00D92727" w:rsidRPr="00D92727" w:rsidRDefault="00D92727" w:rsidP="00D92727">
      <w:pPr>
        <w:ind w:left="567"/>
        <w:jc w:val="both"/>
        <w:rPr>
          <w:rFonts w:ascii="Tahoma" w:eastAsia="Calibri" w:hAnsi="Tahoma" w:cs="Tahoma"/>
          <w:sz w:val="20"/>
        </w:rPr>
      </w:pPr>
      <w:r w:rsidRPr="00D92727">
        <w:rPr>
          <w:rFonts w:ascii="Tahoma" w:eastAsia="Calibri" w:hAnsi="Tahoma" w:cs="Tahoma"/>
          <w:sz w:val="20"/>
        </w:rPr>
        <w:t xml:space="preserve"> De acuerdo a los </w:t>
      </w:r>
      <w:r w:rsidRPr="00D92727">
        <w:rPr>
          <w:rFonts w:ascii="Tahoma" w:hAnsi="Tahoma" w:cs="Tahoma"/>
          <w:sz w:val="20"/>
        </w:rPr>
        <w:t>Lineamientos de Evaluación y Contratación.</w:t>
      </w:r>
    </w:p>
    <w:p w14:paraId="160F47FD" w14:textId="77777777" w:rsidR="00D92727" w:rsidRPr="00D92727" w:rsidRDefault="00D92727" w:rsidP="00D92727">
      <w:pPr>
        <w:ind w:left="567"/>
        <w:jc w:val="both"/>
        <w:rPr>
          <w:rFonts w:ascii="Tahoma" w:hAnsi="Tahoma" w:cs="Tahoma"/>
          <w:sz w:val="20"/>
        </w:rPr>
      </w:pPr>
      <w:r w:rsidRPr="00D92727">
        <w:rPr>
          <w:rFonts w:ascii="Tahoma" w:hAnsi="Tahoma" w:cs="Tahoma"/>
          <w:sz w:val="20"/>
        </w:rPr>
        <w:t xml:space="preserve"> </w:t>
      </w:r>
    </w:p>
    <w:p w14:paraId="634973D9"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SEGUROS</w:t>
      </w:r>
    </w:p>
    <w:p w14:paraId="13EE3BDA"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357AE2E0" w14:textId="77777777" w:rsidR="00D92727" w:rsidRPr="00D92727" w:rsidRDefault="00D92727" w:rsidP="00D92727">
      <w:pPr>
        <w:ind w:left="567"/>
        <w:jc w:val="both"/>
        <w:rPr>
          <w:rFonts w:ascii="Tahoma" w:hAnsi="Tahoma" w:cs="Tahoma"/>
          <w:sz w:val="20"/>
        </w:rPr>
      </w:pPr>
    </w:p>
    <w:p w14:paraId="465E8C8F"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sz w:val="20"/>
        </w:rPr>
      </w:pPr>
      <w:r w:rsidRPr="00D92727">
        <w:rPr>
          <w:rFonts w:ascii="Tahoma" w:hAnsi="Tahoma" w:cs="Tahoma"/>
          <w:b/>
          <w:sz w:val="20"/>
        </w:rPr>
        <w:t>REAJUSTE DE PRECIOS</w:t>
      </w:r>
    </w:p>
    <w:p w14:paraId="344313FB"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0C624959" w14:textId="77777777" w:rsidR="00D92727" w:rsidRPr="00D92727" w:rsidRDefault="00D92727" w:rsidP="00D92727">
      <w:pPr>
        <w:ind w:left="567"/>
        <w:jc w:val="both"/>
        <w:rPr>
          <w:rFonts w:ascii="Tahoma" w:hAnsi="Tahoma" w:cs="Tahoma"/>
          <w:sz w:val="20"/>
        </w:rPr>
      </w:pPr>
    </w:p>
    <w:p w14:paraId="31A4818C"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sz w:val="20"/>
        </w:rPr>
      </w:pPr>
      <w:r w:rsidRPr="00D92727">
        <w:rPr>
          <w:rFonts w:ascii="Tahoma" w:hAnsi="Tahoma" w:cs="Tahoma"/>
          <w:b/>
          <w:sz w:val="20"/>
        </w:rPr>
        <w:t>PENALIDADES E INCUMPLIMIENTO DE CONTRATO</w:t>
      </w:r>
    </w:p>
    <w:p w14:paraId="0F0AA3C4"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263949C1" w14:textId="77777777" w:rsidR="00D92727" w:rsidRPr="00D92727" w:rsidRDefault="00D92727" w:rsidP="00D92727">
      <w:pPr>
        <w:jc w:val="both"/>
        <w:rPr>
          <w:rFonts w:ascii="Tahoma" w:hAnsi="Tahoma" w:cs="Tahoma"/>
          <w:sz w:val="20"/>
        </w:rPr>
      </w:pPr>
    </w:p>
    <w:p w14:paraId="7ECF49C0"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VALORIZACIONES Y FORMAS DE PAGO</w:t>
      </w:r>
    </w:p>
    <w:p w14:paraId="714D4661"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3C91EC5A" w14:textId="77777777" w:rsidR="00D92727" w:rsidRPr="00D92727" w:rsidRDefault="00D92727" w:rsidP="00D92727">
      <w:pPr>
        <w:ind w:left="567"/>
        <w:jc w:val="both"/>
        <w:rPr>
          <w:rFonts w:ascii="Tahoma" w:hAnsi="Tahoma" w:cs="Tahoma"/>
          <w:sz w:val="20"/>
        </w:rPr>
      </w:pPr>
      <w:r w:rsidRPr="00D92727">
        <w:rPr>
          <w:rFonts w:ascii="Tahoma" w:hAnsi="Tahoma" w:cs="Tahoma"/>
          <w:sz w:val="20"/>
        </w:rPr>
        <w:t>En caso se haya suscrito contrato con un consorcio, el pago de las valorizaciones se realizará a quien se indique en el contrato de consorcio.</w:t>
      </w:r>
    </w:p>
    <w:p w14:paraId="45250EF0" w14:textId="77777777" w:rsidR="00D92727" w:rsidRPr="00D92727" w:rsidRDefault="00D92727" w:rsidP="00D92727">
      <w:pPr>
        <w:ind w:left="567"/>
        <w:jc w:val="both"/>
        <w:rPr>
          <w:rFonts w:ascii="Tahoma" w:hAnsi="Tahoma" w:cs="Tahoma"/>
          <w:sz w:val="20"/>
        </w:rPr>
      </w:pPr>
      <w:r w:rsidRPr="00D92727">
        <w:rPr>
          <w:rFonts w:ascii="Tahoma" w:hAnsi="Tahoma" w:cs="Tahoma"/>
          <w:sz w:val="20"/>
        </w:rPr>
        <w:t xml:space="preserve"> </w:t>
      </w:r>
    </w:p>
    <w:p w14:paraId="39BAE9A6"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PLAZO PARA EL PAGO DEL SALDO DE LA LIQUIDACIÓN DEL CONTRATO EPC</w:t>
      </w:r>
    </w:p>
    <w:p w14:paraId="52A264B0"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3AFD968B" w14:textId="77777777" w:rsidR="00D92727" w:rsidRPr="00D92727" w:rsidRDefault="00D92727" w:rsidP="00D92727">
      <w:pPr>
        <w:ind w:left="567"/>
        <w:jc w:val="both"/>
        <w:rPr>
          <w:rFonts w:ascii="Tahoma" w:hAnsi="Tahoma" w:cs="Tahoma"/>
          <w:sz w:val="20"/>
        </w:rPr>
      </w:pPr>
    </w:p>
    <w:p w14:paraId="2D852DD6"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INCENTIVOS</w:t>
      </w:r>
    </w:p>
    <w:p w14:paraId="693C2E53"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44CA2036" w14:textId="77777777" w:rsidR="00D92727" w:rsidRPr="00D92727" w:rsidRDefault="00D92727" w:rsidP="00D92727">
      <w:pPr>
        <w:ind w:left="567"/>
        <w:jc w:val="both"/>
        <w:rPr>
          <w:rFonts w:ascii="Tahoma" w:hAnsi="Tahoma" w:cs="Tahoma"/>
          <w:sz w:val="20"/>
        </w:rPr>
      </w:pPr>
    </w:p>
    <w:p w14:paraId="19428D56"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sz w:val="20"/>
        </w:rPr>
      </w:pPr>
      <w:r w:rsidRPr="00D92727">
        <w:rPr>
          <w:rFonts w:ascii="Tahoma" w:hAnsi="Tahoma" w:cs="Tahoma"/>
          <w:b/>
          <w:sz w:val="20"/>
        </w:rPr>
        <w:t>DISPOSICIONES FINALES</w:t>
      </w:r>
    </w:p>
    <w:p w14:paraId="2934EE4A" w14:textId="7B2FB47C" w:rsidR="00D92727" w:rsidRPr="00D92727" w:rsidRDefault="00D92727" w:rsidP="00D92727">
      <w:pPr>
        <w:ind w:left="567"/>
        <w:jc w:val="both"/>
        <w:rPr>
          <w:rFonts w:ascii="Tahoma" w:hAnsi="Tahoma" w:cs="Tahoma"/>
          <w:sz w:val="20"/>
        </w:rPr>
      </w:pPr>
      <w:r w:rsidRPr="00D92727">
        <w:rPr>
          <w:rFonts w:ascii="Tahoma" w:hAnsi="Tahoma" w:cs="Tahoma"/>
          <w:sz w:val="20"/>
        </w:rPr>
        <w:t xml:space="preserve">El presente proceso se rige por las bases y </w:t>
      </w:r>
      <w:r w:rsidRPr="007D689D">
        <w:rPr>
          <w:rFonts w:ascii="Tahoma" w:hAnsi="Tahoma" w:cs="Tahoma"/>
          <w:sz w:val="20"/>
        </w:rPr>
        <w:t xml:space="preserve">lo que establece los Lineamientos de Evaluación y Contratación, así como por las disposiciones legales vigentes compatibles con el presente </w:t>
      </w:r>
      <w:r w:rsidR="00A34F9F" w:rsidRPr="007D689D">
        <w:rPr>
          <w:rFonts w:ascii="Tahoma" w:hAnsi="Tahoma" w:cs="Tahoma"/>
          <w:sz w:val="20"/>
        </w:rPr>
        <w:t>procedimiento de contratación para proceso abierto</w:t>
      </w:r>
      <w:r w:rsidRPr="007D689D">
        <w:rPr>
          <w:rFonts w:ascii="Tahoma" w:hAnsi="Tahoma" w:cs="Tahoma"/>
          <w:sz w:val="20"/>
        </w:rPr>
        <w:t>.</w:t>
      </w:r>
    </w:p>
    <w:p w14:paraId="6EA662C0" w14:textId="77777777" w:rsidR="00D92727" w:rsidRPr="00D92727" w:rsidRDefault="00D92727" w:rsidP="00D92727">
      <w:pPr>
        <w:ind w:left="567"/>
        <w:jc w:val="both"/>
        <w:rPr>
          <w:rFonts w:ascii="Tahoma" w:hAnsi="Tahoma" w:cs="Tahoma"/>
          <w:sz w:val="20"/>
        </w:rPr>
      </w:pPr>
    </w:p>
    <w:p w14:paraId="00273FBD"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 xml:space="preserve">JUNTA DE RESOLUCIÓN DE DISPUTAS </w:t>
      </w:r>
    </w:p>
    <w:p w14:paraId="7CC4DCFE" w14:textId="77777777" w:rsidR="00D92727" w:rsidRPr="00D92727" w:rsidRDefault="00D92727" w:rsidP="00D92727">
      <w:pPr>
        <w:ind w:left="567"/>
        <w:jc w:val="both"/>
        <w:rPr>
          <w:rFonts w:ascii="Tahoma" w:hAnsi="Tahoma" w:cs="Tahoma"/>
          <w:sz w:val="20"/>
        </w:rPr>
      </w:pPr>
      <w:r w:rsidRPr="00D92727">
        <w:rPr>
          <w:rFonts w:ascii="Tahoma" w:hAnsi="Tahoma" w:cs="Tahoma"/>
          <w:sz w:val="20"/>
        </w:rPr>
        <w:t>Se aplicará las reglas indicadas en los Lineamientos de Evaluación y Contratación, que hace referencia al Centro de Análisis y Resolución de Conflictos de la Pontificia Universidad Católica del Perú.</w:t>
      </w:r>
    </w:p>
    <w:p w14:paraId="275F0A57" w14:textId="77777777" w:rsidR="00D92727" w:rsidRPr="00D92727" w:rsidRDefault="00D92727" w:rsidP="00D92727">
      <w:pPr>
        <w:pStyle w:val="Prrafodelista"/>
        <w:ind w:left="709"/>
        <w:contextualSpacing w:val="0"/>
        <w:jc w:val="both"/>
        <w:rPr>
          <w:rFonts w:ascii="Tahoma" w:hAnsi="Tahoma" w:cs="Tahoma"/>
          <w:sz w:val="20"/>
        </w:rPr>
      </w:pPr>
    </w:p>
    <w:p w14:paraId="041C7C75"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CONCILIACION Y ARBITRAJE – CCL Y PUCP</w:t>
      </w:r>
    </w:p>
    <w:p w14:paraId="53DF479B" w14:textId="77777777" w:rsidR="00D92727" w:rsidRPr="00D92727" w:rsidRDefault="00D92727" w:rsidP="00D92727">
      <w:pPr>
        <w:ind w:left="567"/>
        <w:jc w:val="both"/>
        <w:rPr>
          <w:rFonts w:ascii="Tahoma" w:hAnsi="Tahoma" w:cs="Tahoma"/>
          <w:sz w:val="20"/>
        </w:rPr>
      </w:pPr>
      <w:r w:rsidRPr="00D92727">
        <w:rPr>
          <w:rFonts w:ascii="Tahoma" w:hAnsi="Tahoma" w:cs="Tahoma"/>
          <w:sz w:val="20"/>
        </w:rPr>
        <w:t xml:space="preserve">De acuerdo a lo estipulado en los Lineamientos de Evaluación y Contratación, los procedimientos de Conciliación y/o Arbitraje se llevarán bajo el Reglamento respectivo, ya </w:t>
      </w:r>
      <w:r w:rsidRPr="00D92727">
        <w:rPr>
          <w:rFonts w:ascii="Tahoma" w:hAnsi="Tahoma" w:cs="Tahoma"/>
          <w:sz w:val="20"/>
        </w:rPr>
        <w:lastRenderedPageBreak/>
        <w:t>sea de la Cámara de Comercio de Lima o Centro de Análisis y Resolución de Conflictos de la Pontificia Universidad Católica del Perú.</w:t>
      </w:r>
    </w:p>
    <w:p w14:paraId="37CADA81" w14:textId="77777777" w:rsidR="00D92727" w:rsidRPr="009D44D4" w:rsidRDefault="00D92727" w:rsidP="00D92727">
      <w:pPr>
        <w:ind w:left="142"/>
        <w:rPr>
          <w:rFonts w:ascii="Tahoma" w:hAnsi="Tahoma" w:cs="Tahoma"/>
        </w:rPr>
      </w:pPr>
    </w:p>
    <w:p w14:paraId="7C2D4E7E" w14:textId="77777777" w:rsidR="00D92727" w:rsidRPr="009D44D4" w:rsidRDefault="00D92727" w:rsidP="00D92727">
      <w:pPr>
        <w:pStyle w:val="Textoindependiente"/>
        <w:spacing w:after="0"/>
        <w:ind w:left="739" w:right="246"/>
        <w:rPr>
          <w:rFonts w:ascii="Tahoma" w:hAnsi="Tahoma" w:cs="Tahoma"/>
          <w:szCs w:val="20"/>
        </w:rPr>
      </w:pPr>
    </w:p>
    <w:p w14:paraId="71292A7C" w14:textId="35434DF1" w:rsidR="00D92727" w:rsidRDefault="00D92727" w:rsidP="00D92727">
      <w:pPr>
        <w:rPr>
          <w:rFonts w:ascii="Tahoma" w:hAnsi="Tahoma" w:cs="Tahoma"/>
        </w:rPr>
      </w:pPr>
      <w:r w:rsidRPr="009D44D4">
        <w:rPr>
          <w:rFonts w:ascii="Tahoma" w:hAnsi="Tahoma" w:cs="Tahoma"/>
        </w:rPr>
        <w:br w:type="page"/>
      </w:r>
    </w:p>
    <w:p w14:paraId="003B4B35" w14:textId="44189FD5" w:rsidR="00611A8D" w:rsidRPr="00D92727" w:rsidRDefault="00611A8D" w:rsidP="00611A8D">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sz w:val="24"/>
          <w:szCs w:val="24"/>
        </w:rPr>
      </w:pPr>
      <w:r w:rsidRPr="00D92727">
        <w:rPr>
          <w:rFonts w:ascii="Tahoma" w:hAnsi="Tahoma" w:cs="Tahoma"/>
          <w:b/>
          <w:sz w:val="24"/>
          <w:szCs w:val="24"/>
        </w:rPr>
        <w:lastRenderedPageBreak/>
        <w:t>CAPÍTULO I</w:t>
      </w:r>
      <w:r>
        <w:rPr>
          <w:rFonts w:ascii="Tahoma" w:hAnsi="Tahoma" w:cs="Tahoma"/>
          <w:b/>
          <w:sz w:val="24"/>
          <w:szCs w:val="24"/>
        </w:rPr>
        <w:t>V</w:t>
      </w:r>
    </w:p>
    <w:p w14:paraId="7DC0E36D" w14:textId="056E42FF" w:rsidR="00611A8D" w:rsidRPr="00D92727" w:rsidRDefault="00611A8D" w:rsidP="00611A8D">
      <w:pPr>
        <w:widowControl w:val="0"/>
        <w:pBdr>
          <w:top w:val="single" w:sz="4" w:space="1" w:color="auto"/>
          <w:left w:val="single" w:sz="4" w:space="4" w:color="auto"/>
          <w:bottom w:val="single" w:sz="4" w:space="1" w:color="auto"/>
          <w:right w:val="single" w:sz="4" w:space="4" w:color="auto"/>
        </w:pBdr>
        <w:jc w:val="center"/>
        <w:rPr>
          <w:rFonts w:ascii="Tahoma" w:hAnsi="Tahoma" w:cs="Tahoma"/>
          <w:b/>
          <w:sz w:val="24"/>
          <w:szCs w:val="24"/>
        </w:rPr>
      </w:pPr>
      <w:r>
        <w:rPr>
          <w:rFonts w:ascii="Tahoma" w:hAnsi="Tahoma" w:cs="Tahoma"/>
          <w:b/>
          <w:sz w:val="24"/>
          <w:szCs w:val="24"/>
        </w:rPr>
        <w:t>LINEAMIENTOS ESPECÍFICOS</w:t>
      </w:r>
    </w:p>
    <w:p w14:paraId="7211EAB1" w14:textId="53FD2C8D" w:rsidR="004900C5" w:rsidRDefault="004900C5" w:rsidP="00D92727">
      <w:pPr>
        <w:rPr>
          <w:rFonts w:ascii="Tahoma" w:hAnsi="Tahoma" w:cs="Tahoma"/>
        </w:rPr>
      </w:pPr>
    </w:p>
    <w:p w14:paraId="32A3035A" w14:textId="58D28208" w:rsidR="004900C5" w:rsidRPr="00285A2C" w:rsidRDefault="00285A2C" w:rsidP="00285A2C">
      <w:pPr>
        <w:jc w:val="center"/>
        <w:rPr>
          <w:rFonts w:ascii="Tahoma" w:hAnsi="Tahoma" w:cs="Tahoma"/>
          <w:b/>
          <w:sz w:val="20"/>
        </w:rPr>
      </w:pPr>
      <w:r w:rsidRPr="00285A2C">
        <w:rPr>
          <w:rFonts w:ascii="Tahoma" w:hAnsi="Tahoma" w:cs="Tahoma"/>
          <w:b/>
          <w:sz w:val="20"/>
        </w:rPr>
        <w:t>REQUERIMIENTO N° 020-2020-EO</w:t>
      </w:r>
    </w:p>
    <w:p w14:paraId="0712A8C3" w14:textId="77777777" w:rsidR="00285A2C" w:rsidRPr="00E710DD" w:rsidRDefault="00285A2C" w:rsidP="00D92727">
      <w:pPr>
        <w:rPr>
          <w:rFonts w:ascii="Tahoma" w:hAnsi="Tahoma" w:cs="Tahoma"/>
          <w:sz w:val="20"/>
        </w:rPr>
      </w:pPr>
    </w:p>
    <w:p w14:paraId="720EF439" w14:textId="77777777" w:rsidR="00E710DD" w:rsidRPr="004506EE" w:rsidRDefault="00E710DD" w:rsidP="00E710DD">
      <w:pPr>
        <w:rPr>
          <w:rFonts w:ascii="Tahoma" w:hAnsi="Tahoma" w:cs="Tahoma"/>
          <w:sz w:val="20"/>
        </w:rPr>
      </w:pPr>
      <w:r w:rsidRPr="00E710DD">
        <w:rPr>
          <w:rFonts w:ascii="Tahoma" w:hAnsi="Tahoma" w:cs="Tahoma"/>
          <w:b/>
          <w:sz w:val="20"/>
        </w:rPr>
        <w:t>ANTECEDENTES</w:t>
      </w:r>
    </w:p>
    <w:p w14:paraId="42BC107D" w14:textId="77777777" w:rsidR="00E710DD" w:rsidRPr="004506EE" w:rsidRDefault="00113F23" w:rsidP="00E710DD">
      <w:pPr>
        <w:jc w:val="both"/>
        <w:rPr>
          <w:rFonts w:ascii="Tahoma" w:hAnsi="Tahoma" w:cs="Tahoma"/>
          <w:b/>
        </w:rPr>
      </w:pPr>
      <w:r>
        <w:rPr>
          <w:rFonts w:ascii="Tahoma" w:hAnsi="Tahoma" w:cs="Tahoma"/>
          <w:b/>
        </w:rPr>
        <w:pict w14:anchorId="0993BAAE">
          <v:rect id="_x0000_i1025" style="width:498.8pt;height:1.5pt" o:hralign="center" o:hrstd="t" o:hrnoshade="t" o:hr="t" fillcolor="#0d0d0d [3069]" stroked="f"/>
        </w:pict>
      </w:r>
    </w:p>
    <w:p w14:paraId="43D166E6" w14:textId="77777777" w:rsidR="00E710DD" w:rsidRPr="00E710DD" w:rsidRDefault="00E710DD" w:rsidP="00E710DD">
      <w:pPr>
        <w:spacing w:before="120" w:after="120"/>
        <w:rPr>
          <w:rFonts w:ascii="Tahoma" w:hAnsi="Tahoma" w:cs="Tahoma"/>
          <w:b/>
          <w:sz w:val="20"/>
        </w:rPr>
      </w:pPr>
      <w:bookmarkStart w:id="1" w:name="_Toc52800037"/>
      <w:r w:rsidRPr="00E710DD">
        <w:rPr>
          <w:rFonts w:ascii="Tahoma" w:hAnsi="Tahoma" w:cs="Tahoma"/>
          <w:b/>
          <w:sz w:val="20"/>
        </w:rPr>
        <w:t>OBJETIVO</w:t>
      </w:r>
      <w:bookmarkEnd w:id="1"/>
    </w:p>
    <w:p w14:paraId="12585329" w14:textId="77777777" w:rsidR="007D689D" w:rsidRPr="007D689D" w:rsidRDefault="007D689D" w:rsidP="007D689D">
      <w:pPr>
        <w:spacing w:before="120" w:after="120"/>
        <w:jc w:val="both"/>
        <w:rPr>
          <w:rFonts w:ascii="Tahoma" w:hAnsi="Tahoma" w:cs="Tahoma"/>
          <w:sz w:val="20"/>
        </w:rPr>
      </w:pPr>
      <w:r w:rsidRPr="007D689D">
        <w:rPr>
          <w:rFonts w:ascii="Tahoma" w:hAnsi="Tahoma" w:cs="Tahoma"/>
          <w:sz w:val="20"/>
        </w:rPr>
        <w:t xml:space="preserve">El objetivo es la contratación de la ejecución de la “Intervención en Pozo de Ataque, Estación Gambetta E-1, Estación Canta Callao E-2, Estación Bocanegra E-3, Pozo de Ventilación 1 - PV4 -1, Pozo de Ventilación 2 - PV4 -2”, bajo la modalidad EPC (Engineering, Procurement and Construction), dentro del marco establecido por el Decreto de Urgencia N° 003-2020 que establece Disposiciones Extraordinarias para la Adquisición y Liberación de Áreas Necesarias para el Plan Nacional de Infraestructura para la Competitividad y el Plan Integral de Reconstrucción con Cambios. </w:t>
      </w:r>
    </w:p>
    <w:p w14:paraId="617B127A" w14:textId="77777777" w:rsidR="007D689D" w:rsidRPr="007D689D" w:rsidRDefault="007D689D" w:rsidP="007D689D">
      <w:pPr>
        <w:spacing w:before="120" w:after="120"/>
        <w:jc w:val="both"/>
        <w:rPr>
          <w:rFonts w:ascii="Tahoma" w:hAnsi="Tahoma" w:cs="Tahoma"/>
          <w:sz w:val="20"/>
        </w:rPr>
      </w:pPr>
      <w:r w:rsidRPr="007D689D">
        <w:rPr>
          <w:rFonts w:ascii="Tahoma" w:hAnsi="Tahoma" w:cs="Tahoma"/>
          <w:sz w:val="20"/>
        </w:rPr>
        <w:t>Los presentes lineamientos se han desarrollado bajo un enfoque de trabajo colaborativo con el objetivo que tanto SEDAPAL, como los CONTRATISTAS que realicen el Expediente Técnico y la Ejecución de las obras (correspondiente a cada paquete de trabajo), realicen un trabajo bajo un Contrato Marco de Alianza Colaborativa con la finalidad de llegar a los objetivos de plazo, presupuesto meta, y calidad, a través del cumplimiento de indicadores que tienen como incentivo el pago de determinado monto, según corresponda.</w:t>
      </w:r>
    </w:p>
    <w:p w14:paraId="4980B035" w14:textId="77777777" w:rsidR="007D689D" w:rsidRPr="007D689D" w:rsidRDefault="007D689D" w:rsidP="007D689D">
      <w:pPr>
        <w:spacing w:before="120" w:after="120"/>
        <w:jc w:val="both"/>
        <w:rPr>
          <w:rFonts w:ascii="Tahoma" w:hAnsi="Tahoma" w:cs="Tahoma"/>
          <w:sz w:val="20"/>
        </w:rPr>
      </w:pPr>
      <w:r w:rsidRPr="007D689D">
        <w:rPr>
          <w:rFonts w:ascii="Tahoma" w:hAnsi="Tahoma" w:cs="Tahoma"/>
          <w:sz w:val="20"/>
        </w:rPr>
        <w:t>El marco de trabajo con enfoque colaborativo se aplica independientemente de las relaciones contractuales qué para este caso, SEDAPAL tenga con cada CONTRATISTA, priorizándose el trabajo en conjunto y las condiciones del Marco de la Alianza entre todos los Miembros de la Alianza, de conformidad con los términos expuestos en el presente documento.</w:t>
      </w:r>
    </w:p>
    <w:p w14:paraId="44E44465" w14:textId="77777777" w:rsidR="007D689D" w:rsidRDefault="007D689D" w:rsidP="00E710DD">
      <w:pPr>
        <w:spacing w:before="120" w:after="120"/>
        <w:rPr>
          <w:rFonts w:ascii="Tahoma" w:hAnsi="Tahoma" w:cs="Tahoma"/>
          <w:b/>
          <w:sz w:val="20"/>
        </w:rPr>
      </w:pPr>
      <w:bookmarkStart w:id="2" w:name="_Toc52800038"/>
    </w:p>
    <w:p w14:paraId="36E13103" w14:textId="0E6E9F5C" w:rsidR="00E710DD" w:rsidRPr="00F37672" w:rsidRDefault="00E710DD" w:rsidP="00E710DD">
      <w:pPr>
        <w:spacing w:before="120" w:after="120"/>
        <w:rPr>
          <w:rFonts w:ascii="Tahoma" w:eastAsiaTheme="majorEastAsia" w:hAnsi="Tahoma" w:cs="Tahoma"/>
          <w:b/>
          <w:color w:val="auto"/>
          <w:sz w:val="20"/>
          <w:lang w:eastAsia="en-US"/>
        </w:rPr>
      </w:pPr>
      <w:r w:rsidRPr="00F37672">
        <w:rPr>
          <w:rFonts w:ascii="Tahoma" w:hAnsi="Tahoma" w:cs="Tahoma"/>
          <w:b/>
          <w:sz w:val="20"/>
        </w:rPr>
        <w:t>MARCO</w:t>
      </w:r>
      <w:r w:rsidRPr="00F37672">
        <w:rPr>
          <w:rFonts w:ascii="Tahoma" w:eastAsiaTheme="majorEastAsia" w:hAnsi="Tahoma" w:cs="Tahoma"/>
          <w:b/>
          <w:color w:val="auto"/>
          <w:sz w:val="20"/>
          <w:lang w:eastAsia="en-US"/>
        </w:rPr>
        <w:t xml:space="preserve"> NORMATIVO</w:t>
      </w:r>
      <w:bookmarkEnd w:id="2"/>
    </w:p>
    <w:p w14:paraId="7822228B" w14:textId="77777777" w:rsidR="00E710DD" w:rsidRPr="00F37672" w:rsidRDefault="00E710DD" w:rsidP="00E710DD">
      <w:pPr>
        <w:pStyle w:val="Prrafodelista"/>
        <w:numPr>
          <w:ilvl w:val="0"/>
          <w:numId w:val="29"/>
        </w:numPr>
        <w:spacing w:before="120" w:after="120"/>
        <w:ind w:left="426" w:hanging="284"/>
        <w:jc w:val="both"/>
        <w:rPr>
          <w:rFonts w:ascii="Tahoma" w:hAnsi="Tahoma" w:cs="Tahoma"/>
          <w:sz w:val="20"/>
          <w:lang w:val="es-MX"/>
        </w:rPr>
      </w:pPr>
      <w:r w:rsidRPr="00F37672">
        <w:rPr>
          <w:rFonts w:ascii="Tahoma" w:hAnsi="Tahoma" w:cs="Tahoma"/>
          <w:sz w:val="20"/>
          <w:lang w:val="es-MX"/>
        </w:rPr>
        <w:t>Decreto de Urgencia N° 018-2019, Decreto de Urgencia que establece medidas extraordinarias para la promoción e implementación de los Proyectos Priorizados en el PNIC.</w:t>
      </w:r>
    </w:p>
    <w:p w14:paraId="50942242" w14:textId="77777777" w:rsidR="00E710DD" w:rsidRPr="00F37672" w:rsidRDefault="00E710DD" w:rsidP="00E710DD">
      <w:pPr>
        <w:pStyle w:val="Prrafodelista"/>
        <w:numPr>
          <w:ilvl w:val="0"/>
          <w:numId w:val="29"/>
        </w:numPr>
        <w:spacing w:before="120" w:after="120"/>
        <w:ind w:left="426" w:hanging="284"/>
        <w:jc w:val="both"/>
        <w:rPr>
          <w:rFonts w:ascii="Tahoma" w:hAnsi="Tahoma" w:cs="Tahoma"/>
          <w:sz w:val="20"/>
          <w:lang w:val="es-MX"/>
        </w:rPr>
      </w:pPr>
      <w:r w:rsidRPr="00F37672">
        <w:rPr>
          <w:rFonts w:ascii="Tahoma" w:hAnsi="Tahoma" w:cs="Tahoma"/>
          <w:sz w:val="20"/>
          <w:lang w:val="es-MX"/>
        </w:rPr>
        <w:t>Decreto de Urgencia N° 003-2020, Decreto de Urgencia que establece</w:t>
      </w:r>
      <w:r w:rsidRPr="00F37672">
        <w:rPr>
          <w:rFonts w:ascii="Tahoma" w:hAnsi="Tahoma" w:cs="Tahoma"/>
          <w:sz w:val="20"/>
        </w:rPr>
        <w:t xml:space="preserve"> </w:t>
      </w:r>
      <w:r w:rsidRPr="00F37672">
        <w:rPr>
          <w:rFonts w:ascii="Tahoma" w:hAnsi="Tahoma" w:cs="Tahoma"/>
          <w:sz w:val="20"/>
          <w:lang w:val="es-MX"/>
        </w:rPr>
        <w:t>disposiciones extraordinarias para la adquisición y liberación de áreas necesarias para el PNIC y el plan integral de reconstrucción con cambios.</w:t>
      </w:r>
    </w:p>
    <w:p w14:paraId="5DF3303E" w14:textId="77777777" w:rsidR="00E710DD" w:rsidRPr="00F37672" w:rsidRDefault="00E710DD" w:rsidP="00E710DD">
      <w:pPr>
        <w:pStyle w:val="Prrafodelista"/>
        <w:numPr>
          <w:ilvl w:val="0"/>
          <w:numId w:val="29"/>
        </w:numPr>
        <w:spacing w:before="120" w:after="120"/>
        <w:ind w:left="426" w:hanging="284"/>
        <w:jc w:val="both"/>
        <w:rPr>
          <w:rFonts w:ascii="Tahoma" w:hAnsi="Tahoma" w:cs="Tahoma"/>
          <w:sz w:val="20"/>
          <w:lang w:val="es-MX"/>
        </w:rPr>
      </w:pPr>
      <w:r w:rsidRPr="00F37672">
        <w:rPr>
          <w:rFonts w:ascii="Tahoma" w:hAnsi="Tahoma" w:cs="Tahoma"/>
          <w:sz w:val="20"/>
          <w:lang w:val="es-MX"/>
        </w:rPr>
        <w:t>Resolución Ministerial N° 045-2020-VIVIENDA, Disposiciones para el procedimiento de Contratación de Obras, Consultorías de Obras, Consultorías y Servicios en general, en el marco del artículo 9 del Decreto de Urgencia N° 018-2019, Decreto de Urgencia que establece medidas extraordinarias para la promoción e implementación de los proyectos priorizados en el plan nacional de infraestructura para la competitividad.</w:t>
      </w:r>
    </w:p>
    <w:p w14:paraId="558E9470" w14:textId="77777777" w:rsidR="00E710DD" w:rsidRPr="00F37672" w:rsidRDefault="00E710DD" w:rsidP="00E710DD">
      <w:pPr>
        <w:pStyle w:val="Prrafodelista"/>
        <w:spacing w:before="120" w:after="120"/>
        <w:jc w:val="both"/>
        <w:rPr>
          <w:rFonts w:ascii="Tahoma" w:hAnsi="Tahoma" w:cs="Tahoma"/>
          <w:sz w:val="20"/>
          <w:lang w:val="es-MX"/>
        </w:rPr>
      </w:pPr>
    </w:p>
    <w:p w14:paraId="59E16554" w14:textId="0F998623" w:rsidR="00E710DD" w:rsidRPr="00F37672" w:rsidRDefault="00E710DD" w:rsidP="00E710DD">
      <w:pPr>
        <w:pStyle w:val="Prrafodelista"/>
        <w:spacing w:before="120" w:after="120"/>
        <w:jc w:val="both"/>
        <w:rPr>
          <w:rFonts w:ascii="Tahoma" w:hAnsi="Tahoma" w:cs="Tahoma"/>
          <w:sz w:val="20"/>
          <w:lang w:val="es-MX"/>
        </w:rPr>
      </w:pPr>
      <w:r w:rsidRPr="00F37672">
        <w:rPr>
          <w:rFonts w:ascii="Tahoma" w:hAnsi="Tahoma" w:cs="Tahoma"/>
          <w:b/>
          <w:sz w:val="20"/>
          <w:lang w:val="es-MX"/>
        </w:rPr>
        <w:t>DOCUMENTOS A CONSULTAR</w:t>
      </w:r>
    </w:p>
    <w:p w14:paraId="36F91CC9"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r w:rsidRPr="00F37672">
        <w:rPr>
          <w:rFonts w:ascii="Tahoma" w:eastAsia="Tahoma" w:hAnsi="Tahoma" w:cs="Tahoma"/>
          <w:sz w:val="20"/>
        </w:rPr>
        <w:t>Contrato y documentos afines</w:t>
      </w:r>
    </w:p>
    <w:p w14:paraId="0DD2199F"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r w:rsidRPr="00F37672">
        <w:rPr>
          <w:rFonts w:ascii="Tahoma" w:eastAsia="Tahoma" w:hAnsi="Tahoma" w:cs="Tahoma"/>
          <w:sz w:val="20"/>
        </w:rPr>
        <w:t xml:space="preserve">Actas de Reuniones de Trabajo. </w:t>
      </w:r>
    </w:p>
    <w:p w14:paraId="502DB0FE"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r w:rsidRPr="00F37672">
        <w:rPr>
          <w:rFonts w:ascii="Tahoma" w:eastAsia="Tahoma" w:hAnsi="Tahoma" w:cs="Tahoma"/>
          <w:sz w:val="20"/>
        </w:rPr>
        <w:t xml:space="preserve">Propuestas Técnica y Económica </w:t>
      </w:r>
      <w:r w:rsidRPr="00F37672">
        <w:rPr>
          <w:rFonts w:ascii="Tahoma" w:eastAsia="Tahoma" w:hAnsi="Tahoma" w:cs="Tahoma"/>
          <w:b/>
          <w:sz w:val="20"/>
        </w:rPr>
        <w:t>EL CONTRATISTA</w:t>
      </w:r>
    </w:p>
    <w:p w14:paraId="03EBDE03"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r w:rsidRPr="00F37672">
        <w:rPr>
          <w:rFonts w:ascii="Tahoma" w:eastAsia="Tahoma" w:hAnsi="Tahoma" w:cs="Tahoma"/>
          <w:sz w:val="20"/>
        </w:rPr>
        <w:t xml:space="preserve">Especificaciones Técnicas de </w:t>
      </w:r>
      <w:r w:rsidRPr="00F37672">
        <w:rPr>
          <w:rFonts w:ascii="Tahoma" w:eastAsia="Tahoma" w:hAnsi="Tahoma" w:cs="Tahoma"/>
          <w:b/>
          <w:caps/>
          <w:sz w:val="20"/>
        </w:rPr>
        <w:t>SEDAPAL</w:t>
      </w:r>
      <w:r w:rsidRPr="00F37672">
        <w:rPr>
          <w:rFonts w:ascii="Tahoma" w:eastAsia="Tahoma" w:hAnsi="Tahoma" w:cs="Tahoma"/>
          <w:sz w:val="20"/>
        </w:rPr>
        <w:t>.</w:t>
      </w:r>
    </w:p>
    <w:p w14:paraId="0AB0D57C"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p>
    <w:p w14:paraId="3CFAB8F5" w14:textId="77777777" w:rsidR="00E710DD" w:rsidRPr="00F37672" w:rsidRDefault="00E710DD" w:rsidP="00E710DD">
      <w:pPr>
        <w:spacing w:before="120" w:after="120"/>
        <w:ind w:firstLine="706"/>
        <w:jc w:val="both"/>
        <w:rPr>
          <w:rFonts w:ascii="Tahoma" w:eastAsia="Tahoma" w:hAnsi="Tahoma" w:cs="Tahoma"/>
          <w:b/>
          <w:sz w:val="20"/>
        </w:rPr>
      </w:pPr>
      <w:r w:rsidRPr="00F37672">
        <w:rPr>
          <w:rFonts w:ascii="Tahoma" w:eastAsia="Tahoma" w:hAnsi="Tahoma" w:cs="Tahoma"/>
          <w:b/>
          <w:sz w:val="20"/>
        </w:rPr>
        <w:t>SSOMA:</w:t>
      </w:r>
    </w:p>
    <w:p w14:paraId="799670B5"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SSTFO031_Lista de Verificación de Equipos de Protección Personal – Colectiva y de Equipos y Herramientas.</w:t>
      </w:r>
    </w:p>
    <w:p w14:paraId="1B6ECA90"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SED-SST-COV-01 Modelo de Plan para Vigilancia, prevención y control de COVID-19.</w:t>
      </w:r>
    </w:p>
    <w:p w14:paraId="045DC511"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MAMF0127_Ficha de Cumplimiento de Compromiso Ambiental</w:t>
      </w:r>
    </w:p>
    <w:p w14:paraId="1C5DCCFC"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MAMFO101_Manejo Residuos Sólidos en Obras_V02</w:t>
      </w:r>
    </w:p>
    <w:p w14:paraId="558D8EAD"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GPOET004_Seguridad Ocupacional en la Obra_ V03</w:t>
      </w:r>
    </w:p>
    <w:p w14:paraId="32A7665B" w14:textId="77777777" w:rsidR="00E710DD" w:rsidRPr="00F37672" w:rsidRDefault="00E710DD" w:rsidP="00E710DD">
      <w:pPr>
        <w:pStyle w:val="Prrafodelista"/>
        <w:spacing w:before="120" w:after="120"/>
        <w:ind w:left="1412"/>
        <w:jc w:val="both"/>
        <w:rPr>
          <w:rFonts w:ascii="Tahoma" w:eastAsia="Tahoma" w:hAnsi="Tahoma" w:cs="Tahoma"/>
          <w:sz w:val="20"/>
        </w:rPr>
      </w:pPr>
    </w:p>
    <w:p w14:paraId="5B0E6CED" w14:textId="77777777" w:rsidR="00E710DD" w:rsidRPr="00F37672" w:rsidRDefault="00E710DD" w:rsidP="00E710DD">
      <w:pPr>
        <w:spacing w:before="120" w:after="120"/>
        <w:ind w:firstLine="709"/>
        <w:jc w:val="both"/>
        <w:rPr>
          <w:rFonts w:ascii="Tahoma" w:eastAsia="Tahoma" w:hAnsi="Tahoma" w:cs="Tahoma"/>
          <w:b/>
          <w:sz w:val="20"/>
        </w:rPr>
      </w:pPr>
      <w:r w:rsidRPr="00F37672">
        <w:rPr>
          <w:rFonts w:ascii="Tahoma" w:eastAsia="Tahoma" w:hAnsi="Tahoma" w:cs="Tahoma"/>
          <w:b/>
          <w:sz w:val="20"/>
        </w:rPr>
        <w:t>CALIDAD:</w:t>
      </w:r>
    </w:p>
    <w:p w14:paraId="53759EF5"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 xml:space="preserve">Manual identidad visual corporativa </w:t>
      </w:r>
      <w:r w:rsidRPr="00F37672">
        <w:rPr>
          <w:rFonts w:ascii="Tahoma" w:eastAsia="Tahoma" w:hAnsi="Tahoma" w:cs="Tahoma"/>
          <w:caps/>
          <w:sz w:val="20"/>
        </w:rPr>
        <w:t>SEDAPAL</w:t>
      </w:r>
    </w:p>
    <w:p w14:paraId="625FF531"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GPOPR022_Control Instalaciones Hidráulicas Mecánicas Eléctricas</w:t>
      </w:r>
    </w:p>
    <w:p w14:paraId="164E50FD"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GPOPR018_Control de Ejecución de Estructuras_V07</w:t>
      </w:r>
    </w:p>
    <w:p w14:paraId="5585BADF"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GPOPR017_ALMACENAMIENTO y entrega de materiales_V06</w:t>
      </w:r>
    </w:p>
    <w:p w14:paraId="065EE95D"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GPOPR016_Control Tendido de Redes de Agua Potable y Residuales_V07</w:t>
      </w:r>
    </w:p>
    <w:p w14:paraId="022B3AEE"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GPOIN003_Control Calidad Materiales_V12</w:t>
      </w:r>
    </w:p>
    <w:p w14:paraId="4F805B08"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GPOET008_Normalización de la Información Cartografica_V01</w:t>
      </w:r>
    </w:p>
    <w:p w14:paraId="0A311FF2"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GPOET006_Sistema de automatización de las estaciones remotas locales y su integración con el SCADA_V03.</w:t>
      </w:r>
    </w:p>
    <w:p w14:paraId="19A34FD2"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GPOET001_Metrados y formas de pago en la ejecución de obras_V04</w:t>
      </w:r>
    </w:p>
    <w:p w14:paraId="2939FB04"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 xml:space="preserve">GPODA013 Listado de Empresas con Sello de </w:t>
      </w:r>
      <w:r w:rsidRPr="00F37672">
        <w:rPr>
          <w:rFonts w:ascii="Tahoma" w:eastAsia="Tahoma" w:hAnsi="Tahoma" w:cs="Tahoma"/>
          <w:caps/>
          <w:sz w:val="20"/>
        </w:rPr>
        <w:t>SEDAPAL</w:t>
      </w:r>
      <w:r w:rsidRPr="00F37672">
        <w:rPr>
          <w:rFonts w:ascii="Tahoma" w:eastAsia="Tahoma" w:hAnsi="Tahoma" w:cs="Tahoma"/>
          <w:sz w:val="20"/>
        </w:rPr>
        <w:t>_V18</w:t>
      </w:r>
    </w:p>
    <w:p w14:paraId="305F861F"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 xml:space="preserve">GPODA004_Codigo de Normas y Especificaciones Técnicas de </w:t>
      </w:r>
      <w:r w:rsidRPr="00F37672">
        <w:rPr>
          <w:rFonts w:ascii="Tahoma" w:eastAsia="Tahoma" w:hAnsi="Tahoma" w:cs="Tahoma"/>
          <w:caps/>
          <w:sz w:val="20"/>
        </w:rPr>
        <w:t>SEDAPAL</w:t>
      </w:r>
      <w:r w:rsidRPr="00F37672">
        <w:rPr>
          <w:rFonts w:ascii="Tahoma" w:eastAsia="Tahoma" w:hAnsi="Tahoma" w:cs="Tahoma"/>
          <w:sz w:val="20"/>
        </w:rPr>
        <w:t>_v12</w:t>
      </w:r>
    </w:p>
    <w:p w14:paraId="5BA9198B"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GPDA038_Consideraciones técnicas para el diseño del Sistema Primario de Agua Potable_V02</w:t>
      </w:r>
    </w:p>
    <w:p w14:paraId="0145D1E0"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 xml:space="preserve">GDIPR067_Incorporacion, actualización y validación de Información Cartográfica en el sistema geográfico de </w:t>
      </w:r>
      <w:r w:rsidRPr="00F37672">
        <w:rPr>
          <w:rFonts w:ascii="Tahoma" w:eastAsia="Tahoma" w:hAnsi="Tahoma" w:cs="Tahoma"/>
          <w:caps/>
          <w:sz w:val="20"/>
        </w:rPr>
        <w:t>SEDAPAL</w:t>
      </w:r>
      <w:r w:rsidRPr="00F37672">
        <w:rPr>
          <w:rFonts w:ascii="Tahoma" w:eastAsia="Tahoma" w:hAnsi="Tahoma" w:cs="Tahoma"/>
          <w:sz w:val="20"/>
        </w:rPr>
        <w:t>_V01</w:t>
      </w:r>
    </w:p>
    <w:p w14:paraId="6E9132D3"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 xml:space="preserve">GDIET004_Sistema de Comunicaciones e Integración al Sistema SCADA de las estaciones remotas_V00 </w:t>
      </w:r>
    </w:p>
    <w:p w14:paraId="5357A830"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CTPS-ET-014 Rotura y Reposición de Pavimentos y Sardineles_V00.</w:t>
      </w:r>
    </w:p>
    <w:p w14:paraId="64DC0F3A"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CTPS_ET_004 Criterios de aceptación de materiales e importados_V02</w:t>
      </w:r>
    </w:p>
    <w:p w14:paraId="69412372" w14:textId="77777777" w:rsidR="00E710DD" w:rsidRPr="00F37672" w:rsidRDefault="00E710DD" w:rsidP="00E710DD">
      <w:pPr>
        <w:pStyle w:val="Prrafodelista"/>
        <w:spacing w:before="120" w:after="120"/>
        <w:ind w:left="1412"/>
        <w:jc w:val="both"/>
        <w:rPr>
          <w:rFonts w:ascii="Tahoma" w:eastAsia="Tahoma" w:hAnsi="Tahoma" w:cs="Tahoma"/>
          <w:sz w:val="20"/>
        </w:rPr>
      </w:pPr>
    </w:p>
    <w:p w14:paraId="02F9C487" w14:textId="77777777" w:rsidR="00E710DD" w:rsidRPr="00F37672" w:rsidRDefault="00E710DD" w:rsidP="00E710DD">
      <w:pPr>
        <w:spacing w:before="120" w:after="120"/>
        <w:ind w:firstLine="709"/>
        <w:jc w:val="both"/>
        <w:rPr>
          <w:rFonts w:ascii="Tahoma" w:eastAsia="Tahoma" w:hAnsi="Tahoma" w:cs="Tahoma"/>
          <w:b/>
          <w:sz w:val="20"/>
        </w:rPr>
      </w:pPr>
      <w:r w:rsidRPr="00F37672">
        <w:rPr>
          <w:rFonts w:ascii="Tahoma" w:eastAsia="Tahoma" w:hAnsi="Tahoma" w:cs="Tahoma"/>
          <w:b/>
          <w:sz w:val="20"/>
        </w:rPr>
        <w:t>Formato para ejecución de obra:</w:t>
      </w:r>
    </w:p>
    <w:p w14:paraId="42F5290A"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GPOFO080_Protocolo de prueba hidráulica de estructuras de alcantarillado_V00</w:t>
      </w:r>
    </w:p>
    <w:p w14:paraId="52342EBD"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GPOFO042_Instrumentos en las pruebas de Inspección_V01</w:t>
      </w:r>
    </w:p>
    <w:p w14:paraId="36F1EBCB"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GPOFO041_Protocolo de prueba hidráulica de estructuras para almacenamiento de agua potable_V02</w:t>
      </w:r>
    </w:p>
    <w:p w14:paraId="79EF8A22"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GPOFO039 Acta de observaciones_V02</w:t>
      </w:r>
    </w:p>
    <w:p w14:paraId="75932DD0"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GPOFO034_Acta de Recepción de Obra_V05</w:t>
      </w:r>
    </w:p>
    <w:p w14:paraId="2A518152"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GPOFO033_Acta Entrega de Terreno_V03</w:t>
      </w:r>
    </w:p>
    <w:p w14:paraId="13DAEAE7"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GPOFO021_Protocolo de pruebas de nivelación e hidráulica de redes para alcantarillado_V06</w:t>
      </w:r>
    </w:p>
    <w:p w14:paraId="507257AA"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GPOF0020_Protocolo de pruebas hidráulicas de redes para agua potable_V06</w:t>
      </w:r>
    </w:p>
    <w:p w14:paraId="4D99F3FE"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DGMFO010_Ficha Instrumentos Medición Externa_V02</w:t>
      </w:r>
    </w:p>
    <w:p w14:paraId="26322BF2" w14:textId="77777777" w:rsidR="00E710DD" w:rsidRPr="00F37672" w:rsidRDefault="00E710DD" w:rsidP="00E710DD">
      <w:pPr>
        <w:spacing w:before="120" w:after="120"/>
        <w:jc w:val="both"/>
        <w:rPr>
          <w:rFonts w:ascii="Tahoma" w:eastAsia="Tahoma" w:hAnsi="Tahoma" w:cs="Tahoma"/>
          <w:sz w:val="20"/>
        </w:rPr>
      </w:pPr>
    </w:p>
    <w:p w14:paraId="6DCCA021" w14:textId="77777777" w:rsidR="00E710DD" w:rsidRPr="00F37672" w:rsidRDefault="00E710DD" w:rsidP="00E710DD">
      <w:pPr>
        <w:spacing w:before="120" w:after="120"/>
        <w:rPr>
          <w:rFonts w:ascii="Tahoma" w:hAnsi="Tahoma" w:cs="Tahoma"/>
          <w:color w:val="auto"/>
          <w:sz w:val="20"/>
        </w:rPr>
      </w:pPr>
      <w:bookmarkStart w:id="3" w:name="_Toc52800039"/>
      <w:r w:rsidRPr="00F37672">
        <w:rPr>
          <w:rFonts w:ascii="Tahoma" w:hAnsi="Tahoma" w:cs="Tahoma"/>
          <w:b/>
          <w:color w:val="auto"/>
          <w:sz w:val="20"/>
        </w:rPr>
        <w:t>ALCANCE</w:t>
      </w:r>
      <w:bookmarkEnd w:id="3"/>
    </w:p>
    <w:p w14:paraId="414E82C2" w14:textId="77777777" w:rsidR="007D689D" w:rsidRPr="007D689D" w:rsidRDefault="007D689D" w:rsidP="007D689D">
      <w:pPr>
        <w:spacing w:before="120" w:after="120"/>
        <w:jc w:val="both"/>
        <w:rPr>
          <w:rFonts w:ascii="Tahoma" w:hAnsi="Tahoma" w:cs="Tahoma"/>
          <w:sz w:val="20"/>
        </w:rPr>
      </w:pPr>
      <w:r w:rsidRPr="007D689D">
        <w:rPr>
          <w:rFonts w:ascii="Tahoma" w:hAnsi="Tahoma" w:cs="Tahoma"/>
          <w:sz w:val="20"/>
        </w:rPr>
        <w:t xml:space="preserve">Los presentes lineamientos describen el alcance del desarrollo de la Ingeniería, Procura y Construcción de las obras de </w:t>
      </w:r>
      <w:bookmarkStart w:id="4" w:name="_Hlk53521784"/>
      <w:r w:rsidRPr="007D689D">
        <w:rPr>
          <w:rFonts w:ascii="Tahoma" w:hAnsi="Tahoma" w:cs="Tahoma"/>
          <w:sz w:val="20"/>
        </w:rPr>
        <w:t xml:space="preserve">“Intervención en Pozo de Ataque, Estación Gambetta E-1, Estación Canta Callao E-2, Estación Bocanegra E-3, Pozo de Ventilación 1 - PV4 -1, Pozo de Ventilación 2 - PV4 -2”. </w:t>
      </w:r>
      <w:bookmarkEnd w:id="4"/>
    </w:p>
    <w:p w14:paraId="3EDC3B2D" w14:textId="77777777" w:rsidR="00E710DD" w:rsidRPr="00F37672" w:rsidRDefault="00E710DD" w:rsidP="00E710DD">
      <w:pPr>
        <w:jc w:val="both"/>
        <w:rPr>
          <w:rFonts w:ascii="Tahoma" w:hAnsi="Tahoma" w:cs="Tahoma"/>
          <w:color w:val="0033CC"/>
          <w:sz w:val="20"/>
        </w:rPr>
      </w:pPr>
      <w:r w:rsidRPr="00F37672">
        <w:rPr>
          <w:rFonts w:ascii="Tahoma" w:hAnsi="Tahoma" w:cs="Tahoma"/>
          <w:color w:val="0033CC"/>
          <w:sz w:val="20"/>
        </w:rPr>
        <w:t xml:space="preserve"> </w:t>
      </w:r>
    </w:p>
    <w:p w14:paraId="21D705EA" w14:textId="77777777" w:rsidR="00E710DD" w:rsidRPr="00F37672" w:rsidRDefault="00E710DD" w:rsidP="00E710DD">
      <w:pPr>
        <w:spacing w:before="120" w:after="120"/>
        <w:rPr>
          <w:rFonts w:ascii="Tahoma" w:hAnsi="Tahoma" w:cs="Tahoma"/>
          <w:b/>
          <w:sz w:val="20"/>
        </w:rPr>
      </w:pPr>
      <w:bookmarkStart w:id="5" w:name="_Toc52800040"/>
      <w:r w:rsidRPr="00F37672">
        <w:rPr>
          <w:rFonts w:ascii="Tahoma" w:hAnsi="Tahoma" w:cs="Tahoma"/>
          <w:b/>
          <w:sz w:val="20"/>
        </w:rPr>
        <w:t>VALOR REFERENCIAL</w:t>
      </w:r>
      <w:bookmarkEnd w:id="5"/>
    </w:p>
    <w:p w14:paraId="1B728256" w14:textId="77777777" w:rsidR="003E7EEA" w:rsidRPr="003E7EEA" w:rsidRDefault="003E7EEA" w:rsidP="003E7EEA">
      <w:pPr>
        <w:spacing w:before="120" w:after="120"/>
        <w:jc w:val="both"/>
        <w:rPr>
          <w:rFonts w:ascii="Tahoma" w:hAnsi="Tahoma" w:cs="Tahoma"/>
          <w:sz w:val="20"/>
        </w:rPr>
      </w:pPr>
      <w:r w:rsidRPr="003E7EEA">
        <w:rPr>
          <w:rFonts w:ascii="Tahoma" w:hAnsi="Tahoma" w:cs="Tahoma"/>
          <w:sz w:val="20"/>
        </w:rPr>
        <w:t xml:space="preserve">El valor referencial asciende a </w:t>
      </w:r>
      <w:bookmarkStart w:id="6" w:name="_Hlk53521745"/>
      <w:r w:rsidRPr="003E7EEA">
        <w:rPr>
          <w:rFonts w:ascii="Tahoma" w:hAnsi="Tahoma" w:cs="Tahoma"/>
          <w:sz w:val="20"/>
        </w:rPr>
        <w:t>S/ 11 588 152,32 (Once millones quinientos ochenta y ocho mil cientos cincuenta y dos con 32/100 Soles)</w:t>
      </w:r>
      <w:bookmarkEnd w:id="6"/>
      <w:r w:rsidRPr="003E7EEA">
        <w:rPr>
          <w:rFonts w:ascii="Tahoma" w:hAnsi="Tahoma" w:cs="Tahoma"/>
          <w:sz w:val="20"/>
        </w:rPr>
        <w:t xml:space="preserve">, </w:t>
      </w:r>
      <w:bookmarkStart w:id="7" w:name="_Hlk53521770"/>
      <w:r w:rsidRPr="003E7EEA">
        <w:rPr>
          <w:rFonts w:ascii="Tahoma" w:hAnsi="Tahoma" w:cs="Tahoma"/>
          <w:sz w:val="20"/>
        </w:rPr>
        <w:t>incluidos gastos generales, utilidad, IGV, elaboración e implementación de lo requerido para la ejecución de la reubicación de las redes de agua potable y alcantarillado fuera de la Línea 2 Ramal 4 de la Red Básica del Metro de Lima y Callao</w:t>
      </w:r>
      <w:bookmarkEnd w:id="7"/>
      <w:r w:rsidRPr="003E7EEA">
        <w:rPr>
          <w:rFonts w:ascii="Tahoma" w:hAnsi="Tahoma" w:cs="Tahoma"/>
          <w:sz w:val="20"/>
        </w:rPr>
        <w:t>, con precios al 30.06.2020. Asimismo, se menciona del desagregado:</w:t>
      </w:r>
    </w:p>
    <w:p w14:paraId="221A996C" w14:textId="399C1439" w:rsidR="00E710DD" w:rsidRDefault="00E710DD" w:rsidP="00E710DD">
      <w:pPr>
        <w:ind w:left="426"/>
        <w:jc w:val="both"/>
        <w:rPr>
          <w:rFonts w:ascii="Tahoma" w:hAnsi="Tahoma" w:cs="Tahoma"/>
          <w:sz w:val="20"/>
        </w:rPr>
      </w:pPr>
    </w:p>
    <w:p w14:paraId="33C0B19D" w14:textId="77777777" w:rsidR="00161C15" w:rsidRPr="00F37672" w:rsidRDefault="00161C15" w:rsidP="00E710DD">
      <w:pPr>
        <w:ind w:left="426"/>
        <w:jc w:val="both"/>
        <w:rPr>
          <w:rFonts w:ascii="Tahoma" w:hAnsi="Tahoma" w:cs="Tahoma"/>
          <w:sz w:val="20"/>
        </w:rPr>
      </w:pPr>
    </w:p>
    <w:tbl>
      <w:tblPr>
        <w:tblW w:w="7608"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5"/>
        <w:gridCol w:w="3543"/>
        <w:gridCol w:w="2080"/>
      </w:tblGrid>
      <w:tr w:rsidR="003E7EEA" w:rsidRPr="00F37672" w14:paraId="7F3EB90C" w14:textId="77777777" w:rsidTr="003E7EEA">
        <w:trPr>
          <w:trHeight w:val="401"/>
        </w:trPr>
        <w:tc>
          <w:tcPr>
            <w:tcW w:w="1985" w:type="dxa"/>
            <w:vMerge w:val="restart"/>
            <w:shd w:val="clear" w:color="auto" w:fill="auto"/>
            <w:vAlign w:val="center"/>
          </w:tcPr>
          <w:p w14:paraId="717C8C17" w14:textId="77777777" w:rsidR="003E7EEA" w:rsidRPr="00F37672" w:rsidRDefault="003E7EEA" w:rsidP="003E7EEA">
            <w:pPr>
              <w:ind w:left="183" w:right="170" w:firstLine="11"/>
              <w:jc w:val="both"/>
              <w:rPr>
                <w:rFonts w:ascii="Tahoma" w:hAnsi="Tahoma" w:cs="Tahoma"/>
                <w:sz w:val="20"/>
              </w:rPr>
            </w:pPr>
            <w:r w:rsidRPr="00F37672">
              <w:rPr>
                <w:rFonts w:ascii="Tahoma" w:hAnsi="Tahoma" w:cs="Tahoma"/>
                <w:sz w:val="20"/>
              </w:rPr>
              <w:t>PAQUETE 1</w:t>
            </w:r>
          </w:p>
        </w:tc>
        <w:tc>
          <w:tcPr>
            <w:tcW w:w="3543" w:type="dxa"/>
            <w:vAlign w:val="center"/>
          </w:tcPr>
          <w:p w14:paraId="52172F9D" w14:textId="145148CA" w:rsidR="003E7EEA" w:rsidRPr="00161C15" w:rsidRDefault="003E7EEA" w:rsidP="003E7EEA">
            <w:pPr>
              <w:ind w:right="170"/>
              <w:jc w:val="both"/>
              <w:rPr>
                <w:rFonts w:ascii="Tahoma" w:hAnsi="Tahoma" w:cs="Tahoma"/>
                <w:color w:val="auto"/>
                <w:sz w:val="20"/>
              </w:rPr>
            </w:pPr>
            <w:r w:rsidRPr="00161C15">
              <w:rPr>
                <w:rFonts w:ascii="Tahoma" w:hAnsi="Tahoma" w:cs="Tahoma"/>
                <w:color w:val="auto"/>
                <w:sz w:val="20"/>
              </w:rPr>
              <w:t>Elaboración del Expediente Técnico</w:t>
            </w:r>
          </w:p>
        </w:tc>
        <w:tc>
          <w:tcPr>
            <w:tcW w:w="2080" w:type="dxa"/>
            <w:shd w:val="clear" w:color="auto" w:fill="auto"/>
            <w:vAlign w:val="center"/>
          </w:tcPr>
          <w:p w14:paraId="5E8A6B2E" w14:textId="0911E3E8" w:rsidR="003E7EEA" w:rsidRPr="00161C15" w:rsidRDefault="003E7EEA" w:rsidP="007D689D">
            <w:pPr>
              <w:ind w:right="170"/>
              <w:jc w:val="right"/>
              <w:rPr>
                <w:rFonts w:ascii="Tahoma" w:hAnsi="Tahoma" w:cs="Tahoma"/>
                <w:color w:val="auto"/>
                <w:sz w:val="20"/>
              </w:rPr>
            </w:pPr>
            <w:r w:rsidRPr="00161C15">
              <w:rPr>
                <w:rFonts w:ascii="Tahoma" w:hAnsi="Tahoma" w:cs="Tahoma"/>
                <w:color w:val="auto"/>
                <w:sz w:val="20"/>
                <w:shd w:val="clear" w:color="auto" w:fill="FFFFFF"/>
              </w:rPr>
              <w:t>S/ 1 085 597,06</w:t>
            </w:r>
          </w:p>
        </w:tc>
      </w:tr>
      <w:tr w:rsidR="003E7EEA" w:rsidRPr="00F37672" w14:paraId="52D1D41F" w14:textId="77777777" w:rsidTr="003E7EEA">
        <w:tc>
          <w:tcPr>
            <w:tcW w:w="1985" w:type="dxa"/>
            <w:vMerge/>
            <w:shd w:val="clear" w:color="auto" w:fill="auto"/>
            <w:vAlign w:val="center"/>
          </w:tcPr>
          <w:p w14:paraId="244DEC6F" w14:textId="77777777" w:rsidR="003E7EEA" w:rsidRPr="00F37672" w:rsidRDefault="003E7EEA" w:rsidP="003E7EEA">
            <w:pPr>
              <w:ind w:right="170"/>
              <w:jc w:val="both"/>
              <w:rPr>
                <w:rFonts w:ascii="Tahoma" w:hAnsi="Tahoma" w:cs="Tahoma"/>
                <w:sz w:val="20"/>
              </w:rPr>
            </w:pPr>
          </w:p>
        </w:tc>
        <w:tc>
          <w:tcPr>
            <w:tcW w:w="3543" w:type="dxa"/>
            <w:vAlign w:val="center"/>
          </w:tcPr>
          <w:p w14:paraId="5C742787" w14:textId="393588D2" w:rsidR="003E7EEA" w:rsidRPr="00161C15" w:rsidRDefault="003E7EEA" w:rsidP="003E7EEA">
            <w:pPr>
              <w:ind w:right="170"/>
              <w:jc w:val="both"/>
              <w:rPr>
                <w:rFonts w:ascii="Tahoma" w:hAnsi="Tahoma" w:cs="Tahoma"/>
                <w:color w:val="auto"/>
                <w:sz w:val="20"/>
              </w:rPr>
            </w:pPr>
            <w:r w:rsidRPr="00161C15">
              <w:rPr>
                <w:rFonts w:ascii="Tahoma" w:hAnsi="Tahoma" w:cs="Tahoma"/>
                <w:color w:val="auto"/>
                <w:sz w:val="20"/>
              </w:rPr>
              <w:t>Ejecución de la Obra</w:t>
            </w:r>
          </w:p>
        </w:tc>
        <w:tc>
          <w:tcPr>
            <w:tcW w:w="2080" w:type="dxa"/>
            <w:shd w:val="clear" w:color="auto" w:fill="auto"/>
            <w:vAlign w:val="center"/>
          </w:tcPr>
          <w:p w14:paraId="6F1D51A3" w14:textId="7471708F" w:rsidR="003E7EEA" w:rsidRPr="00161C15" w:rsidRDefault="003E7EEA" w:rsidP="007D689D">
            <w:pPr>
              <w:ind w:right="170"/>
              <w:jc w:val="right"/>
              <w:rPr>
                <w:rFonts w:ascii="Tahoma" w:hAnsi="Tahoma" w:cs="Tahoma"/>
                <w:color w:val="auto"/>
                <w:sz w:val="20"/>
              </w:rPr>
            </w:pPr>
            <w:r w:rsidRPr="00161C15">
              <w:rPr>
                <w:rFonts w:ascii="Tahoma" w:hAnsi="Tahoma" w:cs="Tahoma"/>
                <w:color w:val="auto"/>
                <w:sz w:val="20"/>
                <w:shd w:val="clear" w:color="auto" w:fill="FFFFFF"/>
              </w:rPr>
              <w:t>S/ 10 502 555,26</w:t>
            </w:r>
          </w:p>
        </w:tc>
      </w:tr>
      <w:tr w:rsidR="003E7EEA" w:rsidRPr="00F37672" w14:paraId="0DEE5244" w14:textId="77777777" w:rsidTr="003E7EEA">
        <w:tc>
          <w:tcPr>
            <w:tcW w:w="1985" w:type="dxa"/>
            <w:vMerge/>
            <w:shd w:val="clear" w:color="auto" w:fill="auto"/>
            <w:vAlign w:val="center"/>
          </w:tcPr>
          <w:p w14:paraId="56C3977B" w14:textId="77777777" w:rsidR="003E7EEA" w:rsidRPr="00F37672" w:rsidRDefault="003E7EEA" w:rsidP="003E7EEA">
            <w:pPr>
              <w:ind w:right="170"/>
              <w:jc w:val="both"/>
              <w:rPr>
                <w:rFonts w:ascii="Tahoma" w:hAnsi="Tahoma" w:cs="Tahoma"/>
                <w:sz w:val="20"/>
              </w:rPr>
            </w:pPr>
          </w:p>
        </w:tc>
        <w:tc>
          <w:tcPr>
            <w:tcW w:w="3543" w:type="dxa"/>
            <w:vAlign w:val="center"/>
          </w:tcPr>
          <w:p w14:paraId="28972AF1" w14:textId="4BD27C25" w:rsidR="003E7EEA" w:rsidRPr="00161C15" w:rsidRDefault="003E7EEA" w:rsidP="003E7EEA">
            <w:pPr>
              <w:ind w:right="170"/>
              <w:jc w:val="both"/>
              <w:rPr>
                <w:rFonts w:ascii="Tahoma" w:hAnsi="Tahoma" w:cs="Tahoma"/>
                <w:color w:val="auto"/>
                <w:sz w:val="20"/>
              </w:rPr>
            </w:pPr>
            <w:r w:rsidRPr="00161C15">
              <w:rPr>
                <w:rFonts w:ascii="Tahoma" w:hAnsi="Tahoma" w:cs="Tahoma"/>
                <w:color w:val="auto"/>
                <w:sz w:val="20"/>
              </w:rPr>
              <w:t xml:space="preserve">Valor Referencial Total                                </w:t>
            </w:r>
          </w:p>
        </w:tc>
        <w:tc>
          <w:tcPr>
            <w:tcW w:w="2080" w:type="dxa"/>
            <w:shd w:val="clear" w:color="auto" w:fill="auto"/>
            <w:vAlign w:val="center"/>
          </w:tcPr>
          <w:p w14:paraId="4A57308C" w14:textId="1D0C8EE9" w:rsidR="003E7EEA" w:rsidRPr="00161C15" w:rsidRDefault="003E7EEA" w:rsidP="007D689D">
            <w:pPr>
              <w:ind w:right="170"/>
              <w:jc w:val="right"/>
              <w:rPr>
                <w:rFonts w:ascii="Tahoma" w:hAnsi="Tahoma" w:cs="Tahoma"/>
                <w:color w:val="auto"/>
                <w:sz w:val="20"/>
              </w:rPr>
            </w:pPr>
            <w:r w:rsidRPr="00161C15">
              <w:rPr>
                <w:rFonts w:ascii="Tahoma" w:hAnsi="Tahoma" w:cs="Tahoma"/>
                <w:color w:val="auto"/>
                <w:sz w:val="20"/>
                <w:shd w:val="clear" w:color="auto" w:fill="FFFFFF"/>
              </w:rPr>
              <w:t>S/ 11 588 152,32</w:t>
            </w:r>
          </w:p>
        </w:tc>
      </w:tr>
    </w:tbl>
    <w:p w14:paraId="0AD6A14B" w14:textId="77777777" w:rsidR="00E710DD" w:rsidRPr="00F37672" w:rsidRDefault="00E710DD" w:rsidP="00E710DD">
      <w:pPr>
        <w:jc w:val="both"/>
        <w:rPr>
          <w:rFonts w:ascii="Tahoma" w:hAnsi="Tahoma" w:cs="Tahoma"/>
          <w:b/>
          <w:sz w:val="20"/>
        </w:rPr>
      </w:pPr>
    </w:p>
    <w:p w14:paraId="19FE1FCD" w14:textId="6D03E120" w:rsidR="00E710DD" w:rsidRPr="00F37672" w:rsidRDefault="00E710DD" w:rsidP="00E710DD">
      <w:pPr>
        <w:spacing w:before="120" w:after="120"/>
        <w:rPr>
          <w:rFonts w:ascii="Tahoma" w:hAnsi="Tahoma" w:cs="Tahoma"/>
          <w:b/>
          <w:sz w:val="20"/>
        </w:rPr>
      </w:pPr>
      <w:bookmarkStart w:id="8" w:name="_Toc52800041"/>
      <w:r w:rsidRPr="00F37672">
        <w:rPr>
          <w:rFonts w:ascii="Tahoma" w:hAnsi="Tahoma" w:cs="Tahoma"/>
          <w:b/>
          <w:sz w:val="20"/>
        </w:rPr>
        <w:t>PLAZO DE EJECUCIÓN DE LA OBRA</w:t>
      </w:r>
      <w:bookmarkEnd w:id="8"/>
    </w:p>
    <w:p w14:paraId="2DDE6104" w14:textId="3F24C6E3" w:rsidR="003E7EEA" w:rsidRPr="00F37672" w:rsidRDefault="003E7EEA" w:rsidP="00E710DD">
      <w:pPr>
        <w:spacing w:before="120" w:after="120"/>
        <w:jc w:val="both"/>
        <w:rPr>
          <w:rFonts w:ascii="Tahoma" w:hAnsi="Tahoma" w:cs="Tahoma"/>
          <w:sz w:val="20"/>
        </w:rPr>
      </w:pPr>
      <w:r w:rsidRPr="003E7EEA">
        <w:rPr>
          <w:rFonts w:ascii="Tahoma" w:hAnsi="Tahoma" w:cs="Tahoma"/>
          <w:sz w:val="20"/>
        </w:rPr>
        <w:t xml:space="preserve">El plazo de ejecución del contrato materia de la presente convocatoria, es de </w:t>
      </w:r>
      <w:bookmarkStart w:id="9" w:name="_Hlk53521722"/>
      <w:r w:rsidRPr="003E7EEA">
        <w:rPr>
          <w:rFonts w:ascii="Tahoma" w:hAnsi="Tahoma" w:cs="Tahoma"/>
          <w:sz w:val="20"/>
        </w:rPr>
        <w:t>ciento cincuenta (150) días calendario</w:t>
      </w:r>
      <w:bookmarkEnd w:id="9"/>
      <w:r w:rsidRPr="003E7EEA">
        <w:rPr>
          <w:rFonts w:ascii="Tahoma" w:hAnsi="Tahoma" w:cs="Tahoma"/>
          <w:sz w:val="20"/>
        </w:rPr>
        <w:t xml:space="preserve"> y en concordancia con los respectivos Hitos Contractuales, correspondiente a cada Paquete de conformidad con lo señalado en el ítem 14 de la Parte 3 de los presentes Lineamientos. Por tratarse de la modalidad EPC (Engineering, Procurement and Construction), el plazo contractual comprende la elaboración del expediente técnico, la procura y la ejecución de la obra.</w:t>
      </w:r>
    </w:p>
    <w:p w14:paraId="125C50CA" w14:textId="77777777" w:rsidR="00E710DD" w:rsidRPr="00F37672" w:rsidRDefault="00E710DD" w:rsidP="00E710DD">
      <w:pPr>
        <w:pStyle w:val="Sedapal"/>
        <w:numPr>
          <w:ilvl w:val="0"/>
          <w:numId w:val="0"/>
        </w:numPr>
        <w:spacing w:line="240" w:lineRule="auto"/>
        <w:ind w:left="1560"/>
        <w:jc w:val="both"/>
        <w:rPr>
          <w:rFonts w:ascii="Tahoma" w:hAnsi="Tahoma"/>
        </w:rPr>
      </w:pPr>
    </w:p>
    <w:p w14:paraId="7A9409AE" w14:textId="77777777" w:rsidR="00E710DD" w:rsidRPr="00F37672" w:rsidRDefault="00E710DD" w:rsidP="00E710DD">
      <w:pPr>
        <w:spacing w:before="120" w:after="120"/>
        <w:rPr>
          <w:rFonts w:ascii="Tahoma" w:hAnsi="Tahoma" w:cs="Tahoma"/>
          <w:b/>
          <w:sz w:val="20"/>
        </w:rPr>
      </w:pPr>
      <w:bookmarkStart w:id="10" w:name="_Toc52800042"/>
      <w:r w:rsidRPr="00F37672">
        <w:rPr>
          <w:rFonts w:ascii="Tahoma" w:hAnsi="Tahoma" w:cs="Tahoma"/>
          <w:b/>
          <w:sz w:val="20"/>
        </w:rPr>
        <w:t>SISTEMA DE FIJACIÓN DE PRECIOS</w:t>
      </w:r>
      <w:bookmarkEnd w:id="10"/>
    </w:p>
    <w:p w14:paraId="1C44502C" w14:textId="77777777" w:rsidR="00E710DD" w:rsidRPr="00F37672" w:rsidRDefault="00E710DD" w:rsidP="00E710DD">
      <w:pPr>
        <w:spacing w:before="120" w:after="120"/>
        <w:jc w:val="both"/>
        <w:rPr>
          <w:rFonts w:ascii="Tahoma" w:hAnsi="Tahoma" w:cs="Tahoma"/>
          <w:sz w:val="20"/>
        </w:rPr>
      </w:pPr>
      <w:r w:rsidRPr="00F37672">
        <w:rPr>
          <w:rFonts w:ascii="Tahoma" w:hAnsi="Tahoma" w:cs="Tahoma"/>
          <w:sz w:val="20"/>
        </w:rPr>
        <w:t>El presente procedimiento se rige por el sistema de ESQUEMA MIXTO DE SUMA ALZADA (Expediente Técnico) Y PRECIOS UNITARIOS (Ejecución de la Obra).</w:t>
      </w:r>
    </w:p>
    <w:p w14:paraId="03C47A7C" w14:textId="77777777" w:rsidR="00E710DD" w:rsidRPr="00F37672" w:rsidRDefault="00E710DD" w:rsidP="00E710DD">
      <w:pPr>
        <w:spacing w:line="300" w:lineRule="auto"/>
        <w:jc w:val="both"/>
        <w:rPr>
          <w:rFonts w:ascii="Tahoma" w:hAnsi="Tahoma" w:cs="Tahoma"/>
          <w:b/>
          <w:color w:val="0000FF"/>
          <w:sz w:val="20"/>
        </w:rPr>
      </w:pPr>
    </w:p>
    <w:p w14:paraId="239B9A00" w14:textId="77777777" w:rsidR="00E710DD" w:rsidRPr="00F37672" w:rsidRDefault="00E710DD" w:rsidP="00E710DD">
      <w:pPr>
        <w:jc w:val="both"/>
        <w:rPr>
          <w:rFonts w:ascii="Tahoma" w:hAnsi="Tahoma" w:cs="Tahoma"/>
          <w:sz w:val="20"/>
        </w:rPr>
      </w:pPr>
    </w:p>
    <w:p w14:paraId="236FB942" w14:textId="77777777" w:rsidR="00E710DD" w:rsidRPr="00F37672" w:rsidRDefault="00E710DD" w:rsidP="00E710DD">
      <w:pPr>
        <w:jc w:val="both"/>
        <w:rPr>
          <w:rFonts w:ascii="Tahoma" w:hAnsi="Tahoma" w:cs="Tahoma"/>
          <w:sz w:val="20"/>
        </w:rPr>
      </w:pPr>
    </w:p>
    <w:p w14:paraId="1022E8DA" w14:textId="77777777" w:rsidR="00E710DD" w:rsidRPr="00F37672" w:rsidRDefault="00E710DD" w:rsidP="00E710DD">
      <w:pPr>
        <w:jc w:val="both"/>
        <w:rPr>
          <w:rFonts w:ascii="Tahoma" w:hAnsi="Tahoma" w:cs="Tahoma"/>
          <w:sz w:val="20"/>
        </w:rPr>
      </w:pPr>
    </w:p>
    <w:p w14:paraId="264BBECD" w14:textId="77777777" w:rsidR="00E710DD" w:rsidRPr="00F37672" w:rsidRDefault="00E710DD" w:rsidP="00E710DD">
      <w:pPr>
        <w:jc w:val="both"/>
        <w:rPr>
          <w:rFonts w:ascii="Tahoma" w:hAnsi="Tahoma" w:cs="Tahoma"/>
          <w:sz w:val="20"/>
        </w:rPr>
      </w:pPr>
    </w:p>
    <w:p w14:paraId="42E37C83" w14:textId="77777777" w:rsidR="00E710DD" w:rsidRPr="00F37672" w:rsidRDefault="00E710DD" w:rsidP="00E710DD">
      <w:pPr>
        <w:jc w:val="both"/>
        <w:rPr>
          <w:rFonts w:ascii="Tahoma" w:hAnsi="Tahoma" w:cs="Tahoma"/>
          <w:sz w:val="20"/>
        </w:rPr>
      </w:pPr>
    </w:p>
    <w:p w14:paraId="2C2C96B7" w14:textId="77777777" w:rsidR="00E710DD" w:rsidRPr="00F37672" w:rsidRDefault="00E710DD" w:rsidP="00E710DD">
      <w:pPr>
        <w:jc w:val="both"/>
        <w:rPr>
          <w:rFonts w:ascii="Tahoma" w:hAnsi="Tahoma" w:cs="Tahoma"/>
          <w:sz w:val="20"/>
        </w:rPr>
      </w:pPr>
    </w:p>
    <w:p w14:paraId="459EBE40" w14:textId="77777777" w:rsidR="00E710DD" w:rsidRPr="00F37672" w:rsidRDefault="00E710DD" w:rsidP="00E710DD">
      <w:pPr>
        <w:jc w:val="both"/>
        <w:rPr>
          <w:rFonts w:ascii="Tahoma" w:hAnsi="Tahoma" w:cs="Tahoma"/>
          <w:sz w:val="20"/>
        </w:rPr>
      </w:pPr>
    </w:p>
    <w:p w14:paraId="75F579EF" w14:textId="77777777" w:rsidR="00E710DD" w:rsidRPr="00F37672" w:rsidRDefault="00E710DD" w:rsidP="00E710DD">
      <w:pPr>
        <w:tabs>
          <w:tab w:val="left" w:pos="2797"/>
        </w:tabs>
        <w:jc w:val="both"/>
        <w:rPr>
          <w:rFonts w:ascii="Tahoma" w:hAnsi="Tahoma" w:cs="Tahoma"/>
          <w:sz w:val="20"/>
        </w:rPr>
      </w:pPr>
      <w:r w:rsidRPr="00F37672">
        <w:rPr>
          <w:rFonts w:ascii="Tahoma" w:hAnsi="Tahoma" w:cs="Tahoma"/>
          <w:sz w:val="20"/>
        </w:rPr>
        <w:tab/>
      </w:r>
      <w:r w:rsidRPr="00F37672">
        <w:rPr>
          <w:rFonts w:ascii="Tahoma" w:hAnsi="Tahoma" w:cs="Tahoma"/>
          <w:sz w:val="20"/>
        </w:rPr>
        <w:tab/>
      </w:r>
    </w:p>
    <w:p w14:paraId="6553BA1C" w14:textId="77777777" w:rsidR="00E710DD" w:rsidRPr="00F37672" w:rsidRDefault="00E710DD" w:rsidP="00E710DD">
      <w:pPr>
        <w:tabs>
          <w:tab w:val="left" w:pos="2797"/>
        </w:tabs>
        <w:jc w:val="both"/>
        <w:rPr>
          <w:rFonts w:ascii="Tahoma" w:hAnsi="Tahoma" w:cs="Tahoma"/>
          <w:sz w:val="20"/>
        </w:rPr>
        <w:sectPr w:rsidR="00E710DD" w:rsidRPr="00F37672" w:rsidSect="00A70C84">
          <w:headerReference w:type="even" r:id="rId16"/>
          <w:headerReference w:type="default" r:id="rId17"/>
          <w:footerReference w:type="even" r:id="rId18"/>
          <w:footerReference w:type="default" r:id="rId19"/>
          <w:headerReference w:type="first" r:id="rId20"/>
          <w:footerReference w:type="first" r:id="rId21"/>
          <w:pgSz w:w="11906" w:h="16838" w:code="9"/>
          <w:pgMar w:top="1418" w:right="1701" w:bottom="1418" w:left="1701" w:header="709" w:footer="624" w:gutter="0"/>
          <w:cols w:space="708"/>
          <w:titlePg/>
          <w:docGrid w:linePitch="360"/>
        </w:sectPr>
      </w:pPr>
      <w:r w:rsidRPr="00F37672">
        <w:rPr>
          <w:rFonts w:ascii="Tahoma" w:hAnsi="Tahoma" w:cs="Tahoma"/>
          <w:sz w:val="20"/>
        </w:rPr>
        <w:tab/>
      </w:r>
    </w:p>
    <w:p w14:paraId="5817C0C7" w14:textId="77777777" w:rsidR="00E710DD" w:rsidRPr="00F37672" w:rsidRDefault="00E710DD" w:rsidP="002A7910">
      <w:pPr>
        <w:pStyle w:val="Subttulo"/>
        <w:spacing w:before="120" w:after="120"/>
        <w:ind w:left="425" w:hanging="425"/>
        <w:jc w:val="both"/>
        <w:rPr>
          <w:rFonts w:ascii="Tahoma" w:eastAsiaTheme="minorEastAsia" w:hAnsi="Tahoma" w:cs="Tahoma"/>
          <w:b/>
          <w:color w:val="auto"/>
          <w:sz w:val="32"/>
          <w:szCs w:val="32"/>
          <w:lang w:eastAsia="en-US"/>
        </w:rPr>
      </w:pPr>
      <w:r w:rsidRPr="00F37672">
        <w:rPr>
          <w:rFonts w:ascii="Tahoma" w:eastAsiaTheme="minorEastAsia" w:hAnsi="Tahoma" w:cs="Tahoma"/>
          <w:b/>
          <w:color w:val="auto"/>
          <w:sz w:val="32"/>
          <w:szCs w:val="32"/>
          <w:lang w:eastAsia="en-US"/>
        </w:rPr>
        <w:lastRenderedPageBreak/>
        <w:t xml:space="preserve">PARTE 1 </w:t>
      </w:r>
    </w:p>
    <w:p w14:paraId="224B6EC2" w14:textId="77777777" w:rsidR="00E710DD" w:rsidRPr="00F37672" w:rsidRDefault="00E710DD" w:rsidP="002A7910">
      <w:pPr>
        <w:pStyle w:val="Subttulo"/>
        <w:spacing w:before="120" w:after="120"/>
        <w:ind w:left="425" w:hanging="425"/>
        <w:jc w:val="both"/>
        <w:rPr>
          <w:rFonts w:ascii="Tahoma" w:eastAsiaTheme="minorEastAsia" w:hAnsi="Tahoma" w:cs="Tahoma"/>
          <w:b/>
          <w:color w:val="auto"/>
          <w:sz w:val="20"/>
          <w:szCs w:val="20"/>
          <w:lang w:eastAsia="en-US"/>
        </w:rPr>
      </w:pPr>
      <w:r w:rsidRPr="00F37672">
        <w:rPr>
          <w:rFonts w:ascii="Tahoma" w:eastAsiaTheme="minorEastAsia" w:hAnsi="Tahoma" w:cs="Tahoma"/>
          <w:b/>
          <w:color w:val="auto"/>
          <w:sz w:val="20"/>
          <w:szCs w:val="20"/>
          <w:lang w:eastAsia="en-US"/>
        </w:rPr>
        <w:t>GENERALIDADES DEL CONTRATO MARCO DE LA ALIANZA COLABORATIVA</w:t>
      </w:r>
    </w:p>
    <w:p w14:paraId="42E4C17F" w14:textId="2AB396D5" w:rsidR="00E710DD" w:rsidRPr="00F37672" w:rsidRDefault="00113F23" w:rsidP="00695AD9">
      <w:pPr>
        <w:pStyle w:val="Subttulo"/>
        <w:spacing w:before="120" w:after="120"/>
        <w:jc w:val="both"/>
        <w:rPr>
          <w:rFonts w:ascii="Tahoma" w:eastAsiaTheme="minorEastAsia" w:hAnsi="Tahoma" w:cs="Tahoma"/>
          <w:b/>
          <w:color w:val="auto"/>
          <w:sz w:val="20"/>
          <w:szCs w:val="20"/>
          <w:lang w:eastAsia="en-US"/>
        </w:rPr>
      </w:pPr>
      <w:r>
        <w:rPr>
          <w:rFonts w:ascii="Tahoma" w:eastAsiaTheme="minorEastAsia" w:hAnsi="Tahoma" w:cs="Tahoma"/>
          <w:b/>
          <w:color w:val="auto"/>
          <w:sz w:val="20"/>
          <w:szCs w:val="20"/>
          <w:lang w:eastAsia="en-US"/>
        </w:rPr>
        <w:pict w14:anchorId="036D6488">
          <v:rect id="_x0000_i1026" style="width:399.1pt;height:1.85pt" o:hrpct="988" o:hrstd="t" o:hrnoshade="t" o:hr="t" fillcolor="#0d0d0d [3069]" stroked="f"/>
        </w:pict>
      </w:r>
    </w:p>
    <w:p w14:paraId="1995DF5D" w14:textId="77777777" w:rsidR="00E710DD" w:rsidRPr="00F37672" w:rsidRDefault="00E710DD" w:rsidP="00695AD9">
      <w:pPr>
        <w:pStyle w:val="Prrafodelista"/>
        <w:numPr>
          <w:ilvl w:val="0"/>
          <w:numId w:val="144"/>
        </w:numPr>
        <w:spacing w:before="120" w:after="120"/>
        <w:ind w:left="284" w:hanging="284"/>
        <w:jc w:val="both"/>
        <w:rPr>
          <w:rFonts w:ascii="Tahoma" w:hAnsi="Tahoma" w:cs="Tahoma"/>
          <w:b/>
          <w:color w:val="auto"/>
          <w:sz w:val="20"/>
        </w:rPr>
      </w:pPr>
      <w:r w:rsidRPr="00F37672">
        <w:rPr>
          <w:rFonts w:ascii="Tahoma" w:hAnsi="Tahoma" w:cs="Tahoma"/>
          <w:b/>
          <w:color w:val="auto"/>
          <w:sz w:val="20"/>
        </w:rPr>
        <w:t>DEFINICIONES GENERALES</w:t>
      </w:r>
    </w:p>
    <w:p w14:paraId="25A6B65F"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1" w:name="_Toc51155563"/>
      <w:bookmarkStart w:id="12" w:name="_Toc52800043"/>
      <w:r w:rsidRPr="00F37672">
        <w:rPr>
          <w:rStyle w:val="Ttulo3Car"/>
          <w:rFonts w:ascii="Tahoma" w:hAnsi="Tahoma" w:cs="Tahoma"/>
          <w:color w:val="auto"/>
          <w:sz w:val="20"/>
          <w:szCs w:val="20"/>
        </w:rPr>
        <w:t>Acuerdo de Unión:</w:t>
      </w:r>
      <w:bookmarkEnd w:id="11"/>
      <w:bookmarkEnd w:id="12"/>
      <w:r w:rsidRPr="00F37672">
        <w:rPr>
          <w:rFonts w:ascii="Tahoma" w:hAnsi="Tahoma" w:cs="Tahoma"/>
          <w:color w:val="auto"/>
          <w:sz w:val="20"/>
        </w:rPr>
        <w:t xml:space="preserve"> Es un acuerdo ejecutado por los Miembros de la Alianza con un Miembro Adicional de la Alianza basado en el formulario de acuerdo de unión indicado en el Modelo de Contrato Marco.</w:t>
      </w:r>
    </w:p>
    <w:p w14:paraId="07AF2E36"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3" w:name="_Toc51155564"/>
      <w:bookmarkStart w:id="14" w:name="_Toc52800044"/>
      <w:r w:rsidRPr="00F37672">
        <w:rPr>
          <w:rStyle w:val="Ttulo3Car"/>
          <w:rFonts w:ascii="Tahoma" w:hAnsi="Tahoma" w:cs="Tahoma"/>
          <w:color w:val="auto"/>
          <w:sz w:val="20"/>
          <w:szCs w:val="20"/>
        </w:rPr>
        <w:t>Acuerdo Marco de la Alianza</w:t>
      </w:r>
      <w:bookmarkEnd w:id="13"/>
      <w:bookmarkEnd w:id="14"/>
      <w:r w:rsidRPr="00F37672">
        <w:rPr>
          <w:rFonts w:ascii="Tahoma" w:hAnsi="Tahoma" w:cs="Tahoma"/>
          <w:color w:val="auto"/>
          <w:sz w:val="20"/>
        </w:rPr>
        <w:t>: Son los acuerdos ejecutado por los Miembros de la Alianza y demás documentos integrantes y que forman parte del Contrato Marco de la Alianza colaborativa.</w:t>
      </w:r>
    </w:p>
    <w:p w14:paraId="668C7CF8"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5" w:name="_Toc51155565"/>
      <w:bookmarkStart w:id="16" w:name="_Toc52800045"/>
      <w:r w:rsidRPr="00F37672">
        <w:rPr>
          <w:rStyle w:val="Ttulo3Car"/>
          <w:rFonts w:ascii="Tahoma" w:hAnsi="Tahoma" w:cs="Tahoma"/>
          <w:color w:val="auto"/>
          <w:sz w:val="20"/>
          <w:szCs w:val="20"/>
        </w:rPr>
        <w:t>Contrato EPC:</w:t>
      </w:r>
      <w:bookmarkEnd w:id="15"/>
      <w:bookmarkEnd w:id="16"/>
      <w:r w:rsidRPr="00F37672">
        <w:rPr>
          <w:rStyle w:val="Ttulo3Car"/>
          <w:rFonts w:ascii="Tahoma" w:hAnsi="Tahoma" w:cs="Tahoma"/>
          <w:color w:val="auto"/>
          <w:sz w:val="20"/>
          <w:szCs w:val="20"/>
        </w:rPr>
        <w:t xml:space="preserve"> </w:t>
      </w:r>
      <w:r w:rsidRPr="00F37672">
        <w:rPr>
          <w:rFonts w:ascii="Tahoma" w:hAnsi="Tahoma" w:cs="Tahoma"/>
          <w:color w:val="auto"/>
          <w:sz w:val="20"/>
        </w:rPr>
        <w:t>Para los efectos del presente proyecto, cada CONTRATISTA Miembro de la Alianza ha firmado Contrato de Ingeniería, Procura y Construcción (EPC), para la ejecución del alcance de su trabajo, según corresponda.</w:t>
      </w:r>
    </w:p>
    <w:p w14:paraId="36A32E81"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7" w:name="_Toc51155566"/>
      <w:bookmarkStart w:id="18" w:name="_Toc52800046"/>
      <w:r w:rsidRPr="00F37672">
        <w:rPr>
          <w:rStyle w:val="Ttulo3Car"/>
          <w:rFonts w:ascii="Tahoma" w:hAnsi="Tahoma" w:cs="Tahoma"/>
          <w:color w:val="auto"/>
          <w:sz w:val="20"/>
          <w:szCs w:val="20"/>
        </w:rPr>
        <w:t>Contrato Marco de la Alianza:</w:t>
      </w:r>
      <w:bookmarkEnd w:id="17"/>
      <w:bookmarkEnd w:id="18"/>
      <w:r w:rsidRPr="00F37672">
        <w:rPr>
          <w:rStyle w:val="Ttulo3Car"/>
          <w:rFonts w:ascii="Tahoma" w:hAnsi="Tahoma" w:cs="Tahoma"/>
          <w:b w:val="0"/>
          <w:color w:val="auto"/>
          <w:sz w:val="20"/>
          <w:szCs w:val="20"/>
        </w:rPr>
        <w:t xml:space="preserve"> </w:t>
      </w:r>
      <w:r w:rsidRPr="00F37672">
        <w:rPr>
          <w:rFonts w:ascii="Tahoma" w:eastAsia="Times New Roman" w:hAnsi="Tahoma" w:cs="Tahoma"/>
          <w:color w:val="auto"/>
          <w:sz w:val="20"/>
        </w:rPr>
        <w:t xml:space="preserve">Es el documento creado por y entre los Miembros de la Alianza mediante la ejecución del </w:t>
      </w:r>
      <w:r w:rsidRPr="00F37672">
        <w:rPr>
          <w:rFonts w:ascii="Tahoma" w:hAnsi="Tahoma" w:cs="Tahoma"/>
          <w:color w:val="auto"/>
          <w:sz w:val="20"/>
        </w:rPr>
        <w:t>Acuerdo</w:t>
      </w:r>
      <w:r w:rsidRPr="00F37672">
        <w:rPr>
          <w:rFonts w:ascii="Tahoma" w:eastAsia="Times New Roman" w:hAnsi="Tahoma" w:cs="Tahoma"/>
          <w:color w:val="auto"/>
          <w:sz w:val="20"/>
        </w:rPr>
        <w:t xml:space="preserve"> Marco de la Alianza y los Acuerdos de Unión.</w:t>
      </w:r>
      <w:r w:rsidRPr="00F37672">
        <w:rPr>
          <w:rFonts w:ascii="Tahoma" w:hAnsi="Tahoma" w:cs="Tahoma"/>
          <w:color w:val="auto"/>
          <w:sz w:val="20"/>
        </w:rPr>
        <w:t xml:space="preserve"> Este contrato se refiere al alcance de trabajo del modelo de contrato Marco Alianza Colaborativa.</w:t>
      </w:r>
    </w:p>
    <w:p w14:paraId="2D3BE0BC"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9" w:name="_Toc51155567"/>
      <w:bookmarkStart w:id="20" w:name="_Toc52800047"/>
      <w:r w:rsidRPr="00F37672">
        <w:rPr>
          <w:rStyle w:val="Ttulo3Car"/>
          <w:rFonts w:ascii="Tahoma" w:hAnsi="Tahoma" w:cs="Tahoma"/>
          <w:color w:val="auto"/>
          <w:sz w:val="20"/>
          <w:szCs w:val="20"/>
        </w:rPr>
        <w:t>Cronograma (de la Alianza):</w:t>
      </w:r>
      <w:bookmarkEnd w:id="19"/>
      <w:bookmarkEnd w:id="20"/>
      <w:r w:rsidRPr="00F37672">
        <w:rPr>
          <w:rStyle w:val="Ttulo3Car"/>
          <w:rFonts w:ascii="Tahoma" w:hAnsi="Tahoma" w:cs="Tahoma"/>
          <w:b w:val="0"/>
          <w:color w:val="auto"/>
          <w:sz w:val="20"/>
          <w:szCs w:val="20"/>
        </w:rPr>
        <w:t xml:space="preserve"> </w:t>
      </w:r>
      <w:r w:rsidRPr="00F37672">
        <w:rPr>
          <w:rFonts w:ascii="Tahoma" w:hAnsi="Tahoma" w:cs="Tahoma"/>
          <w:color w:val="auto"/>
          <w:sz w:val="20"/>
        </w:rPr>
        <w:t>el cronograma establecido en el Formato 2 del Acuerdo Marco de la Alianza del Contrato Marco de la Alianza, y actualizado de conformidad en plazos, hitos acordados en relación con el Programa Marco, el logro de los Objetivos y otras Actividades de la Alianza.</w:t>
      </w:r>
    </w:p>
    <w:p w14:paraId="6D2945EA"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21" w:name="_Toc52800048"/>
      <w:r w:rsidRPr="00F37672">
        <w:rPr>
          <w:rStyle w:val="Ttulo3Car"/>
          <w:rFonts w:ascii="Tahoma" w:hAnsi="Tahoma" w:cs="Tahoma"/>
          <w:color w:val="auto"/>
          <w:sz w:val="20"/>
          <w:szCs w:val="20"/>
        </w:rPr>
        <w:t>Cronograma</w:t>
      </w:r>
      <w:bookmarkEnd w:id="21"/>
      <w:r w:rsidRPr="00F37672">
        <w:rPr>
          <w:rFonts w:ascii="Tahoma" w:hAnsi="Tahoma" w:cs="Tahoma"/>
          <w:b/>
          <w:color w:val="auto"/>
          <w:sz w:val="20"/>
        </w:rPr>
        <w:t xml:space="preserve"> del Contrato EPC:</w:t>
      </w:r>
      <w:r w:rsidRPr="00F37672">
        <w:rPr>
          <w:rFonts w:ascii="Tahoma" w:hAnsi="Tahoma" w:cs="Tahoma"/>
          <w:color w:val="auto"/>
          <w:sz w:val="20"/>
        </w:rPr>
        <w:t xml:space="preserve"> Es el cronograma de trabajo para la Ingeniería, Procura y Construcción, cronograma distinto al cronograma de la Alianza.</w:t>
      </w:r>
    </w:p>
    <w:p w14:paraId="636C15FF"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22" w:name="_Toc52800049"/>
      <w:r w:rsidRPr="00F37672">
        <w:rPr>
          <w:rStyle w:val="Ttulo3Car"/>
          <w:rFonts w:ascii="Tahoma" w:hAnsi="Tahoma" w:cs="Tahoma"/>
          <w:color w:val="auto"/>
          <w:sz w:val="20"/>
          <w:szCs w:val="20"/>
        </w:rPr>
        <w:t>Incentivos</w:t>
      </w:r>
      <w:bookmarkEnd w:id="22"/>
      <w:r w:rsidRPr="00F37672">
        <w:rPr>
          <w:rFonts w:ascii="Tahoma" w:hAnsi="Tahoma" w:cs="Tahoma"/>
          <w:b/>
          <w:bCs/>
          <w:color w:val="auto"/>
          <w:sz w:val="20"/>
        </w:rPr>
        <w:t>:</w:t>
      </w:r>
      <w:r w:rsidRPr="00F37672">
        <w:rPr>
          <w:rFonts w:ascii="Tahoma" w:hAnsi="Tahoma" w:cs="Tahoma"/>
          <w:bCs/>
          <w:color w:val="auto"/>
          <w:sz w:val="20"/>
        </w:rPr>
        <w:t xml:space="preserve"> </w:t>
      </w:r>
      <w:r w:rsidRPr="00F37672">
        <w:rPr>
          <w:rFonts w:ascii="Tahoma" w:hAnsi="Tahoma" w:cs="Tahoma"/>
          <w:color w:val="auto"/>
          <w:sz w:val="20"/>
        </w:rPr>
        <w:t>los incentivos establecidos en la Parte 3 del Formato 1 del Acuerdo Marco de la Alianza, que forma parte del Contrato Marco de la Alianza. Una vez cumplido los Indicadores de Cumplimiento (KPI´s) corresponderá que se genere una Orden para el pago de Incentivos, según corresponda.</w:t>
      </w:r>
    </w:p>
    <w:p w14:paraId="4494B85F"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Metas/Indicadores:</w:t>
      </w:r>
      <w:r w:rsidRPr="00F37672">
        <w:rPr>
          <w:rFonts w:ascii="Tahoma" w:hAnsi="Tahoma" w:cs="Tahoma"/>
          <w:bCs/>
          <w:color w:val="auto"/>
          <w:sz w:val="20"/>
        </w:rPr>
        <w:t xml:space="preserve"> </w:t>
      </w:r>
      <w:r w:rsidRPr="00F37672">
        <w:rPr>
          <w:rFonts w:ascii="Tahoma" w:hAnsi="Tahoma" w:cs="Tahoma"/>
          <w:color w:val="auto"/>
          <w:sz w:val="20"/>
        </w:rPr>
        <w:t>las metas con respecto a las Medidas de Éxito, tal como se establece en la Parte 2 del Formato</w:t>
      </w:r>
      <w:r w:rsidRPr="00F37672">
        <w:rPr>
          <w:rStyle w:val="Refdenotaalpie"/>
          <w:rFonts w:ascii="Tahoma" w:hAnsi="Tahoma" w:cs="Tahoma"/>
          <w:color w:val="auto"/>
          <w:sz w:val="20"/>
        </w:rPr>
        <w:footnoteReference w:id="3"/>
      </w:r>
      <w:r w:rsidRPr="00F37672">
        <w:rPr>
          <w:rFonts w:ascii="Tahoma" w:hAnsi="Tahoma" w:cs="Tahoma"/>
          <w:color w:val="auto"/>
          <w:sz w:val="20"/>
        </w:rPr>
        <w:t>del Acuerdo Marco de la Alianza.</w:t>
      </w:r>
    </w:p>
    <w:p w14:paraId="1871DB19"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Miembro Adicional de la Alianza:</w:t>
      </w:r>
      <w:r w:rsidRPr="00F37672">
        <w:rPr>
          <w:rFonts w:ascii="Tahoma" w:hAnsi="Tahoma" w:cs="Tahoma"/>
          <w:color w:val="auto"/>
          <w:sz w:val="20"/>
        </w:rPr>
        <w:t xml:space="preserve"> un Miembro Adicional de la Alianza con el que los Miembros de la Alianza entran en un Acuerdo de Unión.</w:t>
      </w:r>
    </w:p>
    <w:p w14:paraId="62EF059A"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Precios Acordados</w:t>
      </w:r>
      <w:r w:rsidRPr="00F37672">
        <w:rPr>
          <w:rFonts w:ascii="Tahoma" w:hAnsi="Tahoma" w:cs="Tahoma"/>
          <w:bCs/>
          <w:color w:val="auto"/>
          <w:sz w:val="20"/>
        </w:rPr>
        <w:t>:</w:t>
      </w:r>
      <w:r w:rsidRPr="00F37672">
        <w:rPr>
          <w:rFonts w:ascii="Tahoma" w:hAnsi="Tahoma" w:cs="Tahoma"/>
          <w:color w:val="auto"/>
          <w:sz w:val="20"/>
        </w:rPr>
        <w:t xml:space="preserve"> precios con respecto a un Proyecto según lo propuesto por un Miembro de la Alianza y como pueda ser acordado en virtud de un Proceso Lista Corta o un Proceso Abierto.</w:t>
      </w:r>
    </w:p>
    <w:p w14:paraId="06B6D5A4"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Precios</w:t>
      </w:r>
      <w:r w:rsidRPr="00F37672">
        <w:rPr>
          <w:rFonts w:ascii="Tahoma" w:hAnsi="Tahoma" w:cs="Tahoma"/>
          <w:b/>
          <w:color w:val="auto"/>
          <w:sz w:val="20"/>
        </w:rPr>
        <w:t xml:space="preserve"> Marco</w:t>
      </w:r>
      <w:r w:rsidRPr="00F37672">
        <w:rPr>
          <w:rFonts w:ascii="Tahoma" w:hAnsi="Tahoma" w:cs="Tahoma"/>
          <w:color w:val="auto"/>
          <w:sz w:val="20"/>
        </w:rPr>
        <w:t xml:space="preserve">: </w:t>
      </w:r>
      <w:bookmarkStart w:id="23" w:name="_Hlk49465105"/>
      <w:r w:rsidRPr="00F37672">
        <w:rPr>
          <w:rFonts w:ascii="Tahoma" w:hAnsi="Tahoma" w:cs="Tahoma"/>
          <w:color w:val="auto"/>
          <w:sz w:val="20"/>
        </w:rPr>
        <w:t xml:space="preserve">son los precios acordados confidencialmente entre un Miembro de la Alianza y </w:t>
      </w:r>
      <w:r w:rsidRPr="00F37672">
        <w:rPr>
          <w:rFonts w:ascii="Tahoma" w:hAnsi="Tahoma" w:cs="Tahoma"/>
          <w:b/>
          <w:caps/>
          <w:color w:val="auto"/>
          <w:sz w:val="20"/>
        </w:rPr>
        <w:t>SEDAPAL</w:t>
      </w:r>
      <w:r w:rsidRPr="00F37672">
        <w:rPr>
          <w:rFonts w:ascii="Tahoma" w:hAnsi="Tahoma" w:cs="Tahoma"/>
          <w:color w:val="auto"/>
          <w:sz w:val="20"/>
        </w:rPr>
        <w:t>, precios que nacen de la respuesta del Resumen Marco del Contrato de la Alianza.</w:t>
      </w:r>
      <w:bookmarkEnd w:id="23"/>
    </w:p>
    <w:p w14:paraId="2F2EAF40"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color w:val="auto"/>
          <w:sz w:val="20"/>
        </w:rPr>
        <w:t>Programa Marco</w:t>
      </w:r>
      <w:r w:rsidRPr="00F37672">
        <w:rPr>
          <w:rFonts w:ascii="Tahoma" w:hAnsi="Tahoma" w:cs="Tahoma"/>
          <w:color w:val="auto"/>
          <w:sz w:val="20"/>
        </w:rPr>
        <w:t xml:space="preserve">: </w:t>
      </w:r>
      <w:bookmarkStart w:id="24" w:name="_Hlk48947571"/>
      <w:r w:rsidRPr="00F37672">
        <w:rPr>
          <w:rFonts w:ascii="Tahoma" w:hAnsi="Tahoma" w:cs="Tahoma"/>
          <w:color w:val="auto"/>
          <w:sz w:val="20"/>
        </w:rPr>
        <w:t>Son los paquetes de trabajo del proyecto de liberación de interferencias con la Línea 2 Ramal 4 del Metro de Lima y Callao, que incluyen el diseño, ingeniería, las obras y/o servicios y/o suministros que se rigen por el Contrato Marco de la Alianza, tal como se describe en los Documentos Marco.</w:t>
      </w:r>
      <w:bookmarkEnd w:id="24"/>
    </w:p>
    <w:p w14:paraId="2D05E658"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color w:val="auto"/>
          <w:sz w:val="20"/>
        </w:rPr>
        <w:t>Propuestas Marco</w:t>
      </w:r>
      <w:r w:rsidRPr="00F37672">
        <w:rPr>
          <w:rFonts w:ascii="Tahoma" w:hAnsi="Tahoma" w:cs="Tahoma"/>
          <w:color w:val="auto"/>
          <w:sz w:val="20"/>
        </w:rPr>
        <w:t xml:space="preserve">: cada uno de los documentos que forman parte del Contrato Marco de la Alianza que describe las propuestas de un Miembro de la Alianza en respuesta al Resumen del Marco, acordado confidencialmente entre ese Miembro de la Alianza, </w:t>
      </w:r>
      <w:r w:rsidRPr="00F37672">
        <w:rPr>
          <w:rFonts w:ascii="Tahoma" w:hAnsi="Tahoma" w:cs="Tahoma"/>
          <w:b/>
          <w:caps/>
          <w:color w:val="auto"/>
          <w:sz w:val="20"/>
        </w:rPr>
        <w:t>SEDAPAL</w:t>
      </w:r>
      <w:r w:rsidRPr="00F37672">
        <w:rPr>
          <w:rFonts w:ascii="Tahoma" w:hAnsi="Tahoma" w:cs="Tahoma"/>
          <w:color w:val="auto"/>
          <w:sz w:val="20"/>
        </w:rPr>
        <w:t>, y el Administrador de la Alianza.</w:t>
      </w:r>
    </w:p>
    <w:p w14:paraId="56628B5E"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Resumen</w:t>
      </w:r>
      <w:r w:rsidRPr="00F37672">
        <w:rPr>
          <w:rFonts w:ascii="Tahoma" w:hAnsi="Tahoma" w:cs="Tahoma"/>
          <w:b/>
          <w:color w:val="auto"/>
          <w:sz w:val="20"/>
        </w:rPr>
        <w:t xml:space="preserve"> del Marco:</w:t>
      </w:r>
      <w:r w:rsidRPr="00F37672">
        <w:rPr>
          <w:rFonts w:ascii="Tahoma" w:hAnsi="Tahoma" w:cs="Tahoma"/>
          <w:color w:val="auto"/>
          <w:sz w:val="20"/>
        </w:rPr>
        <w:t xml:space="preserve"> </w:t>
      </w:r>
      <w:bookmarkStart w:id="25" w:name="_Hlk49465463"/>
      <w:r w:rsidRPr="00F37672">
        <w:rPr>
          <w:rFonts w:ascii="Tahoma" w:hAnsi="Tahoma" w:cs="Tahoma"/>
          <w:color w:val="auto"/>
          <w:sz w:val="20"/>
        </w:rPr>
        <w:t xml:space="preserve">uno o más documentos que describe la oferta técnico-económica y/o comercial, según corresponda, por parte de cada </w:t>
      </w:r>
      <w:r w:rsidRPr="00F37672">
        <w:rPr>
          <w:rFonts w:ascii="Tahoma" w:hAnsi="Tahoma" w:cs="Tahoma"/>
          <w:b/>
          <w:color w:val="auto"/>
          <w:sz w:val="20"/>
        </w:rPr>
        <w:t>CONTRATISTA</w:t>
      </w:r>
      <w:r w:rsidRPr="00F37672">
        <w:rPr>
          <w:rFonts w:ascii="Tahoma" w:hAnsi="Tahoma" w:cs="Tahoma"/>
          <w:color w:val="auto"/>
          <w:sz w:val="20"/>
        </w:rPr>
        <w:t xml:space="preserve"> Miembro de la Alianza, y que incluye, según corresponda, los requisitos técnicos, el enfoque necesario para el diseño, el cálculo del costo, programación y Gestión de </w:t>
      </w:r>
      <w:r w:rsidRPr="00F37672">
        <w:rPr>
          <w:rFonts w:ascii="Tahoma" w:hAnsi="Tahoma" w:cs="Tahoma"/>
          <w:color w:val="auto"/>
          <w:sz w:val="20"/>
        </w:rPr>
        <w:lastRenderedPageBreak/>
        <w:t>Riesgos y todos los demás procedimientos pertinentes y resultados esperados y, cuando proceda, el enfoque requerido para BIM.</w:t>
      </w:r>
      <w:bookmarkEnd w:id="25"/>
    </w:p>
    <w:p w14:paraId="1D898757"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color w:val="auto"/>
          <w:sz w:val="20"/>
        </w:rPr>
        <w:t>Términos Contractuales de la Alianza:</w:t>
      </w:r>
      <w:r w:rsidRPr="00F37672">
        <w:rPr>
          <w:rFonts w:ascii="Tahoma" w:hAnsi="Tahoma" w:cs="Tahoma"/>
          <w:color w:val="auto"/>
          <w:sz w:val="20"/>
        </w:rPr>
        <w:t xml:space="preserve"> Son los términos del contrato, incluidos en el Contrato Marco de la Alianza.</w:t>
      </w:r>
    </w:p>
    <w:p w14:paraId="4019E78D" w14:textId="77777777" w:rsidR="00E710DD" w:rsidRPr="00F37672" w:rsidRDefault="00E710DD" w:rsidP="00695AD9">
      <w:pPr>
        <w:spacing w:before="120" w:after="120"/>
        <w:ind w:left="706" w:firstLine="14"/>
        <w:jc w:val="both"/>
        <w:rPr>
          <w:rFonts w:ascii="Tahoma" w:hAnsi="Tahoma" w:cs="Tahoma"/>
          <w:color w:val="auto"/>
          <w:sz w:val="20"/>
        </w:rPr>
      </w:pPr>
    </w:p>
    <w:p w14:paraId="3CD4E8FC" w14:textId="77777777" w:rsidR="00E710DD" w:rsidRPr="00F37672" w:rsidRDefault="00E710DD" w:rsidP="00695AD9">
      <w:pPr>
        <w:pStyle w:val="Prrafodelista"/>
        <w:numPr>
          <w:ilvl w:val="0"/>
          <w:numId w:val="144"/>
        </w:numPr>
        <w:spacing w:before="120" w:after="120"/>
        <w:ind w:left="284" w:hanging="284"/>
        <w:jc w:val="both"/>
        <w:rPr>
          <w:rFonts w:ascii="Tahoma" w:hAnsi="Tahoma" w:cs="Tahoma"/>
          <w:b/>
          <w:color w:val="auto"/>
          <w:sz w:val="20"/>
        </w:rPr>
      </w:pPr>
      <w:r w:rsidRPr="00F37672">
        <w:rPr>
          <w:rFonts w:ascii="Tahoma" w:hAnsi="Tahoma" w:cs="Tahoma"/>
          <w:b/>
          <w:color w:val="auto"/>
          <w:sz w:val="20"/>
        </w:rPr>
        <w:t>MIEMBROS DE LA ALIANZA</w:t>
      </w:r>
    </w:p>
    <w:p w14:paraId="4EFAE071" w14:textId="77777777" w:rsidR="00E710DD" w:rsidRPr="00F37672" w:rsidRDefault="00E710DD" w:rsidP="00695AD9">
      <w:pPr>
        <w:pStyle w:val="Ttulo3"/>
        <w:keepNext/>
        <w:keepLines/>
        <w:numPr>
          <w:ilvl w:val="1"/>
          <w:numId w:val="96"/>
        </w:numPr>
        <w:tabs>
          <w:tab w:val="left" w:pos="709"/>
        </w:tabs>
        <w:spacing w:before="120" w:after="120"/>
        <w:ind w:left="709" w:hanging="425"/>
        <w:jc w:val="both"/>
        <w:rPr>
          <w:rFonts w:ascii="Tahoma" w:eastAsia="Tahoma" w:hAnsi="Tahoma" w:cs="Tahoma"/>
          <w:color w:val="auto"/>
          <w:sz w:val="20"/>
          <w:szCs w:val="20"/>
        </w:rPr>
      </w:pPr>
      <w:bookmarkStart w:id="26" w:name="_Toc51155569"/>
      <w:bookmarkStart w:id="27" w:name="_Toc52800050"/>
      <w:r w:rsidRPr="00F37672">
        <w:rPr>
          <w:rFonts w:ascii="Tahoma" w:eastAsia="Tahoma" w:hAnsi="Tahoma" w:cs="Tahoma"/>
          <w:caps/>
          <w:color w:val="auto"/>
          <w:sz w:val="20"/>
          <w:szCs w:val="20"/>
        </w:rPr>
        <w:t>SEDAPAL</w:t>
      </w:r>
      <w:r w:rsidRPr="00F37672">
        <w:rPr>
          <w:rFonts w:ascii="Tahoma" w:eastAsia="Tahoma" w:hAnsi="Tahoma" w:cs="Tahoma"/>
          <w:color w:val="auto"/>
          <w:sz w:val="20"/>
          <w:szCs w:val="20"/>
        </w:rPr>
        <w:t>(Cliente)</w:t>
      </w:r>
      <w:bookmarkEnd w:id="26"/>
      <w:bookmarkEnd w:id="27"/>
    </w:p>
    <w:p w14:paraId="0981212D"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 xml:space="preserve">El equipo de </w:t>
      </w:r>
      <w:r w:rsidRPr="00F37672">
        <w:rPr>
          <w:rFonts w:ascii="Tahoma" w:hAnsi="Tahoma" w:cs="Tahoma"/>
          <w:b/>
          <w:caps/>
          <w:color w:val="auto"/>
          <w:sz w:val="20"/>
        </w:rPr>
        <w:t>SEDAPAL</w:t>
      </w:r>
      <w:r w:rsidRPr="00F37672">
        <w:rPr>
          <w:rFonts w:ascii="Tahoma" w:hAnsi="Tahoma" w:cs="Tahoma"/>
          <w:color w:val="auto"/>
          <w:sz w:val="20"/>
        </w:rPr>
        <w:t xml:space="preserve"> funciona como un comité de inspección en la relación contractual que tenga con cada </w:t>
      </w:r>
      <w:r w:rsidRPr="00F37672">
        <w:rPr>
          <w:rFonts w:ascii="Tahoma" w:hAnsi="Tahoma" w:cs="Tahoma"/>
          <w:b/>
          <w:color w:val="auto"/>
          <w:sz w:val="20"/>
        </w:rPr>
        <w:t>CONTRATISTA</w:t>
      </w:r>
      <w:r w:rsidRPr="00F37672">
        <w:rPr>
          <w:rFonts w:ascii="Tahoma" w:hAnsi="Tahoma" w:cs="Tahoma"/>
          <w:color w:val="auto"/>
          <w:sz w:val="20"/>
        </w:rPr>
        <w:t xml:space="preserve">, de conformidad con las funciones descritas a continuación: </w:t>
      </w:r>
    </w:p>
    <w:p w14:paraId="39E271D2" w14:textId="77777777" w:rsidR="00E710DD" w:rsidRPr="00F37672" w:rsidRDefault="00E710DD" w:rsidP="00695AD9">
      <w:pPr>
        <w:pStyle w:val="Prrafodelista"/>
        <w:numPr>
          <w:ilvl w:val="0"/>
          <w:numId w:val="53"/>
        </w:numPr>
        <w:tabs>
          <w:tab w:val="left" w:pos="774"/>
        </w:tabs>
        <w:spacing w:before="120" w:after="120"/>
        <w:ind w:left="1134"/>
        <w:jc w:val="both"/>
        <w:rPr>
          <w:rFonts w:ascii="Tahoma" w:hAnsi="Tahoma" w:cs="Tahoma"/>
          <w:color w:val="auto"/>
          <w:sz w:val="20"/>
        </w:rPr>
      </w:pPr>
      <w:r w:rsidRPr="00F37672">
        <w:rPr>
          <w:rFonts w:ascii="Tahoma" w:hAnsi="Tahoma" w:cs="Tahoma"/>
          <w:b/>
          <w:color w:val="auto"/>
          <w:sz w:val="20"/>
        </w:rPr>
        <w:t xml:space="preserve">Gerente de Proyectos y Obras: </w:t>
      </w:r>
      <w:r w:rsidRPr="00F37672">
        <w:rPr>
          <w:rFonts w:ascii="Tahoma" w:hAnsi="Tahoma" w:cs="Tahoma"/>
          <w:color w:val="auto"/>
          <w:sz w:val="20"/>
        </w:rPr>
        <w:t xml:space="preserve"> Líder de la Gerencia de Proyectos y Obras de</w:t>
      </w:r>
      <w:r w:rsidRPr="00F37672">
        <w:rPr>
          <w:rFonts w:ascii="Tahoma" w:hAnsi="Tahoma" w:cs="Tahoma"/>
          <w:b/>
          <w:color w:val="auto"/>
          <w:sz w:val="20"/>
        </w:rPr>
        <w:t xml:space="preserve"> </w:t>
      </w:r>
      <w:r w:rsidRPr="00F37672">
        <w:rPr>
          <w:rFonts w:ascii="Tahoma" w:hAnsi="Tahoma" w:cs="Tahoma"/>
          <w:b/>
          <w:caps/>
          <w:color w:val="auto"/>
          <w:sz w:val="20"/>
        </w:rPr>
        <w:t>SEDAPAL</w:t>
      </w:r>
      <w:r w:rsidRPr="00F37672">
        <w:rPr>
          <w:rFonts w:ascii="Tahoma" w:hAnsi="Tahoma" w:cs="Tahoma"/>
          <w:color w:val="auto"/>
          <w:sz w:val="20"/>
        </w:rPr>
        <w:t xml:space="preserve">, cuya misión es desarrollar las obras generales y secundarias de agua potable y alcantarillado, incluyendo los estudios, trámites, procesos y demás proyectos especiales que posibilitan la ampliación y mejoramiento de los servicios de </w:t>
      </w:r>
      <w:r w:rsidRPr="00F37672">
        <w:rPr>
          <w:rFonts w:ascii="Tahoma" w:hAnsi="Tahoma" w:cs="Tahoma"/>
          <w:b/>
          <w:caps/>
          <w:color w:val="auto"/>
          <w:sz w:val="20"/>
        </w:rPr>
        <w:t>SEDAPAL</w:t>
      </w:r>
      <w:r w:rsidRPr="00F37672">
        <w:rPr>
          <w:rFonts w:ascii="Tahoma" w:hAnsi="Tahoma" w:cs="Tahoma"/>
          <w:color w:val="auto"/>
          <w:sz w:val="20"/>
        </w:rPr>
        <w:t>.</w:t>
      </w:r>
    </w:p>
    <w:p w14:paraId="3F356127" w14:textId="77777777" w:rsidR="00E710DD" w:rsidRPr="00F37672" w:rsidRDefault="00E710DD" w:rsidP="00695AD9">
      <w:pPr>
        <w:tabs>
          <w:tab w:val="left" w:pos="1044"/>
        </w:tabs>
        <w:spacing w:before="120" w:after="120"/>
        <w:ind w:left="1134"/>
        <w:jc w:val="both"/>
        <w:rPr>
          <w:rFonts w:ascii="Tahoma" w:hAnsi="Tahoma" w:cs="Tahoma"/>
          <w:color w:val="auto"/>
          <w:sz w:val="20"/>
        </w:rPr>
      </w:pPr>
      <w:r w:rsidRPr="00F37672">
        <w:rPr>
          <w:rFonts w:ascii="Tahoma" w:hAnsi="Tahoma" w:cs="Tahoma"/>
          <w:color w:val="auto"/>
          <w:sz w:val="20"/>
        </w:rPr>
        <w:t>Para efectos del Contrato Marco de la Alianza Colaborativa, delegará su participación al Jefe de Equipo de Obras quien a su vez trabajará con el Administrador de la Alianza y los respectivos Administradores de Contrato para la toma de decisiones.</w:t>
      </w:r>
    </w:p>
    <w:p w14:paraId="7DDCE32A" w14:textId="77777777" w:rsidR="00E710DD" w:rsidRPr="00F37672" w:rsidRDefault="00E710DD" w:rsidP="00695AD9">
      <w:pPr>
        <w:pStyle w:val="Prrafodelista"/>
        <w:numPr>
          <w:ilvl w:val="0"/>
          <w:numId w:val="53"/>
        </w:numPr>
        <w:tabs>
          <w:tab w:val="left" w:pos="774"/>
        </w:tabs>
        <w:spacing w:before="120" w:after="120"/>
        <w:ind w:left="1134" w:hanging="357"/>
        <w:contextualSpacing w:val="0"/>
        <w:jc w:val="both"/>
        <w:rPr>
          <w:rFonts w:ascii="Tahoma" w:hAnsi="Tahoma" w:cs="Tahoma"/>
          <w:b/>
          <w:color w:val="auto"/>
          <w:sz w:val="20"/>
        </w:rPr>
      </w:pPr>
      <w:r w:rsidRPr="00F37672">
        <w:rPr>
          <w:rFonts w:ascii="Tahoma" w:hAnsi="Tahoma" w:cs="Tahoma"/>
          <w:b/>
          <w:color w:val="auto"/>
          <w:sz w:val="20"/>
        </w:rPr>
        <w:t>Jefe de Equipo de Obras:</w:t>
      </w:r>
      <w:r w:rsidRPr="00F37672">
        <w:rPr>
          <w:rFonts w:ascii="Tahoma" w:hAnsi="Tahoma" w:cs="Tahoma"/>
          <w:color w:val="auto"/>
          <w:sz w:val="20"/>
        </w:rPr>
        <w:t xml:space="preserve"> Jefe y Líder del Equipo de Obras de </w:t>
      </w:r>
      <w:r w:rsidRPr="00F37672">
        <w:rPr>
          <w:rFonts w:ascii="Tahoma" w:hAnsi="Tahoma" w:cs="Tahoma"/>
          <w:b/>
          <w:caps/>
          <w:color w:val="auto"/>
          <w:sz w:val="20"/>
        </w:rPr>
        <w:t>SEDAPAL</w:t>
      </w:r>
      <w:r w:rsidRPr="00F37672">
        <w:rPr>
          <w:rFonts w:ascii="Tahoma" w:hAnsi="Tahoma" w:cs="Tahoma"/>
          <w:color w:val="auto"/>
          <w:sz w:val="20"/>
        </w:rPr>
        <w:t xml:space="preserve"> encargado de la supervisión de la participación de </w:t>
      </w:r>
      <w:r w:rsidRPr="00F37672">
        <w:rPr>
          <w:rFonts w:ascii="Tahoma" w:hAnsi="Tahoma" w:cs="Tahoma"/>
          <w:b/>
          <w:caps/>
          <w:color w:val="auto"/>
          <w:sz w:val="20"/>
        </w:rPr>
        <w:t>SEDAPAL</w:t>
      </w:r>
      <w:r w:rsidRPr="00F37672">
        <w:rPr>
          <w:rFonts w:ascii="Tahoma" w:hAnsi="Tahoma" w:cs="Tahoma"/>
          <w:color w:val="auto"/>
          <w:sz w:val="20"/>
        </w:rPr>
        <w:t xml:space="preserve"> en el Contrato Marco de la Alianza Colaborativa. Si bien brinda instrucciones a los Miembros de la Alianza (de parte de </w:t>
      </w:r>
      <w:r w:rsidRPr="00F37672">
        <w:rPr>
          <w:rFonts w:ascii="Tahoma" w:hAnsi="Tahoma" w:cs="Tahoma"/>
          <w:b/>
          <w:color w:val="auto"/>
          <w:sz w:val="20"/>
        </w:rPr>
        <w:t>SEDAPÄL</w:t>
      </w:r>
      <w:r w:rsidRPr="00F37672">
        <w:rPr>
          <w:rFonts w:ascii="Tahoma" w:hAnsi="Tahoma" w:cs="Tahoma"/>
          <w:color w:val="auto"/>
          <w:sz w:val="20"/>
        </w:rPr>
        <w:t xml:space="preserve">), delega funciones al Administrador de la Alianza y a los Administradores de Contrato.  </w:t>
      </w:r>
    </w:p>
    <w:p w14:paraId="1E03C5D6" w14:textId="77777777" w:rsidR="00E710DD" w:rsidRPr="00F37672" w:rsidRDefault="00E710DD" w:rsidP="00695AD9">
      <w:pPr>
        <w:pStyle w:val="Prrafodelista"/>
        <w:numPr>
          <w:ilvl w:val="0"/>
          <w:numId w:val="53"/>
        </w:numPr>
        <w:tabs>
          <w:tab w:val="left" w:pos="774"/>
        </w:tabs>
        <w:spacing w:before="120" w:after="120"/>
        <w:ind w:left="1134"/>
        <w:contextualSpacing w:val="0"/>
        <w:jc w:val="both"/>
        <w:rPr>
          <w:rFonts w:ascii="Tahoma" w:hAnsi="Tahoma" w:cs="Tahoma"/>
          <w:b/>
          <w:color w:val="auto"/>
          <w:sz w:val="20"/>
        </w:rPr>
      </w:pPr>
      <w:r w:rsidRPr="00F37672">
        <w:rPr>
          <w:rFonts w:ascii="Tahoma" w:hAnsi="Tahoma" w:cs="Tahoma"/>
          <w:b/>
          <w:color w:val="auto"/>
          <w:sz w:val="20"/>
        </w:rPr>
        <w:t xml:space="preserve">Administradores de Contrato: </w:t>
      </w:r>
    </w:p>
    <w:p w14:paraId="11C954B9"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 xml:space="preserve">Los </w:t>
      </w:r>
      <w:r w:rsidRPr="00F37672">
        <w:rPr>
          <w:rFonts w:ascii="Tahoma" w:hAnsi="Tahoma" w:cs="Tahoma"/>
          <w:b/>
          <w:color w:val="auto"/>
          <w:sz w:val="20"/>
        </w:rPr>
        <w:t>ADMINISTRADORES DE CONTRATO</w:t>
      </w:r>
      <w:r w:rsidRPr="00F37672">
        <w:rPr>
          <w:rFonts w:ascii="Tahoma" w:hAnsi="Tahoma" w:cs="Tahoma"/>
          <w:color w:val="auto"/>
          <w:sz w:val="20"/>
        </w:rPr>
        <w:t xml:space="preserve"> son designados por el Jefe de Equipo de Obras y se encarga de liderar un paquete de trabajo específico a través de un contrato EPC, para lo cual, realiza y lidera las coordinaciones y monitoreo respectivo de cada contrato en relación con el alcance de trabajo que corresponda a cada </w:t>
      </w:r>
      <w:r w:rsidRPr="00F37672">
        <w:rPr>
          <w:rFonts w:ascii="Tahoma" w:hAnsi="Tahoma" w:cs="Tahoma"/>
          <w:b/>
          <w:color w:val="auto"/>
          <w:sz w:val="20"/>
        </w:rPr>
        <w:t>CONTRATISTA</w:t>
      </w:r>
      <w:r w:rsidRPr="00F37672">
        <w:rPr>
          <w:rFonts w:ascii="Tahoma" w:hAnsi="Tahoma" w:cs="Tahoma"/>
          <w:color w:val="auto"/>
          <w:sz w:val="20"/>
        </w:rPr>
        <w:t xml:space="preserve"> según su contrato EPC.</w:t>
      </w:r>
    </w:p>
    <w:p w14:paraId="73C3F699"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Coordina y controla los procesos de ejecución, inspección, valorización, recepción y liquidación del contrato EPC.</w:t>
      </w:r>
    </w:p>
    <w:p w14:paraId="3FD85108"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Cautela el cumplimiento de las disposiciones y normativas aplicables al contrato EPC.</w:t>
      </w:r>
    </w:p>
    <w:p w14:paraId="68A966B6"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 xml:space="preserve">Para efectos del trabajo del Contrato Marco de la Alianza, son parte del equipo líder para la toma de decisiones, quienes convocarán y realizarán un trabajo colaborativo y fluido con el equipo de especialistas de </w:t>
      </w:r>
      <w:r w:rsidRPr="00F37672">
        <w:rPr>
          <w:rFonts w:ascii="Tahoma" w:hAnsi="Tahoma" w:cs="Tahoma"/>
          <w:b/>
          <w:caps/>
          <w:color w:val="auto"/>
          <w:sz w:val="20"/>
        </w:rPr>
        <w:t>SEDAPAL</w:t>
      </w:r>
      <w:r w:rsidRPr="00F37672">
        <w:rPr>
          <w:rFonts w:ascii="Tahoma" w:hAnsi="Tahoma" w:cs="Tahoma"/>
          <w:color w:val="auto"/>
          <w:sz w:val="20"/>
        </w:rPr>
        <w:t>.</w:t>
      </w:r>
    </w:p>
    <w:p w14:paraId="45D646E8"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 xml:space="preserve">Son responsables de velar directa y permanentemente por la correcta ejecución técnica, económica y administrativa de Alcance de Trabajo y del cumplimiento de cada contrato EPC, correspondiente al contrato asignado.   </w:t>
      </w:r>
    </w:p>
    <w:p w14:paraId="486B169C"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Está facultado para ordenar el retiro de cualquier subcontratista o trabajador por incapacidad o incorrecciones que, a su juicio, perjudiquen la buena marcha del Alcance de Trabajo y pongan en riesgo los objetivos del proyecto y el Contrato Marco de la Alianza Colaborativa.</w:t>
      </w:r>
    </w:p>
    <w:p w14:paraId="4F4F40D4"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b/>
          <w:color w:val="auto"/>
          <w:sz w:val="20"/>
        </w:rPr>
        <w:t>EL ADMINISTRADOR</w:t>
      </w:r>
      <w:r w:rsidRPr="00F37672">
        <w:rPr>
          <w:rFonts w:ascii="Tahoma" w:hAnsi="Tahoma" w:cs="Tahoma"/>
          <w:b/>
          <w:caps/>
          <w:color w:val="auto"/>
          <w:sz w:val="20"/>
        </w:rPr>
        <w:t xml:space="preserve"> DE CONTRATOS</w:t>
      </w:r>
      <w:r w:rsidRPr="00F37672">
        <w:rPr>
          <w:rFonts w:ascii="Tahoma" w:hAnsi="Tahoma" w:cs="Tahoma"/>
          <w:b/>
          <w:color w:val="auto"/>
          <w:sz w:val="20"/>
        </w:rPr>
        <w:t xml:space="preserve"> </w:t>
      </w:r>
      <w:r w:rsidRPr="00F37672">
        <w:rPr>
          <w:rFonts w:ascii="Tahoma" w:hAnsi="Tahoma" w:cs="Tahoma"/>
          <w:color w:val="auto"/>
          <w:sz w:val="20"/>
        </w:rPr>
        <w:t xml:space="preserve">será responsable de validar la información emitida por </w:t>
      </w:r>
      <w:r w:rsidRPr="00F37672">
        <w:rPr>
          <w:rFonts w:ascii="Tahoma" w:hAnsi="Tahoma" w:cs="Tahoma"/>
          <w:b/>
          <w:color w:val="auto"/>
          <w:sz w:val="20"/>
        </w:rPr>
        <w:t xml:space="preserve">EL CONTRATISTA </w:t>
      </w:r>
      <w:r w:rsidRPr="00F37672">
        <w:rPr>
          <w:rFonts w:ascii="Tahoma" w:hAnsi="Tahoma" w:cs="Tahoma"/>
          <w:color w:val="auto"/>
          <w:sz w:val="20"/>
        </w:rPr>
        <w:t xml:space="preserve">para fines del proceso de aprobaciones del Estado de Pago, todo lo cual no exime de responsabilidad a </w:t>
      </w:r>
      <w:r w:rsidRPr="00F37672">
        <w:rPr>
          <w:rFonts w:ascii="Tahoma" w:hAnsi="Tahoma" w:cs="Tahoma"/>
          <w:b/>
          <w:color w:val="auto"/>
          <w:sz w:val="20"/>
        </w:rPr>
        <w:t>EL CONTRATISTA</w:t>
      </w:r>
      <w:r w:rsidRPr="00F37672">
        <w:rPr>
          <w:rFonts w:ascii="Tahoma" w:hAnsi="Tahoma" w:cs="Tahoma"/>
          <w:color w:val="auto"/>
          <w:sz w:val="20"/>
        </w:rPr>
        <w:t>.</w:t>
      </w:r>
    </w:p>
    <w:p w14:paraId="2E76DCE8"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lastRenderedPageBreak/>
        <w:t xml:space="preserve">Las acciones, validaciones, aprobaciones o facultades del </w:t>
      </w:r>
      <w:r w:rsidRPr="00F37672">
        <w:rPr>
          <w:rFonts w:ascii="Tahoma" w:hAnsi="Tahoma" w:cs="Tahoma"/>
          <w:b/>
          <w:caps/>
          <w:color w:val="auto"/>
          <w:sz w:val="20"/>
        </w:rPr>
        <w:t>ADMINISTRADOR DE CONTRATOS</w:t>
      </w:r>
      <w:r w:rsidRPr="00F37672">
        <w:rPr>
          <w:rFonts w:ascii="Tahoma" w:hAnsi="Tahoma" w:cs="Tahoma"/>
          <w:color w:val="auto"/>
          <w:sz w:val="20"/>
        </w:rPr>
        <w:t xml:space="preserve"> no limitarán la responsabilidad de </w:t>
      </w:r>
      <w:r w:rsidRPr="00F37672">
        <w:rPr>
          <w:rFonts w:ascii="Tahoma" w:hAnsi="Tahoma" w:cs="Tahoma"/>
          <w:b/>
          <w:color w:val="auto"/>
          <w:sz w:val="20"/>
        </w:rPr>
        <w:t>EL CONTRATISTA</w:t>
      </w:r>
      <w:r w:rsidRPr="00F37672">
        <w:rPr>
          <w:rFonts w:ascii="Tahoma" w:hAnsi="Tahoma" w:cs="Tahoma"/>
          <w:color w:val="auto"/>
          <w:sz w:val="20"/>
        </w:rPr>
        <w:t>.</w:t>
      </w:r>
    </w:p>
    <w:p w14:paraId="21058C98"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b/>
          <w:color w:val="auto"/>
          <w:sz w:val="20"/>
        </w:rPr>
      </w:pPr>
      <w:r w:rsidRPr="00F37672">
        <w:rPr>
          <w:rFonts w:ascii="Tahoma" w:hAnsi="Tahoma" w:cs="Tahoma"/>
          <w:color w:val="auto"/>
          <w:sz w:val="20"/>
        </w:rPr>
        <w:t xml:space="preserve">El hecho que </w:t>
      </w:r>
      <w:r w:rsidRPr="00F37672">
        <w:rPr>
          <w:rFonts w:ascii="Tahoma" w:hAnsi="Tahoma" w:cs="Tahoma"/>
          <w:b/>
          <w:color w:val="auto"/>
          <w:sz w:val="20"/>
        </w:rPr>
        <w:t xml:space="preserve">EL </w:t>
      </w:r>
      <w:r w:rsidRPr="00F37672">
        <w:rPr>
          <w:rFonts w:ascii="Tahoma" w:hAnsi="Tahoma" w:cs="Tahoma"/>
          <w:b/>
          <w:caps/>
          <w:color w:val="auto"/>
          <w:sz w:val="20"/>
        </w:rPr>
        <w:t>ADMINISTRADOR DE CONTRATOS</w:t>
      </w:r>
      <w:r w:rsidRPr="00F37672">
        <w:rPr>
          <w:rFonts w:ascii="Tahoma" w:hAnsi="Tahoma" w:cs="Tahoma"/>
          <w:b/>
          <w:color w:val="auto"/>
          <w:sz w:val="20"/>
        </w:rPr>
        <w:t xml:space="preserve"> </w:t>
      </w:r>
      <w:r w:rsidRPr="00F37672">
        <w:rPr>
          <w:rFonts w:ascii="Tahoma" w:hAnsi="Tahoma" w:cs="Tahoma"/>
          <w:color w:val="auto"/>
          <w:sz w:val="20"/>
        </w:rPr>
        <w:t xml:space="preserve">revise, valide y apruebe los métodos, técnicas, secuencias o procedimientos del proceso constructivo, medidas de seguridad y los programas requeridos que sean necesarios para cumplir la legislación vigente, las normas en materia de seguridad y salud ocupacional y las prácticas generalizadas de ingeniería, no exime de responsabilidad a </w:t>
      </w:r>
      <w:r w:rsidRPr="00F37672">
        <w:rPr>
          <w:rFonts w:ascii="Tahoma" w:hAnsi="Tahoma" w:cs="Tahoma"/>
          <w:b/>
          <w:color w:val="auto"/>
          <w:sz w:val="20"/>
        </w:rPr>
        <w:t>EL CONTRATISTA.</w:t>
      </w:r>
    </w:p>
    <w:p w14:paraId="6CEF74AA"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b/>
          <w:color w:val="auto"/>
          <w:sz w:val="20"/>
        </w:rPr>
      </w:pPr>
      <w:r w:rsidRPr="00F37672">
        <w:rPr>
          <w:rFonts w:ascii="Tahoma" w:hAnsi="Tahoma" w:cs="Tahoma"/>
          <w:color w:val="auto"/>
          <w:sz w:val="20"/>
        </w:rPr>
        <w:t xml:space="preserve">El </w:t>
      </w:r>
      <w:r w:rsidRPr="00F37672">
        <w:rPr>
          <w:rFonts w:ascii="Tahoma" w:hAnsi="Tahoma" w:cs="Tahoma"/>
          <w:b/>
          <w:color w:val="auto"/>
          <w:sz w:val="20"/>
        </w:rPr>
        <w:t>ADMINSTRADOR DE CONTRATOS</w:t>
      </w:r>
      <w:r w:rsidRPr="00F37672">
        <w:rPr>
          <w:rFonts w:ascii="Tahoma" w:hAnsi="Tahoma" w:cs="Tahoma"/>
          <w:color w:val="auto"/>
          <w:sz w:val="20"/>
        </w:rPr>
        <w:t xml:space="preserve"> registra en el Cuaderno de Obra la aprobación de los Planos de Replanteo y consigna en el Cuaderno de Obra la existencia de mayores y/o menores metrados.</w:t>
      </w:r>
    </w:p>
    <w:p w14:paraId="395B889B"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 xml:space="preserve">El </w:t>
      </w:r>
      <w:r w:rsidRPr="00F37672">
        <w:rPr>
          <w:rFonts w:ascii="Tahoma" w:hAnsi="Tahoma" w:cs="Tahoma"/>
          <w:b/>
          <w:color w:val="auto"/>
          <w:sz w:val="20"/>
        </w:rPr>
        <w:t>ADMINSTRADOR DE CONTRATOS</w:t>
      </w:r>
      <w:r w:rsidRPr="00F37672">
        <w:rPr>
          <w:rFonts w:ascii="Tahoma" w:hAnsi="Tahoma" w:cs="Tahoma"/>
          <w:color w:val="auto"/>
          <w:sz w:val="20"/>
        </w:rPr>
        <w:t xml:space="preserve"> tiene la responsabilidad de autorizar al </w:t>
      </w:r>
      <w:r w:rsidRPr="00F37672">
        <w:rPr>
          <w:rFonts w:ascii="Tahoma" w:hAnsi="Tahoma" w:cs="Tahoma"/>
          <w:b/>
          <w:color w:val="auto"/>
          <w:sz w:val="20"/>
        </w:rPr>
        <w:t>CONTRATISTA</w:t>
      </w:r>
      <w:r w:rsidRPr="00F37672">
        <w:rPr>
          <w:rFonts w:ascii="Tahoma" w:hAnsi="Tahoma" w:cs="Tahoma"/>
          <w:color w:val="auto"/>
          <w:sz w:val="20"/>
        </w:rPr>
        <w:t xml:space="preserve"> la ejecución de los mayores metrados, siempre y cuando no provengan de una modificación del expediente técnico de la obra que implique la ejecución de nuevas partidas.</w:t>
      </w:r>
    </w:p>
    <w:p w14:paraId="07947D0D"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b/>
          <w:color w:val="auto"/>
          <w:sz w:val="20"/>
        </w:rPr>
        <w:t xml:space="preserve">EL </w:t>
      </w:r>
      <w:r w:rsidRPr="00F37672">
        <w:rPr>
          <w:rFonts w:ascii="Tahoma" w:hAnsi="Tahoma" w:cs="Tahoma"/>
          <w:b/>
          <w:caps/>
          <w:color w:val="auto"/>
          <w:sz w:val="20"/>
        </w:rPr>
        <w:t>ADMINISTRADOR DE CONTRATOS</w:t>
      </w:r>
      <w:r w:rsidRPr="00F37672">
        <w:rPr>
          <w:rFonts w:ascii="Tahoma" w:hAnsi="Tahoma" w:cs="Tahoma"/>
          <w:color w:val="auto"/>
          <w:sz w:val="20"/>
        </w:rPr>
        <w:t xml:space="preserve"> revisa lo presentado por </w:t>
      </w:r>
      <w:r w:rsidRPr="00F37672">
        <w:rPr>
          <w:rFonts w:ascii="Tahoma" w:hAnsi="Tahoma" w:cs="Tahoma"/>
          <w:b/>
          <w:color w:val="auto"/>
          <w:sz w:val="20"/>
        </w:rPr>
        <w:t>EL CONTRATISTA</w:t>
      </w:r>
      <w:r w:rsidRPr="00F37672">
        <w:rPr>
          <w:rFonts w:ascii="Tahoma" w:hAnsi="Tahoma" w:cs="Tahoma"/>
          <w:color w:val="auto"/>
          <w:sz w:val="20"/>
        </w:rPr>
        <w:t xml:space="preserve"> y el informe de los miembros del Grupo Central designados por </w:t>
      </w:r>
      <w:r w:rsidRPr="00F37672">
        <w:rPr>
          <w:rFonts w:ascii="Tahoma" w:hAnsi="Tahoma" w:cs="Tahoma"/>
          <w:b/>
          <w:caps/>
          <w:color w:val="auto"/>
          <w:sz w:val="20"/>
        </w:rPr>
        <w:t>SEDAPAL</w:t>
      </w:r>
      <w:r w:rsidRPr="00F37672">
        <w:rPr>
          <w:rFonts w:ascii="Tahoma" w:hAnsi="Tahoma" w:cs="Tahoma"/>
          <w:color w:val="auto"/>
          <w:sz w:val="20"/>
        </w:rPr>
        <w:t>, elabora su informe, el cual el Jefe del Equipo Obras hace suyo y lo remite al Equipo Presupuesto, con el fin de solicitar la Certificación de Crédito Presupuestario y proseguir con el trámite del pago.</w:t>
      </w:r>
    </w:p>
    <w:p w14:paraId="668E0DEC" w14:textId="77777777" w:rsidR="00E710DD" w:rsidRPr="00F37672" w:rsidRDefault="00E710DD" w:rsidP="00695AD9">
      <w:pPr>
        <w:pStyle w:val="Prrafodelista"/>
        <w:numPr>
          <w:ilvl w:val="0"/>
          <w:numId w:val="53"/>
        </w:numPr>
        <w:tabs>
          <w:tab w:val="left" w:pos="774"/>
        </w:tabs>
        <w:spacing w:before="120" w:after="120"/>
        <w:ind w:left="1134"/>
        <w:contextualSpacing w:val="0"/>
        <w:jc w:val="both"/>
        <w:rPr>
          <w:rFonts w:ascii="Tahoma" w:hAnsi="Tahoma" w:cs="Tahoma"/>
          <w:color w:val="auto"/>
          <w:sz w:val="20"/>
        </w:rPr>
      </w:pPr>
      <w:r w:rsidRPr="00F37672">
        <w:rPr>
          <w:rFonts w:ascii="Tahoma" w:hAnsi="Tahoma" w:cs="Tahoma"/>
          <w:b/>
          <w:color w:val="auto"/>
          <w:sz w:val="20"/>
        </w:rPr>
        <w:t xml:space="preserve">Especialistas: </w:t>
      </w:r>
      <w:r w:rsidRPr="00F37672">
        <w:rPr>
          <w:rFonts w:ascii="Tahoma" w:hAnsi="Tahoma" w:cs="Tahoma"/>
          <w:color w:val="auto"/>
          <w:sz w:val="20"/>
        </w:rPr>
        <w:t xml:space="preserve">Son los profesionales de </w:t>
      </w:r>
      <w:r w:rsidRPr="00F37672">
        <w:rPr>
          <w:rFonts w:ascii="Tahoma" w:hAnsi="Tahoma" w:cs="Tahoma"/>
          <w:b/>
          <w:caps/>
          <w:color w:val="auto"/>
          <w:sz w:val="20"/>
        </w:rPr>
        <w:t>SEDAPAL</w:t>
      </w:r>
      <w:r w:rsidRPr="00F37672">
        <w:rPr>
          <w:rFonts w:ascii="Tahoma" w:hAnsi="Tahoma" w:cs="Tahoma"/>
          <w:color w:val="auto"/>
          <w:sz w:val="20"/>
        </w:rPr>
        <w:t xml:space="preserve"> que supervisan, monitorean, inspeccionan la correcta ejecución de cada contrato EPC, según le corresponda a cada especialidad. Asimismo, los especialistas serán convocados para la toma de decisiones del </w:t>
      </w:r>
      <w:r w:rsidRPr="00F37672">
        <w:rPr>
          <w:rFonts w:ascii="Tahoma" w:hAnsi="Tahoma" w:cs="Tahoma"/>
          <w:b/>
          <w:color w:val="auto"/>
          <w:sz w:val="20"/>
        </w:rPr>
        <w:t>GRUPO CENTRAL</w:t>
      </w:r>
      <w:r w:rsidRPr="00F37672">
        <w:rPr>
          <w:rFonts w:ascii="Tahoma" w:hAnsi="Tahoma" w:cs="Tahoma"/>
          <w:color w:val="auto"/>
          <w:sz w:val="20"/>
        </w:rPr>
        <w:t>, tal cual se indica en el numeral 3.1 – Parte 1</w:t>
      </w:r>
    </w:p>
    <w:p w14:paraId="72B90B65"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Topografía: Realiza la revisión de datos topográfico, nivelación, trazos y replanteo.</w:t>
      </w:r>
    </w:p>
    <w:p w14:paraId="3FF71AC7"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Estudio de Mecánica de Suelos:  Monitorea el desarrollo del Estudio de Suelos, así como, el monitoreo a la mecánica del terreno durante la ejecución de la obra.</w:t>
      </w:r>
    </w:p>
    <w:p w14:paraId="05CB0C27"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Estructuras: Realiza verificaciones de Estructuras en Almacenamiento y Edificaciones, con cálculos de diseños estructurales.</w:t>
      </w:r>
    </w:p>
    <w:p w14:paraId="599DEF0F"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Estudios de Tránsito: Monitorea el desarrollo del Estudio de Tránsito y su implementación en la obra.</w:t>
      </w:r>
    </w:p>
    <w:p w14:paraId="1AE909D0"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Estudios de Impacto Ambiental: Monitorea el desarrollo del Estudio de Impacto Ambiental, así como, su implementación durante la ejecución de la obra.</w:t>
      </w:r>
    </w:p>
    <w:p w14:paraId="792A3199"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Control de Obra: Monitorea el avance de obra, así como, el cumplimiento de los procedimientos constructivos aprobados. De manera similar monitorea la programación de los trabajos de ejecución de la obra.</w:t>
      </w:r>
    </w:p>
    <w:p w14:paraId="62BDADE5"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Control de Calidad: Revisa y garantiza que los avances y lineamientos cumplan los estándares solicitados por el cliente y están acorde a las normas vigentes, a través de la supervisión en campo, firma de protocolos, revisión de dossier y elaboración de reportes precisos.</w:t>
      </w:r>
    </w:p>
    <w:p w14:paraId="21C51903"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SSOMA: Realiza el monitoreo de la Salud y Seguridad Ocupacional de la obra, en función del Plan de Seguridad aprobado y la normativa vigente.</w:t>
      </w:r>
    </w:p>
    <w:p w14:paraId="215D545E"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 xml:space="preserve">Especialista en Valorización y Liquidación: Responsable de validar las valorizaciones, adicionales y mayores costos presentados por </w:t>
      </w:r>
      <w:r w:rsidRPr="00F37672">
        <w:rPr>
          <w:rFonts w:ascii="Tahoma" w:hAnsi="Tahoma" w:cs="Tahoma"/>
          <w:b/>
          <w:color w:val="auto"/>
          <w:sz w:val="20"/>
        </w:rPr>
        <w:t>EL CONTRATISTA</w:t>
      </w:r>
      <w:r w:rsidRPr="00F37672">
        <w:rPr>
          <w:rFonts w:ascii="Tahoma" w:hAnsi="Tahoma" w:cs="Tahoma"/>
          <w:color w:val="auto"/>
          <w:sz w:val="20"/>
        </w:rPr>
        <w:t>.</w:t>
      </w:r>
    </w:p>
    <w:p w14:paraId="147A708B"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lastRenderedPageBreak/>
        <w:t>Especialista en Recolección primaria: Emitirá la aprobación técnica de la alternativa definitiva a desarrollar en el Expediente Técnico respecto a los Colectores Primarios a reubicar</w:t>
      </w:r>
    </w:p>
    <w:p w14:paraId="383C4888"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Distribución Primaria: Emitirá la aprobación técnica de la alternativa definitiva a desarrollar en el Expediente Técnico respecto a las redes primarias de agua potable a reubicar</w:t>
      </w:r>
    </w:p>
    <w:p w14:paraId="7BB7608B"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Operación y Mantenimiento de Redes: Emitirá la aprobación técnica de la alternativa definitiva a desarrollar en el Expediente Técnico respecto a las redes primarias de agua potable a reubicar</w:t>
      </w:r>
    </w:p>
    <w:p w14:paraId="44FFBE37" w14:textId="77777777" w:rsidR="00E710DD" w:rsidRPr="00F37672" w:rsidRDefault="00E710DD" w:rsidP="00695AD9">
      <w:pPr>
        <w:pStyle w:val="Ttulo3"/>
        <w:keepNext/>
        <w:keepLines/>
        <w:numPr>
          <w:ilvl w:val="1"/>
          <w:numId w:val="96"/>
        </w:numPr>
        <w:tabs>
          <w:tab w:val="left" w:pos="709"/>
        </w:tabs>
        <w:spacing w:before="120" w:after="120"/>
        <w:ind w:left="709" w:hanging="425"/>
        <w:jc w:val="both"/>
        <w:rPr>
          <w:rFonts w:ascii="Tahoma" w:eastAsia="Tahoma" w:hAnsi="Tahoma" w:cs="Tahoma"/>
          <w:color w:val="auto"/>
          <w:sz w:val="20"/>
          <w:szCs w:val="20"/>
        </w:rPr>
      </w:pPr>
      <w:bookmarkStart w:id="28" w:name="_Toc51155570"/>
      <w:bookmarkStart w:id="29" w:name="_Toc52800051"/>
      <w:r w:rsidRPr="00F37672">
        <w:rPr>
          <w:rFonts w:ascii="Tahoma" w:eastAsia="Tahoma" w:hAnsi="Tahoma" w:cs="Tahoma"/>
          <w:caps/>
          <w:color w:val="auto"/>
          <w:sz w:val="20"/>
          <w:szCs w:val="20"/>
        </w:rPr>
        <w:t>CONTRATISTAS</w:t>
      </w:r>
      <w:bookmarkEnd w:id="28"/>
      <w:bookmarkEnd w:id="29"/>
    </w:p>
    <w:p w14:paraId="2231186D"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 xml:space="preserve">Cada </w:t>
      </w:r>
      <w:r w:rsidRPr="00F37672">
        <w:rPr>
          <w:rFonts w:ascii="Tahoma" w:hAnsi="Tahoma" w:cs="Tahoma"/>
          <w:b/>
          <w:color w:val="auto"/>
          <w:sz w:val="20"/>
        </w:rPr>
        <w:t>CONTRATISTA</w:t>
      </w:r>
      <w:r w:rsidRPr="00F37672">
        <w:rPr>
          <w:rFonts w:ascii="Tahoma" w:hAnsi="Tahoma" w:cs="Tahoma"/>
          <w:color w:val="auto"/>
          <w:sz w:val="20"/>
        </w:rPr>
        <w:t xml:space="preserve"> ha seguido el Proceso de Selección contenido en las Bases del Procedimiento y se ha adjudicado un alcance de trabajo correspondiente a un paquete especifico, cuya contratación incluye obligaciones y derechos contractuales de acuerdo al modelo de contrato EPC y al modelo de Contrato Marco de Alianza Colaborativa.</w:t>
      </w:r>
    </w:p>
    <w:p w14:paraId="5082DC46" w14:textId="77777777" w:rsidR="00E710DD" w:rsidRPr="00F37672" w:rsidRDefault="00E710DD" w:rsidP="00695AD9">
      <w:pPr>
        <w:tabs>
          <w:tab w:val="left" w:pos="1044"/>
        </w:tabs>
        <w:spacing w:before="120" w:after="120"/>
        <w:ind w:left="709"/>
        <w:jc w:val="both"/>
        <w:rPr>
          <w:rFonts w:ascii="Tahoma" w:hAnsi="Tahoma" w:cs="Tahoma"/>
          <w:b/>
          <w:color w:val="auto"/>
          <w:sz w:val="20"/>
        </w:rPr>
      </w:pPr>
      <w:r w:rsidRPr="00F37672">
        <w:rPr>
          <w:rFonts w:ascii="Tahoma" w:hAnsi="Tahoma" w:cs="Tahoma"/>
          <w:color w:val="auto"/>
          <w:sz w:val="20"/>
        </w:rPr>
        <w:t xml:space="preserve">En lo que respecta al Contrato Marco de la Alianza Colaborativa, cada </w:t>
      </w:r>
      <w:r w:rsidRPr="00F37672">
        <w:rPr>
          <w:rFonts w:ascii="Tahoma" w:hAnsi="Tahoma" w:cs="Tahoma"/>
          <w:b/>
          <w:color w:val="auto"/>
          <w:sz w:val="20"/>
        </w:rPr>
        <w:t>CONTRATISTA</w:t>
      </w:r>
      <w:r w:rsidRPr="00F37672">
        <w:rPr>
          <w:rFonts w:ascii="Tahoma" w:hAnsi="Tahoma" w:cs="Tahoma"/>
          <w:color w:val="auto"/>
          <w:sz w:val="20"/>
        </w:rPr>
        <w:t xml:space="preserve"> nombrara a un representante y/o suplente para que forme parte de los Miembros de la Alianza. Bajo cualquier circunstancia, el/los </w:t>
      </w:r>
      <w:r w:rsidRPr="00F37672">
        <w:rPr>
          <w:rFonts w:ascii="Tahoma" w:hAnsi="Tahoma" w:cs="Tahoma"/>
          <w:b/>
          <w:color w:val="auto"/>
          <w:sz w:val="20"/>
        </w:rPr>
        <w:t>CONTRATISTA</w:t>
      </w:r>
      <w:r w:rsidRPr="00F37672">
        <w:rPr>
          <w:rFonts w:ascii="Tahoma" w:hAnsi="Tahoma" w:cs="Tahoma"/>
          <w:color w:val="auto"/>
          <w:sz w:val="20"/>
        </w:rPr>
        <w:t>S quedan obligados a cumplir y trabajar colaborativamente de acuerdo con lo estipulado en el Contrato Marco de la Alianza y lo acordado en el Acuerdo Marco de la Alianza.</w:t>
      </w:r>
    </w:p>
    <w:p w14:paraId="474938A1" w14:textId="77777777" w:rsidR="00E710DD" w:rsidRPr="00F37672" w:rsidRDefault="00E710DD" w:rsidP="00695AD9">
      <w:pPr>
        <w:pStyle w:val="Ttulo3"/>
        <w:keepNext/>
        <w:keepLines/>
        <w:numPr>
          <w:ilvl w:val="1"/>
          <w:numId w:val="96"/>
        </w:numPr>
        <w:tabs>
          <w:tab w:val="left" w:pos="709"/>
        </w:tabs>
        <w:spacing w:before="120" w:after="120"/>
        <w:ind w:left="709" w:hanging="425"/>
        <w:jc w:val="both"/>
        <w:rPr>
          <w:rFonts w:ascii="Tahoma" w:eastAsia="Tahoma" w:hAnsi="Tahoma" w:cs="Tahoma"/>
          <w:color w:val="auto"/>
          <w:sz w:val="20"/>
          <w:szCs w:val="20"/>
        </w:rPr>
      </w:pPr>
      <w:bookmarkStart w:id="30" w:name="_Toc51155571"/>
      <w:bookmarkStart w:id="31" w:name="_Toc52800052"/>
      <w:r w:rsidRPr="00F37672">
        <w:rPr>
          <w:rFonts w:ascii="Tahoma" w:eastAsia="Tahoma" w:hAnsi="Tahoma" w:cs="Tahoma"/>
          <w:caps/>
          <w:color w:val="auto"/>
          <w:sz w:val="20"/>
          <w:szCs w:val="20"/>
        </w:rPr>
        <w:t>ADMINISTRADOR</w:t>
      </w:r>
      <w:r w:rsidRPr="00F37672">
        <w:rPr>
          <w:rFonts w:ascii="Tahoma" w:eastAsia="Tahoma" w:hAnsi="Tahoma" w:cs="Tahoma"/>
          <w:color w:val="auto"/>
          <w:sz w:val="20"/>
          <w:szCs w:val="20"/>
        </w:rPr>
        <w:t xml:space="preserve"> DE LA ALIANZA</w:t>
      </w:r>
      <w:bookmarkEnd w:id="30"/>
      <w:bookmarkEnd w:id="31"/>
    </w:p>
    <w:p w14:paraId="5F0E521A"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 xml:space="preserve">Se encarga de administrar todo el Contrato Marco de la Alianza Colaborativa con el objetivo de monitorea y controlar los Acuerdos que los Miembros de la Alianza realicen. Asimismo, podrá actuar en representación de </w:t>
      </w:r>
      <w:r w:rsidRPr="00F37672">
        <w:rPr>
          <w:rFonts w:ascii="Tahoma" w:hAnsi="Tahoma" w:cs="Tahoma"/>
          <w:b/>
          <w:caps/>
          <w:color w:val="auto"/>
          <w:sz w:val="20"/>
        </w:rPr>
        <w:t>SEDAPAL</w:t>
      </w:r>
      <w:r w:rsidRPr="00F37672">
        <w:rPr>
          <w:rFonts w:ascii="Tahoma" w:hAnsi="Tahoma" w:cs="Tahoma"/>
          <w:color w:val="auto"/>
          <w:sz w:val="20"/>
        </w:rPr>
        <w:t xml:space="preserve"> y participar como miembro para la toma de decisiones en el Grupo Central dentro del espíritu del Contrato Marco de la Alianza.  </w:t>
      </w:r>
    </w:p>
    <w:p w14:paraId="43709293"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 xml:space="preserve">Se precisa que, durante la ejecución del Contrato Marco de la Alianza Colaborativa, </w:t>
      </w:r>
      <w:r w:rsidRPr="00F37672">
        <w:rPr>
          <w:rFonts w:ascii="Tahoma" w:hAnsi="Tahoma" w:cs="Tahoma"/>
          <w:b/>
          <w:caps/>
          <w:color w:val="auto"/>
          <w:sz w:val="20"/>
        </w:rPr>
        <w:t>SEDAPAL</w:t>
      </w:r>
      <w:r w:rsidRPr="00F37672">
        <w:rPr>
          <w:rFonts w:ascii="Tahoma" w:hAnsi="Tahoma" w:cs="Tahoma"/>
          <w:color w:val="auto"/>
          <w:sz w:val="20"/>
        </w:rPr>
        <w:t xml:space="preserve"> se encuentra facultado de designar temas para que el Administrador de la Alianza pueda actuar en su representación, con la finalidad de dar agilidad a la toma de decisiones.</w:t>
      </w:r>
    </w:p>
    <w:p w14:paraId="50B3F727"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Sus actividades principales consisten en:</w:t>
      </w:r>
    </w:p>
    <w:p w14:paraId="231D86A2"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Monitorear la ejecución de los Contratos EPC mediante un trabajo de coordinación y colaboración con los Administradores de cada contrato por parte de </w:t>
      </w:r>
      <w:r w:rsidRPr="00F37672">
        <w:rPr>
          <w:rFonts w:ascii="Tahoma" w:hAnsi="Tahoma" w:cs="Tahoma"/>
          <w:b/>
          <w:caps/>
          <w:color w:val="auto"/>
          <w:sz w:val="20"/>
        </w:rPr>
        <w:t>SEDAPAL</w:t>
      </w:r>
      <w:r w:rsidRPr="00F37672">
        <w:rPr>
          <w:rFonts w:ascii="Tahoma" w:hAnsi="Tahoma" w:cs="Tahoma"/>
          <w:b/>
          <w:color w:val="auto"/>
          <w:sz w:val="20"/>
        </w:rPr>
        <w:t>.</w:t>
      </w:r>
      <w:r w:rsidRPr="00F37672">
        <w:rPr>
          <w:rFonts w:ascii="Tahoma" w:hAnsi="Tahoma" w:cs="Tahoma"/>
          <w:b/>
          <w:color w:val="auto"/>
          <w:sz w:val="20"/>
        </w:rPr>
        <w:tab/>
      </w:r>
      <w:r w:rsidRPr="00F37672">
        <w:rPr>
          <w:rFonts w:ascii="Tahoma" w:hAnsi="Tahoma" w:cs="Tahoma"/>
          <w:color w:val="auto"/>
          <w:sz w:val="20"/>
        </w:rPr>
        <w:t xml:space="preserve"> </w:t>
      </w:r>
    </w:p>
    <w:p w14:paraId="3EC2CB2B"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Preparar las Órdenes de la Alianza, que involucra el pago de incentivos de conformidad con lo establecido en el Contrato Marco.</w:t>
      </w:r>
    </w:p>
    <w:p w14:paraId="51F9140D"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Monitorear y dar soporte al logro de los Objetivos, Medidas de Éxito y Metas, </w:t>
      </w:r>
    </w:p>
    <w:p w14:paraId="5B8311FC"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Monitorear y dar soporte al cumplimiento de los plazos e hitos en el Cronograma de las Actividades de la Alianza.</w:t>
      </w:r>
    </w:p>
    <w:p w14:paraId="4E55D387"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Preparar las actualizaciones del Cronograma de Trabajo de la Alianza para la aprobación del Grupo Central y conformidad del Jefe del Equipo Obras.</w:t>
      </w:r>
    </w:p>
    <w:p w14:paraId="4DA0B9DC"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Convocar, organizar, presidir y elaborar las actas de las reuniones del Grupo Central  </w:t>
      </w:r>
    </w:p>
    <w:p w14:paraId="2A070244"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Monitorear y dar conformidad de los pagos de los Incentivos y Valorizaciones, en coordinación con los Administradores de Contrato de </w:t>
      </w:r>
      <w:r w:rsidRPr="00F37672">
        <w:rPr>
          <w:rFonts w:ascii="Tahoma" w:hAnsi="Tahoma" w:cs="Tahoma"/>
          <w:b/>
          <w:caps/>
          <w:color w:val="auto"/>
          <w:sz w:val="20"/>
        </w:rPr>
        <w:t>SEDAPAL</w:t>
      </w:r>
      <w:r w:rsidRPr="00F37672">
        <w:rPr>
          <w:rFonts w:ascii="Tahoma" w:hAnsi="Tahoma" w:cs="Tahoma"/>
          <w:b/>
          <w:color w:val="auto"/>
          <w:sz w:val="20"/>
        </w:rPr>
        <w:t xml:space="preserve">, </w:t>
      </w:r>
      <w:r w:rsidRPr="00F37672">
        <w:rPr>
          <w:rFonts w:ascii="Tahoma" w:hAnsi="Tahoma" w:cs="Tahoma"/>
          <w:color w:val="auto"/>
          <w:sz w:val="20"/>
        </w:rPr>
        <w:t xml:space="preserve">para los trámites correspondientes de </w:t>
      </w:r>
      <w:r w:rsidRPr="00F37672">
        <w:rPr>
          <w:rFonts w:ascii="Tahoma" w:hAnsi="Tahoma" w:cs="Tahoma"/>
          <w:b/>
          <w:caps/>
          <w:color w:val="auto"/>
          <w:sz w:val="20"/>
        </w:rPr>
        <w:t>SEDAPAL</w:t>
      </w:r>
      <w:r w:rsidRPr="00F37672">
        <w:rPr>
          <w:rFonts w:ascii="Tahoma" w:hAnsi="Tahoma" w:cs="Tahoma"/>
          <w:b/>
          <w:color w:val="auto"/>
          <w:sz w:val="20"/>
        </w:rPr>
        <w:t>.</w:t>
      </w:r>
    </w:p>
    <w:p w14:paraId="69EEC045"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Monitorear y dar soporte a la Gestión de Riesgos de acuerdo con el Registro de Riegos establecido según el Formato 3 del Acuerdo Marco de la Alianza y preparar las actualizaciones al Registro de Riesgos para la aprobación del Grupo Central. El trabajo de seguimiento y monitoreo será constante en coordinación con el especialista/profesional encargado de Riesgos por parte del cada </w:t>
      </w:r>
      <w:r w:rsidRPr="00F37672">
        <w:rPr>
          <w:rFonts w:ascii="Tahoma" w:hAnsi="Tahoma" w:cs="Tahoma"/>
          <w:b/>
          <w:color w:val="auto"/>
          <w:sz w:val="20"/>
        </w:rPr>
        <w:t>CONTRATISTA</w:t>
      </w:r>
      <w:r w:rsidRPr="00F37672">
        <w:rPr>
          <w:rFonts w:ascii="Tahoma" w:hAnsi="Tahoma" w:cs="Tahoma"/>
          <w:color w:val="auto"/>
          <w:sz w:val="20"/>
        </w:rPr>
        <w:t>.</w:t>
      </w:r>
    </w:p>
    <w:p w14:paraId="0753018B" w14:textId="77777777" w:rsidR="00E710DD" w:rsidRPr="00F37672" w:rsidRDefault="00E710DD" w:rsidP="00695AD9">
      <w:pPr>
        <w:spacing w:before="120" w:after="120"/>
        <w:ind w:left="709"/>
        <w:jc w:val="both"/>
        <w:rPr>
          <w:rFonts w:ascii="Tahoma" w:hAnsi="Tahoma" w:cs="Tahoma"/>
          <w:color w:val="auto"/>
          <w:sz w:val="20"/>
        </w:rPr>
      </w:pPr>
      <w:r w:rsidRPr="00F37672">
        <w:rPr>
          <w:rFonts w:ascii="Tahoma" w:hAnsi="Tahoma" w:cs="Tahoma"/>
          <w:b/>
          <w:caps/>
          <w:color w:val="auto"/>
          <w:sz w:val="20"/>
        </w:rPr>
        <w:lastRenderedPageBreak/>
        <w:t>SEDAPAL</w:t>
      </w:r>
      <w:r w:rsidRPr="00F37672">
        <w:rPr>
          <w:rFonts w:ascii="Tahoma" w:hAnsi="Tahoma" w:cs="Tahoma"/>
          <w:color w:val="auto"/>
          <w:sz w:val="20"/>
        </w:rPr>
        <w:t xml:space="preserve"> autoriza al Administrador de la Alianza a actuar en su nombre y representación en aquellos asuntos establecidos en el Acuerdo Marco de la Alianza o un Acuerdo de Unión:</w:t>
      </w:r>
    </w:p>
    <w:p w14:paraId="166EE93F" w14:textId="77777777" w:rsidR="00E710DD" w:rsidRPr="00F37672" w:rsidRDefault="00E710DD" w:rsidP="00695AD9">
      <w:pPr>
        <w:pStyle w:val="Prrafodelista"/>
        <w:numPr>
          <w:ilvl w:val="0"/>
          <w:numId w:val="72"/>
        </w:numPr>
        <w:spacing w:before="120" w:after="120"/>
        <w:ind w:left="993" w:hanging="284"/>
        <w:jc w:val="both"/>
        <w:rPr>
          <w:rFonts w:ascii="Tahoma" w:hAnsi="Tahoma" w:cs="Tahoma"/>
          <w:color w:val="auto"/>
          <w:sz w:val="20"/>
        </w:rPr>
      </w:pPr>
      <w:r w:rsidRPr="00F37672">
        <w:rPr>
          <w:rFonts w:ascii="Tahoma" w:hAnsi="Tahoma" w:cs="Tahoma"/>
          <w:color w:val="auto"/>
          <w:sz w:val="20"/>
        </w:rPr>
        <w:t>Liderar sesiones STC</w:t>
      </w:r>
    </w:p>
    <w:p w14:paraId="37F6CEC2" w14:textId="77777777" w:rsidR="00E710DD" w:rsidRPr="00F37672" w:rsidRDefault="00E710DD" w:rsidP="00695AD9">
      <w:pPr>
        <w:pStyle w:val="Prrafodelista"/>
        <w:numPr>
          <w:ilvl w:val="0"/>
          <w:numId w:val="72"/>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Otros temas asignados por </w:t>
      </w:r>
      <w:r w:rsidRPr="00F37672">
        <w:rPr>
          <w:rFonts w:ascii="Tahoma" w:hAnsi="Tahoma" w:cs="Tahoma"/>
          <w:b/>
          <w:caps/>
          <w:color w:val="auto"/>
          <w:sz w:val="20"/>
        </w:rPr>
        <w:t>SEDAPAL</w:t>
      </w:r>
      <w:r w:rsidRPr="00F37672">
        <w:rPr>
          <w:rFonts w:ascii="Tahoma" w:hAnsi="Tahoma" w:cs="Tahoma"/>
          <w:color w:val="auto"/>
          <w:sz w:val="20"/>
        </w:rPr>
        <w:t xml:space="preserve"> durante la ejecución del Contrato Marco de la Alianza</w:t>
      </w:r>
    </w:p>
    <w:p w14:paraId="1266BD26" w14:textId="77777777" w:rsidR="00E710DD" w:rsidRPr="00F37672" w:rsidRDefault="00E710DD" w:rsidP="00695AD9">
      <w:pPr>
        <w:spacing w:before="120" w:after="120"/>
        <w:ind w:left="709"/>
        <w:jc w:val="both"/>
        <w:rPr>
          <w:rFonts w:ascii="Tahoma" w:hAnsi="Tahoma" w:cs="Tahoma"/>
          <w:color w:val="auto"/>
          <w:sz w:val="20"/>
        </w:rPr>
      </w:pPr>
      <w:r w:rsidRPr="00F37672">
        <w:rPr>
          <w:rFonts w:ascii="Tahoma" w:hAnsi="Tahoma" w:cs="Tahoma"/>
          <w:color w:val="auto"/>
          <w:sz w:val="20"/>
        </w:rPr>
        <w:t xml:space="preserve">En síntesis, la estructura de los Miembros del Marco de la Alianza Colaborativa tiene por finalidad involucrar e integrar a las partes contractuales en un trabajo colaborativo y enfocados de alcanzar los objetivos del proyecto. </w:t>
      </w:r>
    </w:p>
    <w:p w14:paraId="0A731806" w14:textId="77777777" w:rsidR="00E710DD" w:rsidRPr="00F37672" w:rsidRDefault="00E710DD" w:rsidP="00695AD9">
      <w:pPr>
        <w:spacing w:before="120" w:after="120"/>
        <w:ind w:left="709"/>
        <w:jc w:val="both"/>
        <w:rPr>
          <w:rFonts w:ascii="Tahoma" w:hAnsi="Tahoma" w:cs="Tahoma"/>
          <w:color w:val="auto"/>
          <w:sz w:val="20"/>
        </w:rPr>
      </w:pPr>
      <w:r w:rsidRPr="00F37672">
        <w:rPr>
          <w:rFonts w:ascii="Tahoma" w:hAnsi="Tahoma" w:cs="Tahoma"/>
          <w:color w:val="auto"/>
          <w:sz w:val="20"/>
        </w:rPr>
        <w:t>Este Contrato Marco de Acuerdo Colaborativo tiene la siguiente estructura:</w:t>
      </w:r>
    </w:p>
    <w:p w14:paraId="7C6D6103" w14:textId="77777777" w:rsidR="00E710DD" w:rsidRPr="00F37672" w:rsidRDefault="00E710DD" w:rsidP="002A7910">
      <w:pPr>
        <w:spacing w:before="120" w:after="120"/>
        <w:jc w:val="both"/>
        <w:rPr>
          <w:rFonts w:ascii="Tahoma" w:hAnsi="Tahoma" w:cs="Tahoma"/>
          <w:noProof/>
          <w:color w:val="auto"/>
          <w:sz w:val="20"/>
        </w:rPr>
      </w:pPr>
      <w:r w:rsidRPr="00F37672">
        <w:rPr>
          <w:rFonts w:ascii="Tahoma" w:hAnsi="Tahoma" w:cs="Tahoma"/>
          <w:noProof/>
          <w:color w:val="auto"/>
          <w:sz w:val="20"/>
        </w:rPr>
        <w:drawing>
          <wp:inline distT="0" distB="0" distL="0" distR="0" wp14:anchorId="5D8F69B0" wp14:editId="61D65E07">
            <wp:extent cx="5045414" cy="3714750"/>
            <wp:effectExtent l="0" t="0" r="317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6534" t="32133" r="66251" b="24209"/>
                    <a:stretch/>
                  </pic:blipFill>
                  <pic:spPr bwMode="auto">
                    <a:xfrm>
                      <a:off x="0" y="0"/>
                      <a:ext cx="5049149" cy="3717500"/>
                    </a:xfrm>
                    <a:prstGeom prst="rect">
                      <a:avLst/>
                    </a:prstGeom>
                    <a:ln>
                      <a:noFill/>
                    </a:ln>
                    <a:extLst>
                      <a:ext uri="{53640926-AAD7-44D8-BBD7-CCE9431645EC}">
                        <a14:shadowObscured xmlns:a14="http://schemas.microsoft.com/office/drawing/2010/main"/>
                      </a:ext>
                    </a:extLst>
                  </pic:spPr>
                </pic:pic>
              </a:graphicData>
            </a:graphic>
          </wp:inline>
        </w:drawing>
      </w:r>
    </w:p>
    <w:p w14:paraId="0B2FB132" w14:textId="77777777" w:rsidR="00E710DD" w:rsidRPr="00F37672" w:rsidRDefault="00E710DD" w:rsidP="00695AD9">
      <w:pPr>
        <w:pStyle w:val="Prrafodelista"/>
        <w:numPr>
          <w:ilvl w:val="0"/>
          <w:numId w:val="144"/>
        </w:numPr>
        <w:spacing w:before="120" w:after="120"/>
        <w:ind w:left="284" w:hanging="284"/>
        <w:jc w:val="both"/>
        <w:rPr>
          <w:rFonts w:ascii="Tahoma" w:hAnsi="Tahoma" w:cs="Tahoma"/>
          <w:b/>
          <w:color w:val="auto"/>
          <w:sz w:val="20"/>
        </w:rPr>
      </w:pPr>
      <w:r w:rsidRPr="00F37672">
        <w:rPr>
          <w:rFonts w:ascii="Tahoma" w:hAnsi="Tahoma" w:cs="Tahoma"/>
          <w:b/>
          <w:color w:val="auto"/>
          <w:sz w:val="20"/>
        </w:rPr>
        <w:t>GRUPO CENTRAL</w:t>
      </w:r>
    </w:p>
    <w:p w14:paraId="3FAD7D71"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 xml:space="preserve">El Grupo Central cumple la función de ser un comité de aprobación y toma de decisiones de manera ágil. Este grupo está conformado por individuos identificados en el Contrato Marco de la Alianza (o en un Acuerdo de Unión) como Miembro del Grupo Central, quienes son representantes tanto de </w:t>
      </w:r>
      <w:r w:rsidRPr="00F37672">
        <w:rPr>
          <w:rFonts w:ascii="Tahoma" w:hAnsi="Tahoma" w:cs="Tahoma"/>
          <w:b/>
          <w:caps/>
          <w:color w:val="auto"/>
          <w:sz w:val="20"/>
        </w:rPr>
        <w:t>SEDAPAL</w:t>
      </w:r>
      <w:r w:rsidRPr="00F37672">
        <w:rPr>
          <w:rFonts w:ascii="Tahoma" w:hAnsi="Tahoma" w:cs="Tahoma"/>
          <w:color w:val="auto"/>
          <w:sz w:val="20"/>
        </w:rPr>
        <w:t xml:space="preserve"> como representantes de los </w:t>
      </w:r>
      <w:r w:rsidRPr="00F37672">
        <w:rPr>
          <w:rFonts w:ascii="Tahoma" w:hAnsi="Tahoma" w:cs="Tahoma"/>
          <w:b/>
          <w:color w:val="auto"/>
          <w:sz w:val="20"/>
        </w:rPr>
        <w:t>CONTRATISTAS.</w:t>
      </w:r>
    </w:p>
    <w:p w14:paraId="7DB22D51"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Cada Miembro de la Alianza nombrará a un representante para que conforme a los Miembros del Grupo Central.</w:t>
      </w:r>
    </w:p>
    <w:p w14:paraId="37817164"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El Grupo Central revisará y apoyará en la implementación del Contrato Marco de la Alianza y cumplirá con las otras funciones establecidas en los Documentos Marco o acordadas por los Miembros de la Alianza.</w:t>
      </w:r>
    </w:p>
    <w:p w14:paraId="7BE7D1A1"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Cada Miembro de la Alianza asegurará por cuenta propia que cualquiera de sus empleados, ya sea miembro del Grupo central o un suplente acordado, asistirá a las reuniones del Grupo Central y cumplirá las funciones que deba desempeñar un miembro del Grupo Central.</w:t>
      </w:r>
    </w:p>
    <w:p w14:paraId="0762188F"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Recibirá propuestas por parte de cada Miembro de la Alianza sobre la Gestión de Riesgos y/u otras actividades de la Alianza para su respectiva aprobación, en miras de lograr una mejora de valor en los objetivos de la Alianza.</w:t>
      </w:r>
    </w:p>
    <w:p w14:paraId="5954DE38" w14:textId="77777777" w:rsidR="00E710DD" w:rsidRPr="00F37672" w:rsidRDefault="00E710DD" w:rsidP="00695AD9">
      <w:pPr>
        <w:spacing w:before="120" w:after="120"/>
        <w:jc w:val="both"/>
        <w:rPr>
          <w:rFonts w:ascii="Tahoma" w:hAnsi="Tahoma" w:cs="Tahoma"/>
          <w:color w:val="auto"/>
          <w:sz w:val="20"/>
        </w:rPr>
      </w:pPr>
    </w:p>
    <w:p w14:paraId="27DDF3FF" w14:textId="77777777" w:rsidR="00E710DD" w:rsidRPr="00F37672" w:rsidRDefault="00E710DD" w:rsidP="00695AD9">
      <w:pPr>
        <w:spacing w:before="120" w:after="120"/>
        <w:jc w:val="both"/>
        <w:rPr>
          <w:rFonts w:ascii="Tahoma" w:hAnsi="Tahoma" w:cs="Tahoma"/>
          <w:color w:val="auto"/>
          <w:sz w:val="20"/>
        </w:rPr>
      </w:pPr>
      <w:r w:rsidRPr="00F37672">
        <w:rPr>
          <w:rFonts w:ascii="Tahoma" w:hAnsi="Tahoma" w:cs="Tahoma"/>
          <w:noProof/>
          <w:color w:val="auto"/>
          <w:sz w:val="20"/>
        </w:rPr>
        <w:lastRenderedPageBreak/>
        <w:drawing>
          <wp:inline distT="0" distB="0" distL="0" distR="0" wp14:anchorId="77E20B41" wp14:editId="35D6BF37">
            <wp:extent cx="5381625" cy="2077546"/>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980" t="29771" r="28116" b="39395"/>
                    <a:stretch/>
                  </pic:blipFill>
                  <pic:spPr bwMode="auto">
                    <a:xfrm>
                      <a:off x="0" y="0"/>
                      <a:ext cx="5430032" cy="2096233"/>
                    </a:xfrm>
                    <a:prstGeom prst="rect">
                      <a:avLst/>
                    </a:prstGeom>
                    <a:ln>
                      <a:noFill/>
                    </a:ln>
                    <a:extLst>
                      <a:ext uri="{53640926-AAD7-44D8-BBD7-CCE9431645EC}">
                        <a14:shadowObscured xmlns:a14="http://schemas.microsoft.com/office/drawing/2010/main"/>
                      </a:ext>
                    </a:extLst>
                  </pic:spPr>
                </pic:pic>
              </a:graphicData>
            </a:graphic>
          </wp:inline>
        </w:drawing>
      </w:r>
    </w:p>
    <w:p w14:paraId="08E63576" w14:textId="77777777" w:rsidR="00E710DD" w:rsidRPr="00F37672" w:rsidRDefault="00E710DD" w:rsidP="00695AD9">
      <w:pPr>
        <w:spacing w:before="120" w:after="120"/>
        <w:jc w:val="both"/>
        <w:rPr>
          <w:rFonts w:ascii="Tahoma" w:hAnsi="Tahoma" w:cs="Tahoma"/>
          <w:color w:val="auto"/>
          <w:sz w:val="20"/>
        </w:rPr>
      </w:pPr>
    </w:p>
    <w:p w14:paraId="029DAFB6" w14:textId="77777777" w:rsidR="00E710DD" w:rsidRPr="00F37672" w:rsidRDefault="00E710DD" w:rsidP="00695AD9">
      <w:pPr>
        <w:pStyle w:val="Ttulo3"/>
        <w:tabs>
          <w:tab w:val="left" w:pos="1618"/>
        </w:tabs>
        <w:spacing w:before="120" w:after="120"/>
        <w:ind w:left="284"/>
        <w:jc w:val="both"/>
        <w:rPr>
          <w:rFonts w:ascii="Tahoma" w:eastAsia="Tahoma" w:hAnsi="Tahoma" w:cs="Tahoma"/>
          <w:color w:val="auto"/>
          <w:sz w:val="20"/>
          <w:szCs w:val="20"/>
        </w:rPr>
      </w:pPr>
      <w:bookmarkStart w:id="32" w:name="_Toc51155573"/>
      <w:bookmarkStart w:id="33" w:name="_Toc52800053"/>
      <w:r w:rsidRPr="00F37672">
        <w:rPr>
          <w:rFonts w:ascii="Tahoma" w:eastAsia="Tahoma" w:hAnsi="Tahoma" w:cs="Tahoma"/>
          <w:color w:val="auto"/>
          <w:sz w:val="20"/>
          <w:szCs w:val="20"/>
        </w:rPr>
        <w:t>3.1. FUNCIONES DE UN MIEMBRO O REPRESENTANTE DEL GRUPO CENTRAL</w:t>
      </w:r>
      <w:bookmarkEnd w:id="32"/>
      <w:bookmarkEnd w:id="33"/>
    </w:p>
    <w:p w14:paraId="766A834C"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Son representantes que puedan tomar decisiones sobre cualquier tema de nivel técnico (que incluya el alcance del contrato EPC respectivo), de gestión del proyecto, disputa, o cualquier riesgo que ponga en peligro los objetivos del proyecto.</w:t>
      </w:r>
    </w:p>
    <w:p w14:paraId="6F3C04ED" w14:textId="77777777" w:rsidR="00E710DD" w:rsidRPr="00F37672" w:rsidRDefault="00E710DD" w:rsidP="00695AD9">
      <w:pPr>
        <w:pStyle w:val="Prrafodelista"/>
        <w:numPr>
          <w:ilvl w:val="0"/>
          <w:numId w:val="87"/>
        </w:numPr>
        <w:spacing w:before="120" w:after="120"/>
        <w:ind w:left="993" w:hanging="284"/>
        <w:contextualSpacing w:val="0"/>
        <w:jc w:val="both"/>
        <w:rPr>
          <w:rFonts w:ascii="Tahoma" w:hAnsi="Tahoma" w:cs="Tahoma"/>
          <w:b/>
          <w:color w:val="auto"/>
          <w:sz w:val="20"/>
        </w:rPr>
      </w:pPr>
      <w:r w:rsidRPr="00F37672">
        <w:rPr>
          <w:rFonts w:ascii="Tahoma" w:hAnsi="Tahoma" w:cs="Tahoma"/>
          <w:b/>
          <w:color w:val="auto"/>
          <w:sz w:val="20"/>
        </w:rPr>
        <w:t xml:space="preserve">REPRESENTANTES DE </w:t>
      </w:r>
      <w:r w:rsidRPr="00F37672">
        <w:rPr>
          <w:rFonts w:ascii="Tahoma" w:hAnsi="Tahoma" w:cs="Tahoma"/>
          <w:b/>
          <w:caps/>
          <w:color w:val="auto"/>
          <w:sz w:val="20"/>
        </w:rPr>
        <w:t>SEDAPAL</w:t>
      </w:r>
    </w:p>
    <w:p w14:paraId="6C95F4DA" w14:textId="77777777" w:rsidR="00E710DD" w:rsidRPr="00F37672" w:rsidRDefault="00E710DD" w:rsidP="00695AD9">
      <w:pPr>
        <w:pStyle w:val="Prrafodelista"/>
        <w:tabs>
          <w:tab w:val="left" w:pos="993"/>
        </w:tabs>
        <w:spacing w:before="120" w:after="120"/>
        <w:ind w:left="993"/>
        <w:contextualSpacing w:val="0"/>
        <w:jc w:val="both"/>
        <w:rPr>
          <w:rFonts w:ascii="Tahoma" w:hAnsi="Tahoma" w:cs="Tahoma"/>
          <w:color w:val="auto"/>
          <w:sz w:val="20"/>
        </w:rPr>
      </w:pPr>
      <w:r w:rsidRPr="00F37672">
        <w:rPr>
          <w:rFonts w:ascii="Tahoma" w:hAnsi="Tahoma" w:cs="Tahoma"/>
          <w:b/>
          <w:color w:val="auto"/>
          <w:sz w:val="20"/>
        </w:rPr>
        <w:t>Jefe de Equipo Obras:</w:t>
      </w:r>
      <w:r w:rsidRPr="00F37672">
        <w:rPr>
          <w:rFonts w:ascii="Tahoma" w:hAnsi="Tahoma" w:cs="Tahoma"/>
          <w:color w:val="auto"/>
          <w:sz w:val="20"/>
        </w:rPr>
        <w:t xml:space="preserve"> Tendrá la facultad de participar en cada reunión convocada por el Administrador de la Alianza y/o en caso de ausencia delega total responsabilidad para la toma de decisiones a los Administradores de Contrato.</w:t>
      </w:r>
    </w:p>
    <w:p w14:paraId="4FDF39AB" w14:textId="77777777" w:rsidR="00E710DD" w:rsidRPr="00F37672" w:rsidRDefault="00E710DD" w:rsidP="00695AD9">
      <w:pPr>
        <w:pStyle w:val="Prrafodelista"/>
        <w:tabs>
          <w:tab w:val="left" w:pos="1104"/>
        </w:tabs>
        <w:spacing w:before="120" w:after="120"/>
        <w:ind w:left="810"/>
        <w:contextualSpacing w:val="0"/>
        <w:jc w:val="both"/>
        <w:rPr>
          <w:rFonts w:ascii="Tahoma" w:hAnsi="Tahoma" w:cs="Tahoma"/>
          <w:color w:val="auto"/>
          <w:sz w:val="20"/>
        </w:rPr>
      </w:pPr>
    </w:p>
    <w:p w14:paraId="41B4334E" w14:textId="77777777" w:rsidR="00E710DD" w:rsidRPr="00F37672" w:rsidRDefault="00E710DD" w:rsidP="00695AD9">
      <w:pPr>
        <w:pStyle w:val="Prrafodelista"/>
        <w:tabs>
          <w:tab w:val="left" w:pos="993"/>
        </w:tabs>
        <w:spacing w:before="120" w:after="120"/>
        <w:ind w:left="993"/>
        <w:contextualSpacing w:val="0"/>
        <w:jc w:val="both"/>
        <w:rPr>
          <w:rFonts w:ascii="Tahoma" w:hAnsi="Tahoma" w:cs="Tahoma"/>
          <w:color w:val="auto"/>
          <w:sz w:val="20"/>
        </w:rPr>
      </w:pPr>
      <w:r w:rsidRPr="00F37672">
        <w:rPr>
          <w:rFonts w:ascii="Tahoma" w:hAnsi="Tahoma" w:cs="Tahoma"/>
          <w:b/>
          <w:color w:val="auto"/>
          <w:sz w:val="20"/>
        </w:rPr>
        <w:t>Administradores de Contrato:</w:t>
      </w:r>
      <w:r w:rsidRPr="00F37672">
        <w:rPr>
          <w:rFonts w:ascii="Tahoma" w:hAnsi="Tahoma" w:cs="Tahoma"/>
          <w:color w:val="auto"/>
          <w:sz w:val="20"/>
        </w:rPr>
        <w:t xml:space="preserve"> Tendrán la obligación de participar en conjunto con el Jefe de Obras en cada reunión convocada por el Administrador de la Alianza. En caso de ausencia de la participación del Jefe de Equipo Obras, el (los) Administradores de Contratos tienen total responsabilidad para la toma de decisiones, siendo que participaran de las reuniones del Grupo Central, y convocara al especialista respectivo para el apoyo en la toma de decisión técnica, según sea el caso, de una manera ágil. Demás funciones de acuerdo al numeral 2c - Parte 1 de los presentes lineamientos.</w:t>
      </w:r>
    </w:p>
    <w:p w14:paraId="39211D8A" w14:textId="77777777" w:rsidR="00E710DD" w:rsidRPr="00F37672" w:rsidRDefault="00E710DD" w:rsidP="00695AD9">
      <w:pPr>
        <w:pStyle w:val="Prrafodelista"/>
        <w:tabs>
          <w:tab w:val="left" w:pos="993"/>
        </w:tabs>
        <w:spacing w:before="120" w:after="120"/>
        <w:ind w:left="993"/>
        <w:contextualSpacing w:val="0"/>
        <w:jc w:val="both"/>
        <w:rPr>
          <w:rFonts w:ascii="Tahoma" w:hAnsi="Tahoma" w:cs="Tahoma"/>
          <w:color w:val="auto"/>
          <w:sz w:val="20"/>
        </w:rPr>
      </w:pPr>
      <w:r w:rsidRPr="00F37672">
        <w:rPr>
          <w:rFonts w:ascii="Tahoma" w:hAnsi="Tahoma" w:cs="Tahoma"/>
          <w:b/>
          <w:color w:val="auto"/>
          <w:sz w:val="20"/>
        </w:rPr>
        <w:t>Especialistas:</w:t>
      </w:r>
      <w:r w:rsidRPr="00F37672">
        <w:rPr>
          <w:rFonts w:ascii="Tahoma" w:hAnsi="Tahoma" w:cs="Tahoma"/>
          <w:color w:val="auto"/>
          <w:sz w:val="20"/>
        </w:rPr>
        <w:t xml:space="preserve"> Serán convocados por los Administradores de Contrato para que asistan a las reuniones en calidad de decisores respecto a temas técnicos. La participación de estos especialistas en las reuniones del grupo central constituirá una representación conjunta con los Administradores de Contrato, en lo que respecta a la representación de </w:t>
      </w:r>
      <w:r w:rsidRPr="00F37672">
        <w:rPr>
          <w:rFonts w:ascii="Tahoma" w:hAnsi="Tahoma" w:cs="Tahoma"/>
          <w:b/>
          <w:caps/>
          <w:color w:val="auto"/>
          <w:sz w:val="20"/>
        </w:rPr>
        <w:t>SEDAPAL</w:t>
      </w:r>
      <w:r w:rsidRPr="00F37672">
        <w:rPr>
          <w:rFonts w:ascii="Tahoma" w:hAnsi="Tahoma" w:cs="Tahoma"/>
          <w:color w:val="auto"/>
          <w:sz w:val="20"/>
        </w:rPr>
        <w:t xml:space="preserve"> como Miembro del Grupo Central, siendo el Administrador de Contrato(s) el encargado principal en la toma de decisiones. Demás funciones de acuerdo al numeral 2d - Parte 1 de los presentes lineamientos.</w:t>
      </w:r>
    </w:p>
    <w:p w14:paraId="467707AE" w14:textId="77777777" w:rsidR="00E710DD" w:rsidRPr="00F37672" w:rsidRDefault="00E710DD" w:rsidP="00695AD9">
      <w:pPr>
        <w:pStyle w:val="Prrafodelista"/>
        <w:numPr>
          <w:ilvl w:val="0"/>
          <w:numId w:val="87"/>
        </w:numPr>
        <w:spacing w:before="120" w:after="120"/>
        <w:ind w:left="993" w:hanging="284"/>
        <w:contextualSpacing w:val="0"/>
        <w:jc w:val="both"/>
        <w:rPr>
          <w:rFonts w:ascii="Tahoma" w:hAnsi="Tahoma" w:cs="Tahoma"/>
          <w:b/>
          <w:color w:val="auto"/>
          <w:sz w:val="20"/>
        </w:rPr>
      </w:pPr>
      <w:r w:rsidRPr="00F37672">
        <w:rPr>
          <w:rFonts w:ascii="Tahoma" w:hAnsi="Tahoma" w:cs="Tahoma"/>
          <w:b/>
          <w:color w:val="auto"/>
          <w:sz w:val="20"/>
        </w:rPr>
        <w:t>REPRESENTANTES DEL CONTRATISTA</w:t>
      </w:r>
    </w:p>
    <w:p w14:paraId="5F6E822A"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t xml:space="preserve">Cada </w:t>
      </w:r>
      <w:r w:rsidRPr="00F37672">
        <w:rPr>
          <w:rFonts w:ascii="Tahoma" w:hAnsi="Tahoma" w:cs="Tahoma"/>
          <w:b/>
          <w:color w:val="auto"/>
          <w:sz w:val="20"/>
        </w:rPr>
        <w:t>CONTRATISTA</w:t>
      </w:r>
      <w:r w:rsidRPr="00F37672">
        <w:rPr>
          <w:rFonts w:ascii="Tahoma" w:hAnsi="Tahoma" w:cs="Tahoma"/>
          <w:color w:val="auto"/>
          <w:sz w:val="20"/>
        </w:rPr>
        <w:t xml:space="preserve"> nombrará a un representante para que forme parte del Grupo Central. Para tal efecto, deberá ser un perfil para la toma de decisión ágil en lo que respecta a su alcance. </w:t>
      </w:r>
    </w:p>
    <w:p w14:paraId="2D846AF0"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t xml:space="preserve">El perfil puede ser relacionado al Residente de Obra, con la participación opcional del Gerente de Proyectos, y convocará al especialista respectivo para el apoyo en la toma de decisión técnica, según sea el caso, de una manera ágil. </w:t>
      </w:r>
    </w:p>
    <w:p w14:paraId="4C073F52"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t>El Residente de Obra debe encontrarse altamente calificado para proponer decisiones a nivel técnico, de gestión del proyecto, disputa, o cualquier riesgo que ponga en peligro los objetivos del proyecto.</w:t>
      </w:r>
    </w:p>
    <w:p w14:paraId="4D15073A"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lastRenderedPageBreak/>
        <w:t>Cada Miembro de la Alianza asegurará por cuenta propia que cualquier empleado ya sea miembro del Grupo Central o un suplente acordado asistirá a las reuniones del Grupo Central y cumplirá las funciones acordadas de un miembro del Grupo Central de acuerdo con los Documentos Marco.</w:t>
      </w:r>
    </w:p>
    <w:p w14:paraId="3AC31F20" w14:textId="77777777" w:rsidR="00E710DD" w:rsidRPr="00F37672" w:rsidRDefault="00E710DD" w:rsidP="00695AD9">
      <w:pPr>
        <w:pStyle w:val="Prrafodelista"/>
        <w:numPr>
          <w:ilvl w:val="0"/>
          <w:numId w:val="87"/>
        </w:numPr>
        <w:spacing w:before="120" w:after="120"/>
        <w:ind w:left="993" w:hanging="284"/>
        <w:contextualSpacing w:val="0"/>
        <w:jc w:val="both"/>
        <w:rPr>
          <w:rFonts w:ascii="Tahoma" w:hAnsi="Tahoma" w:cs="Tahoma"/>
          <w:b/>
          <w:color w:val="auto"/>
          <w:sz w:val="20"/>
        </w:rPr>
      </w:pPr>
      <w:r w:rsidRPr="00F37672">
        <w:rPr>
          <w:rFonts w:ascii="Tahoma" w:hAnsi="Tahoma" w:cs="Tahoma"/>
          <w:b/>
          <w:color w:val="auto"/>
          <w:sz w:val="20"/>
        </w:rPr>
        <w:t>ASESOR INDEPENDIENTE (FIGURA FACULTATIVA)</w:t>
      </w:r>
    </w:p>
    <w:p w14:paraId="6A8DED68"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t xml:space="preserve">En caso el </w:t>
      </w:r>
      <w:r w:rsidRPr="00F37672">
        <w:rPr>
          <w:rFonts w:ascii="Tahoma" w:hAnsi="Tahoma" w:cs="Tahoma"/>
          <w:b/>
          <w:color w:val="auto"/>
          <w:sz w:val="20"/>
        </w:rPr>
        <w:t xml:space="preserve">GRUPO </w:t>
      </w:r>
      <w:r w:rsidRPr="00F37672">
        <w:rPr>
          <w:rFonts w:ascii="Tahoma" w:hAnsi="Tahoma" w:cs="Tahoma"/>
          <w:color w:val="auto"/>
          <w:sz w:val="20"/>
        </w:rPr>
        <w:t>CENTRAL determine la necesidad de contar con un soporte imparcial para las decisiones que deba tomar, los Miembros de la Alianza acordaran la oportunidad y forma de la contratación de un asesor independiente que cumpla como mínimo las siguientes funciones:</w:t>
      </w:r>
    </w:p>
    <w:p w14:paraId="61D9A65D" w14:textId="77777777" w:rsidR="00E710DD" w:rsidRPr="00F37672" w:rsidRDefault="00E710DD" w:rsidP="00695AD9">
      <w:pPr>
        <w:pStyle w:val="Prrafodelista"/>
        <w:numPr>
          <w:ilvl w:val="0"/>
          <w:numId w:val="102"/>
        </w:numPr>
        <w:spacing w:before="120" w:after="120"/>
        <w:ind w:left="1560" w:hanging="142"/>
        <w:contextualSpacing w:val="0"/>
        <w:jc w:val="both"/>
        <w:rPr>
          <w:rFonts w:ascii="Tahoma" w:hAnsi="Tahoma" w:cs="Tahoma"/>
          <w:color w:val="auto"/>
          <w:sz w:val="20"/>
        </w:rPr>
      </w:pPr>
      <w:r w:rsidRPr="00F37672">
        <w:rPr>
          <w:rFonts w:ascii="Tahoma" w:hAnsi="Tahoma" w:cs="Tahoma"/>
          <w:color w:val="auto"/>
          <w:sz w:val="20"/>
        </w:rPr>
        <w:t>Su función es brindar asesoramiento justo y constructivo a los Miembros de la Alianza sobre la ejecución le contrato y asesorarlos ante cualquier disputa o inconveniente.</w:t>
      </w:r>
    </w:p>
    <w:p w14:paraId="75D03A17" w14:textId="77777777" w:rsidR="00E710DD" w:rsidRPr="00F37672" w:rsidRDefault="00E710DD" w:rsidP="00695AD9">
      <w:pPr>
        <w:pStyle w:val="Prrafodelista"/>
        <w:numPr>
          <w:ilvl w:val="0"/>
          <w:numId w:val="102"/>
        </w:numPr>
        <w:spacing w:before="120" w:after="120"/>
        <w:ind w:left="1560" w:hanging="142"/>
        <w:contextualSpacing w:val="0"/>
        <w:jc w:val="both"/>
        <w:rPr>
          <w:rFonts w:ascii="Tahoma" w:hAnsi="Tahoma" w:cs="Tahoma"/>
          <w:color w:val="auto"/>
          <w:sz w:val="20"/>
        </w:rPr>
      </w:pPr>
      <w:r w:rsidRPr="00F37672">
        <w:rPr>
          <w:rFonts w:ascii="Tahoma" w:hAnsi="Tahoma" w:cs="Tahoma"/>
          <w:color w:val="auto"/>
          <w:sz w:val="20"/>
        </w:rPr>
        <w:t>Realiza su función de gestión y comunicación tanto a los miembros de la Alianza como al Grupo Central.</w:t>
      </w:r>
    </w:p>
    <w:p w14:paraId="50516B4E" w14:textId="77777777" w:rsidR="00E710DD" w:rsidRPr="00F37672" w:rsidRDefault="00E710DD" w:rsidP="00695AD9">
      <w:pPr>
        <w:pStyle w:val="Ttulo3"/>
        <w:tabs>
          <w:tab w:val="left" w:pos="1618"/>
        </w:tabs>
        <w:spacing w:before="120" w:after="120"/>
        <w:ind w:left="284"/>
        <w:jc w:val="both"/>
        <w:rPr>
          <w:rFonts w:ascii="Tahoma" w:eastAsia="Tahoma" w:hAnsi="Tahoma" w:cs="Tahoma"/>
          <w:color w:val="auto"/>
          <w:sz w:val="20"/>
          <w:szCs w:val="20"/>
        </w:rPr>
      </w:pPr>
      <w:bookmarkStart w:id="34" w:name="_Toc51155574"/>
      <w:bookmarkStart w:id="35" w:name="_Toc52800054"/>
      <w:r w:rsidRPr="00F37672">
        <w:rPr>
          <w:rFonts w:ascii="Tahoma" w:eastAsia="Tahoma" w:hAnsi="Tahoma" w:cs="Tahoma"/>
          <w:color w:val="auto"/>
          <w:sz w:val="20"/>
          <w:szCs w:val="20"/>
        </w:rPr>
        <w:t>3.2. REUNIONES DEL GRUPO CENTRAL</w:t>
      </w:r>
      <w:bookmarkEnd w:id="34"/>
      <w:bookmarkEnd w:id="35"/>
    </w:p>
    <w:p w14:paraId="5E8E7F5A"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 xml:space="preserve">El Administrador de la Alianza, convocará a la reunión del </w:t>
      </w:r>
      <w:r w:rsidRPr="00F37672">
        <w:rPr>
          <w:rFonts w:ascii="Tahoma" w:eastAsiaTheme="minorEastAsia" w:hAnsi="Tahoma" w:cs="Tahoma"/>
          <w:b/>
          <w:lang w:eastAsia="en-US"/>
        </w:rPr>
        <w:t>GRUPO CENTRAL</w:t>
      </w:r>
      <w:r w:rsidRPr="00F37672">
        <w:rPr>
          <w:rFonts w:ascii="Tahoma" w:eastAsiaTheme="minorEastAsia" w:hAnsi="Tahoma" w:cs="Tahoma"/>
          <w:lang w:eastAsia="en-US"/>
        </w:rPr>
        <w:t xml:space="preserve"> a solicitud de cualquier miembro del </w:t>
      </w:r>
      <w:r w:rsidRPr="00F37672">
        <w:rPr>
          <w:rFonts w:ascii="Tahoma" w:eastAsiaTheme="minorEastAsia" w:hAnsi="Tahoma" w:cs="Tahoma"/>
          <w:b/>
          <w:lang w:eastAsia="en-US"/>
        </w:rPr>
        <w:t>GRUPO CENTRAL</w:t>
      </w:r>
      <w:r w:rsidRPr="00F37672">
        <w:rPr>
          <w:rFonts w:ascii="Tahoma" w:eastAsiaTheme="minorEastAsia" w:hAnsi="Tahoma" w:cs="Tahoma"/>
          <w:lang w:eastAsia="en-US"/>
        </w:rPr>
        <w:t xml:space="preserve">, y participara el Miembro representante de cada uno de los </w:t>
      </w:r>
      <w:r w:rsidRPr="00F37672">
        <w:rPr>
          <w:rFonts w:ascii="Tahoma" w:eastAsiaTheme="minorEastAsia" w:hAnsi="Tahoma" w:cs="Tahoma"/>
          <w:b/>
          <w:lang w:eastAsia="en-US"/>
        </w:rPr>
        <w:t>CONTRATISTAS</w:t>
      </w:r>
      <w:r w:rsidRPr="00F37672">
        <w:rPr>
          <w:rFonts w:ascii="Tahoma" w:eastAsiaTheme="minorEastAsia" w:hAnsi="Tahoma" w:cs="Tahoma"/>
          <w:lang w:eastAsia="en-US"/>
        </w:rPr>
        <w:t xml:space="preserve"> o en su defecto, participará solo el Miembro representante de un </w:t>
      </w:r>
      <w:r w:rsidRPr="00F37672">
        <w:rPr>
          <w:rFonts w:ascii="Tahoma" w:eastAsiaTheme="minorEastAsia" w:hAnsi="Tahoma" w:cs="Tahoma"/>
          <w:b/>
          <w:lang w:eastAsia="en-US"/>
        </w:rPr>
        <w:t>CONTRATISTA</w:t>
      </w:r>
      <w:r w:rsidRPr="00F37672">
        <w:rPr>
          <w:rFonts w:ascii="Tahoma" w:eastAsiaTheme="minorEastAsia" w:hAnsi="Tahoma" w:cs="Tahoma"/>
          <w:lang w:eastAsia="en-US"/>
        </w:rPr>
        <w:t>, si no es necesaria la participación de los demás Contratistas, según sea la agenda del Administrador de la Alianza.</w:t>
      </w:r>
    </w:p>
    <w:p w14:paraId="1BB88EBE"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 xml:space="preserve">Las reuniones se llevarán a cabo según la frecuencia y necesidad que se requiera según la ejecución del Contrato Marco de la Alianza o del Contrato EPC de cada </w:t>
      </w:r>
      <w:r w:rsidRPr="00F37672">
        <w:rPr>
          <w:rFonts w:ascii="Tahoma" w:eastAsiaTheme="minorEastAsia" w:hAnsi="Tahoma" w:cs="Tahoma"/>
          <w:b/>
          <w:lang w:eastAsia="en-US"/>
        </w:rPr>
        <w:t>CONTRATISTA</w:t>
      </w:r>
      <w:r w:rsidRPr="00F37672">
        <w:rPr>
          <w:rFonts w:ascii="Tahoma" w:eastAsiaTheme="minorEastAsia" w:hAnsi="Tahoma" w:cs="Tahoma"/>
          <w:lang w:eastAsia="en-US"/>
        </w:rPr>
        <w:t xml:space="preserve">. </w:t>
      </w:r>
    </w:p>
    <w:p w14:paraId="1248C9D8"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Se tomarán decisiones por consenso de todos los miembros del Grupo Central presentes en esa reunión y los Miembros de la Alianza cumplirán con cualquier decisión tomada por el Grupo Central dentro del alcance de sus funciones acordadas.</w:t>
      </w:r>
    </w:p>
    <w:p w14:paraId="0D742D80"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 xml:space="preserve">Las reuniones del Grupo Central estarán presididas por el Administrador de la Alianza y se ocupará solo de los asuntos contemplados en su agenda (a menos que todos los miembros del Grupo Central acuerden lo contrario). </w:t>
      </w:r>
    </w:p>
    <w:p w14:paraId="3D024CA9" w14:textId="77777777" w:rsidR="00E710DD" w:rsidRPr="00F37672" w:rsidRDefault="00E710DD" w:rsidP="00695AD9">
      <w:pPr>
        <w:pStyle w:val="Ttulo3"/>
        <w:tabs>
          <w:tab w:val="left" w:pos="1618"/>
        </w:tabs>
        <w:spacing w:before="120" w:after="120"/>
        <w:ind w:left="284"/>
        <w:jc w:val="both"/>
        <w:rPr>
          <w:rFonts w:ascii="Tahoma" w:eastAsia="Tahoma" w:hAnsi="Tahoma" w:cs="Tahoma"/>
          <w:color w:val="auto"/>
          <w:sz w:val="20"/>
          <w:szCs w:val="20"/>
        </w:rPr>
      </w:pPr>
      <w:bookmarkStart w:id="36" w:name="_Toc51155575"/>
      <w:bookmarkStart w:id="37" w:name="_Toc52800055"/>
      <w:r w:rsidRPr="00F37672">
        <w:rPr>
          <w:rFonts w:ascii="Tahoma" w:eastAsia="Tahoma" w:hAnsi="Tahoma" w:cs="Tahoma"/>
          <w:color w:val="auto"/>
          <w:sz w:val="20"/>
          <w:szCs w:val="20"/>
        </w:rPr>
        <w:t>3.3. TEMAS DECISORIOS DEL GRUPO CENTRAL</w:t>
      </w:r>
      <w:bookmarkEnd w:id="36"/>
      <w:bookmarkEnd w:id="37"/>
    </w:p>
    <w:p w14:paraId="1C43BBF9"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Las que se generen en las sesiones STC, lideradas por el Administrador de la Alianza, según la PARTE 5, de los presentes Lineamientos.</w:t>
      </w:r>
    </w:p>
    <w:p w14:paraId="6D8F0B5B"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Aprobación de la planificación del proyecto, etapas o fases de diseño y construcción.</w:t>
      </w:r>
    </w:p>
    <w:p w14:paraId="23B3A256"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Aprobación del trazo, modelo y todo lo relacionado al Expediente Técnico del proyecto,</w:t>
      </w:r>
    </w:p>
    <w:p w14:paraId="3D6795E2"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Aprobación de acciones de mitigación ante riesgos.</w:t>
      </w:r>
    </w:p>
    <w:p w14:paraId="49EDD45F"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Aprobación de Modificaciones al Contrato</w:t>
      </w:r>
    </w:p>
    <w:p w14:paraId="43F90F1D"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Aplicación de incentivos bajo lo estipulado en los KPI´s del Contrato Marco de la Alianza.</w:t>
      </w:r>
    </w:p>
    <w:p w14:paraId="44C593C4"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Otros que permitan llegar a los objetivos del proyecto en costo, tiempo y calidad.</w:t>
      </w:r>
    </w:p>
    <w:p w14:paraId="6AC2A3F0" w14:textId="77777777" w:rsidR="00E710DD" w:rsidRPr="00F37672" w:rsidRDefault="00E710DD" w:rsidP="00695AD9">
      <w:pPr>
        <w:pStyle w:val="Ttulo3"/>
        <w:tabs>
          <w:tab w:val="left" w:pos="1618"/>
        </w:tabs>
        <w:spacing w:before="120" w:after="120"/>
        <w:ind w:left="284"/>
        <w:jc w:val="both"/>
        <w:rPr>
          <w:rFonts w:ascii="Tahoma" w:eastAsia="Tahoma" w:hAnsi="Tahoma" w:cs="Tahoma"/>
          <w:color w:val="auto"/>
          <w:sz w:val="20"/>
          <w:szCs w:val="20"/>
        </w:rPr>
      </w:pPr>
      <w:bookmarkStart w:id="38" w:name="_Toc51155576"/>
      <w:bookmarkStart w:id="39" w:name="_Toc52800056"/>
      <w:r w:rsidRPr="00F37672">
        <w:rPr>
          <w:rFonts w:ascii="Tahoma" w:eastAsia="Tahoma" w:hAnsi="Tahoma" w:cs="Tahoma"/>
          <w:color w:val="auto"/>
          <w:sz w:val="20"/>
          <w:szCs w:val="20"/>
        </w:rPr>
        <w:t>3.4. FIRMA DEL CONTRATO MARCO:</w:t>
      </w:r>
      <w:bookmarkEnd w:id="38"/>
      <w:bookmarkEnd w:id="39"/>
    </w:p>
    <w:p w14:paraId="481810F1"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SEDAPAL llevará a cabo un workshop de firma para el Contrato Marco de la Alianza, donde participarán todos los contratistas involucrados de cada uno de los paquetes adjudicados.</w:t>
      </w:r>
    </w:p>
    <w:p w14:paraId="5E4ED6D3"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 xml:space="preserve">Es requisito la firma del Contrato Marco de la Alianza, para iniciar las actividades contractuales por parte de cada CONTRATISTA. En caso EL CONTRATISTA no asista ni firme el Contrato Marco no podrá iniciar con sus trabajos, asumiendo cualquier </w:t>
      </w:r>
      <w:r w:rsidRPr="00F37672">
        <w:rPr>
          <w:rFonts w:ascii="Tahoma" w:eastAsiaTheme="minorEastAsia" w:hAnsi="Tahoma" w:cs="Tahoma"/>
          <w:lang w:eastAsia="en-US"/>
        </w:rPr>
        <w:lastRenderedPageBreak/>
        <w:t>retraso de su planificación a su costo bajo causal de resolución automática del Contrato EPC adjudicado.</w:t>
      </w:r>
    </w:p>
    <w:p w14:paraId="11943E5D" w14:textId="77777777" w:rsidR="00E710DD" w:rsidRPr="00695AD9" w:rsidRDefault="00E710DD" w:rsidP="00E710DD">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eastAsiaTheme="minorEastAsia" w:hAnsi="Tahoma" w:cs="Tahoma"/>
          <w:b/>
          <w:lang w:eastAsia="en-US"/>
        </w:rPr>
        <w:sectPr w:rsidR="00E710DD" w:rsidRPr="00695AD9" w:rsidSect="00A70C84">
          <w:headerReference w:type="default" r:id="rId24"/>
          <w:pgSz w:w="11906" w:h="16838" w:code="9"/>
          <w:pgMar w:top="1701" w:right="1701" w:bottom="1418" w:left="1701" w:header="709" w:footer="624" w:gutter="0"/>
          <w:cols w:space="708"/>
          <w:titlePg/>
          <w:docGrid w:linePitch="360"/>
        </w:sectPr>
      </w:pPr>
    </w:p>
    <w:p w14:paraId="7F2923DD" w14:textId="77777777" w:rsidR="00E710DD" w:rsidRPr="009B68A0" w:rsidRDefault="00E710DD" w:rsidP="002A7910">
      <w:pPr>
        <w:pStyle w:val="Subttulo"/>
        <w:spacing w:before="120" w:after="120"/>
        <w:ind w:left="425" w:hanging="425"/>
        <w:jc w:val="both"/>
        <w:rPr>
          <w:rFonts w:ascii="Tahoma" w:eastAsiaTheme="minorEastAsia" w:hAnsi="Tahoma" w:cs="Tahoma"/>
          <w:b/>
          <w:color w:val="auto"/>
          <w:sz w:val="32"/>
          <w:szCs w:val="32"/>
          <w:lang w:eastAsia="en-US"/>
        </w:rPr>
      </w:pPr>
      <w:r w:rsidRPr="009B68A0">
        <w:rPr>
          <w:rFonts w:ascii="Tahoma" w:eastAsiaTheme="minorEastAsia" w:hAnsi="Tahoma" w:cs="Tahoma"/>
          <w:b/>
          <w:color w:val="auto"/>
          <w:sz w:val="32"/>
          <w:szCs w:val="32"/>
          <w:lang w:eastAsia="en-US"/>
        </w:rPr>
        <w:lastRenderedPageBreak/>
        <w:t xml:space="preserve">PARTE 2: </w:t>
      </w:r>
    </w:p>
    <w:p w14:paraId="6851CA52" w14:textId="77777777" w:rsidR="00E710DD" w:rsidRPr="00695AD9" w:rsidRDefault="00E710DD" w:rsidP="002A7910">
      <w:pPr>
        <w:pStyle w:val="Subttulo"/>
        <w:spacing w:before="120" w:after="120"/>
        <w:jc w:val="both"/>
        <w:rPr>
          <w:rFonts w:ascii="Tahoma" w:eastAsiaTheme="minorEastAsia" w:hAnsi="Tahoma" w:cs="Tahoma"/>
          <w:b/>
          <w:color w:val="auto"/>
          <w:sz w:val="20"/>
          <w:szCs w:val="20"/>
          <w:lang w:eastAsia="en-US"/>
        </w:rPr>
      </w:pPr>
      <w:r w:rsidRPr="00695AD9">
        <w:rPr>
          <w:rFonts w:ascii="Tahoma" w:eastAsiaTheme="minorEastAsia" w:hAnsi="Tahoma" w:cs="Tahoma"/>
          <w:b/>
          <w:color w:val="auto"/>
          <w:sz w:val="20"/>
          <w:szCs w:val="20"/>
          <w:lang w:eastAsia="en-US"/>
        </w:rPr>
        <w:t>GENERALIDADES DEL CONTRATO DE INGENIERIA, PROCURA Y CONSTRUCCIÓN (EPC)</w:t>
      </w:r>
    </w:p>
    <w:p w14:paraId="24CBA181" w14:textId="77777777" w:rsidR="00E710DD" w:rsidRPr="00695AD9" w:rsidRDefault="00113F23" w:rsidP="002A7910">
      <w:pPr>
        <w:pStyle w:val="Subttulo"/>
        <w:spacing w:before="120" w:after="120"/>
        <w:ind w:left="425" w:hanging="425"/>
        <w:jc w:val="both"/>
        <w:rPr>
          <w:rFonts w:ascii="Tahoma" w:eastAsiaTheme="minorEastAsia" w:hAnsi="Tahoma" w:cs="Tahoma"/>
          <w:b/>
          <w:color w:val="auto"/>
          <w:sz w:val="20"/>
          <w:szCs w:val="20"/>
          <w:lang w:eastAsia="en-US"/>
        </w:rPr>
      </w:pPr>
      <w:r>
        <w:rPr>
          <w:rFonts w:ascii="Tahoma" w:eastAsiaTheme="minorEastAsia" w:hAnsi="Tahoma" w:cs="Tahoma"/>
          <w:b/>
          <w:color w:val="auto"/>
          <w:sz w:val="20"/>
          <w:szCs w:val="20"/>
          <w:lang w:eastAsia="en-US"/>
        </w:rPr>
        <w:pict w14:anchorId="16B6552E">
          <v:rect id="_x0000_i1027" style="width:498.8pt;height:1.5pt" o:hralign="center" o:hrstd="t" o:hrnoshade="t" o:hr="t" fillcolor="#0d0d0d [3069]" stroked="f"/>
        </w:pict>
      </w:r>
    </w:p>
    <w:p w14:paraId="32FF930D" w14:textId="77777777" w:rsidR="00E710DD" w:rsidRPr="00695AD9" w:rsidRDefault="00E710DD" w:rsidP="00695AD9">
      <w:pPr>
        <w:spacing w:before="120" w:after="12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La PARTE 2 se aplicará exclusivamente al Contrato adjudicado de conformidad con los pasos seguidos en el Proceso de Selección contenido en las Bases del Procedimiento, de los Presentes Lineamientos de Evaluación y Contratación.</w:t>
      </w:r>
    </w:p>
    <w:p w14:paraId="11B9349D" w14:textId="77777777" w:rsidR="00E710DD" w:rsidRPr="00695AD9" w:rsidRDefault="00E710DD" w:rsidP="00695AD9">
      <w:pPr>
        <w:spacing w:before="120" w:after="120"/>
        <w:jc w:val="both"/>
        <w:rPr>
          <w:rFonts w:ascii="Tahoma" w:hAnsi="Tahoma" w:cs="Tahoma"/>
          <w:color w:val="auto"/>
          <w:sz w:val="20"/>
        </w:rPr>
      </w:pPr>
    </w:p>
    <w:p w14:paraId="09242B2D" w14:textId="77777777" w:rsidR="00E710DD" w:rsidRPr="00695AD9" w:rsidRDefault="00E710DD" w:rsidP="00695AD9">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DEFINICIONES GENERALES</w:t>
      </w:r>
    </w:p>
    <w:p w14:paraId="4B992368"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Acta de Recepción:</w:t>
      </w:r>
      <w:r w:rsidRPr="00695AD9">
        <w:rPr>
          <w:rFonts w:ascii="Tahoma" w:hAnsi="Tahoma" w:cs="Tahoma"/>
          <w:color w:val="auto"/>
          <w:sz w:val="20"/>
        </w:rPr>
        <w:t xml:space="preserve"> Documento emitido por </w:t>
      </w:r>
      <w:r w:rsidRPr="00695AD9">
        <w:rPr>
          <w:rFonts w:ascii="Tahoma" w:hAnsi="Tahoma" w:cs="Tahoma"/>
          <w:b/>
          <w:caps/>
          <w:color w:val="auto"/>
          <w:sz w:val="20"/>
        </w:rPr>
        <w:t>SEDAPAL</w:t>
      </w:r>
      <w:r w:rsidRPr="00695AD9">
        <w:rPr>
          <w:rFonts w:ascii="Tahoma" w:hAnsi="Tahoma" w:cs="Tahoma"/>
          <w:color w:val="auto"/>
          <w:sz w:val="20"/>
        </w:rPr>
        <w:t xml:space="preserve"> a </w:t>
      </w:r>
      <w:r w:rsidRPr="00695AD9">
        <w:rPr>
          <w:rFonts w:ascii="Tahoma" w:hAnsi="Tahoma" w:cs="Tahoma"/>
          <w:b/>
          <w:color w:val="auto"/>
          <w:sz w:val="20"/>
        </w:rPr>
        <w:t>EL CONTRATISTA</w:t>
      </w:r>
      <w:r w:rsidRPr="00695AD9">
        <w:rPr>
          <w:rFonts w:ascii="Tahoma" w:hAnsi="Tahoma" w:cs="Tahoma"/>
          <w:color w:val="auto"/>
          <w:sz w:val="20"/>
        </w:rPr>
        <w:t xml:space="preserve"> en el que declara la conformidad por la ejecución de CONTRATO. Sólo podrá ser emitida cuando las instalaciones puedan ser operadas.</w:t>
      </w:r>
    </w:p>
    <w:p w14:paraId="4CF02040"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Administrador de Contratos: </w:t>
      </w:r>
      <w:r w:rsidRPr="00695AD9">
        <w:rPr>
          <w:rFonts w:ascii="Tahoma" w:hAnsi="Tahoma" w:cs="Tahoma"/>
          <w:color w:val="auto"/>
          <w:sz w:val="20"/>
        </w:rPr>
        <w:t xml:space="preserve">Es el profesional asignado por </w:t>
      </w:r>
      <w:r w:rsidRPr="00695AD9">
        <w:rPr>
          <w:rFonts w:ascii="Tahoma" w:hAnsi="Tahoma" w:cs="Tahoma"/>
          <w:b/>
          <w:caps/>
          <w:color w:val="auto"/>
          <w:sz w:val="20"/>
        </w:rPr>
        <w:t>SEDAPAL</w:t>
      </w:r>
      <w:r w:rsidRPr="00695AD9">
        <w:rPr>
          <w:rFonts w:ascii="Tahoma" w:hAnsi="Tahoma" w:cs="Tahoma"/>
          <w:color w:val="auto"/>
          <w:sz w:val="20"/>
        </w:rPr>
        <w:t xml:space="preserve"> y que ejercerá las veces de supervisión con cada contrato EPC.</w:t>
      </w:r>
    </w:p>
    <w:p w14:paraId="33121E6D"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Alcances de Trabajo: </w:t>
      </w:r>
      <w:r w:rsidRPr="00695AD9">
        <w:rPr>
          <w:rFonts w:ascii="Tahoma" w:hAnsi="Tahoma" w:cs="Tahoma"/>
          <w:color w:val="auto"/>
          <w:sz w:val="20"/>
        </w:rPr>
        <w:t>Comprende la descripción detallada del proyecto a ejecutarse, correspondiente a cada contrato EPC.</w:t>
      </w:r>
    </w:p>
    <w:p w14:paraId="59261A02"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Alerta Temprana</w:t>
      </w:r>
      <w:r w:rsidRPr="00695AD9">
        <w:rPr>
          <w:rFonts w:ascii="Tahoma" w:hAnsi="Tahoma" w:cs="Tahoma"/>
          <w:color w:val="auto"/>
          <w:sz w:val="20"/>
        </w:rPr>
        <w:t xml:space="preserve">: </w:t>
      </w:r>
      <w:r w:rsidRPr="00695AD9">
        <w:rPr>
          <w:rFonts w:ascii="Tahoma" w:hAnsi="Tahoma" w:cs="Tahoma"/>
          <w:b/>
          <w:color w:val="auto"/>
          <w:sz w:val="20"/>
        </w:rPr>
        <w:t xml:space="preserve">EL CONTRATISTA, </w:t>
      </w:r>
      <w:r w:rsidRPr="00695AD9">
        <w:rPr>
          <w:rFonts w:ascii="Tahoma" w:hAnsi="Tahoma" w:cs="Tahoma"/>
          <w:b/>
          <w:caps/>
          <w:color w:val="auto"/>
          <w:sz w:val="20"/>
        </w:rPr>
        <w:t>SEDAPAL</w:t>
      </w:r>
      <w:r w:rsidRPr="00695AD9">
        <w:rPr>
          <w:rFonts w:ascii="Tahoma" w:hAnsi="Tahoma" w:cs="Tahoma"/>
          <w:b/>
          <w:color w:val="auto"/>
          <w:sz w:val="20"/>
        </w:rPr>
        <w:t>,</w:t>
      </w:r>
      <w:r w:rsidRPr="00695AD9">
        <w:rPr>
          <w:rFonts w:ascii="Tahoma" w:hAnsi="Tahoma" w:cs="Tahoma"/>
          <w:color w:val="auto"/>
          <w:sz w:val="20"/>
        </w:rPr>
        <w:t xml:space="preserve"> y en general cualquier Miembro de la Alianza, emitirán una alerta temprana notificando a la otra ni bien tome conocimiento de cualquier riesgo que pueda, (i) aumentar</w:t>
      </w:r>
      <w:r w:rsidRPr="00695AD9">
        <w:rPr>
          <w:rFonts w:ascii="Tahoma" w:hAnsi="Tahoma" w:cs="Tahoma"/>
          <w:color w:val="auto"/>
          <w:sz w:val="20"/>
          <w:lang w:val="es-ES" w:eastAsia="es-ES" w:bidi="es-ES"/>
        </w:rPr>
        <w:t xml:space="preserve"> el total de los Precios, (ii) demora la Culminación, (iii) retrasar el cumplimiento de alguna Fecha Clave, o (iv) perjudicar la ejecución de las obras.</w:t>
      </w:r>
    </w:p>
    <w:p w14:paraId="25C09379"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b/>
          <w:color w:val="auto"/>
          <w:sz w:val="20"/>
        </w:rPr>
      </w:pPr>
      <w:r w:rsidRPr="00695AD9">
        <w:rPr>
          <w:rFonts w:ascii="Tahoma" w:hAnsi="Tahoma" w:cs="Tahoma"/>
          <w:b/>
          <w:color w:val="auto"/>
          <w:sz w:val="20"/>
        </w:rPr>
        <w:t xml:space="preserve">Contrato EPC: </w:t>
      </w:r>
      <w:r w:rsidRPr="00695AD9">
        <w:rPr>
          <w:rFonts w:ascii="Tahoma" w:hAnsi="Tahoma" w:cs="Tahoma"/>
          <w:color w:val="auto"/>
          <w:sz w:val="20"/>
        </w:rPr>
        <w:t xml:space="preserve">Contrato de Ingeniera, Procura y Construcción, cuyo alcance de trabajo será desarrollado por </w:t>
      </w:r>
      <w:r w:rsidRPr="00695AD9">
        <w:rPr>
          <w:rFonts w:ascii="Tahoma" w:hAnsi="Tahoma" w:cs="Tahoma"/>
          <w:b/>
          <w:color w:val="auto"/>
          <w:sz w:val="20"/>
        </w:rPr>
        <w:t>EL CONTRATISTA.</w:t>
      </w:r>
    </w:p>
    <w:p w14:paraId="67E64D24"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Cronograma Aprobado de Ejecución de Obra o Cronograma Contractual Aprobado</w:t>
      </w:r>
      <w:r w:rsidRPr="00695AD9">
        <w:rPr>
          <w:rFonts w:ascii="Tahoma" w:hAnsi="Tahoma" w:cs="Tahoma"/>
          <w:color w:val="auto"/>
          <w:sz w:val="20"/>
        </w:rPr>
        <w:t xml:space="preserve">: herramienta principal que guiará a </w:t>
      </w:r>
      <w:r w:rsidRPr="00695AD9">
        <w:rPr>
          <w:rFonts w:ascii="Tahoma" w:hAnsi="Tahoma" w:cs="Tahoma"/>
          <w:b/>
          <w:color w:val="auto"/>
          <w:sz w:val="20"/>
        </w:rPr>
        <w:t xml:space="preserve">EL CONTRATISTA </w:t>
      </w:r>
      <w:r w:rsidRPr="00695AD9">
        <w:rPr>
          <w:rFonts w:ascii="Tahoma" w:hAnsi="Tahoma" w:cs="Tahoma"/>
          <w:color w:val="auto"/>
          <w:sz w:val="20"/>
        </w:rPr>
        <w:t xml:space="preserve">a la determinación de su solicitud de ampliación de plazo. Este Cronograma deberá estar completamente actualizado al momento en que ocurre el evento que se solicita como ampliación de plazo. Las actualizaciones a este cronograma deberán ser aprobadas por </w:t>
      </w:r>
      <w:r w:rsidRPr="00695AD9">
        <w:rPr>
          <w:rFonts w:ascii="Tahoma" w:hAnsi="Tahoma" w:cs="Tahoma"/>
          <w:b/>
          <w:caps/>
          <w:color w:val="auto"/>
          <w:sz w:val="20"/>
        </w:rPr>
        <w:t>SEDAPAL</w:t>
      </w:r>
      <w:r w:rsidRPr="00695AD9">
        <w:rPr>
          <w:rFonts w:ascii="Tahoma" w:hAnsi="Tahoma" w:cs="Tahoma"/>
          <w:color w:val="auto"/>
          <w:sz w:val="20"/>
        </w:rPr>
        <w:t>, o por quien ésta designe.</w:t>
      </w:r>
    </w:p>
    <w:p w14:paraId="092A4329"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Cronograma de Incentivos: </w:t>
      </w:r>
      <w:r w:rsidRPr="00695AD9">
        <w:rPr>
          <w:rFonts w:ascii="Tahoma" w:hAnsi="Tahoma" w:cs="Tahoma"/>
          <w:color w:val="auto"/>
          <w:sz w:val="20"/>
        </w:rPr>
        <w:t>Aquel cronograma trabajado bajo el Contrato Marco de la Alianza bajo el cual se pagarán incentivos al Contratista.</w:t>
      </w:r>
    </w:p>
    <w:p w14:paraId="355F30A5"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Culminación de Alcance de Trabajo o Culminación Final del Contrato: </w:t>
      </w:r>
      <w:r w:rsidRPr="00695AD9">
        <w:rPr>
          <w:rFonts w:ascii="Tahoma" w:hAnsi="Tahoma" w:cs="Tahoma"/>
          <w:color w:val="auto"/>
          <w:sz w:val="20"/>
        </w:rPr>
        <w:t xml:space="preserve">Fecha contractual del término del Alcance de Trabajo </w:t>
      </w:r>
      <w:r w:rsidRPr="00695AD9">
        <w:rPr>
          <w:rFonts w:ascii="Tahoma" w:hAnsi="Tahoma" w:cs="Tahoma"/>
          <w:b/>
          <w:color w:val="auto"/>
          <w:sz w:val="20"/>
        </w:rPr>
        <w:t>EL CONTRATISTA</w:t>
      </w:r>
      <w:r w:rsidRPr="00695AD9">
        <w:rPr>
          <w:rFonts w:ascii="Tahoma" w:hAnsi="Tahoma" w:cs="Tahoma"/>
          <w:color w:val="auto"/>
          <w:sz w:val="20"/>
        </w:rPr>
        <w:t>, que incluye la Ingeniería, Procura y la Construcción, según su alcance de trabajo.</w:t>
      </w:r>
    </w:p>
    <w:p w14:paraId="1FD9FEFD"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Día Hábil</w:t>
      </w:r>
      <w:r w:rsidRPr="00695AD9">
        <w:rPr>
          <w:rFonts w:ascii="Tahoma" w:hAnsi="Tahoma" w:cs="Tahoma"/>
          <w:color w:val="auto"/>
          <w:sz w:val="20"/>
        </w:rPr>
        <w:t>: se entenderá cualquier día, a excepción de los días domingo, sábado y feriados legalmente declarados en la República del</w:t>
      </w:r>
      <w:r w:rsidRPr="00695AD9">
        <w:rPr>
          <w:rFonts w:ascii="Tahoma" w:hAnsi="Tahoma" w:cs="Tahoma"/>
          <w:color w:val="auto"/>
          <w:spacing w:val="-3"/>
          <w:sz w:val="20"/>
        </w:rPr>
        <w:t xml:space="preserve"> </w:t>
      </w:r>
      <w:r w:rsidRPr="00695AD9">
        <w:rPr>
          <w:rFonts w:ascii="Tahoma" w:hAnsi="Tahoma" w:cs="Tahoma"/>
          <w:color w:val="auto"/>
          <w:sz w:val="20"/>
        </w:rPr>
        <w:t>Perú.</w:t>
      </w:r>
    </w:p>
    <w:p w14:paraId="0917E99C"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Día O Días</w:t>
      </w:r>
      <w:r w:rsidRPr="00695AD9">
        <w:rPr>
          <w:rFonts w:ascii="Tahoma" w:hAnsi="Tahoma" w:cs="Tahoma"/>
          <w:color w:val="auto"/>
          <w:sz w:val="20"/>
        </w:rPr>
        <w:t>: Son días calendario, es decir, comprende días hábiles y no hábiles.</w:t>
      </w:r>
    </w:p>
    <w:p w14:paraId="7569B3E6"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Documentos Contractuales: </w:t>
      </w:r>
      <w:r w:rsidRPr="00695AD9">
        <w:rPr>
          <w:rFonts w:ascii="Tahoma" w:hAnsi="Tahoma" w:cs="Tahoma"/>
          <w:color w:val="auto"/>
          <w:sz w:val="20"/>
        </w:rPr>
        <w:t>Conjunto de documentos que forman parte integrante del Contrato, y que se encuentran en los anexos del presente Lineamiento.</w:t>
      </w:r>
    </w:p>
    <w:p w14:paraId="73278187"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eastAsia="Arial" w:hAnsi="Tahoma" w:cs="Tahoma"/>
          <w:color w:val="auto"/>
          <w:sz w:val="20"/>
        </w:rPr>
      </w:pPr>
      <w:r w:rsidRPr="00695AD9">
        <w:rPr>
          <w:rFonts w:ascii="Tahoma" w:hAnsi="Tahoma" w:cs="Tahoma"/>
          <w:b/>
          <w:color w:val="auto"/>
          <w:sz w:val="20"/>
        </w:rPr>
        <w:t>El</w:t>
      </w:r>
      <w:r w:rsidRPr="00695AD9">
        <w:rPr>
          <w:rFonts w:ascii="Tahoma" w:eastAsia="Arial" w:hAnsi="Tahoma" w:cs="Tahoma"/>
          <w:b/>
          <w:color w:val="auto"/>
          <w:sz w:val="20"/>
        </w:rPr>
        <w:t xml:space="preserve"> Administrador De Contratos</w:t>
      </w:r>
      <w:r w:rsidRPr="00695AD9">
        <w:rPr>
          <w:rFonts w:ascii="Tahoma" w:eastAsia="Arial" w:hAnsi="Tahoma" w:cs="Tahoma"/>
          <w:color w:val="auto"/>
          <w:sz w:val="20"/>
        </w:rPr>
        <w:t xml:space="preserve"> necesite remitir una Instrucción urgente al </w:t>
      </w:r>
      <w:r w:rsidRPr="00695AD9">
        <w:rPr>
          <w:rFonts w:ascii="Tahoma" w:eastAsia="Arial" w:hAnsi="Tahoma" w:cs="Tahoma"/>
          <w:b/>
          <w:color w:val="auto"/>
          <w:sz w:val="20"/>
        </w:rPr>
        <w:t>CONTRATISTA</w:t>
      </w:r>
      <w:r w:rsidRPr="00695AD9">
        <w:rPr>
          <w:rFonts w:ascii="Tahoma" w:eastAsia="Arial" w:hAnsi="Tahoma" w:cs="Tahoma"/>
          <w:bCs/>
          <w:color w:val="auto"/>
          <w:sz w:val="20"/>
        </w:rPr>
        <w:t>. Este último</w:t>
      </w:r>
      <w:r w:rsidRPr="00695AD9">
        <w:rPr>
          <w:rFonts w:ascii="Tahoma" w:eastAsia="Arial" w:hAnsi="Tahoma" w:cs="Tahoma"/>
          <w:b/>
          <w:color w:val="auto"/>
          <w:sz w:val="20"/>
        </w:rPr>
        <w:t xml:space="preserve"> </w:t>
      </w:r>
      <w:r w:rsidRPr="00695AD9">
        <w:rPr>
          <w:rFonts w:ascii="Tahoma" w:eastAsia="Arial" w:hAnsi="Tahoma" w:cs="Tahoma"/>
          <w:color w:val="auto"/>
          <w:sz w:val="20"/>
        </w:rPr>
        <w:t>deberá proceder con la anotación de la IDT en el cuaderno de obra.</w:t>
      </w:r>
    </w:p>
    <w:p w14:paraId="4DA1055D"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EL CONTRATISTA: Persona </w:t>
      </w:r>
      <w:r w:rsidRPr="00695AD9">
        <w:rPr>
          <w:rFonts w:ascii="Tahoma" w:hAnsi="Tahoma" w:cs="Tahoma"/>
          <w:color w:val="auto"/>
          <w:sz w:val="20"/>
        </w:rPr>
        <w:t>Jurídica o Consorcio adjudicado para llevar a cabo los servicios vinculados a los trabajos de Ingeniería, Procura y Construcción.</w:t>
      </w:r>
    </w:p>
    <w:p w14:paraId="35579B39"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Fecha de Culminación o Fecha de Término: </w:t>
      </w:r>
      <w:r w:rsidRPr="00695AD9">
        <w:rPr>
          <w:rFonts w:ascii="Tahoma" w:hAnsi="Tahoma" w:cs="Tahoma"/>
          <w:color w:val="auto"/>
          <w:sz w:val="20"/>
        </w:rPr>
        <w:t>Fecha en la cual se da por cumplido la prestación del contrato EPC.</w:t>
      </w:r>
    </w:p>
    <w:p w14:paraId="7CEABCC2"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lastRenderedPageBreak/>
        <w:t xml:space="preserve">Fechas Clave: </w:t>
      </w:r>
      <w:r w:rsidRPr="00695AD9">
        <w:rPr>
          <w:rFonts w:ascii="Tahoma" w:hAnsi="Tahoma" w:cs="Tahoma"/>
          <w:color w:val="auto"/>
          <w:sz w:val="20"/>
        </w:rPr>
        <w:t>Fechas de cumplimiento obligatorio para el cumplimiento de los Hitos Contractuales del contrato EPC u otras fechas desarrolladas bajo el Contrato Marco de la Alianza.</w:t>
      </w:r>
    </w:p>
    <w:p w14:paraId="545863A0"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Finiquito</w:t>
      </w:r>
      <w:r w:rsidRPr="00695AD9">
        <w:rPr>
          <w:rFonts w:ascii="Tahoma" w:hAnsi="Tahoma" w:cs="Tahoma"/>
          <w:color w:val="auto"/>
          <w:sz w:val="20"/>
        </w:rPr>
        <w:t>: Es la oportunidad en que, ya suscrita el Acta de Recepción (Definitiva) de Obra y realizadas todas las compensaciones entre las partes, se pone fin a la vigencia del Contrato.</w:t>
      </w:r>
    </w:p>
    <w:p w14:paraId="5DF2C26C"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eastAsia="Arial" w:hAnsi="Tahoma" w:cs="Tahoma"/>
          <w:color w:val="auto"/>
          <w:sz w:val="20"/>
        </w:rPr>
      </w:pPr>
      <w:r w:rsidRPr="00695AD9">
        <w:rPr>
          <w:rFonts w:ascii="Tahoma" w:hAnsi="Tahoma" w:cs="Tahoma"/>
          <w:b/>
          <w:color w:val="auto"/>
          <w:sz w:val="20"/>
        </w:rPr>
        <w:t>Instrucción</w:t>
      </w:r>
      <w:r w:rsidRPr="00695AD9">
        <w:rPr>
          <w:rFonts w:ascii="Tahoma" w:hAnsi="Tahoma" w:cs="Tahoma"/>
          <w:b/>
          <w:bCs/>
          <w:color w:val="auto"/>
          <w:sz w:val="20"/>
        </w:rPr>
        <w:t xml:space="preserve"> de Terreno (IDT):</w:t>
      </w:r>
      <w:r w:rsidRPr="00695AD9">
        <w:rPr>
          <w:rFonts w:ascii="Tahoma" w:hAnsi="Tahoma" w:cs="Tahoma"/>
          <w:color w:val="auto"/>
          <w:sz w:val="20"/>
        </w:rPr>
        <w:t xml:space="preserve"> </w:t>
      </w:r>
      <w:r w:rsidRPr="00695AD9">
        <w:rPr>
          <w:rFonts w:ascii="Tahoma" w:eastAsia="Arial" w:hAnsi="Tahoma" w:cs="Tahoma"/>
          <w:color w:val="auto"/>
          <w:sz w:val="20"/>
        </w:rPr>
        <w:t xml:space="preserve">Documento cuya finalidad será agilizar las decisiones en Terreno. </w:t>
      </w:r>
    </w:p>
    <w:p w14:paraId="45198625"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Modificaciones en el Contrato:</w:t>
      </w:r>
      <w:r w:rsidRPr="00695AD9">
        <w:rPr>
          <w:rFonts w:ascii="Tahoma" w:hAnsi="Tahoma" w:cs="Tahoma"/>
          <w:color w:val="auto"/>
          <w:sz w:val="20"/>
        </w:rPr>
        <w:t xml:space="preserve"> El Alcance de Trabajo estará sujeto a los cambios en forma de adicionales, reducciones u otro evento que genere modificaciones al Alcance y Condiciones de Trabajo estipulado en el contrato EPC.</w:t>
      </w:r>
    </w:p>
    <w:p w14:paraId="7F3C1C45"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Orden de Cambio</w:t>
      </w:r>
      <w:r w:rsidRPr="00695AD9">
        <w:rPr>
          <w:rFonts w:ascii="Tahoma" w:hAnsi="Tahoma" w:cs="Tahoma"/>
          <w:color w:val="auto"/>
          <w:sz w:val="20"/>
        </w:rPr>
        <w:t xml:space="preserve">: Es el documento generado por </w:t>
      </w:r>
      <w:r w:rsidRPr="00695AD9">
        <w:rPr>
          <w:rFonts w:ascii="Tahoma" w:hAnsi="Tahoma" w:cs="Tahoma"/>
          <w:b/>
          <w:caps/>
          <w:color w:val="auto"/>
          <w:sz w:val="20"/>
        </w:rPr>
        <w:t>SEDAPAL</w:t>
      </w:r>
      <w:r w:rsidRPr="00695AD9">
        <w:rPr>
          <w:rFonts w:ascii="Tahoma" w:hAnsi="Tahoma" w:cs="Tahoma"/>
          <w:color w:val="auto"/>
          <w:sz w:val="20"/>
        </w:rPr>
        <w:t>, mediante el cual se pueden introducir modificaciones al Contrato como cambios en el alcance y/o en los términos contractuales, dentro de la naturaleza del Contrato.</w:t>
      </w:r>
    </w:p>
    <w:p w14:paraId="4015734F"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Periodo De Garantía De Alcance De Trabajo</w:t>
      </w:r>
      <w:r w:rsidRPr="00695AD9">
        <w:rPr>
          <w:rFonts w:ascii="Tahoma" w:hAnsi="Tahoma" w:cs="Tahoma"/>
          <w:color w:val="auto"/>
          <w:sz w:val="20"/>
        </w:rPr>
        <w:t xml:space="preserve">: Es el periodo que se inicia luego de Recepción Definitiva del Alcance de Trabajo durante el cual </w:t>
      </w: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usará las reuniones de coordinación dentro de dicho Período y alcanza un tiempo de hasta tres meses posteriores a la Recepción Definitiva.</w:t>
      </w:r>
    </w:p>
    <w:p w14:paraId="11F57B70"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Precio del Contrato</w:t>
      </w:r>
      <w:r w:rsidRPr="00695AD9">
        <w:rPr>
          <w:rFonts w:ascii="Tahoma" w:hAnsi="Tahoma" w:cs="Tahoma"/>
          <w:color w:val="auto"/>
          <w:sz w:val="20"/>
        </w:rPr>
        <w:t xml:space="preserve">: Significa el monto contractual que se paga a </w:t>
      </w:r>
      <w:r w:rsidRPr="00695AD9">
        <w:rPr>
          <w:rFonts w:ascii="Tahoma" w:hAnsi="Tahoma" w:cs="Tahoma"/>
          <w:b/>
          <w:color w:val="auto"/>
          <w:sz w:val="20"/>
        </w:rPr>
        <w:t xml:space="preserve">EL CONTRATISTA </w:t>
      </w:r>
      <w:r w:rsidRPr="00695AD9">
        <w:rPr>
          <w:rFonts w:ascii="Tahoma" w:hAnsi="Tahoma" w:cs="Tahoma"/>
          <w:color w:val="auto"/>
          <w:sz w:val="20"/>
        </w:rPr>
        <w:t>por la realización cabal y oportuna del Alcance de Trabajo</w:t>
      </w:r>
      <w:r w:rsidRPr="00695AD9">
        <w:rPr>
          <w:rFonts w:ascii="Tahoma" w:hAnsi="Tahoma" w:cs="Tahoma"/>
          <w:b/>
          <w:color w:val="auto"/>
          <w:sz w:val="20"/>
        </w:rPr>
        <w:t xml:space="preserve"> </w:t>
      </w:r>
      <w:r w:rsidRPr="00695AD9">
        <w:rPr>
          <w:rFonts w:ascii="Tahoma" w:hAnsi="Tahoma" w:cs="Tahoma"/>
          <w:color w:val="auto"/>
          <w:sz w:val="20"/>
        </w:rPr>
        <w:t>objeto del Contrato EPC y cuyo monto total está determinado en el</w:t>
      </w:r>
      <w:r w:rsidRPr="00695AD9">
        <w:rPr>
          <w:rFonts w:ascii="Tahoma" w:hAnsi="Tahoma" w:cs="Tahoma"/>
          <w:color w:val="auto"/>
          <w:spacing w:val="1"/>
          <w:sz w:val="20"/>
        </w:rPr>
        <w:t xml:space="preserve"> </w:t>
      </w:r>
      <w:r w:rsidRPr="00695AD9">
        <w:rPr>
          <w:rFonts w:ascii="Tahoma" w:hAnsi="Tahoma" w:cs="Tahoma"/>
          <w:color w:val="auto"/>
          <w:sz w:val="20"/>
        </w:rPr>
        <w:t>Contrato y otros montos establecidos en el Contrato Marco de la Alianza, según corresponda.</w:t>
      </w:r>
    </w:p>
    <w:p w14:paraId="118D3415"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Requerimiento de Cotización (RDC): </w:t>
      </w:r>
      <w:r w:rsidRPr="00695AD9">
        <w:rPr>
          <w:rFonts w:ascii="Tahoma" w:hAnsi="Tahoma" w:cs="Tahoma"/>
          <w:color w:val="auto"/>
          <w:sz w:val="20"/>
        </w:rPr>
        <w:t xml:space="preserve">Es una solicitud por escrito preparada y firmada por el Administrador de Contratos, mediante la cual, se solicita a </w:t>
      </w:r>
      <w:r w:rsidRPr="00695AD9">
        <w:rPr>
          <w:rFonts w:ascii="Tahoma" w:hAnsi="Tahoma" w:cs="Tahoma"/>
          <w:b/>
          <w:color w:val="auto"/>
          <w:sz w:val="20"/>
        </w:rPr>
        <w:t xml:space="preserve">EL CONTRATISTA </w:t>
      </w:r>
      <w:r w:rsidRPr="00695AD9">
        <w:rPr>
          <w:rFonts w:ascii="Tahoma" w:hAnsi="Tahoma" w:cs="Tahoma"/>
          <w:color w:val="auto"/>
          <w:sz w:val="20"/>
        </w:rPr>
        <w:t>una propuesta de Cambios en los Trabajos.</w:t>
      </w:r>
    </w:p>
    <w:p w14:paraId="7113CC8A"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Requerimiento de Información (RDI): </w:t>
      </w:r>
      <w:r w:rsidRPr="00695AD9">
        <w:rPr>
          <w:rFonts w:ascii="Tahoma" w:hAnsi="Tahoma" w:cs="Tahoma"/>
          <w:color w:val="auto"/>
          <w:sz w:val="20"/>
        </w:rPr>
        <w:t xml:space="preserve">Documento emitido por </w:t>
      </w:r>
      <w:r w:rsidRPr="00695AD9">
        <w:rPr>
          <w:rFonts w:ascii="Tahoma" w:hAnsi="Tahoma" w:cs="Tahoma"/>
          <w:b/>
          <w:color w:val="auto"/>
          <w:sz w:val="20"/>
        </w:rPr>
        <w:t xml:space="preserve">EL CONTRATISTA </w:t>
      </w:r>
      <w:r w:rsidRPr="00695AD9">
        <w:rPr>
          <w:rFonts w:ascii="Tahoma" w:hAnsi="Tahoma" w:cs="Tahoma"/>
          <w:color w:val="auto"/>
          <w:sz w:val="20"/>
        </w:rPr>
        <w:t>y respondido por el Administrador de Contratos cuya finalidad es aclarar el diseño, proponer algún cambio al diseño, complementar información, solicitar un cambio en el terreno o modificar algún documento.</w:t>
      </w:r>
    </w:p>
    <w:p w14:paraId="1F9AABD7"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Requisito para el Inicio: </w:t>
      </w:r>
      <w:r w:rsidRPr="00695AD9">
        <w:rPr>
          <w:rFonts w:ascii="Tahoma" w:hAnsi="Tahoma" w:cs="Tahoma"/>
          <w:color w:val="auto"/>
          <w:sz w:val="20"/>
        </w:rPr>
        <w:t>Según se indica en el numeral 2 – parte 2 de los presentes Lineamientos de Contratación y Evaluación.</w:t>
      </w:r>
    </w:p>
    <w:p w14:paraId="0BBF2B8E"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b/>
          <w:color w:val="auto"/>
          <w:spacing w:val="2"/>
          <w:sz w:val="20"/>
        </w:rPr>
      </w:pPr>
      <w:r w:rsidRPr="00695AD9">
        <w:rPr>
          <w:rFonts w:ascii="Tahoma" w:hAnsi="Tahoma" w:cs="Tahoma"/>
          <w:b/>
          <w:color w:val="auto"/>
          <w:sz w:val="20"/>
        </w:rPr>
        <w:t>Ruta Crítica</w:t>
      </w:r>
      <w:r w:rsidRPr="00695AD9">
        <w:rPr>
          <w:rFonts w:ascii="Tahoma" w:hAnsi="Tahoma" w:cs="Tahoma"/>
          <w:color w:val="auto"/>
          <w:sz w:val="20"/>
        </w:rPr>
        <w:t xml:space="preserve">: Conjunto de actividades o tareas sucesivas, interdependientes y sin holgura de tiempo entre ellas, especificadas en el Cronograma de Ejecución, cuyo tiempo de ejecución afecta directamente el plazo de ejecución total de </w:t>
      </w:r>
      <w:r w:rsidRPr="00695AD9">
        <w:rPr>
          <w:rFonts w:ascii="Tahoma" w:hAnsi="Tahoma" w:cs="Tahoma"/>
          <w:b/>
          <w:color w:val="auto"/>
          <w:spacing w:val="2"/>
          <w:sz w:val="20"/>
        </w:rPr>
        <w:t>Alcance de Trabajo.</w:t>
      </w:r>
    </w:p>
    <w:p w14:paraId="3FF68EE6"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b/>
          <w:color w:val="auto"/>
          <w:sz w:val="20"/>
        </w:rPr>
      </w:pPr>
      <w:r w:rsidRPr="00695AD9">
        <w:rPr>
          <w:rFonts w:ascii="Tahoma" w:hAnsi="Tahoma" w:cs="Tahoma"/>
          <w:b/>
          <w:color w:val="auto"/>
          <w:sz w:val="20"/>
        </w:rPr>
        <w:t xml:space="preserve">Solicitud de Cambio (SDC): </w:t>
      </w:r>
      <w:r w:rsidRPr="00695AD9">
        <w:rPr>
          <w:rFonts w:ascii="Tahoma" w:hAnsi="Tahoma" w:cs="Tahoma"/>
          <w:color w:val="auto"/>
          <w:sz w:val="20"/>
        </w:rPr>
        <w:t xml:space="preserve">Es una solicitud por escrito preparada por </w:t>
      </w:r>
      <w:r w:rsidRPr="00695AD9">
        <w:rPr>
          <w:rFonts w:ascii="Tahoma" w:hAnsi="Tahoma" w:cs="Tahoma"/>
          <w:b/>
          <w:color w:val="auto"/>
          <w:sz w:val="20"/>
        </w:rPr>
        <w:t xml:space="preserve">EL CONTRATISTA </w:t>
      </w:r>
      <w:r w:rsidRPr="00695AD9">
        <w:rPr>
          <w:rFonts w:ascii="Tahoma" w:hAnsi="Tahoma" w:cs="Tahoma"/>
          <w:color w:val="auto"/>
          <w:sz w:val="20"/>
        </w:rPr>
        <w:t xml:space="preserve">en el que detalla los Cambios en los Trabajos, y su impacto en el plazo y monto del contrato. Esta solicitud es validada y aprobada por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w:t>
      </w:r>
    </w:p>
    <w:p w14:paraId="70D4DCC0"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b/>
          <w:color w:val="auto"/>
          <w:sz w:val="20"/>
        </w:rPr>
      </w:pPr>
      <w:r w:rsidRPr="00695AD9">
        <w:rPr>
          <w:rFonts w:ascii="Tahoma" w:hAnsi="Tahoma" w:cs="Tahoma"/>
          <w:b/>
          <w:color w:val="auto"/>
          <w:sz w:val="20"/>
        </w:rPr>
        <w:t>Trabajos de Urgencia</w:t>
      </w:r>
      <w:r w:rsidRPr="00695AD9">
        <w:rPr>
          <w:rFonts w:ascii="Tahoma" w:hAnsi="Tahoma" w:cs="Tahoma"/>
          <w:color w:val="auto"/>
          <w:sz w:val="20"/>
        </w:rPr>
        <w:t>: son todos aquellos trabajos que se deban realizar durante la ejecución de la Obra o luego de su culminación, y que el inicio de su ejecución deba ser realizado en un tiempo menor a 24 horas desde su notificación, vía correo, cuaderno de obra o carta.</w:t>
      </w:r>
    </w:p>
    <w:p w14:paraId="3125B1BB"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REQUISITOS PARA INICIO</w:t>
      </w:r>
    </w:p>
    <w:p w14:paraId="0E200FB4"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Entrega de Terreno (hasta 10 días a la firma de contrato).</w:t>
      </w:r>
    </w:p>
    <w:p w14:paraId="7F072BC7"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 xml:space="preserve">Entrega de Adelanto Directo de conformidad con el ítem 3 – parte 3 de los presentes Lineamientos. </w:t>
      </w:r>
    </w:p>
    <w:p w14:paraId="512764C2"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lastRenderedPageBreak/>
        <w:t>Cumplimiento de Fianzas y Garantías al contrato de conformidad con el numeral 4 y 5 – parte 3 de los presentes Lineamientos.</w:t>
      </w:r>
    </w:p>
    <w:p w14:paraId="6F513CDE"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Presentación y conformidad de Plan de Trabajo y Cronograma de Ejecución Contractual. (hasta el 5to día de la firma de contrato).</w:t>
      </w:r>
    </w:p>
    <w:p w14:paraId="1A98FB0D"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Obtención de permisos y licencia de ejecución de obra.</w:t>
      </w:r>
    </w:p>
    <w:p w14:paraId="79E3D27F" w14:textId="77777777" w:rsidR="00E710DD" w:rsidRPr="00695AD9" w:rsidRDefault="00E710DD" w:rsidP="002A7910">
      <w:pPr>
        <w:spacing w:before="120" w:after="120"/>
        <w:ind w:left="360"/>
        <w:jc w:val="both"/>
        <w:rPr>
          <w:rFonts w:ascii="Tahoma" w:hAnsi="Tahoma" w:cs="Tahoma"/>
          <w:color w:val="auto"/>
          <w:sz w:val="20"/>
        </w:rPr>
      </w:pPr>
    </w:p>
    <w:p w14:paraId="340F5BDB"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ACCESO AL SITIO</w:t>
      </w:r>
    </w:p>
    <w:p w14:paraId="4C43B501" w14:textId="77777777" w:rsidR="00E710DD" w:rsidRPr="00695AD9" w:rsidRDefault="00E710DD" w:rsidP="002A7910">
      <w:pPr>
        <w:pStyle w:val="Prrafodelista"/>
        <w:numPr>
          <w:ilvl w:val="0"/>
          <w:numId w:val="151"/>
        </w:numPr>
        <w:spacing w:before="120" w:after="120"/>
        <w:ind w:left="709" w:hanging="283"/>
        <w:contextualSpacing w:val="0"/>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tendrá acceso al sitio desde la fecha entrega de terreno, no obstante, no podrá realizar actividades mientras no cuente con su respectiva Licencia de Obra y permisos para la intervención, para los cuales, inmediatamente después de la firma del contrato está obligado a efectuar las respectivas coordinaciones con las Entidades Públicas y Empresas Concesionarias de Servicios Públicos, mediante Cartas y gestiones a fin de asegurar la correcta y oportuna ejecución de los trabajos contratados, siempre que éstos se encuentren supeditados a autorizaciones y aceptación de dichas empresas para su realización.</w:t>
      </w:r>
    </w:p>
    <w:p w14:paraId="5C83B609"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 xml:space="preserve">no tendrá uso exclusivo del Sitio. </w:t>
      </w:r>
      <w:r w:rsidRPr="00695AD9">
        <w:rPr>
          <w:rFonts w:ascii="Tahoma" w:hAnsi="Tahoma" w:cs="Tahoma"/>
          <w:b/>
          <w:color w:val="auto"/>
          <w:sz w:val="20"/>
        </w:rPr>
        <w:t xml:space="preserve">EL CONTRATISTA </w:t>
      </w:r>
      <w:r w:rsidRPr="00695AD9">
        <w:rPr>
          <w:rFonts w:ascii="Tahoma" w:hAnsi="Tahoma" w:cs="Tahoma"/>
          <w:color w:val="auto"/>
          <w:sz w:val="20"/>
        </w:rPr>
        <w:t xml:space="preserve">deberá proporcionar un acceso claro y sin inhibiciones para </w:t>
      </w:r>
      <w:r w:rsidRPr="00695AD9">
        <w:rPr>
          <w:rFonts w:ascii="Tahoma" w:hAnsi="Tahoma" w:cs="Tahoma"/>
          <w:b/>
          <w:caps/>
          <w:color w:val="auto"/>
          <w:sz w:val="20"/>
        </w:rPr>
        <w:t>SEDAPAL</w:t>
      </w:r>
      <w:r w:rsidRPr="00695AD9">
        <w:rPr>
          <w:rFonts w:ascii="Tahoma" w:hAnsi="Tahoma" w:cs="Tahoma"/>
          <w:color w:val="auto"/>
          <w:sz w:val="20"/>
        </w:rPr>
        <w:t xml:space="preserve"> u otra </w:t>
      </w:r>
      <w:r w:rsidRPr="00695AD9">
        <w:rPr>
          <w:rFonts w:ascii="Tahoma" w:hAnsi="Tahoma" w:cs="Tahoma"/>
          <w:b/>
          <w:caps/>
          <w:color w:val="auto"/>
          <w:sz w:val="20"/>
        </w:rPr>
        <w:t xml:space="preserve">SEDAPAL </w:t>
      </w:r>
      <w:r w:rsidRPr="00695AD9">
        <w:rPr>
          <w:rFonts w:ascii="Tahoma" w:hAnsi="Tahoma" w:cs="Tahoma"/>
          <w:color w:val="auto"/>
          <w:sz w:val="20"/>
        </w:rPr>
        <w:t xml:space="preserve">u otra entidad pública, para que ingresen al Sitio para realizar trabajos o inspecciones de sus activos. El acceso también puede ser requerido para otros, según lo que se acuerde previamente con el </w:t>
      </w:r>
      <w:r w:rsidRPr="00695AD9">
        <w:rPr>
          <w:rFonts w:ascii="Tahoma" w:hAnsi="Tahoma" w:cs="Tahoma"/>
          <w:b/>
          <w:caps/>
          <w:color w:val="auto"/>
          <w:sz w:val="20"/>
        </w:rPr>
        <w:t>ADMINISTRADOR DE CONTRATOS</w:t>
      </w:r>
      <w:r w:rsidRPr="00695AD9">
        <w:rPr>
          <w:rFonts w:ascii="Tahoma" w:hAnsi="Tahoma" w:cs="Tahoma"/>
          <w:color w:val="auto"/>
          <w:sz w:val="20"/>
        </w:rPr>
        <w:t>.</w:t>
      </w:r>
    </w:p>
    <w:p w14:paraId="43EB6CD5"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 xml:space="preserve">no podrá ingresar al Sitio hasta que el </w:t>
      </w:r>
      <w:r w:rsidRPr="00695AD9">
        <w:rPr>
          <w:rFonts w:ascii="Tahoma" w:hAnsi="Tahoma" w:cs="Tahoma"/>
          <w:b/>
          <w:color w:val="auto"/>
          <w:sz w:val="20"/>
        </w:rPr>
        <w:t>ADMINISTRADOR DEL CONTRATO</w:t>
      </w:r>
      <w:r w:rsidRPr="00695AD9">
        <w:rPr>
          <w:rFonts w:ascii="Tahoma" w:hAnsi="Tahoma" w:cs="Tahoma"/>
          <w:color w:val="auto"/>
          <w:sz w:val="20"/>
        </w:rPr>
        <w:t xml:space="preserve"> no valide los documentos indicados en los Requisitos para Inicio indicados en el ítem 2 – parte 2.</w:t>
      </w:r>
    </w:p>
    <w:p w14:paraId="39BB00FE" w14:textId="77777777" w:rsidR="00E710DD" w:rsidRPr="00695AD9" w:rsidRDefault="00E710DD" w:rsidP="002A7910">
      <w:pPr>
        <w:pStyle w:val="Otro0"/>
        <w:shd w:val="clear" w:color="auto" w:fill="auto"/>
        <w:spacing w:after="120" w:line="240" w:lineRule="auto"/>
        <w:ind w:left="360" w:firstLine="0"/>
        <w:jc w:val="both"/>
        <w:rPr>
          <w:rFonts w:ascii="Tahoma" w:hAnsi="Tahoma" w:cs="Tahoma"/>
          <w:sz w:val="20"/>
          <w:szCs w:val="20"/>
        </w:rPr>
      </w:pPr>
    </w:p>
    <w:p w14:paraId="5621F367"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DISEÑO DEL CONTRATISTA</w:t>
      </w:r>
    </w:p>
    <w:p w14:paraId="6F839C2B" w14:textId="77777777" w:rsidR="00E710DD" w:rsidRPr="00695AD9" w:rsidRDefault="00E710DD" w:rsidP="002A7910">
      <w:pPr>
        <w:pStyle w:val="Otro0"/>
        <w:numPr>
          <w:ilvl w:val="0"/>
          <w:numId w:val="108"/>
        </w:numPr>
        <w:shd w:val="clear" w:color="auto" w:fill="auto"/>
        <w:spacing w:after="120" w:line="240" w:lineRule="auto"/>
        <w:ind w:hanging="294"/>
        <w:jc w:val="both"/>
        <w:rPr>
          <w:rFonts w:ascii="Tahoma" w:hAnsi="Tahoma" w:cs="Tahoma"/>
          <w:sz w:val="20"/>
          <w:szCs w:val="20"/>
        </w:rPr>
      </w:pPr>
      <w:r w:rsidRPr="00695AD9">
        <w:rPr>
          <w:rFonts w:ascii="Tahoma" w:hAnsi="Tahoma" w:cs="Tahoma"/>
          <w:b/>
          <w:sz w:val="20"/>
          <w:szCs w:val="20"/>
        </w:rPr>
        <w:t xml:space="preserve">EL CONTRATISTA </w:t>
      </w:r>
      <w:r w:rsidRPr="00695AD9">
        <w:rPr>
          <w:rFonts w:ascii="Tahoma" w:hAnsi="Tahoma" w:cs="Tahoma"/>
          <w:sz w:val="20"/>
          <w:szCs w:val="20"/>
        </w:rPr>
        <w:t>es responsable de ejecutar, gestionar y coordinar todo el diseño y la ingeniería necesaria dentro de los procedimiento y plazos establecidos en el “Diagrama de flujo de procesos por estación” (Anexo 11).</w:t>
      </w:r>
    </w:p>
    <w:p w14:paraId="270B1116"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hanging="294"/>
        <w:jc w:val="both"/>
        <w:rPr>
          <w:rFonts w:ascii="Tahoma" w:eastAsia="Arial" w:hAnsi="Tahoma" w:cs="Tahoma"/>
          <w:lang w:eastAsia="en-US"/>
        </w:rPr>
      </w:pPr>
      <w:r w:rsidRPr="00695AD9">
        <w:rPr>
          <w:rFonts w:ascii="Tahoma" w:eastAsia="Arial" w:hAnsi="Tahoma" w:cs="Tahoma"/>
          <w:b/>
          <w:lang w:eastAsia="en-US"/>
        </w:rPr>
        <w:t xml:space="preserve">EL CONTRATISTA </w:t>
      </w:r>
      <w:r w:rsidRPr="00695AD9">
        <w:rPr>
          <w:rFonts w:ascii="Tahoma" w:eastAsia="Arial" w:hAnsi="Tahoma" w:cs="Tahoma"/>
          <w:lang w:eastAsia="en-US"/>
        </w:rPr>
        <w:t xml:space="preserve">analizará la información puesta a disposición por </w:t>
      </w:r>
      <w:r w:rsidRPr="00695AD9">
        <w:rPr>
          <w:rFonts w:ascii="Tahoma" w:eastAsia="Arial" w:hAnsi="Tahoma" w:cs="Tahoma"/>
          <w:b/>
          <w:caps/>
          <w:lang w:eastAsia="en-US"/>
        </w:rPr>
        <w:t>SEDAPAL</w:t>
      </w:r>
      <w:r w:rsidRPr="00695AD9">
        <w:rPr>
          <w:rFonts w:ascii="Tahoma" w:eastAsia="Arial" w:hAnsi="Tahoma" w:cs="Tahoma"/>
          <w:lang w:eastAsia="en-US"/>
        </w:rPr>
        <w:t xml:space="preserve"> o recibida de otras fuentes y se satisface en cuanto a la relevancia, calidad, exactitud e integridad de dicha información. Cualquier discrepancia se someterá a decisión del Grupo Central.</w:t>
      </w:r>
    </w:p>
    <w:p w14:paraId="6E9B4F62"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jc w:val="both"/>
        <w:rPr>
          <w:rFonts w:ascii="Tahoma" w:eastAsia="Arial" w:hAnsi="Tahoma" w:cs="Tahoma"/>
          <w:lang w:eastAsia="en-US"/>
        </w:rPr>
      </w:pPr>
      <w:r w:rsidRPr="00695AD9">
        <w:rPr>
          <w:rFonts w:ascii="Tahoma" w:eastAsia="Arial" w:hAnsi="Tahoma" w:cs="Tahoma"/>
          <w:b/>
          <w:lang w:eastAsia="en-US"/>
        </w:rPr>
        <w:t xml:space="preserve">EL CONTRATISTA </w:t>
      </w:r>
      <w:r w:rsidRPr="00695AD9">
        <w:rPr>
          <w:rFonts w:ascii="Tahoma" w:hAnsi="Tahoma" w:cs="Tahoma"/>
        </w:rPr>
        <w:t>debe realizar las exploraciones de campo necesarias, incluyendo piques exploratorios, para tomar conocimiento de la real situación de la zona en estudio y para el levantamiento de datos que viabilicen la elaboración de la Definición del Trazo, Modelamiento Hidráulico y Expediente Técnico.</w:t>
      </w:r>
    </w:p>
    <w:p w14:paraId="57414D00" w14:textId="77777777" w:rsidR="00E710DD" w:rsidRPr="00695AD9" w:rsidRDefault="00E710DD" w:rsidP="002A7910">
      <w:pPr>
        <w:pStyle w:val="Prrafodelista"/>
        <w:numPr>
          <w:ilvl w:val="0"/>
          <w:numId w:val="108"/>
        </w:numPr>
        <w:overflowPunct w:val="0"/>
        <w:autoSpaceDE w:val="0"/>
        <w:autoSpaceDN w:val="0"/>
        <w:adjustRightInd w:val="0"/>
        <w:spacing w:before="120" w:after="120"/>
        <w:ind w:hanging="294"/>
        <w:contextualSpacing w:val="0"/>
        <w:jc w:val="both"/>
        <w:textAlignment w:val="baseline"/>
        <w:rPr>
          <w:rFonts w:ascii="Tahoma" w:eastAsia="Arial" w:hAnsi="Tahoma" w:cs="Tahoma"/>
          <w:color w:val="auto"/>
          <w:sz w:val="20"/>
        </w:rPr>
      </w:pPr>
      <w:r w:rsidRPr="00695AD9">
        <w:rPr>
          <w:rFonts w:ascii="Tahoma" w:eastAsia="Arial" w:hAnsi="Tahoma" w:cs="Tahoma"/>
          <w:b/>
          <w:color w:val="auto"/>
          <w:sz w:val="20"/>
        </w:rPr>
        <w:t>EL CONTRATISTA</w:t>
      </w:r>
      <w:r w:rsidRPr="00695AD9">
        <w:rPr>
          <w:rFonts w:ascii="Tahoma" w:eastAsia="Arial" w:hAnsi="Tahoma" w:cs="Tahoma"/>
          <w:color w:val="auto"/>
          <w:sz w:val="20"/>
        </w:rPr>
        <w:t xml:space="preserve"> utilizará el sistema “vía rápida” o “Fast Track”, que consiste en ejecutar en forma paralela todas las actividades del proyecto que así lo permitan, y principalmente iniciar la construcción del proyecto cuando hay un avance de la ingeniería de detalles, con planos emitidos para construcción, siguiendo el flujo de aprobaciones denominado “Diagrama de flujo de procesos por estación”, contenido en el Anexo 11 de los presentes Lineamientos de Evaluación y Contratación.</w:t>
      </w:r>
    </w:p>
    <w:p w14:paraId="7F33D023"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hanging="294"/>
        <w:jc w:val="both"/>
        <w:rPr>
          <w:rFonts w:ascii="Tahoma" w:eastAsia="Arial" w:hAnsi="Tahoma" w:cs="Tahoma"/>
          <w:lang w:eastAsia="en-US"/>
        </w:rPr>
      </w:pPr>
      <w:r w:rsidRPr="00695AD9">
        <w:rPr>
          <w:rFonts w:ascii="Tahoma" w:eastAsia="Arial" w:hAnsi="Tahoma" w:cs="Tahoma"/>
          <w:lang w:eastAsia="en-US"/>
        </w:rPr>
        <w:t xml:space="preserve">A pesar de que la información se ha puesto a disposición antes de la fecha del contrato, </w:t>
      </w:r>
      <w:r w:rsidRPr="00695AD9">
        <w:rPr>
          <w:rFonts w:ascii="Tahoma" w:eastAsia="Arial" w:hAnsi="Tahoma" w:cs="Tahoma"/>
          <w:b/>
          <w:lang w:eastAsia="en-US"/>
        </w:rPr>
        <w:t xml:space="preserve">EL CONTRATISTA </w:t>
      </w:r>
      <w:r w:rsidRPr="00695AD9">
        <w:rPr>
          <w:rFonts w:ascii="Tahoma" w:eastAsia="Arial" w:hAnsi="Tahoma" w:cs="Tahoma"/>
          <w:lang w:eastAsia="en-US"/>
        </w:rPr>
        <w:t>analizará la información disponible para satisfacer a sí mismo la calidad, precisión e integridad de dicha información para asegurarse de que esa información sea suficiente para desarrollar los aspectos constructivos del diseño, producir dibujos de trabajo y detalles y emprender la construcción de las obras de conformidad con el Alcance de Trabajo.</w:t>
      </w:r>
    </w:p>
    <w:p w14:paraId="01C4D870"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jc w:val="both"/>
        <w:rPr>
          <w:rFonts w:ascii="Tahoma" w:eastAsia="Arial" w:hAnsi="Tahoma" w:cs="Tahoma"/>
          <w:lang w:eastAsia="en-US"/>
        </w:rPr>
      </w:pPr>
      <w:r w:rsidRPr="00695AD9">
        <w:rPr>
          <w:rFonts w:ascii="Tahoma" w:eastAsia="Arial" w:hAnsi="Tahoma" w:cs="Tahoma"/>
          <w:b/>
          <w:lang w:eastAsia="en-US"/>
        </w:rPr>
        <w:lastRenderedPageBreak/>
        <w:t>EL CONTRATISTA</w:t>
      </w:r>
      <w:r w:rsidRPr="00695AD9">
        <w:rPr>
          <w:rFonts w:ascii="Tahoma" w:eastAsia="Arial" w:hAnsi="Tahoma" w:cs="Tahoma"/>
          <w:lang w:eastAsia="en-US"/>
        </w:rPr>
        <w:t xml:space="preserve"> debe coordinar con los municipios, empresas y demás organismos correspondientes, en las posibles interferencias con obras a su cargo en la zona donde se ejecutarán las obras de reubicación de redes de agua potable y alcantarillado.</w:t>
      </w:r>
    </w:p>
    <w:p w14:paraId="77AFEEC4" w14:textId="77777777" w:rsidR="00E710DD" w:rsidRPr="00695AD9" w:rsidRDefault="00E710DD" w:rsidP="002A7910">
      <w:pPr>
        <w:pStyle w:val="Prrafodelista"/>
        <w:spacing w:before="120" w:after="120"/>
        <w:jc w:val="both"/>
        <w:rPr>
          <w:rFonts w:ascii="Tahoma" w:eastAsia="Arial" w:hAnsi="Tahoma" w:cs="Tahoma"/>
          <w:color w:val="auto"/>
          <w:sz w:val="20"/>
        </w:rPr>
      </w:pPr>
    </w:p>
    <w:p w14:paraId="3367CA3F" w14:textId="77777777" w:rsidR="00E710DD" w:rsidRPr="00695AD9" w:rsidRDefault="00E710DD" w:rsidP="002A7910">
      <w:pPr>
        <w:pStyle w:val="Prrafodelista"/>
        <w:numPr>
          <w:ilvl w:val="1"/>
          <w:numId w:val="148"/>
        </w:numPr>
        <w:spacing w:before="120" w:after="120"/>
        <w:contextualSpacing w:val="0"/>
        <w:jc w:val="both"/>
        <w:rPr>
          <w:rFonts w:ascii="Tahoma" w:hAnsi="Tahoma" w:cs="Tahoma"/>
          <w:b/>
          <w:color w:val="auto"/>
          <w:sz w:val="20"/>
        </w:rPr>
      </w:pPr>
      <w:bookmarkStart w:id="40" w:name="_Toc52710746"/>
      <w:bookmarkStart w:id="41" w:name="_Toc52800057"/>
      <w:r w:rsidRPr="00695AD9">
        <w:rPr>
          <w:rFonts w:ascii="Tahoma" w:hAnsi="Tahoma" w:cs="Tahoma"/>
          <w:b/>
          <w:color w:val="auto"/>
          <w:sz w:val="20"/>
        </w:rPr>
        <w:t>Definición del Trazo</w:t>
      </w:r>
      <w:bookmarkEnd w:id="40"/>
      <w:bookmarkEnd w:id="41"/>
    </w:p>
    <w:p w14:paraId="2FC692CD" w14:textId="77777777" w:rsidR="00E710DD" w:rsidRPr="00695AD9" w:rsidRDefault="00E710DD" w:rsidP="002A7910">
      <w:pPr>
        <w:pStyle w:val="Parraf"/>
        <w:spacing w:before="120" w:after="120"/>
      </w:pPr>
      <w:r w:rsidRPr="00695AD9">
        <w:t>EL CONTRATISTA deberá definir el trazo para la reubicación de las redes de agua potable y alcantarillado realizando los estudios correspondientes que permitan establecer la reubicación de las redes para que se cumpla con las condiciones óptimas de funcionamiento en el periodo de vida útil del sistema, pudiendo validar la información proporcionada por SEDAPAL o proponiendo un trazo apropiado para los fines requeridos. De ser necesario un nuevo trazo, el propuesto tendrá presente el evitar el recorrido por rutas que interfieran con terrenos de propiedad privada. El trazo de las redes de agua a reubicar debe realizarse en vías públicas, sustentadas por los correspondientes planos de vías aprobados por la entidad competente.</w:t>
      </w:r>
    </w:p>
    <w:p w14:paraId="6FFA99FC" w14:textId="77777777" w:rsidR="00E710DD" w:rsidRPr="00695AD9" w:rsidRDefault="00E710DD" w:rsidP="002A7910">
      <w:pPr>
        <w:pStyle w:val="Prrafodelista"/>
        <w:keepNext/>
        <w:keepLines/>
        <w:numPr>
          <w:ilvl w:val="0"/>
          <w:numId w:val="69"/>
        </w:numPr>
        <w:spacing w:before="120" w:after="120"/>
        <w:ind w:left="360"/>
        <w:contextualSpacing w:val="0"/>
        <w:jc w:val="both"/>
        <w:outlineLvl w:val="2"/>
        <w:rPr>
          <w:rFonts w:ascii="Tahoma" w:eastAsiaTheme="majorEastAsia" w:hAnsi="Tahoma" w:cs="Tahoma"/>
          <w:b/>
          <w:vanish/>
          <w:color w:val="auto"/>
          <w:sz w:val="20"/>
        </w:rPr>
      </w:pPr>
    </w:p>
    <w:p w14:paraId="7BF25EBD" w14:textId="77777777" w:rsidR="00E710DD" w:rsidRPr="00695AD9" w:rsidRDefault="00E710DD" w:rsidP="002A7910">
      <w:pPr>
        <w:pStyle w:val="Prrafodelista"/>
        <w:keepNext/>
        <w:keepLines/>
        <w:numPr>
          <w:ilvl w:val="0"/>
          <w:numId w:val="69"/>
        </w:numPr>
        <w:spacing w:before="120" w:after="120"/>
        <w:ind w:left="360"/>
        <w:contextualSpacing w:val="0"/>
        <w:jc w:val="both"/>
        <w:outlineLvl w:val="2"/>
        <w:rPr>
          <w:rFonts w:ascii="Tahoma" w:eastAsiaTheme="majorEastAsia" w:hAnsi="Tahoma" w:cs="Tahoma"/>
          <w:b/>
          <w:vanish/>
          <w:color w:val="auto"/>
          <w:sz w:val="20"/>
        </w:rPr>
      </w:pPr>
    </w:p>
    <w:p w14:paraId="1C298527" w14:textId="77777777" w:rsidR="00E710DD" w:rsidRPr="00695AD9" w:rsidRDefault="00E710DD" w:rsidP="002A7910">
      <w:pPr>
        <w:pStyle w:val="Prrafodelista"/>
        <w:keepNext/>
        <w:keepLines/>
        <w:numPr>
          <w:ilvl w:val="0"/>
          <w:numId w:val="69"/>
        </w:numPr>
        <w:spacing w:before="120" w:after="120"/>
        <w:ind w:left="360"/>
        <w:contextualSpacing w:val="0"/>
        <w:jc w:val="both"/>
        <w:outlineLvl w:val="2"/>
        <w:rPr>
          <w:rFonts w:ascii="Tahoma" w:eastAsiaTheme="majorEastAsia" w:hAnsi="Tahoma" w:cs="Tahoma"/>
          <w:b/>
          <w:vanish/>
          <w:color w:val="auto"/>
          <w:sz w:val="20"/>
        </w:rPr>
      </w:pPr>
    </w:p>
    <w:p w14:paraId="7FE5F2D2"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42" w:name="_Toc52710747"/>
      <w:bookmarkStart w:id="43" w:name="_Toc52800058"/>
      <w:r w:rsidRPr="00695AD9">
        <w:rPr>
          <w:rFonts w:ascii="Tahoma" w:hAnsi="Tahoma" w:cs="Tahoma"/>
          <w:b/>
          <w:color w:val="auto"/>
          <w:sz w:val="20"/>
        </w:rPr>
        <w:t>Evaluación y Diagnóstico Hidráulico</w:t>
      </w:r>
      <w:bookmarkEnd w:id="42"/>
      <w:bookmarkEnd w:id="43"/>
    </w:p>
    <w:p w14:paraId="33A15155" w14:textId="77777777" w:rsidR="00E710DD" w:rsidRPr="00695AD9" w:rsidRDefault="00E710DD" w:rsidP="002A7910">
      <w:pPr>
        <w:pStyle w:val="Parraf"/>
        <w:spacing w:before="120" w:after="120"/>
      </w:pPr>
      <w:r w:rsidRPr="00695AD9">
        <w:t>EL CONTRATISTA debe revisar, verificar en campo y complementar la evaluación del sistema existente de agua potable y alcantarillado realizado en las Memorias Descriptivas y Planos de reubicación preliminares, formulados por la Autoridad Autónoma del Tren Eléctrico, aprobadas por el Equipo Técnico Norte, la Gerencia de Servicios Centro y validadas por el Equipo Estudios Preliminares – UF SEDAPAL, a fin de determinar la oferta actual con la información entregada por SEDAPAL, dicha evaluación se realizará en las siguientes especialidades:</w:t>
      </w:r>
    </w:p>
    <w:p w14:paraId="4EBA0B36" w14:textId="77777777" w:rsidR="00E710DD" w:rsidRPr="00695AD9" w:rsidRDefault="00E710DD" w:rsidP="002A7910">
      <w:pPr>
        <w:numPr>
          <w:ilvl w:val="0"/>
          <w:numId w:val="391"/>
        </w:numPr>
        <w:tabs>
          <w:tab w:val="clear" w:pos="720"/>
          <w:tab w:val="num" w:pos="1843"/>
        </w:tabs>
        <w:spacing w:before="120" w:after="120"/>
        <w:ind w:left="1560"/>
        <w:jc w:val="both"/>
        <w:rPr>
          <w:rFonts w:ascii="Tahoma" w:hAnsi="Tahoma" w:cs="Tahoma"/>
          <w:color w:val="auto"/>
          <w:sz w:val="20"/>
        </w:rPr>
      </w:pPr>
      <w:r w:rsidRPr="00695AD9">
        <w:rPr>
          <w:rFonts w:ascii="Tahoma" w:hAnsi="Tahoma" w:cs="Tahoma"/>
          <w:color w:val="auto"/>
          <w:sz w:val="20"/>
        </w:rPr>
        <w:t>Evaluación y Diagnostico hidráulico de las redes de agua potable y alcantarillado que interfieren con la Estación Canta Callao, Estación Gambetta, Estación Bocanegra, Pozo de Ataque, Pozo de Ventilación N° 01 y Pozo de Ventilación N° 02 de la Línea 2 del Metro para Lima y Callao.</w:t>
      </w:r>
    </w:p>
    <w:p w14:paraId="524CEE95" w14:textId="77777777" w:rsidR="00E710DD" w:rsidRPr="00695AD9" w:rsidRDefault="00E710DD" w:rsidP="002A7910">
      <w:pPr>
        <w:numPr>
          <w:ilvl w:val="0"/>
          <w:numId w:val="391"/>
        </w:numPr>
        <w:tabs>
          <w:tab w:val="clear" w:pos="720"/>
          <w:tab w:val="num" w:pos="1843"/>
        </w:tabs>
        <w:spacing w:before="120" w:after="120"/>
        <w:ind w:left="1560"/>
        <w:jc w:val="both"/>
        <w:rPr>
          <w:rFonts w:ascii="Tahoma" w:hAnsi="Tahoma" w:cs="Tahoma"/>
          <w:color w:val="auto"/>
          <w:sz w:val="20"/>
        </w:rPr>
      </w:pPr>
      <w:r w:rsidRPr="00695AD9">
        <w:rPr>
          <w:rFonts w:ascii="Tahoma" w:hAnsi="Tahoma" w:cs="Tahoma"/>
          <w:color w:val="auto"/>
          <w:sz w:val="20"/>
        </w:rPr>
        <w:t>Evaluación estructural de la infraestructura existente (buzones, cámaras, estructuras de las líneas existentes).</w:t>
      </w:r>
    </w:p>
    <w:p w14:paraId="6C69AD68" w14:textId="77777777" w:rsidR="00E710DD" w:rsidRPr="00695AD9" w:rsidRDefault="00E710DD" w:rsidP="002A7910">
      <w:pPr>
        <w:pStyle w:val="Parraf"/>
        <w:spacing w:before="120" w:after="120"/>
      </w:pPr>
      <w:r w:rsidRPr="00695AD9">
        <w:t>EL CONTRATISTA debe realizar una inspección de campo a cada infraestructura que considera el proyecto, a fin de verificar sus condiciones actuales de operación, debiendo presentar formatos de evaluación por especialidad, precisando sus recomendaciones.</w:t>
      </w:r>
    </w:p>
    <w:p w14:paraId="2D2E6279" w14:textId="77777777" w:rsidR="00E710DD" w:rsidRPr="00695AD9" w:rsidRDefault="00E710DD" w:rsidP="002A7910">
      <w:pPr>
        <w:pStyle w:val="Parraf"/>
        <w:spacing w:before="120" w:after="120"/>
      </w:pPr>
      <w:r w:rsidRPr="00695AD9">
        <w:t>Asimismo, EL CONTRATISTA como parte de la evaluación, debe realizar una descripción detallada del sistema de agua potable y alcantarillado existente, adicionalmente elaborará, validará y/o actualizará el modelamiento hidráulico (Software WaterCAD/WaterGEMS y SewerCAD/SewerGEMS).</w:t>
      </w:r>
    </w:p>
    <w:p w14:paraId="678480D0" w14:textId="77777777" w:rsidR="00E710DD" w:rsidRPr="00695AD9" w:rsidRDefault="00E710DD" w:rsidP="002A7910">
      <w:pPr>
        <w:pStyle w:val="Parraf"/>
        <w:spacing w:before="120" w:after="120"/>
      </w:pPr>
      <w:r w:rsidRPr="00695AD9">
        <w:t>EL CONTRATISTA deberá verificar y calibrar el modelamiento de agua potable y alcantarillado con tomas de presión y aforos que deberá realizar EL CONTRATISTA en coordinación con los especialistas del Grupo Central, representantes del Equipo de Operación y Mantenimiento de Redes Callao, Equipo Redes Primarias y Equipos Recolección Primaria, acorde a los lineamientos establecidos para esta intervención.</w:t>
      </w:r>
    </w:p>
    <w:p w14:paraId="614EA8FE" w14:textId="77777777" w:rsidR="00E710DD" w:rsidRPr="00695AD9" w:rsidRDefault="00E710DD" w:rsidP="002A7910">
      <w:pPr>
        <w:pStyle w:val="Parraf"/>
        <w:spacing w:before="120" w:after="120"/>
      </w:pPr>
      <w:r w:rsidRPr="00695AD9">
        <w:t>EL CONTRATISTA elaborará un Informe Estructural, identificando fisuras, grietas y demás deficiencias que pudieran detectarse, describiendo el estado actual de los buzones y/o cámaras. Asimismo, deberá realizar la evaluación de la carga de las zapatas del tren eléctrico sobre las tuberías y estructuras proyectadas como parte del Expediente Técnico y de la Gestión de Riesgos.</w:t>
      </w:r>
    </w:p>
    <w:p w14:paraId="21B5F4AA" w14:textId="77777777" w:rsidR="00E710DD" w:rsidRPr="00695AD9" w:rsidRDefault="00E710DD" w:rsidP="002A7910">
      <w:pPr>
        <w:pStyle w:val="Parraf"/>
        <w:spacing w:before="120" w:after="120"/>
      </w:pPr>
      <w:r w:rsidRPr="00695AD9">
        <w:t>En base a dicha evaluación, EL CONTRATISTA diseñará las mejoras necesarias que demande el sistema del proyecto de reubicación de redes de agua potable y alcantarillado, de tal manera que el servicio de saneamiento prestado por SEDAPAL no se vea afectado.</w:t>
      </w:r>
    </w:p>
    <w:p w14:paraId="5C77CFCF" w14:textId="77777777" w:rsidR="00E710DD" w:rsidRPr="00695AD9" w:rsidRDefault="00E710DD" w:rsidP="002A7910">
      <w:pPr>
        <w:pStyle w:val="Parraf"/>
        <w:spacing w:before="120" w:after="120"/>
      </w:pPr>
      <w:r w:rsidRPr="00695AD9">
        <w:lastRenderedPageBreak/>
        <w:t>El Informe de Evaluación y Diagnóstico de los Sistemas Existentes tendrá como mínimo los siguientes ítems:</w:t>
      </w:r>
    </w:p>
    <w:p w14:paraId="7B6C1EEC"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Datos generales</w:t>
      </w:r>
    </w:p>
    <w:p w14:paraId="7DEB450F"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Antecedentes</w:t>
      </w:r>
    </w:p>
    <w:p w14:paraId="45C53E12"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Ubicación y límite del área de estudio</w:t>
      </w:r>
    </w:p>
    <w:p w14:paraId="3AEB087D"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Ubicación de la infraestructura analizada</w:t>
      </w:r>
    </w:p>
    <w:p w14:paraId="65B175FB"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Evaluación de campo</w:t>
      </w:r>
    </w:p>
    <w:p w14:paraId="6407FE77"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Información recopilada</w:t>
      </w:r>
    </w:p>
    <w:p w14:paraId="21BA04BB"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Datos físicos de los componentes del sistema</w:t>
      </w:r>
    </w:p>
    <w:p w14:paraId="78544A2E"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Trabajos de campo desarrollados</w:t>
      </w:r>
    </w:p>
    <w:p w14:paraId="54AEB528"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Pruebas realizadas</w:t>
      </w:r>
    </w:p>
    <w:p w14:paraId="4D688F7B"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Evaluación de gabinete </w:t>
      </w:r>
    </w:p>
    <w:p w14:paraId="3F553441"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Hipótesis de cálculo</w:t>
      </w:r>
    </w:p>
    <w:p w14:paraId="42C281E5"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Metodología de cálculos y/o modelamientos</w:t>
      </w:r>
    </w:p>
    <w:p w14:paraId="3AFE17B1"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Resultados</w:t>
      </w:r>
    </w:p>
    <w:p w14:paraId="40DFB18D"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Análisis </w:t>
      </w:r>
    </w:p>
    <w:p w14:paraId="60AB364D"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Conclusiones y recomendaciones.</w:t>
      </w:r>
    </w:p>
    <w:p w14:paraId="234F1E23"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Anexos (fotos, reportes, hojas de cálculo, planos, etc.)</w:t>
      </w:r>
    </w:p>
    <w:p w14:paraId="2D43E95A" w14:textId="77777777" w:rsidR="00E710DD" w:rsidRPr="00695AD9" w:rsidRDefault="00E710DD" w:rsidP="002A7910">
      <w:pPr>
        <w:spacing w:before="120" w:after="120"/>
        <w:ind w:left="2127"/>
        <w:jc w:val="both"/>
        <w:rPr>
          <w:rFonts w:ascii="Tahoma" w:hAnsi="Tahoma" w:cs="Tahoma"/>
          <w:color w:val="auto"/>
          <w:sz w:val="20"/>
        </w:rPr>
      </w:pPr>
    </w:p>
    <w:p w14:paraId="215BE3DC"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44" w:name="_Toc52710748"/>
      <w:bookmarkStart w:id="45" w:name="_Toc52800059"/>
      <w:r w:rsidRPr="00695AD9">
        <w:rPr>
          <w:rFonts w:ascii="Tahoma" w:hAnsi="Tahoma" w:cs="Tahoma"/>
          <w:b/>
          <w:color w:val="auto"/>
          <w:sz w:val="20"/>
        </w:rPr>
        <w:t>Estudio Topográfico</w:t>
      </w:r>
      <w:bookmarkEnd w:id="44"/>
      <w:bookmarkEnd w:id="45"/>
    </w:p>
    <w:p w14:paraId="5D41314F" w14:textId="77777777" w:rsidR="00E710DD" w:rsidRPr="00695AD9" w:rsidRDefault="00E710DD" w:rsidP="002A7910">
      <w:pPr>
        <w:pStyle w:val="Parraf"/>
        <w:spacing w:before="120" w:after="120"/>
      </w:pPr>
      <w:r w:rsidRPr="00695AD9">
        <w:t>EL CONTRATISTA realizará el levantamiento topográfico requerido para el proyecto en el área donde se realizará la reubicación de las redes de agua potable y alcantarillado que interfieren con la Estación Canta Callao, Estación Gambetta, Estación Bocanegra, Pozo de Ataque, Pozo de Ventilación N° 01 y Pozo de Ventilación N° 02 y las zonas aledañas que se consideren necesarias (colectores secundarios, empalmes, interferencias, etc.), para lo cual, en el estudio a realizar, se debe verificar y complementar la planimetría y cartografía existente, los mismos que serán adquiridos por EL CONTRATISTA y transferidos a SEDAPAL a la terminación del Estudio.</w:t>
      </w:r>
    </w:p>
    <w:p w14:paraId="290D7AFE" w14:textId="77777777" w:rsidR="00E710DD" w:rsidRPr="00695AD9" w:rsidRDefault="00E710DD" w:rsidP="002A7910">
      <w:pPr>
        <w:pStyle w:val="Parraf"/>
        <w:spacing w:before="120" w:after="120"/>
      </w:pPr>
      <w:r w:rsidRPr="00695AD9">
        <w:t>En los planos de planimetría, la Contratista, mostrará la ubicación las redes de agua potable y alcantarillado que interfieren con las estaciones y pozos a liberar, realizando las verificaciones necesarias para confirmar ubicaciones. El Levantamiento topográfico, se efectuarán mediante topografía digital.</w:t>
      </w:r>
    </w:p>
    <w:p w14:paraId="05342D35" w14:textId="77777777" w:rsidR="00E710DD" w:rsidRPr="009B68A0" w:rsidRDefault="00E710DD" w:rsidP="002A7910">
      <w:pPr>
        <w:pStyle w:val="Prrafodelista"/>
        <w:numPr>
          <w:ilvl w:val="3"/>
          <w:numId w:val="148"/>
        </w:numPr>
        <w:spacing w:before="120" w:after="120"/>
        <w:contextualSpacing w:val="0"/>
        <w:jc w:val="both"/>
        <w:rPr>
          <w:rFonts w:ascii="Tahoma" w:hAnsi="Tahoma" w:cs="Tahoma"/>
          <w:b/>
          <w:color w:val="auto"/>
          <w:sz w:val="20"/>
        </w:rPr>
      </w:pPr>
      <w:bookmarkStart w:id="46" w:name="_Toc515954692"/>
      <w:bookmarkStart w:id="47" w:name="_Toc515955054"/>
      <w:r w:rsidRPr="009B68A0">
        <w:rPr>
          <w:rFonts w:ascii="Tahoma" w:hAnsi="Tahoma" w:cs="Tahoma"/>
          <w:b/>
          <w:color w:val="auto"/>
          <w:sz w:val="20"/>
        </w:rPr>
        <w:t>Consideraciones generales</w:t>
      </w:r>
      <w:bookmarkEnd w:id="46"/>
      <w:bookmarkEnd w:id="47"/>
    </w:p>
    <w:p w14:paraId="3DB6EFF1" w14:textId="77777777" w:rsidR="00E710DD" w:rsidRPr="00695AD9" w:rsidRDefault="00E710DD" w:rsidP="002A7910">
      <w:pPr>
        <w:pStyle w:val="Parraf"/>
        <w:spacing w:before="120" w:after="120"/>
      </w:pPr>
      <w:r w:rsidRPr="00695AD9">
        <w:t>EL CONTRATISTA debe entregar el Plan de Trabajo Técnico (incluye cronograma de actividades de campo), en caso de no presentarlos, no podrán iniciarse los trabajos de campo; asimismo, deberá ser concordante con el Plan de Trabajo General.</w:t>
      </w:r>
    </w:p>
    <w:p w14:paraId="2E1FD867" w14:textId="77777777" w:rsidR="00E710DD" w:rsidRPr="00695AD9" w:rsidRDefault="00E710DD" w:rsidP="002A7910">
      <w:pPr>
        <w:pStyle w:val="Parraf"/>
        <w:spacing w:before="120" w:after="120"/>
      </w:pPr>
      <w:r w:rsidRPr="00695AD9">
        <w:t>En el Plan de Trabajo Técnico deberá anexar las fichas técnicas y certificados de calibración de los equipos a emplear.</w:t>
      </w:r>
    </w:p>
    <w:p w14:paraId="16BDB7D2" w14:textId="77777777" w:rsidR="00E710DD" w:rsidRPr="00695AD9" w:rsidRDefault="00E710DD" w:rsidP="002A7910">
      <w:pPr>
        <w:pStyle w:val="Parraf"/>
        <w:spacing w:before="120" w:after="120"/>
      </w:pPr>
      <w:r w:rsidRPr="00695AD9">
        <w:t>Se realizará el levantamiento topográfico de la infraestructura de saneamiento correspondiente a las reubicaciones de las redes primarias y secundarias del área de estudio donde se presenta el trazado urbano, los mismos que serán adquiridos por EL CONTRATISTA y transferidos a SEDAPAL a la terminación del Estudio.</w:t>
      </w:r>
    </w:p>
    <w:p w14:paraId="0741A2F2" w14:textId="77777777" w:rsidR="00E710DD" w:rsidRPr="00695AD9" w:rsidRDefault="00E710DD" w:rsidP="002A7910">
      <w:pPr>
        <w:pStyle w:val="Parraf"/>
        <w:spacing w:before="120" w:after="120"/>
      </w:pPr>
      <w:r w:rsidRPr="00695AD9">
        <w:t xml:space="preserve">La Entidad se reserva el derecho de hacer las verificaciones respectivas antes de la aprobación de los entregables; para ello EL CONTRATISTA deberá proporcionar </w:t>
      </w:r>
      <w:r w:rsidRPr="00695AD9">
        <w:lastRenderedPageBreak/>
        <w:t>información de todos los puntos del levantamiento topográfico realizado, con sus respectivas coordenadas y elevaciones, las cuales deberán estar dentro de los parámetros permisibles de precisión.</w:t>
      </w:r>
    </w:p>
    <w:p w14:paraId="7C14E578" w14:textId="77777777" w:rsidR="00E710DD" w:rsidRPr="00695AD9" w:rsidRDefault="00E710DD" w:rsidP="002A7910">
      <w:pPr>
        <w:pStyle w:val="Parraf"/>
        <w:spacing w:before="120" w:after="120"/>
      </w:pPr>
      <w:r w:rsidRPr="00695AD9">
        <w:t>La Entidad se reserva el derecho de formular observaciones de topografía durante la revisión de los planos de diseños de las obras generales y obras secundarias cuando exista incompatibilidad con lo realmente evidenciado en campo, siendo obligación de EL CONTRATISTA subsanar estas observaciones.</w:t>
      </w:r>
    </w:p>
    <w:p w14:paraId="48B41857" w14:textId="77777777" w:rsidR="00E710DD" w:rsidRPr="009B68A0" w:rsidRDefault="00E710DD" w:rsidP="002A7910">
      <w:pPr>
        <w:pStyle w:val="Prrafodelista"/>
        <w:numPr>
          <w:ilvl w:val="3"/>
          <w:numId w:val="148"/>
        </w:numPr>
        <w:spacing w:before="120" w:after="120"/>
        <w:contextualSpacing w:val="0"/>
        <w:jc w:val="both"/>
        <w:rPr>
          <w:rFonts w:ascii="Tahoma" w:hAnsi="Tahoma" w:cs="Tahoma"/>
          <w:b/>
          <w:color w:val="auto"/>
          <w:sz w:val="20"/>
        </w:rPr>
      </w:pPr>
      <w:bookmarkStart w:id="48" w:name="_Toc515954693"/>
      <w:bookmarkStart w:id="49" w:name="_Toc515955055"/>
      <w:r w:rsidRPr="009B68A0">
        <w:rPr>
          <w:rFonts w:ascii="Tahoma" w:hAnsi="Tahoma" w:cs="Tahoma"/>
          <w:b/>
          <w:color w:val="auto"/>
          <w:sz w:val="20"/>
        </w:rPr>
        <w:t>Levantamiento topográfico</w:t>
      </w:r>
      <w:bookmarkEnd w:id="48"/>
      <w:bookmarkEnd w:id="49"/>
    </w:p>
    <w:p w14:paraId="4016A33D" w14:textId="77777777" w:rsidR="00E710DD" w:rsidRPr="00695AD9" w:rsidRDefault="00E710DD" w:rsidP="002A7910">
      <w:pPr>
        <w:pStyle w:val="Parraf"/>
        <w:spacing w:before="120" w:after="120"/>
      </w:pPr>
      <w:r w:rsidRPr="00695AD9">
        <w:t>EL CONTRATISTA, para el inicio y durante el desarrollo del estudio, debe presentar:</w:t>
      </w:r>
    </w:p>
    <w:p w14:paraId="3F8128A3"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Informe del estudio, en el que especifique los puntos de control, poligonales, para la reubicación de redes tomando en cuenta la poligonal de las estaciones o pozos de ataque y ventilación proyectadas como parte del Ramal 4 de la Línea 2 del Metro para Lima y Callao.</w:t>
      </w:r>
    </w:p>
    <w:p w14:paraId="5900C802"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Debe presentar el informe de determinación de 02 puntos de control horizontal con coordenadas en el sistema WGS 84 certificados por el IGN, en el que se adjunte la ficha de rastreo permanente expedida por el IGN, entre otros sustentos.</w:t>
      </w:r>
    </w:p>
    <w:p w14:paraId="0E05E9EB"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EL CONTRATISTA debe de certificar y monumentar como mínimo 2 puntos geodésicos en coordenadas UTM (WGS84) de orden “C”, en cumplimiento con lo establecido por el IGN.</w:t>
      </w:r>
    </w:p>
    <w:p w14:paraId="13EB9326"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Debe presentar la Ficha de descripción de marca de cota fija (BM) expedida por el IGN, donde se indique la ubicación del BM oficial empleado para el control vertical.</w:t>
      </w:r>
    </w:p>
    <w:p w14:paraId="4F78C3D0"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EL CONTRATISTA realizará la monumentación de los puntos geodésicos, de las poligonales y BM establecidos, teniendo como referente la especificación de monumentación del IGN (Resolución Jefatural N° 139-2015/IGN/UCCN/ </w:t>
      </w:r>
      <w:hyperlink r:id="rId25" w:history="1">
        <w:r w:rsidRPr="00695AD9">
          <w:rPr>
            <w:rFonts w:ascii="Tahoma" w:hAnsi="Tahoma" w:cs="Tahoma"/>
            <w:color w:val="auto"/>
            <w:sz w:val="20"/>
          </w:rPr>
          <w:t>www.ign.gob.pe</w:t>
        </w:r>
      </w:hyperlink>
      <w:r w:rsidRPr="00695AD9">
        <w:rPr>
          <w:rFonts w:ascii="Tahoma" w:hAnsi="Tahoma" w:cs="Tahoma"/>
          <w:color w:val="auto"/>
          <w:sz w:val="20"/>
        </w:rPr>
        <w:t>).</w:t>
      </w:r>
    </w:p>
    <w:p w14:paraId="66FCE671"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EL CONTRATISTA establecerá como mínimo un BM principal del esquema y BMs auxiliares debidamente monumentados para el control vertical.</w:t>
      </w:r>
    </w:p>
    <w:p w14:paraId="0F215BC3"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Establecerá una poligonal base de precisión, en base a los puntos del posicionamiento horizontal (georeferenciación) y vertical (BM) oficial.</w:t>
      </w:r>
    </w:p>
    <w:p w14:paraId="0DCA1219"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Debe presentar el Informe de la poligonal base establecida, el cual incluirá una memoria de cálculo, panel fotográfico, fichas de vértices, plano de poligonal a escala adecuada, que permita la visibilidad. </w:t>
      </w:r>
    </w:p>
    <w:p w14:paraId="1C24FCC9"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EL CONTRATISTA para el levantamiento topográfico debe establecer que la toma de puntos se realice cada 5.0 m como máximo, de manera que permita al Contratista realizar el diseño.</w:t>
      </w:r>
    </w:p>
    <w:p w14:paraId="52026B3B"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El levantamiento de detalles será ejecutado con equipo topográfico (estación total y nivel automático, GPS geodésico, etc), los manzaneos (levantamiento de cabezas de manzana del área de estudio) en la zona urbana serán ejecutados empleando el sistema en tiempo real para evitar las dificultades del tránsito.</w:t>
      </w:r>
    </w:p>
    <w:p w14:paraId="41D8A9D3"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Se realizará la nivelación y replanteo correspondiente, cuando se necesite verificar datos sobre una infraestructura existente. </w:t>
      </w:r>
    </w:p>
    <w:p w14:paraId="2FF7D301"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Se realizará la nivelación y replanteo correspondiente para verificar datos. En el levantamiento se incluirán los detalles de vías, pavimentos, bermas, jardines, árboles, postes, buzones, canales y otras características relevantes.</w:t>
      </w:r>
    </w:p>
    <w:p w14:paraId="51668E8D"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Las Fichas elaboradas por EL CONTRATISTA, de los vértices de la poligonal base establecida para el levantamiento topográfico (estaciones auxiliares), en </w:t>
      </w:r>
      <w:r w:rsidRPr="00695AD9">
        <w:rPr>
          <w:rFonts w:ascii="Tahoma" w:hAnsi="Tahoma" w:cs="Tahoma"/>
          <w:color w:val="auto"/>
          <w:sz w:val="20"/>
        </w:rPr>
        <w:lastRenderedPageBreak/>
        <w:t>coordenadas UTM y geográficas, en el sistema WGS 84; deberán ser presentadas con su descripción, croquis y fotografía, entre otros.</w:t>
      </w:r>
    </w:p>
    <w:p w14:paraId="6677921C"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Las Fichas elaboradas por EL CONTRATISTA, de los BMs establecidos para el control vertical de la obra, referenciados al BM oficial del IGN, en coordenadas UTM y geográficas, en el sistema WGS 84; deben ser presentadas con su descripción, un punto fijo (croquis) y una fotografía, entre otros.</w:t>
      </w:r>
    </w:p>
    <w:p w14:paraId="142D22AD"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Todos los planos topográficos serán dibujados en AUTOCAD 2013 y serán entregados con extensión DWG a SEDAPAL, así como todos los documentos de cálculo deberán ser presentados en formato digital manteniendo su extensión original.</w:t>
      </w:r>
    </w:p>
    <w:p w14:paraId="22980CE8"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La Entidad verificará el levantamiento de la información de los datos reales conforme al cronograma aprobado, para lo cual se debe contar con la presencia del profesional responsable del Estudio Topográfico por parte de EL CONTRATISTA.</w:t>
      </w:r>
    </w:p>
    <w:p w14:paraId="3E33F3C0" w14:textId="77777777" w:rsidR="00E710DD" w:rsidRPr="009B68A0" w:rsidRDefault="00E710DD" w:rsidP="002A7910">
      <w:pPr>
        <w:pStyle w:val="Prrafodelista"/>
        <w:numPr>
          <w:ilvl w:val="3"/>
          <w:numId w:val="148"/>
        </w:numPr>
        <w:spacing w:before="120" w:after="120"/>
        <w:contextualSpacing w:val="0"/>
        <w:jc w:val="both"/>
        <w:rPr>
          <w:rFonts w:ascii="Tahoma" w:hAnsi="Tahoma" w:cs="Tahoma"/>
          <w:b/>
          <w:color w:val="auto"/>
          <w:sz w:val="20"/>
        </w:rPr>
      </w:pPr>
      <w:bookmarkStart w:id="50" w:name="_Toc515954694"/>
      <w:bookmarkStart w:id="51" w:name="_Toc515955056"/>
      <w:r w:rsidRPr="009B68A0">
        <w:rPr>
          <w:rFonts w:ascii="Tahoma" w:hAnsi="Tahoma" w:cs="Tahoma"/>
          <w:b/>
          <w:color w:val="auto"/>
          <w:sz w:val="20"/>
        </w:rPr>
        <w:t>Entrega de Información</w:t>
      </w:r>
      <w:bookmarkEnd w:id="50"/>
      <w:bookmarkEnd w:id="51"/>
    </w:p>
    <w:p w14:paraId="6A1AF3ED" w14:textId="77777777" w:rsidR="00E710DD" w:rsidRPr="00695AD9" w:rsidRDefault="00E710DD" w:rsidP="002A7910">
      <w:pPr>
        <w:spacing w:before="120" w:after="120"/>
        <w:ind w:left="371" w:firstLine="709"/>
        <w:jc w:val="both"/>
        <w:rPr>
          <w:rFonts w:ascii="Tahoma" w:hAnsi="Tahoma" w:cs="Tahoma"/>
          <w:color w:val="auto"/>
          <w:sz w:val="20"/>
        </w:rPr>
      </w:pPr>
      <w:r w:rsidRPr="00695AD9">
        <w:rPr>
          <w:rFonts w:ascii="Tahoma" w:hAnsi="Tahoma" w:cs="Tahoma"/>
          <w:color w:val="auto"/>
          <w:sz w:val="20"/>
        </w:rPr>
        <w:t>EL CONTRATISTA presentará los planos de planimetría con la siguiente información:</w:t>
      </w:r>
    </w:p>
    <w:p w14:paraId="270CA982"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En los planos de planimetría, EL CONTRATISTA mostrará la ubicación de las redes existentes de agua potable y alcantarillado, estructuras, interferencias de acuerdo al estudio, incluyendo sus vías de acceso vehicular y/o peatonal, etc.; y serán presentadas en formato A1 a escala 1/500, o que permita su apreciación en forma clara, con curvas a nivel cada 0.50 m. </w:t>
      </w:r>
    </w:p>
    <w:p w14:paraId="2BCFB4F9"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Además, se indicará toda la información encontrada: Tipo de vías, pavimento, bermas, jardines árboles, buzones de desagües, buzones de teléfonos, río, canales y otros, convenientemente acotadas y referidas a puntos notables.</w:t>
      </w:r>
    </w:p>
    <w:p w14:paraId="5A5E78A4"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Plano de perfiles longitudinales de las redes de agua potable y alcantarillado a reubicar. Se dibujarán a escalas horizontal 1/1000 y vertical 1/50 incluyendo la ubicación de cruces e interferencias de las redes de agua, alcantarillado, redes, telefónicas, eléctricas, etc., para considerar en el presupuesto su protección durante la ejecución de las obras.</w:t>
      </w:r>
    </w:p>
    <w:p w14:paraId="754710A7"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Plano de replanteo y verificación de todas las redes existentes de agua, alcantarillado, eléctricas, telefónicas y canalizaciones, en el campo y confrontar la información proporcionada por las Empresas de servicios.</w:t>
      </w:r>
    </w:p>
    <w:p w14:paraId="4256D825"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Plano de curvas a nivel basadas en un B.M. oficial del sistema Altimétrico del I.G.N.  indicando en los planos los B.M. auxiliares para la ubicación exacta de la cámara y/o otras estructuras proyectadas para la obra debidamente documentado.</w:t>
      </w:r>
    </w:p>
    <w:p w14:paraId="18AED87D"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Todos los detalles se presentarán en un informe específico del Estudio Topográfico, incluyendo planos y archivos en CD.</w:t>
      </w:r>
    </w:p>
    <w:p w14:paraId="06B3ED1C" w14:textId="77777777" w:rsidR="00E710DD" w:rsidRPr="009B68A0" w:rsidRDefault="00E710DD" w:rsidP="002A7910">
      <w:pPr>
        <w:pStyle w:val="Prrafodelista"/>
        <w:numPr>
          <w:ilvl w:val="3"/>
          <w:numId w:val="148"/>
        </w:numPr>
        <w:spacing w:before="120" w:after="120"/>
        <w:contextualSpacing w:val="0"/>
        <w:jc w:val="both"/>
        <w:rPr>
          <w:rFonts w:ascii="Tahoma" w:hAnsi="Tahoma" w:cs="Tahoma"/>
          <w:b/>
          <w:color w:val="auto"/>
          <w:sz w:val="20"/>
        </w:rPr>
      </w:pPr>
      <w:bookmarkStart w:id="52" w:name="_Toc515954695"/>
      <w:bookmarkStart w:id="53" w:name="_Toc515955057"/>
      <w:r w:rsidRPr="009B68A0">
        <w:rPr>
          <w:rFonts w:ascii="Tahoma" w:hAnsi="Tahoma" w:cs="Tahoma"/>
          <w:b/>
          <w:color w:val="auto"/>
          <w:sz w:val="20"/>
        </w:rPr>
        <w:t>Características de la Información</w:t>
      </w:r>
      <w:bookmarkEnd w:id="52"/>
      <w:bookmarkEnd w:id="53"/>
    </w:p>
    <w:p w14:paraId="3F9BF967" w14:textId="77777777" w:rsidR="00E710DD" w:rsidRPr="00695AD9" w:rsidRDefault="00E710DD" w:rsidP="00695AD9">
      <w:pPr>
        <w:spacing w:before="120" w:after="120"/>
        <w:ind w:left="1134" w:hanging="54"/>
        <w:jc w:val="both"/>
        <w:rPr>
          <w:rFonts w:ascii="Tahoma" w:hAnsi="Tahoma" w:cs="Tahoma"/>
          <w:color w:val="auto"/>
          <w:sz w:val="20"/>
        </w:rPr>
      </w:pPr>
      <w:r w:rsidRPr="00695AD9">
        <w:rPr>
          <w:rFonts w:ascii="Tahoma" w:hAnsi="Tahoma" w:cs="Tahoma"/>
          <w:color w:val="auto"/>
          <w:sz w:val="20"/>
        </w:rPr>
        <w:t>EL CONTRATISTA debe tener en cuenta que dicha información debe cumplir las siguientes características técnicas en la presentación de los planos:</w:t>
      </w:r>
    </w:p>
    <w:p w14:paraId="5DBBC107"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t>Sistema de Coordenadas Planas Universal Transverse Mercator (UTM).</w:t>
      </w:r>
    </w:p>
    <w:p w14:paraId="06E916DE"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lang w:val="en-US"/>
        </w:rPr>
      </w:pPr>
      <w:r w:rsidRPr="00695AD9">
        <w:rPr>
          <w:rFonts w:ascii="Tahoma" w:hAnsi="Tahoma" w:cs="Tahoma"/>
          <w:color w:val="auto"/>
          <w:sz w:val="20"/>
          <w:lang w:val="en-US"/>
        </w:rPr>
        <w:t>Datum de referencia World Geographic System 1984 (WGS84).</w:t>
      </w:r>
    </w:p>
    <w:p w14:paraId="371EF6A6"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t>Zona de Referencia 18 SUR.</w:t>
      </w:r>
    </w:p>
    <w:p w14:paraId="39E91A64"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t>Exactitud Posicional Submétrica ajustados con GPS.</w:t>
      </w:r>
    </w:p>
    <w:p w14:paraId="3EA6513C"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t>Planos para la presentación en el estudio será en Formato DWG.</w:t>
      </w:r>
    </w:p>
    <w:p w14:paraId="0D873BA6"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lastRenderedPageBreak/>
        <w:t>Control Terrestre - EL CONTRATISTA debe procesar los puntos de control obtenidos en campo con la Estación GNSS-SEDAPAL ubicada en el edificio principal de la Atarjea cuya información será proporcionada el día que monumente dichos puntos de control en campo.</w:t>
      </w:r>
    </w:p>
    <w:p w14:paraId="18080269" w14:textId="77777777" w:rsidR="00E710DD" w:rsidRPr="00695AD9" w:rsidRDefault="00E710DD" w:rsidP="002A7910">
      <w:pPr>
        <w:pStyle w:val="Parraf"/>
        <w:spacing w:before="120" w:after="120"/>
      </w:pPr>
    </w:p>
    <w:p w14:paraId="065124FB" w14:textId="77777777" w:rsidR="00E710DD" w:rsidRPr="00695AD9" w:rsidRDefault="00E710DD" w:rsidP="002A7910">
      <w:pPr>
        <w:pStyle w:val="Parraf"/>
        <w:spacing w:before="120" w:after="120"/>
      </w:pPr>
      <w:r w:rsidRPr="00695AD9">
        <w:t xml:space="preserve">La información cartográfica utilizada en los planos AutoCAD, se entregará en formato Shapefile, con las especificaciones respecto a los atributos o campos de información de cada objeto que se establece en el GPOET008 </w:t>
      </w:r>
      <w:r w:rsidRPr="00695AD9">
        <w:rPr>
          <w:lang w:eastAsia="zh-CN"/>
        </w:rPr>
        <w:t>Normalización de la Información Cartográfica, en su última versión.</w:t>
      </w:r>
    </w:p>
    <w:p w14:paraId="72045273" w14:textId="77777777" w:rsidR="00E710DD" w:rsidRPr="00695AD9" w:rsidRDefault="00E710DD" w:rsidP="002A7910">
      <w:pPr>
        <w:pStyle w:val="Parraf"/>
        <w:spacing w:before="120" w:after="120"/>
      </w:pPr>
      <w:r w:rsidRPr="00695AD9">
        <w:t>EL CONTRATISTA debe proporcionar el panel fotográfico del estudio realizado, en el que se evidencie los trabajos de monumentación de puntos, georeferenciación, levantamiento topográfico, entre otros cuyas indicaciones en campo las realice el especialista calificado.</w:t>
      </w:r>
    </w:p>
    <w:p w14:paraId="2ADBF87F" w14:textId="77777777" w:rsidR="00E710DD" w:rsidRPr="00695AD9" w:rsidRDefault="00E710DD" w:rsidP="002A7910">
      <w:pPr>
        <w:pStyle w:val="Parraf"/>
        <w:spacing w:before="120" w:after="120"/>
      </w:pPr>
      <w:r w:rsidRPr="00695AD9">
        <w:t>EL CONTRATISTA debe presentar el volumen del Estudio Topográfico que incluya, sin ser limitativo, como mínimo lo siguiente:</w:t>
      </w:r>
    </w:p>
    <w:p w14:paraId="53D8D735"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Objetivo.</w:t>
      </w:r>
    </w:p>
    <w:p w14:paraId="40C4F980"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Descripción del Proyecto.</w:t>
      </w:r>
    </w:p>
    <w:p w14:paraId="5FA476E5"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Información recopilada.</w:t>
      </w:r>
    </w:p>
    <w:p w14:paraId="43720F66"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Plan de trabajo para el desarrollo del estudio (Planeamiento y descripción de trabajos de campo)</w:t>
      </w:r>
    </w:p>
    <w:p w14:paraId="09C59E97"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Descripción de trabajos de gabinete y resultados</w:t>
      </w:r>
    </w:p>
    <w:p w14:paraId="7D61B4DC"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Libreta de Campo.</w:t>
      </w:r>
    </w:p>
    <w:p w14:paraId="286449FE"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Conclusiones y Recomendaciones.</w:t>
      </w:r>
    </w:p>
    <w:p w14:paraId="2A7768AC"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Anexos: Planos, Panel Fotográfico, Libreta de Campo, Hojas de cálculo, Reportes, Fichas técnicas y certificados de calibración de equipos, entre otros sustentos.</w:t>
      </w:r>
    </w:p>
    <w:p w14:paraId="41F74854"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CD o DVD con los archivos digitales, en su extensión original.</w:t>
      </w:r>
    </w:p>
    <w:p w14:paraId="469EA10C" w14:textId="77777777" w:rsidR="00E710DD" w:rsidRPr="00695AD9" w:rsidRDefault="00E710DD" w:rsidP="002A7910">
      <w:pPr>
        <w:spacing w:before="120" w:after="120"/>
        <w:jc w:val="both"/>
        <w:rPr>
          <w:rFonts w:ascii="Tahoma" w:eastAsia="SimSun" w:hAnsi="Tahoma" w:cs="Tahoma"/>
          <w:color w:val="auto"/>
          <w:sz w:val="20"/>
        </w:rPr>
      </w:pPr>
    </w:p>
    <w:p w14:paraId="4E951DBA" w14:textId="77777777" w:rsidR="00E710DD" w:rsidRPr="00695AD9" w:rsidRDefault="00E710DD" w:rsidP="002A7910">
      <w:pPr>
        <w:pStyle w:val="Parraf"/>
        <w:spacing w:before="120" w:after="120"/>
      </w:pPr>
      <w:r w:rsidRPr="00695AD9">
        <w:t>La Entidad se reserva el derecho de hacer las verificaciones respectivas antes de la aprobación de los entregables; para ello EL CONTRATISTA, debe proporcionar información de todos los puntos del levantamiento topográfico realizado, con sus respectivas coordenadas y elevaciones.</w:t>
      </w:r>
    </w:p>
    <w:p w14:paraId="49A256A4" w14:textId="77777777" w:rsidR="00E710DD" w:rsidRPr="00695AD9" w:rsidRDefault="00E710DD" w:rsidP="002A7910">
      <w:pPr>
        <w:pStyle w:val="Parraf"/>
        <w:spacing w:before="120" w:after="120"/>
      </w:pPr>
      <w:r w:rsidRPr="00695AD9">
        <w:t>EL CONTRATISTA debe entregar a SEDAPAL la data con la información propia del levantamiento topográfico (físico y digital en archivos nativos), a fin de que la Entidad pueda validarlos.</w:t>
      </w:r>
    </w:p>
    <w:p w14:paraId="73E2A4E5" w14:textId="77777777" w:rsidR="00E710DD" w:rsidRPr="00695AD9" w:rsidRDefault="00E710DD" w:rsidP="002A7910">
      <w:pPr>
        <w:shd w:val="clear" w:color="auto" w:fill="FFFFFF"/>
        <w:spacing w:before="120" w:after="120"/>
        <w:ind w:left="1134"/>
        <w:jc w:val="both"/>
        <w:rPr>
          <w:rFonts w:ascii="Tahoma" w:eastAsia="Arial" w:hAnsi="Tahoma" w:cs="Tahoma"/>
          <w:color w:val="auto"/>
          <w:sz w:val="20"/>
        </w:rPr>
      </w:pPr>
    </w:p>
    <w:p w14:paraId="58DCE4CB"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54" w:name="_Toc515494226"/>
      <w:bookmarkStart w:id="55" w:name="_Toc515954697"/>
      <w:bookmarkStart w:id="56" w:name="_Toc515954864"/>
      <w:bookmarkStart w:id="57" w:name="_Toc515955059"/>
      <w:bookmarkStart w:id="58" w:name="_Toc515955212"/>
      <w:bookmarkStart w:id="59" w:name="_Toc8808845"/>
      <w:bookmarkStart w:id="60" w:name="_Toc52710749"/>
      <w:bookmarkStart w:id="61" w:name="_Toc52800060"/>
      <w:r w:rsidRPr="00695AD9">
        <w:rPr>
          <w:rFonts w:ascii="Tahoma" w:hAnsi="Tahoma" w:cs="Tahoma"/>
          <w:b/>
          <w:color w:val="auto"/>
          <w:sz w:val="20"/>
        </w:rPr>
        <w:t>Estudio de Interferencias</w:t>
      </w:r>
      <w:bookmarkEnd w:id="54"/>
      <w:bookmarkEnd w:id="55"/>
      <w:bookmarkEnd w:id="56"/>
      <w:bookmarkEnd w:id="57"/>
      <w:bookmarkEnd w:id="58"/>
      <w:bookmarkEnd w:id="59"/>
      <w:bookmarkEnd w:id="60"/>
      <w:bookmarkEnd w:id="61"/>
    </w:p>
    <w:p w14:paraId="2D422679" w14:textId="77777777" w:rsidR="00E710DD" w:rsidRPr="00695AD9" w:rsidRDefault="00E710DD" w:rsidP="002A7910">
      <w:pPr>
        <w:pStyle w:val="Parraf"/>
        <w:spacing w:before="120" w:after="120"/>
      </w:pPr>
      <w:r w:rsidRPr="00695AD9">
        <w:t>EL CONTRATISTA debe desarrollar el Estudio de Interferencias, en el que detalle la relación de las interferencias de todos los servicios básicos, tales como: postes de tendido eléctrico, canales de regadío, instalaciones enterradas de gas, eléctricas, estructuras u otros y de las afectaciones prediales de infraestructura privada que se encuentren a lo largo del área en estudio y que interfieran con los diseños propuestos; señalando su ubicación geográfica y en detalle (cortes transversales, profundidad), según la progresiva y lado de la vía, así como el metrado, según sea el caso.</w:t>
      </w:r>
    </w:p>
    <w:p w14:paraId="5DCACAEB" w14:textId="77777777" w:rsidR="00E710DD" w:rsidRPr="00695AD9" w:rsidRDefault="00E710DD" w:rsidP="002A7910">
      <w:pPr>
        <w:pStyle w:val="Parraf"/>
        <w:spacing w:before="120" w:after="120"/>
      </w:pPr>
      <w:r w:rsidRPr="00695AD9">
        <w:t xml:space="preserve">Para tal fin, la contratista deberá coordinar directamente con las entidades que administran los servicios de: ENEL, Cálidda, Telefónica del Perú y la AATE. Las </w:t>
      </w:r>
      <w:r w:rsidRPr="00695AD9">
        <w:lastRenderedPageBreak/>
        <w:t>interferencias adicionales con otros servicios deberán ser identificadas por EL CONTRATISTA y solicitarlo a la entidad correspondiente.</w:t>
      </w:r>
    </w:p>
    <w:p w14:paraId="47D786D7" w14:textId="77777777" w:rsidR="00E710DD" w:rsidRPr="00695AD9" w:rsidRDefault="00E710DD" w:rsidP="002A7910">
      <w:pPr>
        <w:pStyle w:val="Parraf"/>
        <w:spacing w:before="120" w:after="120"/>
      </w:pPr>
      <w:r w:rsidRPr="00695AD9">
        <w:t xml:space="preserve">Las afectaciones y/o interferencias antes mencionadas se deben presentar en planos con coordenadas UTM y WGS-84 donde se pueda identificar y apreciar dichas afectaciones. </w:t>
      </w:r>
    </w:p>
    <w:p w14:paraId="325CCE68" w14:textId="77777777" w:rsidR="00E710DD" w:rsidRPr="00695AD9" w:rsidRDefault="00E710DD" w:rsidP="002A7910">
      <w:pPr>
        <w:pStyle w:val="Parraf"/>
        <w:spacing w:before="120" w:after="120"/>
      </w:pPr>
      <w:r w:rsidRPr="00695AD9">
        <w:t>En caso de presentarse interferencia insalvable EL CONTRATISTA presentará los planos con la propuesta de solución. Esta propuesta debe contar con la aprobación de la entidad que otorgue el servicio y su cotización correspondiente para la reubicación, considerando que la ejecución física es bajo el sistema a precios unitarios.</w:t>
      </w:r>
    </w:p>
    <w:p w14:paraId="2D673FA1" w14:textId="77777777" w:rsidR="00E710DD" w:rsidRPr="00695AD9" w:rsidRDefault="00E710DD" w:rsidP="002A7910">
      <w:pPr>
        <w:pStyle w:val="Parraf"/>
        <w:spacing w:before="120" w:after="120"/>
      </w:pPr>
      <w:r w:rsidRPr="00695AD9">
        <w:t>Los procedimientos a usar para la detección de interferencias podrán ser: servicio de georadar y scanner complementado con calicatas o piques exploratorios.</w:t>
      </w:r>
    </w:p>
    <w:p w14:paraId="6D00C0C7" w14:textId="77777777" w:rsidR="00E710DD" w:rsidRPr="00695AD9" w:rsidRDefault="00E710DD" w:rsidP="002A7910">
      <w:pPr>
        <w:pStyle w:val="Parraf"/>
        <w:spacing w:before="120" w:after="120"/>
      </w:pPr>
      <w:r w:rsidRPr="00695AD9">
        <w:t>El Estudio de Interferencias contendrá como mínimo lo siguiente:</w:t>
      </w:r>
    </w:p>
    <w:p w14:paraId="50F08276"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Introducción.</w:t>
      </w:r>
    </w:p>
    <w:p w14:paraId="35C9BF8F"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Procedimiento para identificación de interferencias.</w:t>
      </w:r>
    </w:p>
    <w:p w14:paraId="17C6B0DC"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Identificación de interferencias (incluir planos, con la ubicación de los postes y estructuras en coordenadas).</w:t>
      </w:r>
    </w:p>
    <w:p w14:paraId="3C7BAE94"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Descripción de interferencias.</w:t>
      </w:r>
    </w:p>
    <w:p w14:paraId="6FE5489E"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Propietarios de interferencias.</w:t>
      </w:r>
    </w:p>
    <w:p w14:paraId="4A1FC1F8"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Gestiones realizadas para cotización y plazo para la reubicación de interferencias (documentos cursados y recibidos)</w:t>
      </w:r>
    </w:p>
    <w:p w14:paraId="3F612893"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Identificación de predios afectados por el trazado de la obra y que deben adquirirse total o parcialmente.</w:t>
      </w:r>
    </w:p>
    <w:p w14:paraId="0D5E754F"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Planos en coordenadas UTM donde se pueda apreciar las afectaciones a la infraestructura de servicios públicos (electricidad, comunicación, gas, canales de regadío, etc) y su propuesta de solución</w:t>
      </w:r>
    </w:p>
    <w:p w14:paraId="7BC70C5F"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Presupuesto para reubicación de interferencias (en base a cotizaciones de los propietarios de cada servicio.</w:t>
      </w:r>
    </w:p>
    <w:p w14:paraId="1E328CF4"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Conclusiones y recomendaciones.</w:t>
      </w:r>
    </w:p>
    <w:p w14:paraId="14562A9C" w14:textId="77777777" w:rsidR="00E710DD" w:rsidRPr="00695AD9" w:rsidRDefault="00E710DD" w:rsidP="002A7910">
      <w:pPr>
        <w:spacing w:before="120" w:after="120"/>
        <w:ind w:left="1418" w:hanging="284"/>
        <w:jc w:val="both"/>
        <w:rPr>
          <w:rFonts w:ascii="Tahoma" w:hAnsi="Tahoma" w:cs="Tahoma"/>
          <w:color w:val="auto"/>
          <w:sz w:val="20"/>
        </w:rPr>
      </w:pPr>
      <w:r w:rsidRPr="00695AD9">
        <w:rPr>
          <w:rFonts w:ascii="Tahoma" w:hAnsi="Tahoma" w:cs="Tahoma"/>
          <w:color w:val="auto"/>
          <w:sz w:val="20"/>
        </w:rPr>
        <w:t>Anexos:</w:t>
      </w:r>
    </w:p>
    <w:p w14:paraId="48AD5E77" w14:textId="77777777" w:rsidR="00E710DD" w:rsidRPr="00695AD9" w:rsidRDefault="00E710DD" w:rsidP="002A7910">
      <w:pPr>
        <w:tabs>
          <w:tab w:val="left" w:pos="1560"/>
        </w:tabs>
        <w:spacing w:before="120" w:after="120"/>
        <w:ind w:left="1418" w:hanging="284"/>
        <w:jc w:val="both"/>
        <w:rPr>
          <w:rFonts w:ascii="Tahoma" w:hAnsi="Tahoma" w:cs="Tahoma"/>
          <w:noProof/>
          <w:color w:val="auto"/>
          <w:sz w:val="20"/>
        </w:rPr>
      </w:pPr>
      <w:r w:rsidRPr="00695AD9">
        <w:rPr>
          <w:rFonts w:ascii="Tahoma" w:hAnsi="Tahoma" w:cs="Tahoma"/>
          <w:noProof/>
          <w:color w:val="auto"/>
          <w:sz w:val="20"/>
        </w:rPr>
        <w:t>1</w:t>
      </w:r>
      <w:r w:rsidRPr="00695AD9">
        <w:rPr>
          <w:rFonts w:ascii="Tahoma" w:hAnsi="Tahoma" w:cs="Tahoma"/>
          <w:noProof/>
          <w:color w:val="auto"/>
          <w:sz w:val="20"/>
        </w:rPr>
        <w:tab/>
        <w:t xml:space="preserve"> Cotizaciones para reubicación de interferencias.</w:t>
      </w:r>
    </w:p>
    <w:p w14:paraId="3E0DD31F" w14:textId="77777777" w:rsidR="00E710DD" w:rsidRPr="00695AD9" w:rsidRDefault="00E710DD" w:rsidP="002A7910">
      <w:pPr>
        <w:tabs>
          <w:tab w:val="left" w:pos="1560"/>
        </w:tabs>
        <w:spacing w:before="120" w:after="120"/>
        <w:ind w:left="1418" w:hanging="284"/>
        <w:jc w:val="both"/>
        <w:rPr>
          <w:rFonts w:ascii="Tahoma" w:hAnsi="Tahoma" w:cs="Tahoma"/>
          <w:noProof/>
          <w:color w:val="auto"/>
          <w:sz w:val="20"/>
        </w:rPr>
      </w:pPr>
      <w:r w:rsidRPr="00695AD9">
        <w:rPr>
          <w:rFonts w:ascii="Tahoma" w:hAnsi="Tahoma" w:cs="Tahoma"/>
          <w:noProof/>
          <w:color w:val="auto"/>
          <w:sz w:val="20"/>
        </w:rPr>
        <w:t>2</w:t>
      </w:r>
      <w:r w:rsidRPr="00695AD9">
        <w:rPr>
          <w:rFonts w:ascii="Tahoma" w:hAnsi="Tahoma" w:cs="Tahoma"/>
          <w:noProof/>
          <w:color w:val="auto"/>
          <w:sz w:val="20"/>
        </w:rPr>
        <w:tab/>
        <w:t xml:space="preserve"> Documentos cursados y recibidos</w:t>
      </w:r>
    </w:p>
    <w:p w14:paraId="33692893" w14:textId="77777777" w:rsidR="00E710DD" w:rsidRPr="00695AD9" w:rsidRDefault="00E710DD" w:rsidP="002A7910">
      <w:pPr>
        <w:tabs>
          <w:tab w:val="left" w:pos="1560"/>
        </w:tabs>
        <w:spacing w:before="120" w:after="120"/>
        <w:ind w:left="1418" w:hanging="284"/>
        <w:jc w:val="both"/>
        <w:rPr>
          <w:rFonts w:ascii="Tahoma" w:hAnsi="Tahoma" w:cs="Tahoma"/>
          <w:color w:val="auto"/>
          <w:sz w:val="20"/>
        </w:rPr>
      </w:pPr>
      <w:r w:rsidRPr="00695AD9">
        <w:rPr>
          <w:rFonts w:ascii="Tahoma" w:hAnsi="Tahoma" w:cs="Tahoma"/>
          <w:noProof/>
          <w:color w:val="auto"/>
          <w:sz w:val="20"/>
        </w:rPr>
        <w:t>3</w:t>
      </w:r>
      <w:r w:rsidRPr="00695AD9">
        <w:rPr>
          <w:rFonts w:ascii="Tahoma" w:hAnsi="Tahoma" w:cs="Tahoma"/>
          <w:noProof/>
          <w:color w:val="auto"/>
          <w:sz w:val="20"/>
        </w:rPr>
        <w:tab/>
        <w:t xml:space="preserve"> Resoluciones de autorización municipal</w:t>
      </w:r>
      <w:r w:rsidRPr="00695AD9">
        <w:rPr>
          <w:rFonts w:ascii="Tahoma" w:hAnsi="Tahoma" w:cs="Tahoma"/>
          <w:color w:val="auto"/>
          <w:sz w:val="20"/>
        </w:rPr>
        <w:t xml:space="preserve"> para derecho de Vía cuando se requiera.</w:t>
      </w:r>
    </w:p>
    <w:p w14:paraId="644660D9" w14:textId="77777777" w:rsidR="00E710DD" w:rsidRPr="00695AD9" w:rsidRDefault="00E710DD" w:rsidP="002A7910">
      <w:pPr>
        <w:tabs>
          <w:tab w:val="left" w:pos="1560"/>
        </w:tabs>
        <w:spacing w:before="120" w:after="120"/>
        <w:ind w:left="1418" w:hanging="284"/>
        <w:jc w:val="both"/>
        <w:rPr>
          <w:rFonts w:ascii="Tahoma" w:hAnsi="Tahoma" w:cs="Tahoma"/>
          <w:color w:val="auto"/>
          <w:sz w:val="20"/>
        </w:rPr>
      </w:pPr>
      <w:r w:rsidRPr="00695AD9">
        <w:rPr>
          <w:rFonts w:ascii="Tahoma" w:hAnsi="Tahoma" w:cs="Tahoma"/>
          <w:color w:val="auto"/>
          <w:sz w:val="20"/>
        </w:rPr>
        <w:tab/>
      </w:r>
    </w:p>
    <w:p w14:paraId="7AFE4FAD" w14:textId="77777777" w:rsidR="00E710DD" w:rsidRPr="00695AD9" w:rsidRDefault="00E710DD" w:rsidP="002A7910">
      <w:pPr>
        <w:pStyle w:val="Parraf"/>
        <w:spacing w:before="120" w:after="120"/>
      </w:pPr>
      <w:r w:rsidRPr="00695AD9">
        <w:t>Cabe indicar que la tramitación del saneamiento físico legal de las áreas que intervendrá SEDAPAL, serán efectuada por la entidad, pero la contratista deberá elaborar los documentos para los trámites correspondientes dentro del plazo establecido.</w:t>
      </w:r>
    </w:p>
    <w:p w14:paraId="0943A0CE"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62" w:name="_Toc52710750"/>
      <w:bookmarkStart w:id="63" w:name="_Toc52800061"/>
      <w:r w:rsidRPr="00695AD9">
        <w:rPr>
          <w:rFonts w:ascii="Tahoma" w:hAnsi="Tahoma" w:cs="Tahoma"/>
          <w:b/>
          <w:color w:val="auto"/>
          <w:sz w:val="20"/>
        </w:rPr>
        <w:t>Estudio de Mecánica de Suelos y Geotecnia.</w:t>
      </w:r>
      <w:bookmarkEnd w:id="62"/>
      <w:bookmarkEnd w:id="63"/>
    </w:p>
    <w:p w14:paraId="027CA32E" w14:textId="77777777" w:rsidR="00E710DD" w:rsidRPr="00695AD9" w:rsidRDefault="00E710DD" w:rsidP="002A7910">
      <w:pPr>
        <w:pStyle w:val="Parraf"/>
        <w:spacing w:before="120" w:after="120"/>
      </w:pPr>
      <w:r w:rsidRPr="00695AD9">
        <w:rPr>
          <w:noProof/>
        </w:rPr>
        <w:t xml:space="preserve">El </w:t>
      </w:r>
      <w:r w:rsidRPr="00695AD9">
        <w:t>E</w:t>
      </w:r>
      <w:r w:rsidRPr="00695AD9">
        <w:rPr>
          <w:noProof/>
        </w:rPr>
        <w:t xml:space="preserve">studio de </w:t>
      </w:r>
      <w:r w:rsidRPr="00695AD9">
        <w:t>Mecánica de S</w:t>
      </w:r>
      <w:r w:rsidRPr="00695AD9">
        <w:rPr>
          <w:noProof/>
        </w:rPr>
        <w:t xml:space="preserve">uelos se realizará conforme a lo establecido en el </w:t>
      </w:r>
      <w:r w:rsidRPr="00695AD9">
        <w:t xml:space="preserve">Reglamento Nacional de Edificaciones y </w:t>
      </w:r>
      <w:r w:rsidRPr="00695AD9">
        <w:rPr>
          <w:noProof/>
        </w:rPr>
        <w:t>Reglamento de Elaboración de Proyectos de Agua Potable y Alcantarillado para Habilitaciones Urbanas de Lima Metropolitana y Callao de SEDAPAL</w:t>
      </w:r>
      <w:r w:rsidRPr="00695AD9">
        <w:t>.</w:t>
      </w:r>
    </w:p>
    <w:p w14:paraId="028CD2DD"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64" w:name="_Toc515954699"/>
      <w:bookmarkStart w:id="65" w:name="_Toc515955061"/>
      <w:r w:rsidRPr="00695AD9">
        <w:rPr>
          <w:rFonts w:ascii="Tahoma" w:hAnsi="Tahoma" w:cs="Tahoma"/>
          <w:color w:val="auto"/>
          <w:sz w:val="20"/>
          <w:szCs w:val="20"/>
        </w:rPr>
        <w:t>Generalidades</w:t>
      </w:r>
      <w:bookmarkEnd w:id="64"/>
      <w:bookmarkEnd w:id="65"/>
    </w:p>
    <w:p w14:paraId="6F820FC6" w14:textId="77777777" w:rsidR="00E710DD" w:rsidRPr="00695AD9" w:rsidRDefault="00E710DD" w:rsidP="002A7910">
      <w:pPr>
        <w:pStyle w:val="Parraf"/>
        <w:spacing w:before="120" w:after="120"/>
      </w:pPr>
      <w:r w:rsidRPr="00695AD9">
        <w:t xml:space="preserve">Para el desarrollo del estudio de Mecánica de Suelos, EL CONTRATISTA debe entregar el Plan de Trabajo Técnico, que debe incluir su Cronograma de Trabajo detallando las </w:t>
      </w:r>
      <w:r w:rsidRPr="00695AD9">
        <w:lastRenderedPageBreak/>
        <w:t xml:space="preserve">actividades de campo, el mismo que deberá ser concordante con el Plan de Trabajo General. </w:t>
      </w:r>
    </w:p>
    <w:p w14:paraId="6BA40533" w14:textId="77777777" w:rsidR="00E710DD" w:rsidRPr="00695AD9" w:rsidRDefault="00E710DD" w:rsidP="002A7910">
      <w:pPr>
        <w:pStyle w:val="Parraf"/>
        <w:spacing w:before="120" w:after="120"/>
      </w:pPr>
      <w:r w:rsidRPr="00695AD9">
        <w:t>Durante el desarrollo de los estudios de mecánica de suelos, EL CONTRATISTA está obligado a informar de acuerdo a la programación entregada, los días de inspección en campo y toma de muestras, a fin de que la supervisión, disponga la verificación de los trabajos a realizar. De no existir dicha comunicación, SEDAPAL se reserva el derecho de no aceptar el entregable.</w:t>
      </w:r>
    </w:p>
    <w:p w14:paraId="0E686BD8" w14:textId="77777777" w:rsidR="00E710DD" w:rsidRPr="00695AD9" w:rsidRDefault="00E710DD" w:rsidP="002A7910">
      <w:pPr>
        <w:pStyle w:val="Parraf"/>
        <w:spacing w:before="120" w:after="120"/>
      </w:pPr>
      <w:r w:rsidRPr="00695AD9">
        <w:t>La Entidad se reserva el derecho de hacer las verificaciones respectivas antes de la aprobación del Informe Final.</w:t>
      </w:r>
    </w:p>
    <w:p w14:paraId="56FDE9C0" w14:textId="77777777" w:rsidR="00E710DD" w:rsidRPr="00695AD9" w:rsidRDefault="00E710DD" w:rsidP="002A7910">
      <w:pPr>
        <w:pStyle w:val="Parraf"/>
        <w:spacing w:before="120" w:after="120"/>
      </w:pPr>
      <w:r w:rsidRPr="00695AD9">
        <w:t>El Estudio de Mecánica de Suelos debe permitir determinar las características del suelo donde se ejecutará la obra de reubicación de las redes de agua potable y alcantarillado como parte de la Liberación de Interferencias de la Estación Canta Callao, Estación Gambetta, Estación Bocanegra, Pozo de Ataque, Pozo de Ventilación N° 01 y Pozo de Ventilación N° 02 del Ramal 4 de la Línea 2 del Metro de Lima.</w:t>
      </w:r>
    </w:p>
    <w:p w14:paraId="65FD5200" w14:textId="77777777" w:rsidR="00E710DD" w:rsidRPr="00695AD9" w:rsidRDefault="00E710DD" w:rsidP="002A7910">
      <w:pPr>
        <w:pStyle w:val="Parraf"/>
        <w:spacing w:before="120" w:after="120"/>
      </w:pPr>
      <w:r w:rsidRPr="00695AD9">
        <w:t>El estudio debe incluir:</w:t>
      </w:r>
    </w:p>
    <w:p w14:paraId="423FAF61"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La capacidad portante del terreno en aquellas zonas en las que se ejecutarán las estructuras proyectadas de alcantarillado (cámara de derivación especial), a las profundidades de cimentación prevista.</w:t>
      </w:r>
    </w:p>
    <w:p w14:paraId="2037ECDD"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La calidad físico-química de cada tipo de suelo, por donde atravesarán las tuberías de alcantarillado a rehabilitar, tales como: nivel de Cloruros, Sulfatos, PH, Conductividad, etc., determinando la agresividad del terreno, al material de las tuberías, concreto, fierro y otros materiales que se han empleado en el estudio.</w:t>
      </w:r>
    </w:p>
    <w:p w14:paraId="1C869ED9"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Profundidad y características del basamento rocoso en caso de ser necesario.</w:t>
      </w:r>
    </w:p>
    <w:p w14:paraId="7388A606"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Basándose en estos resultados, EL CONTRATISTA establecerá las medidas de protección adecuadas para cada material y efectuará las recomendaciones para la instalación y fundación de las estructuras (tuberías, buzones y cámaras especiales, etc.)</w:t>
      </w:r>
    </w:p>
    <w:p w14:paraId="5C56210D"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Plano en planta, con el mapeo de suelos y el detalle de ubicación de las calicatas y tipo de suelo encontrado, y otro plano con el correspondiente perfil estratigráfico de los diferentes tipos de suelo a las profundidades requeridas; indicando el nivel de napa freática de darse el caso.</w:t>
      </w:r>
    </w:p>
    <w:p w14:paraId="6F3EC6B6"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EL CONTRATISTA debe prever, basándose en los resultados del estudio de suelos, la profundidad de la napa freática (si lo hubiere) para considerar en el Expediente Técnico el procedimiento constructivo adecuado. Así mismo, en caso de que el terreno sea muy heterogéneo, se deberá realizar una calicata por cada cambio.</w:t>
      </w:r>
    </w:p>
    <w:p w14:paraId="565A2FE6"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Se determinará la estabilidad de la cimentación mediante un estudio geotécnico del área que compromete las estructuras existentes y proyectadas.</w:t>
      </w:r>
    </w:p>
    <w:p w14:paraId="5CEC6717" w14:textId="77777777" w:rsidR="00E710DD" w:rsidRPr="00695AD9" w:rsidRDefault="00E710DD" w:rsidP="002A7910">
      <w:pPr>
        <w:pStyle w:val="Parraf"/>
        <w:spacing w:before="120" w:after="120"/>
      </w:pPr>
      <w:r w:rsidRPr="00695AD9">
        <w:t>Asimismo, se tomará en cuenta las siguientes consideraciones:</w:t>
      </w:r>
    </w:p>
    <w:p w14:paraId="743BC3B4"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Los resultados de los ensayos serán admitidos siempre y cuando provengan de laboratorios de entidades acreditadas por INACAL o universidades acreditadas por INACAL que den el servicio, los cuales deben estar sellados y firmados por el profesional responsable del laboratorio.</w:t>
      </w:r>
    </w:p>
    <w:p w14:paraId="33CFD53D"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 xml:space="preserve">EL CONTRATISTA elaborará un informe técnico, en el que adjunte los originales de los resultados de laboratorio de todas las pruebas realizadas, debidamente sellado y firmado por el profesional responsable del laboratorio y hojas membretadas. </w:t>
      </w:r>
    </w:p>
    <w:p w14:paraId="473460F2"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lastRenderedPageBreak/>
        <w:t>El Estudio de Mecánica de Suelos y Geotecnia debe ser presentado a SEDAPAL para ser revisado por el área correspondiente para poder declarar la conformidad al Estudio. La Entidad se reserva el derecho de hacer las verificaciones respectivas antes de la aprobación de los entregables.</w:t>
      </w:r>
    </w:p>
    <w:p w14:paraId="3F78114F"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Se deberá contar con la participación directa de EL CONTRATISTA en los trabajos de campo, no se aceptará la delegación de obligaciones a técnicos o personas ajenas a EL CONTRATISTA, en caso de Empresas; el responsable será el Especialista de Mecánica de Suelos, de no encontrarse, será sujeto a aplicación de la penalidad correspondiente.</w:t>
      </w:r>
    </w:p>
    <w:p w14:paraId="7C3CE507"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EL CONTRATISTA antes de la ejecución total de las calicatas, deberá prever que la profundidad y ubicación de las mismas, para las infraestructuras a reubicar (redes de agua potable y alcantarillado, buzones y/o cámaras) serán definidos después de realizar el trazo y modelamiento hidráulico respectivo.</w:t>
      </w:r>
    </w:p>
    <w:p w14:paraId="472B3BDF"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La ejecución de los trabajos de campo y gabinete debe desarrollarse con las características que se indican en los siguientes ítems.</w:t>
      </w:r>
    </w:p>
    <w:p w14:paraId="60A4BD71"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66" w:name="_Toc515954700"/>
      <w:bookmarkStart w:id="67" w:name="_Toc515955062"/>
      <w:r w:rsidRPr="00695AD9">
        <w:rPr>
          <w:rFonts w:ascii="Tahoma" w:hAnsi="Tahoma" w:cs="Tahoma"/>
          <w:color w:val="auto"/>
          <w:sz w:val="20"/>
          <w:szCs w:val="20"/>
        </w:rPr>
        <w:t>Sondajes a Ejecutar</w:t>
      </w:r>
      <w:bookmarkEnd w:id="66"/>
      <w:bookmarkEnd w:id="67"/>
      <w:r w:rsidRPr="00695AD9">
        <w:rPr>
          <w:rFonts w:ascii="Tahoma" w:hAnsi="Tahoma" w:cs="Tahoma"/>
          <w:color w:val="auto"/>
          <w:sz w:val="20"/>
          <w:szCs w:val="20"/>
        </w:rPr>
        <w:t xml:space="preserve"> </w:t>
      </w:r>
    </w:p>
    <w:p w14:paraId="2B047351"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Para sustentar el trabajo del sondeo de las calicatas, debe presentar un Informe Estratigráfico de las Calicatas (en físico y en digital); en el cual presente, un panel fotográfico de cada calicata donde se pueda apreciar su ubicación, la profundidad alcanzada y el tipo de suelo existente, la cantidad de fotos (en formato JPG y PDF) será como mínimo 4 tomas fotográficas por cada calicata, las fotos deben indicar la fecha y hora de su toma, la presentación de este trabajo será de entera responsabilidad de EL CONTRATISTA, y deberá contar con la firma y sello del especialista</w:t>
      </w:r>
    </w:p>
    <w:p w14:paraId="64C8A70A"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El tapado y/o sellado de las calicatas deberá ser comunicado con anticipación a la Entidad para coordinar la visita de la inspección, no se aceptarán las calicatas donde no se haya comunicado oportunamente su tapado (la comunicación es por medio escrito o correos dirigidos al inspector y/o supervisor del proyecto con la debida anticipación).</w:t>
      </w:r>
    </w:p>
    <w:p w14:paraId="00BD28D1"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Para respaldar la ejecución del trabajo de las líneas de Refracción sísmica y MASW EL CONTRATISTA deberá presentar un Informe (en físico y en digital); con la siguiente información: un panel fotográfico (formato JPG y PDF) donde se aprecie el equipo de refracción que utilizara y sus accesorios, su certificado de calibración y/u operatividad, los nombres del personal que lo operara (deberá ser personal calificado), este informe contara con la firma y sello de la empresa y/o del especialista responsable; EL CONTRATISTA coordinara con la inspección los días en que se ejecutaran los trabajos de campo. Luego de la conformidad por parte de la entidad del equipo que utilizara y de los días en que realizara el trabajo.</w:t>
      </w:r>
    </w:p>
    <w:p w14:paraId="73D388E7"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EL CONTRATISTA deberá presentar otro Informe (en físico y en digital); en el adjunte los archivos de la data obtenida en campo, un panel fotográfico del área de estudio, entre otros, el panel fotográfico deberá ser en digital (formato JPG y PDF, se sugiere una cantidad adecuada de tomas fotográficas por cada prueba ejecutada).</w:t>
      </w:r>
    </w:p>
    <w:p w14:paraId="153801DA"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Para respaldo del trabajo de los sondajes tipo SPT, EL CONTRATISTA debe presentar un Informe en físico y en digital, en el que incluya un panel fotográfico adecuando del proceso de ejecución, la extracción de muestras y el registro de golpes; los resultados deberán ser entregados en un registro de SPT, firmado y sellado por la empresa y/o especialista que son responsables de los resultados, no se aceptará resultados donde no haya participado el especialista de Mecánica de Suelos durante la ejecución, EL CONTRATISTA será responsable de que se cumpla lo indicado.</w:t>
      </w:r>
    </w:p>
    <w:p w14:paraId="20ABD7D9"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lastRenderedPageBreak/>
        <w:t>En caso de encontrarse rocas en la ejecución de las calicatas, debe cumplirse lo establecido en la Norma Técnica E.050, ítem 2.3.2 “Programa de Investigación Mínimo”, literal c-1), el profesional responsable hará una verificación de su calidad por un método adecuado “En ningún caso la profundidad será menor a 3 m, excepto si se encontrase roca antes de alcanzar la profundidad, en cuyo caso el PR deberá llevar a cabo una verificación de su calidad por un método adecuado”.</w:t>
      </w:r>
    </w:p>
    <w:p w14:paraId="7B845687"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68" w:name="_Toc515954701"/>
      <w:bookmarkStart w:id="69" w:name="_Toc515955063"/>
      <w:r w:rsidRPr="00695AD9">
        <w:rPr>
          <w:rFonts w:ascii="Tahoma" w:hAnsi="Tahoma" w:cs="Tahoma"/>
          <w:color w:val="auto"/>
          <w:sz w:val="20"/>
          <w:szCs w:val="20"/>
        </w:rPr>
        <w:t>Ensayos de Laboratorio</w:t>
      </w:r>
      <w:bookmarkEnd w:id="68"/>
      <w:bookmarkEnd w:id="69"/>
    </w:p>
    <w:p w14:paraId="1EF869D0" w14:textId="77777777" w:rsidR="00E710DD" w:rsidRPr="00695AD9" w:rsidRDefault="00E710DD" w:rsidP="002A7910">
      <w:pPr>
        <w:pStyle w:val="Parraf"/>
        <w:spacing w:before="120" w:after="120"/>
      </w:pPr>
      <w:r w:rsidRPr="00695AD9">
        <w:t xml:space="preserve">Los resultados de los ensayos, que serán admitidos siempre y cuando provengan de laboratorios de entidades acreditadas por INACAL o universidades acreditadas por INACAL que den el servicio, sellado y firmado por el profesional responsable del laboratorio. </w:t>
      </w:r>
    </w:p>
    <w:p w14:paraId="3B001246" w14:textId="77777777" w:rsidR="00E710DD" w:rsidRPr="00695AD9" w:rsidRDefault="00E710DD" w:rsidP="002A7910">
      <w:pPr>
        <w:pStyle w:val="Parraf"/>
        <w:spacing w:before="120" w:after="120"/>
      </w:pPr>
      <w:r w:rsidRPr="00695AD9">
        <w:t>Las muestras extraídas en cada calicata deberán ser indicadas en el informe, indicar si son disturbadas y/o inalteradas. Los tipos de ensayos a elegir deberán ser sustentados por EL CONTRATISTA en el informe y deberá explicar su elección y que uso tendrá en los diseños, sin ser limitativo se sugiere:</w:t>
      </w:r>
    </w:p>
    <w:p w14:paraId="0CC9ECBC" w14:textId="77777777" w:rsidR="00E710DD" w:rsidRPr="00695AD9" w:rsidRDefault="00E710DD" w:rsidP="002A7910">
      <w:pPr>
        <w:numPr>
          <w:ilvl w:val="0"/>
          <w:numId w:val="360"/>
        </w:numPr>
        <w:spacing w:before="120" w:after="120"/>
        <w:ind w:left="1276"/>
        <w:jc w:val="both"/>
        <w:rPr>
          <w:rFonts w:ascii="Tahoma" w:hAnsi="Tahoma" w:cs="Tahoma"/>
          <w:color w:val="auto"/>
          <w:sz w:val="20"/>
        </w:rPr>
      </w:pPr>
      <w:r w:rsidRPr="00695AD9">
        <w:rPr>
          <w:rFonts w:ascii="Tahoma" w:hAnsi="Tahoma" w:cs="Tahoma"/>
          <w:color w:val="auto"/>
          <w:sz w:val="20"/>
        </w:rPr>
        <w:t>Ensayos estándares</w:t>
      </w:r>
      <w:r w:rsidRPr="00695AD9">
        <w:rPr>
          <w:rFonts w:ascii="Tahoma" w:hAnsi="Tahoma" w:cs="Tahoma"/>
          <w:noProof/>
          <w:color w:val="auto"/>
          <w:sz w:val="20"/>
        </w:rPr>
        <w:t xml:space="preserve"> </w:t>
      </w:r>
      <w:r w:rsidRPr="00695AD9">
        <w:rPr>
          <w:rFonts w:ascii="Tahoma" w:eastAsia="Arial" w:hAnsi="Tahoma" w:cs="Tahoma"/>
          <w:color w:val="auto"/>
          <w:sz w:val="20"/>
        </w:rPr>
        <w:t>(Se realizarán en cada calicata explorada)</w:t>
      </w:r>
    </w:p>
    <w:p w14:paraId="398BB1F4"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Análisis granulométrico.</w:t>
      </w:r>
    </w:p>
    <w:p w14:paraId="3F36A652"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Límites de Attemberg (consistencia).</w:t>
      </w:r>
    </w:p>
    <w:p w14:paraId="2E9778F9"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Contenido de humedad.</w:t>
      </w:r>
    </w:p>
    <w:p w14:paraId="0408B27D"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 xml:space="preserve">Densidad natural in-situ </w:t>
      </w:r>
    </w:p>
    <w:p w14:paraId="5CB42A91"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Clasificación SUCS.</w:t>
      </w:r>
    </w:p>
    <w:p w14:paraId="06D1EF9F"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Ensayo de sales (sulfatos, cloruros), ph y conductividad.</w:t>
      </w:r>
    </w:p>
    <w:p w14:paraId="3EE24C4D" w14:textId="77777777" w:rsidR="00E710DD" w:rsidRPr="00695AD9" w:rsidRDefault="00E710DD" w:rsidP="002A7910">
      <w:pPr>
        <w:spacing w:before="120" w:after="120"/>
        <w:ind w:left="1636"/>
        <w:jc w:val="both"/>
        <w:rPr>
          <w:rFonts w:ascii="Tahoma" w:hAnsi="Tahoma" w:cs="Tahoma"/>
          <w:color w:val="auto"/>
          <w:sz w:val="20"/>
        </w:rPr>
      </w:pPr>
    </w:p>
    <w:p w14:paraId="0A95FFE4" w14:textId="77777777" w:rsidR="00E710DD" w:rsidRPr="00695AD9" w:rsidRDefault="00E710DD" w:rsidP="002A7910">
      <w:pPr>
        <w:numPr>
          <w:ilvl w:val="0"/>
          <w:numId w:val="360"/>
        </w:numPr>
        <w:spacing w:before="120" w:after="120"/>
        <w:ind w:left="1276"/>
        <w:jc w:val="both"/>
        <w:rPr>
          <w:rFonts w:ascii="Tahoma" w:hAnsi="Tahoma" w:cs="Tahoma"/>
          <w:color w:val="auto"/>
          <w:sz w:val="20"/>
        </w:rPr>
      </w:pPr>
      <w:r w:rsidRPr="00695AD9">
        <w:rPr>
          <w:rFonts w:ascii="Tahoma" w:hAnsi="Tahoma" w:cs="Tahoma"/>
          <w:color w:val="auto"/>
          <w:sz w:val="20"/>
        </w:rPr>
        <w:t>Ensayos especiales y otros:</w:t>
      </w:r>
    </w:p>
    <w:p w14:paraId="3786801B"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 Corte Directo y/o Triaxial, el tipo de ensayo triaxial deberá ser propuesto por el especialista.</w:t>
      </w:r>
    </w:p>
    <w:p w14:paraId="3DED6114"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Ensayos de Refracción sísmica.</w:t>
      </w:r>
    </w:p>
    <w:p w14:paraId="56B20ADD"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 MASW.</w:t>
      </w:r>
    </w:p>
    <w:p w14:paraId="0757AEE2"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 SPT</w:t>
      </w:r>
    </w:p>
    <w:p w14:paraId="49DCCB79"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Ensayos en rocas de compresión Uniaxial.</w:t>
      </w:r>
    </w:p>
    <w:p w14:paraId="3676C3B7" w14:textId="77777777" w:rsidR="00E710DD" w:rsidRPr="00695AD9" w:rsidRDefault="00E710DD" w:rsidP="002A7910">
      <w:pPr>
        <w:spacing w:before="120" w:after="120"/>
        <w:ind w:left="2409"/>
        <w:jc w:val="both"/>
        <w:rPr>
          <w:rFonts w:ascii="Tahoma" w:hAnsi="Tahoma" w:cs="Tahoma"/>
          <w:color w:val="auto"/>
          <w:sz w:val="20"/>
        </w:rPr>
      </w:pPr>
    </w:p>
    <w:p w14:paraId="053F0665"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70" w:name="_Toc515954702"/>
      <w:bookmarkStart w:id="71" w:name="_Toc515955064"/>
      <w:r w:rsidRPr="00695AD9">
        <w:rPr>
          <w:rFonts w:ascii="Tahoma" w:hAnsi="Tahoma" w:cs="Tahoma"/>
          <w:color w:val="auto"/>
          <w:sz w:val="20"/>
          <w:szCs w:val="20"/>
        </w:rPr>
        <w:t>Condiciones específicas</w:t>
      </w:r>
      <w:bookmarkEnd w:id="70"/>
      <w:bookmarkEnd w:id="71"/>
    </w:p>
    <w:p w14:paraId="5DE50C08" w14:textId="77777777" w:rsidR="00E710DD" w:rsidRPr="00695AD9" w:rsidRDefault="00E710DD" w:rsidP="002A7910">
      <w:pPr>
        <w:pStyle w:val="Parraf"/>
        <w:spacing w:before="120" w:after="120"/>
      </w:pPr>
      <w:r w:rsidRPr="00695AD9">
        <w:t>Las muestras extraídas en cada calicata deberán ser indicadas en el informe, indicar si son disturbadas y/o inalteradas.</w:t>
      </w:r>
    </w:p>
    <w:p w14:paraId="370B89B7" w14:textId="77777777" w:rsidR="00E710DD" w:rsidRPr="00695AD9" w:rsidRDefault="00E710DD" w:rsidP="002A7910">
      <w:pPr>
        <w:pStyle w:val="Tit5"/>
        <w:spacing w:before="120" w:after="120"/>
        <w:ind w:left="1276"/>
      </w:pPr>
      <w:r w:rsidRPr="00695AD9">
        <w:t>De la geología – geomorfología - geodinámica</w:t>
      </w:r>
    </w:p>
    <w:p w14:paraId="64A5CDBB" w14:textId="77777777" w:rsidR="00E710DD" w:rsidRPr="00695AD9" w:rsidRDefault="00E710DD" w:rsidP="002A7910">
      <w:pPr>
        <w:pStyle w:val="Parraf"/>
        <w:spacing w:before="120" w:after="120"/>
      </w:pPr>
      <w:r w:rsidRPr="00695AD9">
        <w:t>La geología deberá contemplar:</w:t>
      </w:r>
    </w:p>
    <w:p w14:paraId="47D2588C" w14:textId="77777777" w:rsidR="00E710DD" w:rsidRPr="00695AD9" w:rsidRDefault="00E710DD" w:rsidP="002A7910">
      <w:pPr>
        <w:numPr>
          <w:ilvl w:val="0"/>
          <w:numId w:val="361"/>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La geología y geomorfología regional, se desarrollará en base a los boletines del INGEMMET y estudios anteriores de referencia.</w:t>
      </w:r>
    </w:p>
    <w:p w14:paraId="6B9BD5FD" w14:textId="77777777" w:rsidR="00E710DD" w:rsidRPr="00695AD9" w:rsidRDefault="00E710DD" w:rsidP="002A7910">
      <w:pPr>
        <w:numPr>
          <w:ilvl w:val="0"/>
          <w:numId w:val="361"/>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La geología y geomorfología local debe ejecutarse claramente en los puntos donde se ubicarán los tendidos de las tuberías y en especial las estructuras, se debe acompañar con tomas fotográficas panorámicas, donde se verifiquen los tipos de rocas encontrados, el estado actual de las rocas, los niveles de meteorización y/o intemperismo, etc.; el especialista debe hacer una inspección de campo del área de estudio y establecer su evaluación geológica para fines del proyecto.</w:t>
      </w:r>
    </w:p>
    <w:p w14:paraId="546D30A9" w14:textId="77777777" w:rsidR="00E710DD" w:rsidRPr="00695AD9" w:rsidRDefault="00E710DD" w:rsidP="002A7910">
      <w:pPr>
        <w:numPr>
          <w:ilvl w:val="0"/>
          <w:numId w:val="361"/>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lastRenderedPageBreak/>
        <w:t>Se debe indicar los peligros existentes por los agentes Geodinámicas Externos e Internos que afectarían las obras proyectadas.</w:t>
      </w:r>
    </w:p>
    <w:p w14:paraId="7BF0B701" w14:textId="77777777" w:rsidR="00E710DD" w:rsidRPr="00695AD9" w:rsidRDefault="00E710DD" w:rsidP="002A7910">
      <w:pPr>
        <w:pStyle w:val="Tit5"/>
        <w:spacing w:before="120" w:after="120"/>
        <w:ind w:left="1276"/>
      </w:pPr>
      <w:bookmarkStart w:id="72" w:name="_Toc515954704"/>
      <w:bookmarkStart w:id="73" w:name="_Toc515955066"/>
      <w:r w:rsidRPr="00695AD9">
        <w:t>Del Análisis Sísmico</w:t>
      </w:r>
      <w:bookmarkEnd w:id="72"/>
      <w:bookmarkEnd w:id="73"/>
    </w:p>
    <w:p w14:paraId="74379785" w14:textId="77777777" w:rsidR="00E710DD" w:rsidRPr="00695AD9" w:rsidRDefault="00E710DD" w:rsidP="002A7910">
      <w:pPr>
        <w:numPr>
          <w:ilvl w:val="0"/>
          <w:numId w:val="353"/>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El análisis sísmico es en base al RNE según su Norma Técnica E.030 vigente.</w:t>
      </w:r>
    </w:p>
    <w:p w14:paraId="13BCB345" w14:textId="77777777" w:rsidR="00E710DD" w:rsidRPr="00695AD9" w:rsidRDefault="00E710DD" w:rsidP="002A7910">
      <w:pPr>
        <w:numPr>
          <w:ilvl w:val="0"/>
          <w:numId w:val="353"/>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Se debe hacer una zonificación del área de estudio según los tipos de suelos encontrados.</w:t>
      </w:r>
    </w:p>
    <w:p w14:paraId="49360B8C" w14:textId="77777777" w:rsidR="00E710DD" w:rsidRPr="00695AD9" w:rsidRDefault="00E710DD" w:rsidP="002A7910">
      <w:pPr>
        <w:numPr>
          <w:ilvl w:val="0"/>
          <w:numId w:val="353"/>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En el caso de las estructuras se deberá presentar cuadros de resumen para cada una, con sus parámetros sísmicos, se deberán usar los valores del MASW para evaluar los periodos del suelo “Tp”.</w:t>
      </w:r>
    </w:p>
    <w:p w14:paraId="3965DD84" w14:textId="77777777" w:rsidR="00E710DD" w:rsidRPr="00695AD9" w:rsidRDefault="00E710DD" w:rsidP="002A7910">
      <w:pPr>
        <w:pStyle w:val="Tit5"/>
        <w:spacing w:before="120" w:after="120"/>
        <w:ind w:left="1276"/>
      </w:pPr>
      <w:r w:rsidRPr="00695AD9">
        <w:t xml:space="preserve">De las redes de agua potable y alcantarillado </w:t>
      </w:r>
    </w:p>
    <w:p w14:paraId="73A81B17" w14:textId="77777777" w:rsidR="00E710DD" w:rsidRPr="00695AD9" w:rsidRDefault="00E710DD" w:rsidP="002A7910">
      <w:pPr>
        <w:pStyle w:val="Parraf"/>
        <w:spacing w:before="120" w:after="120"/>
      </w:pPr>
      <w:r w:rsidRPr="00695AD9">
        <w:t>Para las líneas de agua potable y alcantarillado:</w:t>
      </w:r>
    </w:p>
    <w:p w14:paraId="132440A9"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Se realizará una (01) calicata cada 100 m como mínimo, se ubicará sobre el trazo de cada línea primaria y secundaria a reubicar, en caso no sea posible dicha ubicación, EL CONTRATISTA deberá justificar la ubicación; las calicatas deben ser distribuidas adecuadamente por el especialista. </w:t>
      </w:r>
      <w:r w:rsidRPr="00695AD9">
        <w:rPr>
          <w:rFonts w:ascii="Tahoma" w:eastAsia="Arial" w:hAnsi="Tahoma" w:cs="Tahoma"/>
          <w:color w:val="auto"/>
          <w:sz w:val="20"/>
          <w:u w:val="single"/>
        </w:rPr>
        <w:t>La profundidad de la calicata será hasta el nivel de la instalación de la tubería</w:t>
      </w:r>
      <w:r w:rsidRPr="00695AD9">
        <w:rPr>
          <w:rFonts w:ascii="Tahoma" w:eastAsia="Arial" w:hAnsi="Tahoma" w:cs="Tahoma"/>
          <w:color w:val="auto"/>
          <w:sz w:val="20"/>
        </w:rPr>
        <w:t xml:space="preserve">, </w:t>
      </w:r>
      <w:r w:rsidRPr="00695AD9">
        <w:rPr>
          <w:rFonts w:ascii="Tahoma" w:hAnsi="Tahoma" w:cs="Tahoma"/>
          <w:color w:val="auto"/>
          <w:sz w:val="20"/>
        </w:rPr>
        <w:t xml:space="preserve">en el caso de encontrase basamento rocoso debe cumplirse lo establecido en la Norma Técnica E.050, ítem 2.3.2 “Programa de Investigación Mínimo”, literal c-1), el profesional responsable hará una verificación de su calidad por un método adecuado. </w:t>
      </w:r>
      <w:r w:rsidRPr="00695AD9">
        <w:rPr>
          <w:rFonts w:ascii="Tahoma" w:eastAsia="Arial" w:hAnsi="Tahoma" w:cs="Tahoma"/>
          <w:color w:val="auto"/>
          <w:sz w:val="20"/>
        </w:rPr>
        <w:t>Adicionalmente dicha calicata servirá para verificar la existencia de interferencias y la ubicación exacta de las mismas.</w:t>
      </w:r>
    </w:p>
    <w:p w14:paraId="70D15E3F"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realizará un (01) análisis físico por cada 03 calicatas, el análisis físico comprende:</w:t>
      </w:r>
    </w:p>
    <w:p w14:paraId="2B198256" w14:textId="77777777" w:rsidR="00E710DD" w:rsidRPr="00695AD9" w:rsidRDefault="00E710DD" w:rsidP="002A7910">
      <w:pPr>
        <w:numPr>
          <w:ilvl w:val="0"/>
          <w:numId w:val="362"/>
        </w:numPr>
        <w:tabs>
          <w:tab w:val="left" w:pos="2552"/>
        </w:tabs>
        <w:spacing w:before="120" w:after="120"/>
        <w:ind w:left="1985"/>
        <w:jc w:val="both"/>
        <w:rPr>
          <w:rFonts w:ascii="Tahoma" w:eastAsia="Arial" w:hAnsi="Tahoma" w:cs="Tahoma"/>
          <w:color w:val="auto"/>
          <w:sz w:val="20"/>
        </w:rPr>
      </w:pPr>
      <w:r w:rsidRPr="00695AD9">
        <w:rPr>
          <w:rFonts w:ascii="Tahoma" w:eastAsia="Arial" w:hAnsi="Tahoma" w:cs="Tahoma"/>
          <w:color w:val="auto"/>
          <w:sz w:val="20"/>
        </w:rPr>
        <w:t>Análisis granulométrico (indicando los coeficientes de uniformidad y curvatura)</w:t>
      </w:r>
    </w:p>
    <w:p w14:paraId="0CA9E301" w14:textId="77777777" w:rsidR="00E710DD" w:rsidRPr="00695AD9" w:rsidRDefault="00E710DD" w:rsidP="002A7910">
      <w:pPr>
        <w:numPr>
          <w:ilvl w:val="0"/>
          <w:numId w:val="362"/>
        </w:numPr>
        <w:tabs>
          <w:tab w:val="left" w:pos="2552"/>
        </w:tabs>
        <w:spacing w:before="120" w:after="120"/>
        <w:ind w:left="1985"/>
        <w:jc w:val="both"/>
        <w:rPr>
          <w:rFonts w:ascii="Tahoma" w:eastAsia="Arial" w:hAnsi="Tahoma" w:cs="Tahoma"/>
          <w:color w:val="auto"/>
          <w:sz w:val="20"/>
        </w:rPr>
      </w:pPr>
      <w:r w:rsidRPr="00695AD9">
        <w:rPr>
          <w:rFonts w:ascii="Tahoma" w:eastAsia="Arial" w:hAnsi="Tahoma" w:cs="Tahoma"/>
          <w:color w:val="auto"/>
          <w:sz w:val="20"/>
        </w:rPr>
        <w:t>Límites de Attemberg (plástico, liquido e índice plasticidad)</w:t>
      </w:r>
    </w:p>
    <w:p w14:paraId="6C7654F5" w14:textId="77777777" w:rsidR="00E710DD" w:rsidRPr="00695AD9" w:rsidRDefault="00E710DD" w:rsidP="002A7910">
      <w:pPr>
        <w:numPr>
          <w:ilvl w:val="0"/>
          <w:numId w:val="362"/>
        </w:numPr>
        <w:tabs>
          <w:tab w:val="left" w:pos="2552"/>
        </w:tabs>
        <w:spacing w:before="120" w:after="120"/>
        <w:ind w:left="1985"/>
        <w:jc w:val="both"/>
        <w:rPr>
          <w:rFonts w:ascii="Tahoma" w:eastAsia="Arial" w:hAnsi="Tahoma" w:cs="Tahoma"/>
          <w:color w:val="auto"/>
          <w:sz w:val="20"/>
        </w:rPr>
      </w:pPr>
      <w:r w:rsidRPr="00695AD9">
        <w:rPr>
          <w:rFonts w:ascii="Tahoma" w:eastAsia="Arial" w:hAnsi="Tahoma" w:cs="Tahoma"/>
          <w:color w:val="auto"/>
          <w:sz w:val="20"/>
        </w:rPr>
        <w:t>Contenido de humedad.</w:t>
      </w:r>
    </w:p>
    <w:p w14:paraId="12A632AB" w14:textId="77777777" w:rsidR="00E710DD" w:rsidRPr="00695AD9" w:rsidRDefault="00E710DD" w:rsidP="002A7910">
      <w:pPr>
        <w:numPr>
          <w:ilvl w:val="0"/>
          <w:numId w:val="362"/>
        </w:numPr>
        <w:tabs>
          <w:tab w:val="left" w:pos="2552"/>
        </w:tabs>
        <w:spacing w:before="120" w:after="120"/>
        <w:ind w:left="1985"/>
        <w:jc w:val="both"/>
        <w:rPr>
          <w:rFonts w:ascii="Tahoma" w:eastAsia="Arial" w:hAnsi="Tahoma" w:cs="Tahoma"/>
          <w:color w:val="auto"/>
          <w:sz w:val="20"/>
        </w:rPr>
      </w:pPr>
      <w:r w:rsidRPr="00695AD9">
        <w:rPr>
          <w:rFonts w:ascii="Tahoma" w:eastAsia="Arial" w:hAnsi="Tahoma" w:cs="Tahoma"/>
          <w:color w:val="auto"/>
          <w:sz w:val="20"/>
        </w:rPr>
        <w:t>Clasificación de SUCS</w:t>
      </w:r>
    </w:p>
    <w:p w14:paraId="0CF280BF" w14:textId="77777777" w:rsidR="00E710DD" w:rsidRPr="00695AD9" w:rsidRDefault="00E710DD" w:rsidP="002A7910">
      <w:pPr>
        <w:spacing w:before="120" w:after="120"/>
        <w:ind w:left="1080"/>
        <w:jc w:val="both"/>
        <w:rPr>
          <w:rFonts w:ascii="Tahoma" w:eastAsia="Arial" w:hAnsi="Tahoma" w:cs="Tahoma"/>
          <w:color w:val="auto"/>
          <w:sz w:val="20"/>
        </w:rPr>
      </w:pPr>
      <w:r w:rsidRPr="00695AD9">
        <w:rPr>
          <w:rFonts w:ascii="Tahoma" w:eastAsia="Arial" w:hAnsi="Tahoma" w:cs="Tahoma"/>
          <w:color w:val="auto"/>
          <w:sz w:val="20"/>
        </w:rPr>
        <w:t>Nota: los resultados de los ensayos son independientes para cada ensayo.</w:t>
      </w:r>
    </w:p>
    <w:p w14:paraId="4E41E2D2"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realizará un (01) análisis químico por cada 03 calicatas en la misma línea a reubicar, el análisis químico consiste en sales, cloruros, sulfatos, Ph, conductividad.</w:t>
      </w:r>
    </w:p>
    <w:p w14:paraId="50A77E69"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realizará cinco (05) ensayos de densidad de campo.</w:t>
      </w:r>
    </w:p>
    <w:p w14:paraId="44A9601B"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Basándose en estos resultados, EL CONTRATISTA establecerá las medidas de protección adecuadas para cada material y efectuará las recomendaciones para la instalación y fundación de las estructuras (tuberías y cámara).</w:t>
      </w:r>
    </w:p>
    <w:p w14:paraId="30D8BD1B"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En los perfiles estratigráficos se deberán hacer por calle, avenida y/o pasaje indicándose claramente las calicatas ejecutadas y los tipos de suelos o basamento rocoso encontrados, deberá tener correspondencia con los resultados obtenidos en el laboratorio y las calicatas ejecutadas.</w:t>
      </w:r>
    </w:p>
    <w:p w14:paraId="05DB91B9"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deberá establecer claramente porcentaje de incidencia de los tipos de material encontrados (Terreno Normal, semirocoso, rocoso o saturado) de manera de poder ser cuantificado en los costos de los movimientos de tierra.</w:t>
      </w:r>
    </w:p>
    <w:p w14:paraId="537222AC" w14:textId="77777777" w:rsidR="00E710DD" w:rsidRPr="00695AD9" w:rsidRDefault="00E710DD" w:rsidP="002A7910">
      <w:pPr>
        <w:pStyle w:val="Tit5"/>
        <w:spacing w:before="120" w:after="120"/>
        <w:ind w:left="1276"/>
      </w:pPr>
      <w:bookmarkStart w:id="74" w:name="_Toc515954708"/>
      <w:bookmarkStart w:id="75" w:name="_Toc515955070"/>
      <w:r w:rsidRPr="00695AD9">
        <w:t>Para estructuras:</w:t>
      </w:r>
      <w:bookmarkEnd w:id="74"/>
      <w:bookmarkEnd w:id="75"/>
    </w:p>
    <w:p w14:paraId="5CA910BA"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Estas estructuras están referidos a Cámaras especiales. </w:t>
      </w:r>
    </w:p>
    <w:p w14:paraId="5CF38D28"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lastRenderedPageBreak/>
        <w:t>Ejecutará 01 calicata para cada estructura menor, en la profundidad que requiera el diseño y en la ubicación donde se realizará el traslado por interferencia.</w:t>
      </w:r>
    </w:p>
    <w:p w14:paraId="067B0C5B"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Ejecutar para cada calicata los siguientes ensayos:</w:t>
      </w:r>
    </w:p>
    <w:p w14:paraId="3995A3D9"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Análisis físico ensayos estándares, deberá ejecutarse Análisis granulométrico (indicando los coeficientes de uniformidad y curvatura), Limites de Attemberg (plástico, liquido e índice plasticidad), Contenido de humedad, Clasificación de SUCS.</w:t>
      </w:r>
    </w:p>
    <w:p w14:paraId="3CBB9CCA"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Análisis químicos (sulfatos, cloruros, ph y conductividad) en cada calicata.</w:t>
      </w:r>
    </w:p>
    <w:p w14:paraId="047ACCE0"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Un (01) ensayos de corte directo, en suelo no rocoso.</w:t>
      </w:r>
    </w:p>
    <w:p w14:paraId="76125888" w14:textId="77777777" w:rsidR="00E710DD" w:rsidRPr="00695AD9" w:rsidRDefault="00E710DD" w:rsidP="002A7910">
      <w:pPr>
        <w:tabs>
          <w:tab w:val="left" w:pos="2552"/>
        </w:tabs>
        <w:spacing w:before="120" w:after="120"/>
        <w:ind w:left="1996"/>
        <w:jc w:val="both"/>
        <w:rPr>
          <w:rFonts w:ascii="Tahoma" w:eastAsia="Arial" w:hAnsi="Tahoma" w:cs="Tahoma"/>
          <w:color w:val="auto"/>
          <w:sz w:val="20"/>
        </w:rPr>
      </w:pPr>
    </w:p>
    <w:p w14:paraId="38DB4B39"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Las calicatas requeridas forman parte de las infraestructuras de las Lineas Primarias de agua, alcantarillado y de las redes secundarias. </w:t>
      </w:r>
    </w:p>
    <w:p w14:paraId="4FE1A040"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Si </w:t>
      </w:r>
      <w:r w:rsidRPr="00695AD9">
        <w:rPr>
          <w:rFonts w:ascii="Tahoma" w:eastAsia="Arial" w:hAnsi="Tahoma" w:cs="Tahoma"/>
          <w:b/>
          <w:color w:val="auto"/>
          <w:sz w:val="20"/>
        </w:rPr>
        <w:t>NO SE ENCUENTRA BASAMENTO ROCOSO</w:t>
      </w:r>
      <w:r w:rsidRPr="00695AD9">
        <w:rPr>
          <w:rFonts w:ascii="Tahoma" w:eastAsia="Arial" w:hAnsi="Tahoma" w:cs="Tahoma"/>
          <w:color w:val="auto"/>
          <w:sz w:val="20"/>
        </w:rPr>
        <w:t xml:space="preserve"> se deberá ejecutar para complementar la información que se tiene de las calicatas:</w:t>
      </w:r>
    </w:p>
    <w:p w14:paraId="1DCD8939"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Un Ensayo de SPT con una profundidad adecuada, determinada por el especialista, se deberá extraer muestras mediante Shelby cada metro, la aceptación de los resultados de la prueba de SPT será según lo indicado en los párrafos anteriores (5.2.8.2 sondajes a ejecutar).</w:t>
      </w:r>
    </w:p>
    <w:p w14:paraId="71161E9B"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deberá efectuar líneas de refracción sísmica de 50 m cada una, la ubicación y aceptación de los resultados será según lo indicado en los párrafos anteriores.</w:t>
      </w:r>
    </w:p>
    <w:p w14:paraId="78A10469"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Se deberá ejecutar dos ensayos MASW la ubicación y aceptación de los resultados será según lo indicado en los párrafos anteriores.</w:t>
      </w:r>
    </w:p>
    <w:p w14:paraId="543323C2"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Se realizará un (01) ensayo de corte directo.</w:t>
      </w:r>
    </w:p>
    <w:p w14:paraId="48EFADCE"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Los ensayos de laboratorio a ejecutarse deberán ser por cada calicata:</w:t>
      </w:r>
    </w:p>
    <w:p w14:paraId="2DEB99FE"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físico ensayos estándares, deberá ejecutarse Análisis granulométrico (indicando los coeficientes de uniformidad y curvatura), Limites de Attemberg (plástico, liquido e índice plasticidad), Contenido de humedad, Clasificación de SUCS, peso específico con un ensayo normado.</w:t>
      </w:r>
    </w:p>
    <w:p w14:paraId="427F7D2A"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físico ensayos especiales, deberá ejecutarse ensayo Triaxial en una de las calicatas para una muestra inalterada en el nivel de la cimentación.</w:t>
      </w:r>
    </w:p>
    <w:p w14:paraId="2FF19092"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químicos (sulfatos, cloruros, ph y conductividad) en una calicata.</w:t>
      </w:r>
    </w:p>
    <w:p w14:paraId="6144027C" w14:textId="77777777" w:rsidR="00E710DD" w:rsidRPr="00695AD9" w:rsidRDefault="00E710DD" w:rsidP="002A7910">
      <w:pPr>
        <w:spacing w:before="120" w:after="120"/>
        <w:ind w:left="2410" w:right="337"/>
        <w:jc w:val="both"/>
        <w:rPr>
          <w:rFonts w:ascii="Tahoma" w:hAnsi="Tahoma" w:cs="Tahoma"/>
          <w:color w:val="auto"/>
          <w:sz w:val="20"/>
        </w:rPr>
      </w:pPr>
    </w:p>
    <w:p w14:paraId="092039E6"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Si </w:t>
      </w:r>
      <w:r w:rsidRPr="00695AD9">
        <w:rPr>
          <w:rFonts w:ascii="Tahoma" w:eastAsia="Arial" w:hAnsi="Tahoma" w:cs="Tahoma"/>
          <w:b/>
          <w:color w:val="auto"/>
          <w:sz w:val="20"/>
        </w:rPr>
        <w:t>SE ENCUENTRA BASAMENTO ROCOSO</w:t>
      </w:r>
      <w:r w:rsidRPr="00695AD9">
        <w:rPr>
          <w:rFonts w:ascii="Tahoma" w:eastAsia="Arial" w:hAnsi="Tahoma" w:cs="Tahoma"/>
          <w:color w:val="auto"/>
          <w:sz w:val="20"/>
        </w:rPr>
        <w:t xml:space="preserve"> se deberá ejecutar para complementar la información que se tiene de las calicatas, para cada estructura:</w:t>
      </w:r>
    </w:p>
    <w:p w14:paraId="3459E0C8"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deberá efectuar líneas de refracción sísmica de 50 m cada una, la ubicación y aceptación de los resultados será según lo indicado en los párrafos anteriores (5.2.8.2 sondajes a ejecutar).</w:t>
      </w:r>
    </w:p>
    <w:p w14:paraId="77112348"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deberá ejecutar dos ensayos MASW la ubicación y aceptación de los resultados será según lo indicado en los párrafos anteriores.</w:t>
      </w:r>
    </w:p>
    <w:p w14:paraId="67837E0F"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deberá ejecutar una extracción de muestras de roca para ejecutar:</w:t>
      </w:r>
    </w:p>
    <w:p w14:paraId="3A87FDDC"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lastRenderedPageBreak/>
        <w:t>Análisis Compresión Uniaxial por un laboratorio certificado, mínimo 3 ensayos por estructura, en caso de distintos tipos de roca, se hará para cada muestra un juego de tres ensayos.</w:t>
      </w:r>
    </w:p>
    <w:p w14:paraId="0E22B6CB"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petrográfico de cada muestra.</w:t>
      </w:r>
    </w:p>
    <w:p w14:paraId="64CB435D"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Geomecánico por cada muestra (RMR, RQD).</w:t>
      </w:r>
    </w:p>
    <w:p w14:paraId="64E43AC6"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químicos (sulfatos y cloruros de la roca) en cada calicata.</w:t>
      </w:r>
    </w:p>
    <w:p w14:paraId="22AF9EAA" w14:textId="77777777" w:rsidR="00E710DD" w:rsidRPr="00695AD9" w:rsidRDefault="00E710DD" w:rsidP="002A7910">
      <w:pPr>
        <w:spacing w:before="120" w:after="120"/>
        <w:ind w:left="2410" w:right="337"/>
        <w:jc w:val="both"/>
        <w:rPr>
          <w:rFonts w:ascii="Tahoma" w:hAnsi="Tahoma" w:cs="Tahoma"/>
          <w:color w:val="auto"/>
          <w:sz w:val="20"/>
        </w:rPr>
      </w:pPr>
    </w:p>
    <w:p w14:paraId="4666A657"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En cada estructura se deberá efectuar un análisis de la estabilidad de taludes, este debe comprender:</w:t>
      </w:r>
    </w:p>
    <w:p w14:paraId="6B08357D"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Debe estar definido claramente la ubicación de la estructura, la distancia al borde del talud, el valor del ángulo del talud, la distancia de estructuras importantes cercanas a la proyectada.</w:t>
      </w:r>
    </w:p>
    <w:p w14:paraId="34F8ED1A"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Debe elaborarse un plano con las estructuras dibujadas en planta y perfil, donde se indique la estratigrafía, el nivel de cimentación proyectado, la ubicación de la estructura, las distancias al talud, distancias a las estructuras existentes entre otros.</w:t>
      </w:r>
    </w:p>
    <w:p w14:paraId="4CACDF7A"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 xml:space="preserve">Se debe evaluar la construcción de estructuras de contención, en caso sea necesario. </w:t>
      </w:r>
    </w:p>
    <w:p w14:paraId="1F062DC7"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 ejecutar un análisis del plano de falla por cualquier método conveniente o el uso de un software certificado.</w:t>
      </w:r>
    </w:p>
    <w:p w14:paraId="4B16F8B2" w14:textId="77777777" w:rsidR="00E710DD" w:rsidRPr="00695AD9" w:rsidRDefault="00E710DD" w:rsidP="002A7910">
      <w:pPr>
        <w:tabs>
          <w:tab w:val="left" w:pos="2552"/>
        </w:tabs>
        <w:spacing w:before="120" w:after="120"/>
        <w:ind w:left="1996" w:right="53"/>
        <w:jc w:val="both"/>
        <w:rPr>
          <w:rFonts w:ascii="Tahoma" w:eastAsia="Arial" w:hAnsi="Tahoma" w:cs="Tahoma"/>
          <w:color w:val="auto"/>
          <w:sz w:val="20"/>
        </w:rPr>
      </w:pPr>
    </w:p>
    <w:p w14:paraId="4B4F907E"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deberá presentar planos de ubicación de las estructuras indicando en un cuadro las secciones, áreas y volúmenes del movimiento de tierras (corte y/o relleno) de acuerdo a la clasificación de los tipos de terreno.</w:t>
      </w:r>
    </w:p>
    <w:p w14:paraId="466704B8"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76" w:name="_Toc515954709"/>
      <w:bookmarkStart w:id="77" w:name="_Toc515955071"/>
      <w:r w:rsidRPr="00695AD9">
        <w:rPr>
          <w:rFonts w:ascii="Tahoma" w:hAnsi="Tahoma" w:cs="Tahoma"/>
          <w:color w:val="auto"/>
          <w:sz w:val="20"/>
          <w:szCs w:val="20"/>
        </w:rPr>
        <w:t>Presentación del Estudio</w:t>
      </w:r>
      <w:bookmarkEnd w:id="76"/>
      <w:bookmarkEnd w:id="77"/>
    </w:p>
    <w:p w14:paraId="792CE39A" w14:textId="77777777" w:rsidR="00E710DD" w:rsidRPr="00695AD9" w:rsidRDefault="00E710DD" w:rsidP="002A7910">
      <w:pPr>
        <w:pStyle w:val="Parraf"/>
        <w:spacing w:before="120" w:after="120"/>
      </w:pPr>
      <w:r w:rsidRPr="00695AD9">
        <w:t>Para poder declarar la conformidad del Estudio de Suelos, este debe ser presentado en formato físico, digital y con sus archivos nativos a SEDAPAL para ser revisado por el área correspondiente. Constará de lo siguiente:</w:t>
      </w:r>
    </w:p>
    <w:p w14:paraId="4A248634" w14:textId="77777777" w:rsidR="00E710DD" w:rsidRPr="00695AD9" w:rsidRDefault="00E710DD" w:rsidP="002A7910">
      <w:pPr>
        <w:spacing w:before="120" w:after="120"/>
        <w:ind w:left="1701"/>
        <w:jc w:val="both"/>
        <w:rPr>
          <w:rFonts w:ascii="Tahoma" w:eastAsia="Arial" w:hAnsi="Tahoma" w:cs="Tahoma"/>
          <w:noProof/>
          <w:color w:val="auto"/>
          <w:sz w:val="20"/>
        </w:rPr>
      </w:pPr>
      <w:r w:rsidRPr="00695AD9">
        <w:rPr>
          <w:rFonts w:ascii="Tahoma" w:eastAsia="Arial" w:hAnsi="Tahoma" w:cs="Tahoma"/>
          <w:noProof/>
          <w:color w:val="auto"/>
          <w:sz w:val="20"/>
        </w:rPr>
        <w:t>INDICE</w:t>
      </w:r>
    </w:p>
    <w:p w14:paraId="763D4B15"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Generalidades</w:t>
      </w:r>
    </w:p>
    <w:p w14:paraId="28766ECC"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Descripción del proyecto</w:t>
      </w:r>
    </w:p>
    <w:p w14:paraId="62855FD9"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Objetivo del proyecto</w:t>
      </w:r>
    </w:p>
    <w:p w14:paraId="31BAFC92"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del área en estudio. (especificando la ubicación de cada una de las estructuras y las líneas de alcantarillado a reubicar).</w:t>
      </w:r>
    </w:p>
    <w:p w14:paraId="6D7846BA"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Características del proyecto-metas.</w:t>
      </w:r>
    </w:p>
    <w:p w14:paraId="3A3E37AB"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Trabajo de campo.</w:t>
      </w:r>
    </w:p>
    <w:p w14:paraId="7FEA7CC0"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y cantidad de sondajes tipo calicatas.</w:t>
      </w:r>
    </w:p>
    <w:p w14:paraId="61C0C596"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y cantidad de sondajes tipo SPT.</w:t>
      </w:r>
    </w:p>
    <w:p w14:paraId="3B6904CD"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y cantidad de pruebas de refracción sísmica.</w:t>
      </w:r>
    </w:p>
    <w:p w14:paraId="46EA093C"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y cantidad de pruebas de resistividad eléctrica.</w:t>
      </w:r>
    </w:p>
    <w:p w14:paraId="1B7117B1"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Resultados de laboratorio</w:t>
      </w:r>
    </w:p>
    <w:p w14:paraId="5CA6B36C"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Resultados de laboratorio para la red de alcantarillado a rehabilitar.</w:t>
      </w:r>
    </w:p>
    <w:p w14:paraId="023E1313"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Resultados de laboratorio para las cámaras especiales de derivación.</w:t>
      </w:r>
    </w:p>
    <w:p w14:paraId="226E7567"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lastRenderedPageBreak/>
        <w:t>Antecedentes geológicos de la zona: Geomorfología, geología y estratigrafía.</w:t>
      </w:r>
    </w:p>
    <w:p w14:paraId="029ABE6D"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geomecánico.</w:t>
      </w:r>
    </w:p>
    <w:p w14:paraId="05880317"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de resultados de las pruebas geofísicas.</w:t>
      </w:r>
    </w:p>
    <w:p w14:paraId="4DEB3245"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sísmico.</w:t>
      </w:r>
    </w:p>
    <w:p w14:paraId="52F45247"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químico.</w:t>
      </w:r>
    </w:p>
    <w:p w14:paraId="02055AD1"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Efecto de la napa freática.</w:t>
      </w:r>
    </w:p>
    <w:p w14:paraId="2279C26B"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de la cimentación</w:t>
      </w:r>
    </w:p>
    <w:p w14:paraId="34244915"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Análisis de cimentación para obras menores líneas de impulsión.</w:t>
      </w:r>
    </w:p>
    <w:p w14:paraId="6F147CAC"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Nivel de cimentación.</w:t>
      </w:r>
    </w:p>
    <w:p w14:paraId="7FFFCEB6"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Tipo de cimentación.</w:t>
      </w:r>
    </w:p>
    <w:p w14:paraId="13AA229E"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Parámetros de diseño</w:t>
      </w:r>
    </w:p>
    <w:p w14:paraId="00FEBCAD"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Cálculo de la capacidad portante admisible.</w:t>
      </w:r>
    </w:p>
    <w:p w14:paraId="4798F1F1"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Cálculo de los asentamientos.</w:t>
      </w:r>
    </w:p>
    <w:p w14:paraId="51869420"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Análisis de cimentación para cada estructura.</w:t>
      </w:r>
    </w:p>
    <w:p w14:paraId="32ED724F"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Nivel de cimentación.</w:t>
      </w:r>
    </w:p>
    <w:p w14:paraId="5A46FCA4"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Tipo de cimentación.</w:t>
      </w:r>
    </w:p>
    <w:p w14:paraId="70570567"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Parámetros de diseño</w:t>
      </w:r>
    </w:p>
    <w:p w14:paraId="55773ADA"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Calculo de la capacidad portante admisible.</w:t>
      </w:r>
    </w:p>
    <w:p w14:paraId="5A198F8A"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Calculo de los asentamientos.</w:t>
      </w:r>
    </w:p>
    <w:p w14:paraId="21A492E0"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Estabilidad de taludes.</w:t>
      </w:r>
    </w:p>
    <w:p w14:paraId="41A36AE0"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Canteras y Botaderos</w:t>
      </w:r>
    </w:p>
    <w:p w14:paraId="3547E280"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Tratamiento de rellenos.</w:t>
      </w:r>
    </w:p>
    <w:p w14:paraId="21C91B26"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Otros problemas geotécnicos (colapsabilidad, licuación, expansión)</w:t>
      </w:r>
    </w:p>
    <w:p w14:paraId="3B2341B1"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Conclusiones y recomendaciones</w:t>
      </w:r>
    </w:p>
    <w:p w14:paraId="529C08AE"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Anexos:</w:t>
      </w:r>
    </w:p>
    <w:p w14:paraId="4705CBD5"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1: registro de calicatas.</w:t>
      </w:r>
    </w:p>
    <w:p w14:paraId="4469954D"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2: resultados de laboratorio redes secundarias.</w:t>
      </w:r>
    </w:p>
    <w:p w14:paraId="21918C88"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3: resultados de laboratorio líneas primarias</w:t>
      </w:r>
      <w:r w:rsidRPr="00695AD9">
        <w:rPr>
          <w:rFonts w:ascii="Tahoma" w:eastAsia="Arial" w:hAnsi="Tahoma" w:cs="Tahoma"/>
          <w:color w:val="auto"/>
          <w:sz w:val="20"/>
        </w:rPr>
        <w:t xml:space="preserve"> </w:t>
      </w:r>
      <w:r w:rsidRPr="00695AD9">
        <w:rPr>
          <w:rFonts w:ascii="Tahoma" w:eastAsia="Arial" w:hAnsi="Tahoma" w:cs="Tahoma"/>
          <w:noProof/>
          <w:color w:val="auto"/>
          <w:sz w:val="20"/>
        </w:rPr>
        <w:t>y obras menores.</w:t>
      </w:r>
    </w:p>
    <w:p w14:paraId="67C903E9"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4: resultados de laboratorio estructuras.</w:t>
      </w:r>
    </w:p>
    <w:p w14:paraId="25A7FEED" w14:textId="77777777" w:rsidR="00E710DD" w:rsidRPr="00695AD9" w:rsidRDefault="00E710DD" w:rsidP="002A7910">
      <w:pPr>
        <w:spacing w:before="120" w:after="120"/>
        <w:ind w:left="1843"/>
        <w:jc w:val="both"/>
        <w:rPr>
          <w:rFonts w:ascii="Tahoma" w:eastAsia="Arial" w:hAnsi="Tahoma" w:cs="Tahoma"/>
          <w:color w:val="auto"/>
          <w:sz w:val="20"/>
        </w:rPr>
      </w:pPr>
      <w:r w:rsidRPr="00695AD9">
        <w:rPr>
          <w:rFonts w:ascii="Tahoma" w:eastAsia="Arial" w:hAnsi="Tahoma" w:cs="Tahoma"/>
          <w:color w:val="auto"/>
          <w:sz w:val="20"/>
        </w:rPr>
        <w:t>Anexo – 5: registros de spt.</w:t>
      </w:r>
    </w:p>
    <w:p w14:paraId="38EB988C"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6: estudio de refracción sísmica y masw.</w:t>
      </w:r>
    </w:p>
    <w:p w14:paraId="41481384" w14:textId="77777777" w:rsidR="00E710DD" w:rsidRPr="00695AD9" w:rsidRDefault="00E710DD" w:rsidP="002A7910">
      <w:pPr>
        <w:spacing w:before="120" w:after="120"/>
        <w:ind w:left="1843"/>
        <w:jc w:val="both"/>
        <w:rPr>
          <w:rFonts w:ascii="Tahoma" w:eastAsia="Arial" w:hAnsi="Tahoma" w:cs="Tahoma"/>
          <w:color w:val="auto"/>
          <w:sz w:val="20"/>
        </w:rPr>
      </w:pPr>
      <w:r w:rsidRPr="00695AD9">
        <w:rPr>
          <w:rFonts w:ascii="Tahoma" w:eastAsia="Arial" w:hAnsi="Tahoma" w:cs="Tahoma"/>
          <w:color w:val="auto"/>
          <w:sz w:val="20"/>
        </w:rPr>
        <w:t>Anexo – 7: estudio de resistividad eléctrica.</w:t>
      </w:r>
    </w:p>
    <w:p w14:paraId="052194EF"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8: panel fotográfico.</w:t>
      </w:r>
    </w:p>
    <w:p w14:paraId="745B5077"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9: planos de ubicación.</w:t>
      </w:r>
    </w:p>
    <w:p w14:paraId="6E2AD58C"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10: planos de perfiles estratigráficos.</w:t>
      </w:r>
    </w:p>
    <w:p w14:paraId="7C4F407C"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11: plano de estabilidad de taludes.</w:t>
      </w:r>
    </w:p>
    <w:p w14:paraId="0769D328"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lastRenderedPageBreak/>
        <w:t>Anexo – 12: Plano de detalles de zanjas y entibados (Por tipo de suelo y profundidad)</w:t>
      </w:r>
    </w:p>
    <w:p w14:paraId="01D64D9F" w14:textId="77777777" w:rsidR="00E710DD" w:rsidRPr="00695AD9" w:rsidRDefault="00E710DD" w:rsidP="002A7910">
      <w:pPr>
        <w:spacing w:before="120" w:after="120"/>
        <w:ind w:left="1843"/>
        <w:jc w:val="both"/>
        <w:rPr>
          <w:rFonts w:ascii="Tahoma" w:eastAsia="Arial" w:hAnsi="Tahoma" w:cs="Tahoma"/>
          <w:noProof/>
          <w:color w:val="auto"/>
          <w:sz w:val="20"/>
        </w:rPr>
      </w:pPr>
    </w:p>
    <w:p w14:paraId="156C870F" w14:textId="77777777" w:rsidR="00E710DD" w:rsidRPr="009B68A0"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r w:rsidRPr="009B68A0">
        <w:rPr>
          <w:rFonts w:ascii="Tahoma" w:hAnsi="Tahoma" w:cs="Tahoma"/>
          <w:color w:val="auto"/>
          <w:sz w:val="20"/>
          <w:szCs w:val="20"/>
        </w:rPr>
        <w:t>Documento para Saneamiento Físico Legal.</w:t>
      </w:r>
    </w:p>
    <w:p w14:paraId="7F860A10" w14:textId="77777777" w:rsidR="00E710DD" w:rsidRPr="00695AD9" w:rsidRDefault="00E710DD" w:rsidP="002A7910">
      <w:pPr>
        <w:pStyle w:val="Parraf"/>
        <w:spacing w:before="120" w:after="120"/>
      </w:pPr>
      <w:r w:rsidRPr="00695AD9">
        <w:t>EL CONTRATISTA deberá presentar los documentos para el Saneamiento Físico Legal de los terrenos donde se proyectan las reubicaciones de las redes de agua potable y alcantarillado, para el caso de las obras secundarias sólo se presentarán si éstas cruzan una propiedad privada o si no se tiene la certeza que el trazo de la red se ubica en vía pública, siempre y cuando no exista posibilidad de evitar dicha interferencia o no se pueda plantear otra solución de diseño.</w:t>
      </w:r>
    </w:p>
    <w:p w14:paraId="543D00D2" w14:textId="77777777" w:rsidR="00E710DD" w:rsidRPr="00695AD9" w:rsidRDefault="00E710DD" w:rsidP="002A7910">
      <w:pPr>
        <w:pStyle w:val="Parraf"/>
        <w:spacing w:before="120" w:after="120"/>
      </w:pPr>
      <w:r w:rsidRPr="00695AD9">
        <w:t xml:space="preserve">EL CONTRATISTA una vez que haya identificado el traslape o cruce con una propiedad privada o al no tener certeza que es vía pública, deberá realizar las indagaciones e iniciar el trámite del Saneamiento Físico Legal de los predios, informar a la Inspección de SEDAPAL. </w:t>
      </w:r>
    </w:p>
    <w:p w14:paraId="43555F9E" w14:textId="77777777" w:rsidR="00E710DD" w:rsidRPr="00695AD9" w:rsidRDefault="00E710DD" w:rsidP="002A7910">
      <w:pPr>
        <w:pStyle w:val="Parraf"/>
        <w:spacing w:before="120" w:after="120"/>
      </w:pPr>
      <w:r w:rsidRPr="00695AD9">
        <w:t>EL CONTRATISTA presentará por cada línea reubicada que requiera la obtención del Saneamiento Físico Legal, lo siguiente:</w:t>
      </w:r>
    </w:p>
    <w:p w14:paraId="3D41F662" w14:textId="77777777" w:rsidR="00E710DD" w:rsidRPr="00695AD9" w:rsidRDefault="00E710DD" w:rsidP="002A7910">
      <w:pPr>
        <w:numPr>
          <w:ilvl w:val="0"/>
          <w:numId w:val="393"/>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Plano perimétrico:  Donde se delimite la poligonal del área requerida, a escala 1/500 o que permita su apreciación en forma clara, con curvas a nivel cada 0.50m, con el cuadro de coordenada en sistemas WGS84, con vértices del polígono, con la distancia acotada hacia un punto de referencia. El plano perimétrico debe señalar referencias, ángulos del perímetro, distancias, cuadro de datos entre otros. Además, indicar la distancia de un punto de referencia fijo (esquina de una manzana o losa deportiva o alguna estructura existente) a uno de los vértices del polígono de la estructura, incluir los BM oficial y/o auxiliares.</w:t>
      </w:r>
    </w:p>
    <w:p w14:paraId="2695DA1B" w14:textId="77777777" w:rsidR="00E710DD" w:rsidRPr="00695AD9" w:rsidRDefault="00E710DD" w:rsidP="002A7910">
      <w:pPr>
        <w:numPr>
          <w:ilvl w:val="0"/>
          <w:numId w:val="393"/>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Plano de Ubicación: las estructuras existentes y proyectados, incluye cerco perimétrico de ser el caso, acceso vehicular y peatonal en cada infraestructura, a escala 1/500 o que permita su apreciación en forma clara, con curvas a nivel cada 0.50m. Además, indicar la distancia de un punto de referencia fijo (esquina de una manzana o losa deportiva o alguna estructura existente) a uno de los vértices del polígono de la estructura, incluir los BM oficial y/o auxiliares. Así mismo, en dicho plano se deberá distinguir las manzanas colindantes, calles y avenidas adyacentes para una mejor identificación de la ubicación.</w:t>
      </w:r>
    </w:p>
    <w:p w14:paraId="5DDD02BE" w14:textId="77777777" w:rsidR="00E710DD" w:rsidRPr="00695AD9" w:rsidRDefault="00E710DD" w:rsidP="002A7910">
      <w:pPr>
        <w:numPr>
          <w:ilvl w:val="0"/>
          <w:numId w:val="393"/>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Ayuda Memoria donde se precise la infraestructura, el fin o uso, el área requerida y el cuadro de coordenadas.</w:t>
      </w:r>
    </w:p>
    <w:p w14:paraId="02BF1110" w14:textId="77777777" w:rsidR="00E710DD" w:rsidRPr="00695AD9" w:rsidRDefault="00E710DD" w:rsidP="002A7910">
      <w:pPr>
        <w:pStyle w:val="Parraf"/>
        <w:spacing w:before="120" w:after="120"/>
      </w:pPr>
      <w:r w:rsidRPr="00695AD9">
        <w:t>Los documentos en su totalidad, deben estar firmados por el Especialista Diseño del Sistema de Agua Potable o Especialista del Diseño de Alcantarillado, Especialista en Estudio Topográfico y por el Jefe de Proyecto.</w:t>
      </w:r>
    </w:p>
    <w:p w14:paraId="76FE44B6" w14:textId="77777777" w:rsidR="00E710DD" w:rsidRPr="00695AD9" w:rsidRDefault="00E710DD" w:rsidP="002A7910">
      <w:pPr>
        <w:spacing w:before="120" w:after="120"/>
        <w:jc w:val="both"/>
        <w:rPr>
          <w:rFonts w:ascii="Tahoma" w:hAnsi="Tahoma" w:cs="Tahoma"/>
          <w:color w:val="auto"/>
          <w:sz w:val="20"/>
        </w:rPr>
      </w:pPr>
    </w:p>
    <w:p w14:paraId="139EF947" w14:textId="77777777" w:rsidR="00E710DD" w:rsidRPr="00695AD9" w:rsidRDefault="00E710DD" w:rsidP="002A7910">
      <w:pPr>
        <w:pStyle w:val="Prrafodelista"/>
        <w:numPr>
          <w:ilvl w:val="1"/>
          <w:numId w:val="148"/>
        </w:numPr>
        <w:spacing w:before="120" w:after="120"/>
        <w:contextualSpacing w:val="0"/>
        <w:jc w:val="both"/>
        <w:rPr>
          <w:rFonts w:ascii="Tahoma" w:hAnsi="Tahoma" w:cs="Tahoma"/>
          <w:b/>
          <w:bCs/>
          <w:color w:val="auto"/>
          <w:sz w:val="20"/>
        </w:rPr>
      </w:pPr>
      <w:bookmarkStart w:id="78" w:name="_Toc52710751"/>
      <w:bookmarkStart w:id="79" w:name="_Toc52800062"/>
      <w:r w:rsidRPr="00695AD9">
        <w:rPr>
          <w:rFonts w:ascii="Tahoma" w:hAnsi="Tahoma" w:cs="Tahoma"/>
          <w:b/>
          <w:color w:val="auto"/>
          <w:sz w:val="20"/>
        </w:rPr>
        <w:t>Modelamiento Hidráulico</w:t>
      </w:r>
      <w:bookmarkEnd w:id="78"/>
      <w:bookmarkEnd w:id="79"/>
    </w:p>
    <w:p w14:paraId="753C4F15" w14:textId="77777777" w:rsidR="00E710DD" w:rsidRPr="00695AD9" w:rsidRDefault="00E710DD" w:rsidP="002A7910">
      <w:pPr>
        <w:pStyle w:val="Parraf"/>
        <w:spacing w:before="120" w:after="120"/>
      </w:pPr>
      <w:r w:rsidRPr="00695AD9">
        <w:t>EL CONTRATISTA diseñará las mejoras necesarias que demande el sistema del proyecto de reubicación de redes de agua potable y alcantarillado, de tal manera que el servicio saneamiento prestado por SEDAPAL no se vea afectado. En tal sentido, elaborará, validará y/o actualizará el modelamiento hidráulico (Software WaterCAD y SewerCAD).</w:t>
      </w:r>
    </w:p>
    <w:p w14:paraId="25B2C8CC" w14:textId="77777777" w:rsidR="00E710DD" w:rsidRPr="00695AD9" w:rsidRDefault="00E710DD" w:rsidP="002A7910">
      <w:pPr>
        <w:pStyle w:val="Parraf"/>
        <w:spacing w:before="120" w:after="120"/>
      </w:pPr>
      <w:r w:rsidRPr="00695AD9">
        <w:t>EL CONTRATISTA deberá verificar y calibrar el modelamiento de agua potable y alcantarillado con tomas de presión y aforos que deberá validad con el Grupo Central, acorde a lo indicado en la Parte 1 de los presentes lineamientos. El modelamiento incluirá:</w:t>
      </w:r>
    </w:p>
    <w:p w14:paraId="56CE10CD" w14:textId="77777777" w:rsidR="00E710DD" w:rsidRPr="00695AD9" w:rsidRDefault="00E710DD" w:rsidP="002A7910">
      <w:pPr>
        <w:numPr>
          <w:ilvl w:val="0"/>
          <w:numId w:val="394"/>
        </w:numPr>
        <w:shd w:val="clear" w:color="auto" w:fill="FFFFFF"/>
        <w:tabs>
          <w:tab w:val="clear" w:pos="720"/>
        </w:tabs>
        <w:spacing w:before="120" w:after="120"/>
        <w:ind w:left="1701" w:hanging="425"/>
        <w:jc w:val="both"/>
        <w:rPr>
          <w:rFonts w:ascii="Tahoma" w:hAnsi="Tahoma" w:cs="Tahoma"/>
          <w:color w:val="auto"/>
          <w:spacing w:val="-3"/>
          <w:sz w:val="20"/>
        </w:rPr>
      </w:pPr>
      <w:r w:rsidRPr="00695AD9">
        <w:rPr>
          <w:rFonts w:ascii="Tahoma" w:hAnsi="Tahoma" w:cs="Tahoma"/>
          <w:color w:val="auto"/>
          <w:spacing w:val="-3"/>
          <w:sz w:val="20"/>
        </w:rPr>
        <w:t>Dimensionamiento y Cálculo Hidráulico.</w:t>
      </w:r>
    </w:p>
    <w:p w14:paraId="3A676862"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Diseño preliminar del Sistema de Agua Potable.</w:t>
      </w:r>
    </w:p>
    <w:p w14:paraId="2C1C3E43"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lastRenderedPageBreak/>
        <w:t>Diseño preliminar del Sistema de Alcantarillado.</w:t>
      </w:r>
    </w:p>
    <w:p w14:paraId="528D4ED4"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Diseño preliminar Eléctrico y Electromecánico.</w:t>
      </w:r>
    </w:p>
    <w:p w14:paraId="12160797"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Diseño preliminar de Automatización.</w:t>
      </w:r>
    </w:p>
    <w:p w14:paraId="722DE6E5"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Diseño preliminar Estructural.</w:t>
      </w:r>
    </w:p>
    <w:p w14:paraId="65FFE47D"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Metrados Referenciales que permitan iniciar la logística de materiales.</w:t>
      </w:r>
    </w:p>
    <w:p w14:paraId="24ED6EA5" w14:textId="77777777" w:rsidR="00E710DD" w:rsidRPr="00695AD9" w:rsidRDefault="00E710DD" w:rsidP="002A7910">
      <w:pPr>
        <w:shd w:val="clear" w:color="auto" w:fill="FFFFFF"/>
        <w:spacing w:before="120" w:after="120"/>
        <w:jc w:val="both"/>
        <w:rPr>
          <w:rFonts w:ascii="Tahoma" w:hAnsi="Tahoma" w:cs="Tahoma"/>
          <w:bCs/>
          <w:color w:val="auto"/>
          <w:sz w:val="20"/>
          <w:lang w:eastAsia="x-none"/>
        </w:rPr>
      </w:pPr>
    </w:p>
    <w:p w14:paraId="43BA849C"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80" w:name="_Toc51594735"/>
      <w:bookmarkStart w:id="81" w:name="_Toc52710752"/>
      <w:bookmarkStart w:id="82" w:name="_Toc52800063"/>
      <w:r w:rsidRPr="00695AD9">
        <w:rPr>
          <w:rFonts w:ascii="Tahoma" w:hAnsi="Tahoma" w:cs="Tahoma"/>
          <w:b/>
          <w:color w:val="auto"/>
          <w:sz w:val="20"/>
        </w:rPr>
        <w:t>Diseño Preliminar De</w:t>
      </w:r>
      <w:r w:rsidRPr="00695AD9">
        <w:rPr>
          <w:rFonts w:ascii="Tahoma" w:hAnsi="Tahoma" w:cs="Tahoma"/>
          <w:b/>
          <w:color w:val="auto"/>
          <w:sz w:val="20"/>
          <w:lang w:val="es-CO"/>
        </w:rPr>
        <w:t>l</w:t>
      </w:r>
      <w:r w:rsidRPr="00695AD9">
        <w:rPr>
          <w:rFonts w:ascii="Tahoma" w:hAnsi="Tahoma" w:cs="Tahoma"/>
          <w:b/>
          <w:color w:val="auto"/>
          <w:sz w:val="20"/>
        </w:rPr>
        <w:t xml:space="preserve"> Sistema De Agua Potable</w:t>
      </w:r>
      <w:bookmarkEnd w:id="80"/>
      <w:bookmarkEnd w:id="81"/>
      <w:bookmarkEnd w:id="82"/>
    </w:p>
    <w:p w14:paraId="3640D873" w14:textId="77777777" w:rsidR="00E710DD" w:rsidRPr="00695AD9" w:rsidRDefault="00E710DD" w:rsidP="002A7910">
      <w:pPr>
        <w:pStyle w:val="ITEMNivel3"/>
        <w:spacing w:before="120" w:after="120" w:line="240" w:lineRule="auto"/>
        <w:jc w:val="both"/>
      </w:pPr>
      <w:r w:rsidRPr="00695AD9">
        <w:t>Caudales de diseño de la Demanda y Oferta existente</w:t>
      </w:r>
    </w:p>
    <w:p w14:paraId="70BC8E83" w14:textId="77777777" w:rsidR="00E710DD" w:rsidRPr="00695AD9" w:rsidRDefault="00E710DD" w:rsidP="002A7910">
      <w:pPr>
        <w:pStyle w:val="Parraf"/>
        <w:spacing w:before="120" w:after="120"/>
      </w:pPr>
      <w:r w:rsidRPr="00695AD9">
        <w:t>EL CONTRATISTA, sobre la base de la información recabada de campo en coordinación con SEDAPAL, definirá los caudales de diseño y determinará la capacidad (oferta) de las redes de agua potable a reubicar, a fin de verificar las velocidades, caudales y presiones del diseño propuesto.</w:t>
      </w:r>
    </w:p>
    <w:p w14:paraId="0CB43686" w14:textId="77777777" w:rsidR="00E710DD" w:rsidRPr="00695AD9" w:rsidRDefault="00E710DD" w:rsidP="002A7910">
      <w:pPr>
        <w:pStyle w:val="Parraf"/>
        <w:spacing w:before="120" w:after="120"/>
      </w:pPr>
      <w:r w:rsidRPr="00695AD9">
        <w:t>Los diseños deberán considerar todos los requerimientos técnicos que soliciten las áreas usuarias y Grupo Central, así como los documentos (especificaciones técnicas, procedimientos, etc.), de tal forma que se garantice la correcta ejecución y funcionamiento del sistema de alcantarillado.</w:t>
      </w:r>
    </w:p>
    <w:p w14:paraId="2152F1DD" w14:textId="77777777" w:rsidR="00E710DD" w:rsidRPr="00695AD9" w:rsidRDefault="00E710DD" w:rsidP="002A7910">
      <w:pPr>
        <w:pStyle w:val="ITEMNivel3"/>
        <w:spacing w:before="120" w:after="120" w:line="240" w:lineRule="auto"/>
        <w:jc w:val="both"/>
      </w:pPr>
      <w:r w:rsidRPr="00695AD9">
        <w:t>Consideraciones Técnicas</w:t>
      </w:r>
    </w:p>
    <w:p w14:paraId="7EB89B4C" w14:textId="77777777" w:rsidR="00E710DD" w:rsidRPr="00695AD9" w:rsidRDefault="00E710DD" w:rsidP="002A7910">
      <w:pPr>
        <w:pStyle w:val="Parraf"/>
        <w:spacing w:before="120" w:after="120"/>
      </w:pPr>
      <w:r w:rsidRPr="00695AD9">
        <w:t>Los criterios técnicos que se emplearán para la elaboración de los estudios para la ejecución de las obras se encuentran establecidos en el Nuevo Reglamento de Elaboración de Proyectos de Agua Potable y Alcantarillado para habilitaciones Urbanas de Lima y Callao de SEDAPAL, y el Reglamento Nacional de Edificaciones.</w:t>
      </w:r>
    </w:p>
    <w:p w14:paraId="0B2AC10D" w14:textId="77777777" w:rsidR="00E710DD" w:rsidRPr="00695AD9" w:rsidRDefault="00E710DD" w:rsidP="002A7910">
      <w:pPr>
        <w:pStyle w:val="Parraf"/>
        <w:spacing w:before="120" w:after="120"/>
      </w:pPr>
      <w:r w:rsidRPr="00695AD9">
        <w:t>EL CONTRATISTA verificará para los diseños para reubicación de redes de agua potable la capacidad de las redes existentes; asimismo, las diseñará previendo la contribución de los sectores vecinos en caso de empalmes que unan líneas separadas. Por lo que, en el diseño del diámetro de las redes, se considerará la capacidad adicional de estos, las que serán determinadas técnicamente.</w:t>
      </w:r>
    </w:p>
    <w:p w14:paraId="023CCEBE" w14:textId="77777777" w:rsidR="00E710DD" w:rsidRPr="00695AD9" w:rsidRDefault="00E710DD" w:rsidP="002A7910">
      <w:pPr>
        <w:pStyle w:val="Parraf"/>
        <w:spacing w:before="120" w:after="120"/>
      </w:pPr>
      <w:r w:rsidRPr="00695AD9">
        <w:t>Cuando se trate de empalmes a redes existentes deberá presentar los cálculos o evaluaciones hidráulicas que sustenten que no afectarán el flujo y/o caudal ni el sector de abastecimiento existente. Estas deberán ser validadas por las áreas operativas correspondientes.</w:t>
      </w:r>
    </w:p>
    <w:p w14:paraId="71D3F948" w14:textId="77777777" w:rsidR="00E710DD" w:rsidRPr="00695AD9" w:rsidRDefault="00E710DD" w:rsidP="002A7910">
      <w:pPr>
        <w:pStyle w:val="Parraf"/>
        <w:spacing w:before="120" w:after="120"/>
      </w:pPr>
      <w:r w:rsidRPr="00695AD9">
        <w:t>Los empalmes a redes existentes de 315 mm (12") de diámetro y mayores, se harán a redes de igual o mayor diámetro. Para los empalmes a redes existentes primarios mayores a 350 mm (14") debe adjuntarse el procedimiento constructivo detallado y las medidas de seguridad a implementar a fin de garantizar la seguridad de los trabajadores. En el caso de no haber la posibilidad descrita deberá contar con la aprobación de los respectivos equipos a cargo de la operación y deberá proponerse las consideraciones a tener posterior a la ejecución.</w:t>
      </w:r>
    </w:p>
    <w:p w14:paraId="6C0F2A14" w14:textId="77777777" w:rsidR="00E710DD" w:rsidRPr="00695AD9" w:rsidRDefault="00E710DD" w:rsidP="002A7910">
      <w:pPr>
        <w:pStyle w:val="Parraf"/>
        <w:spacing w:before="120" w:after="120"/>
      </w:pPr>
      <w:r w:rsidRPr="00695AD9">
        <w:t>EL CONTRATISTA deberá optar por presentar el uso de nuevas tecnologías en la ejecución de la obra, esto con la finalidad de optimizar recursos, tiempos y costos, sobre todo en los trabajos de mejoramiento de redes existentes, que podrían ejecutarse sobre el mismo trazo.</w:t>
      </w:r>
    </w:p>
    <w:p w14:paraId="2E8D3788" w14:textId="77777777" w:rsidR="00E710DD" w:rsidRPr="00695AD9" w:rsidRDefault="00E710DD" w:rsidP="002A7910">
      <w:pPr>
        <w:pStyle w:val="ITEMNivel3"/>
        <w:spacing w:before="120" w:after="120" w:line="240" w:lineRule="auto"/>
        <w:jc w:val="both"/>
      </w:pPr>
      <w:r w:rsidRPr="00695AD9">
        <w:t>Cálculo Hidráulico - Modelamiento Hidráulico</w:t>
      </w:r>
    </w:p>
    <w:p w14:paraId="3D20B827" w14:textId="77777777" w:rsidR="00E710DD" w:rsidRPr="00695AD9" w:rsidRDefault="00E710DD" w:rsidP="002A7910">
      <w:pPr>
        <w:pStyle w:val="Parraf"/>
        <w:spacing w:before="120" w:after="120"/>
      </w:pPr>
      <w:r w:rsidRPr="00695AD9">
        <w:t>EL CONTRATISTA deberá desarrollar el cálculo hidráulico de las líneas de agua potable a reubicar, en base a la información recabada de campo con acompañamiento de SEDAPAL.</w:t>
      </w:r>
    </w:p>
    <w:p w14:paraId="2B458A4F" w14:textId="77777777" w:rsidR="00E710DD" w:rsidRPr="00695AD9" w:rsidRDefault="00E710DD" w:rsidP="002A7910">
      <w:pPr>
        <w:pStyle w:val="Parraf"/>
        <w:spacing w:before="120" w:after="120"/>
      </w:pPr>
      <w:r w:rsidRPr="00695AD9">
        <w:t>EL CONTRATISTA debe presentar el modelamiento y cálculo hidráulico para el sistema a reubicar tomando en cuenta:</w:t>
      </w:r>
    </w:p>
    <w:p w14:paraId="25D7BFE2"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lastRenderedPageBreak/>
        <w:t>La actualización y complementación del modelamiento de acuerdo a los estudios de campo, EL CONTRATISTA debe realizar el cálculo hidráulico de no sólo del tramo afectado sino también de las redes afectadas, de ser el caso, proponiendo la solución definitiva por las reubicaciones y/o cambios de dirección.</w:t>
      </w:r>
    </w:p>
    <w:p w14:paraId="60E90A01"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Las redes a reubicar en los tramos de la Estación Canta Callao, Estación Gambetta, Estación Bocanegra, Pozo de Ataque, Pozo de Ventilación N° 01 y Pozo de Ventilación N° 02, serán diseñadas con el software WaterCAD/WaterGEMS, presentando los cálculos y los planos de manera clara a nivel de expediente técnico.</w:t>
      </w:r>
    </w:p>
    <w:p w14:paraId="6731BE73"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El modelamiento se debe realizar en escenarios considerando en el análisis estático y dinámico, para la situación del año 0 (diagnóstico), año 1, año 5, año 10 y año 20. Adicionalmente, para la situación del escenario del Año 1 se deberá realizar el modelamiento con el caudal máximo de consumo.</w:t>
      </w:r>
    </w:p>
    <w:p w14:paraId="7A6425CE" w14:textId="77777777" w:rsidR="00E710DD" w:rsidRPr="00695AD9" w:rsidRDefault="00E710DD" w:rsidP="002A7910">
      <w:pPr>
        <w:numPr>
          <w:ilvl w:val="0"/>
          <w:numId w:val="367"/>
        </w:numPr>
        <w:tabs>
          <w:tab w:val="left" w:pos="851"/>
        </w:tabs>
        <w:spacing w:before="120" w:after="120"/>
        <w:jc w:val="both"/>
        <w:rPr>
          <w:rFonts w:ascii="Tahoma" w:hAnsi="Tahoma" w:cs="Tahoma"/>
          <w:noProof/>
          <w:color w:val="auto"/>
          <w:sz w:val="20"/>
        </w:rPr>
      </w:pPr>
      <w:r w:rsidRPr="00695AD9">
        <w:rPr>
          <w:rFonts w:ascii="Tahoma" w:hAnsi="Tahoma" w:cs="Tahoma"/>
          <w:noProof/>
          <w:color w:val="auto"/>
          <w:sz w:val="20"/>
        </w:rPr>
        <w:t>Con la información anterior, EL CONTRATISTA realizará la simulación con las redes de acuerdo con las presiones máximas y mínimas, en hora de máxima demanda.</w:t>
      </w:r>
    </w:p>
    <w:p w14:paraId="6F0B3C7B"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El modelamiento hidráulico debe ir acompañado de un informe técnico, debiendo contener como mínimo: Objeto y alcance del proyecto, metodología, hipótesis de cálculo, información utilizada, resultados de cada uno de los modelos hidráulicos, análisis e interpretación de resultados, planos, histogramas de: Presión Vs. Caudal, Caudal Vs. Velocidad, conclusiones y recomendaciones.</w:t>
      </w:r>
    </w:p>
    <w:p w14:paraId="1D1C2336" w14:textId="77777777" w:rsidR="00E710DD" w:rsidRPr="00695AD9" w:rsidRDefault="00E710DD" w:rsidP="002A7910">
      <w:pPr>
        <w:pStyle w:val="Parraf"/>
        <w:spacing w:before="120" w:after="120"/>
      </w:pPr>
      <w:r w:rsidRPr="00695AD9">
        <w:t>Para la presentación de los planos de modelamiento hidráulico debe mostrar como mínimo lo siguiente:</w:t>
      </w:r>
    </w:p>
    <w:p w14:paraId="5B7F9114"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En planos de agua potable por escenario: incluir planimetría (manzanas, avenidas, nombre de habilitaciones, nombre de calles), datos de tuberías o pipe (N° pipe), datos de demandas por nodo y, sentido de flujo. En los planos se deberá identificar por colores y rangos: las presiones máximas, velocidad de conducción y, los sectores de abastecimiento.</w:t>
      </w:r>
    </w:p>
    <w:p w14:paraId="47ED8A86"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EL CONTRATISTA debe presentar los archivos en versión digital en el software de diseño, asimismo deberá hacer una presentación y revisión técnica ante las áreas involucradas: Equipo de Distribución Primaria (EDPrim), Equipo Recolección Primaria (ERPrim) y Equipo Operación y Mantenimiento de Redes Callao (EOMR Ca), para su conformidad.</w:t>
      </w:r>
    </w:p>
    <w:p w14:paraId="7EE823D9" w14:textId="77777777" w:rsidR="00E710DD" w:rsidRPr="00695AD9" w:rsidRDefault="00E710DD" w:rsidP="002A7910">
      <w:pPr>
        <w:spacing w:before="120" w:after="120"/>
        <w:ind w:left="1211"/>
        <w:jc w:val="both"/>
        <w:rPr>
          <w:rFonts w:ascii="Tahoma" w:hAnsi="Tahoma" w:cs="Tahoma"/>
          <w:color w:val="auto"/>
          <w:sz w:val="20"/>
        </w:rPr>
      </w:pPr>
    </w:p>
    <w:p w14:paraId="2AB42EA0"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83" w:name="_Toc515494232"/>
      <w:bookmarkStart w:id="84" w:name="_Toc515352526"/>
      <w:bookmarkStart w:id="85" w:name="_Toc515954716"/>
      <w:bookmarkStart w:id="86" w:name="_Toc515955078"/>
      <w:bookmarkStart w:id="87" w:name="_Toc8808849"/>
      <w:bookmarkStart w:id="88" w:name="_Toc51594736"/>
      <w:bookmarkStart w:id="89" w:name="_Toc52710753"/>
      <w:bookmarkStart w:id="90" w:name="_Toc52800064"/>
      <w:bookmarkEnd w:id="83"/>
      <w:r w:rsidRPr="00695AD9">
        <w:rPr>
          <w:rFonts w:ascii="Tahoma" w:hAnsi="Tahoma" w:cs="Tahoma"/>
          <w:b/>
          <w:color w:val="auto"/>
          <w:sz w:val="20"/>
        </w:rPr>
        <w:t>Diseño Preliminar De</w:t>
      </w:r>
      <w:r w:rsidRPr="00695AD9">
        <w:rPr>
          <w:rFonts w:ascii="Tahoma" w:hAnsi="Tahoma" w:cs="Tahoma"/>
          <w:b/>
          <w:color w:val="auto"/>
          <w:sz w:val="20"/>
          <w:lang w:val="es-CO"/>
        </w:rPr>
        <w:t>l</w:t>
      </w:r>
      <w:r w:rsidRPr="00695AD9">
        <w:rPr>
          <w:rFonts w:ascii="Tahoma" w:hAnsi="Tahoma" w:cs="Tahoma"/>
          <w:b/>
          <w:color w:val="auto"/>
          <w:sz w:val="20"/>
        </w:rPr>
        <w:t xml:space="preserve"> Sistema De Alcantarillado</w:t>
      </w:r>
      <w:bookmarkEnd w:id="84"/>
      <w:bookmarkEnd w:id="85"/>
      <w:bookmarkEnd w:id="86"/>
      <w:bookmarkEnd w:id="87"/>
      <w:bookmarkEnd w:id="88"/>
      <w:bookmarkEnd w:id="89"/>
      <w:bookmarkEnd w:id="90"/>
    </w:p>
    <w:p w14:paraId="4A254A83" w14:textId="77777777" w:rsidR="00E710DD" w:rsidRPr="00695AD9" w:rsidRDefault="00E710DD" w:rsidP="009B68A0">
      <w:pPr>
        <w:pStyle w:val="ITEMNivel3"/>
        <w:numPr>
          <w:ilvl w:val="0"/>
          <w:numId w:val="368"/>
        </w:numPr>
        <w:spacing w:before="120" w:after="120" w:line="240" w:lineRule="auto"/>
        <w:ind w:left="1276" w:hanging="425"/>
        <w:jc w:val="both"/>
      </w:pPr>
      <w:bookmarkStart w:id="91" w:name="_Toc515954720"/>
      <w:bookmarkStart w:id="92" w:name="_Toc515955082"/>
      <w:r w:rsidRPr="00695AD9">
        <w:t>Caudales de diseño</w:t>
      </w:r>
      <w:bookmarkEnd w:id="91"/>
      <w:bookmarkEnd w:id="92"/>
      <w:r w:rsidRPr="00695AD9">
        <w:t xml:space="preserve"> de la Demanda y Oferta existente</w:t>
      </w:r>
    </w:p>
    <w:p w14:paraId="13A85B7C" w14:textId="77777777" w:rsidR="00E710DD" w:rsidRPr="00695AD9" w:rsidRDefault="00E710DD" w:rsidP="002A7910">
      <w:pPr>
        <w:pStyle w:val="Parraf"/>
        <w:spacing w:before="120" w:after="120"/>
      </w:pPr>
      <w:r w:rsidRPr="00695AD9">
        <w:t>Los diseños deberán considerar todos los requerimientos técnicos que soliciten las áreas usuarias, así como los documentos (especificaciones técnicas, procedimientos, etc.), de tal forma que se garantice la correcta ejecución y funcionamiento del sistema de alcantarillado.</w:t>
      </w:r>
    </w:p>
    <w:p w14:paraId="3CCA59FF" w14:textId="77777777" w:rsidR="00E710DD" w:rsidRPr="00695AD9" w:rsidRDefault="00E710DD" w:rsidP="002A7910">
      <w:pPr>
        <w:pStyle w:val="Parraf"/>
        <w:spacing w:before="120" w:after="120"/>
      </w:pPr>
      <w:r w:rsidRPr="00695AD9">
        <w:t>EL CONTRATISTA, sobre la base de la información recabada en campo y en coordinación con SEDAPAL, definirá los caudales de diseño y determinará la capacidad (oferta) de los colectores a rehabilitar, a fin de verificar la relación tirante/diámetro del diseño propuesto.</w:t>
      </w:r>
    </w:p>
    <w:p w14:paraId="155ED97B" w14:textId="77777777" w:rsidR="00E710DD" w:rsidRPr="00695AD9" w:rsidRDefault="00E710DD" w:rsidP="002A7910">
      <w:pPr>
        <w:pStyle w:val="ITEMNivel3"/>
        <w:spacing w:before="120" w:after="120" w:line="240" w:lineRule="auto"/>
        <w:jc w:val="both"/>
      </w:pPr>
      <w:r w:rsidRPr="00695AD9">
        <w:t>Consideraciones Técnicas</w:t>
      </w:r>
    </w:p>
    <w:p w14:paraId="72C9F7E8" w14:textId="77777777" w:rsidR="00E710DD" w:rsidRPr="00695AD9" w:rsidRDefault="00E710DD" w:rsidP="002A7910">
      <w:pPr>
        <w:pStyle w:val="Parraf"/>
        <w:spacing w:before="120" w:after="120"/>
      </w:pPr>
      <w:r w:rsidRPr="00695AD9">
        <w:t>Los criterios técnicos que se emplearán para la elaboración de los estudios para la reubicación de redes primarias y secundarias se encuentran establecidos en el Nuevo Reglamento de Elaboración de Proyectos de Agua Potable y Alcantarillado para habilitaciones Urbanas de Lima y Callao de SEDAPAL, y el Reglamento Nacional de Edificaciones.</w:t>
      </w:r>
    </w:p>
    <w:p w14:paraId="49387046" w14:textId="77777777" w:rsidR="00E710DD" w:rsidRPr="00695AD9" w:rsidRDefault="00E710DD" w:rsidP="002A7910">
      <w:pPr>
        <w:pStyle w:val="Parraf"/>
        <w:spacing w:before="120" w:after="120"/>
      </w:pPr>
      <w:r w:rsidRPr="00695AD9">
        <w:lastRenderedPageBreak/>
        <w:t>EL CONTRATISTA verificará para los diseños del sistema de alcantarillado la capacidad de los colectores existentes; asimismo, diseñará la reubicación de los colectores previendo la contribución de las áreas de drenaje en caso de empalmes que unan líneas independientes, por lo que, en el diseño del diámetro de los colectores, se considerará la capacidad adicional de estos colectores, las que serán determinadas técnicamente.</w:t>
      </w:r>
    </w:p>
    <w:p w14:paraId="153803FA" w14:textId="77777777" w:rsidR="00E710DD" w:rsidRPr="00695AD9" w:rsidRDefault="00E710DD" w:rsidP="002A7910">
      <w:pPr>
        <w:pStyle w:val="Parraf"/>
        <w:spacing w:before="120" w:after="120"/>
      </w:pPr>
      <w:r w:rsidRPr="00695AD9">
        <w:t>Cuando se trate de empalmes a colectores existentes deberá presentar los cálculos o evaluaciones hidráulicas que sustenten que no afectarán el flujo dentro del horizonte de evaluación, ni el área de drenaje de los sistemas existentes. Estas deberán ser validadas por las áreas operativas correspondientes.</w:t>
      </w:r>
    </w:p>
    <w:p w14:paraId="20FD396E" w14:textId="77777777" w:rsidR="00E710DD" w:rsidRPr="00695AD9" w:rsidRDefault="00E710DD" w:rsidP="002A7910">
      <w:pPr>
        <w:pStyle w:val="Parraf"/>
        <w:spacing w:before="120" w:after="120"/>
      </w:pPr>
      <w:r w:rsidRPr="00695AD9">
        <w:t>Los empalmes a colectores existentes de 400 mm (16") de diámetro y mayores, se harán hacia un buzón; no permitiéndose insertar nuevos buzones cortando la tubería existente. La tubería de empalme al buzón debe formar un ángulo que evite flujos críticos y cuasicríticos, resaltos hidráulicos y erosión a su estructura. Si la magnitud de los colectores de entradas y salida al buzón, lo requiere, se deben diseñar cámaras especiales para el empalme.</w:t>
      </w:r>
    </w:p>
    <w:p w14:paraId="2D90FFDD" w14:textId="77777777" w:rsidR="00E710DD" w:rsidRPr="00695AD9" w:rsidRDefault="00E710DD" w:rsidP="002A7910">
      <w:pPr>
        <w:pStyle w:val="Parraf"/>
        <w:spacing w:before="120" w:after="120"/>
      </w:pPr>
      <w:r w:rsidRPr="00695AD9">
        <w:t>Para los empalmes a colectores existentes primarios mayores a 350 mm (14") debe considerarse y definir el procedimiento constructivo detallado y las medidas de seguridad a implementar a fin de garantizar la seguridad de los trabajadores.</w:t>
      </w:r>
    </w:p>
    <w:p w14:paraId="2EB47F07" w14:textId="77777777" w:rsidR="00E710DD" w:rsidRPr="00695AD9" w:rsidRDefault="00E710DD" w:rsidP="002A7910">
      <w:pPr>
        <w:pStyle w:val="Parraf"/>
        <w:spacing w:before="120" w:after="120"/>
      </w:pPr>
      <w:r w:rsidRPr="00695AD9">
        <w:t>EL CONTRATISTA a cargo de la reubicación de las redes de agua potable y alcantarillado fuera de la Estación Canta Callao, Estación Gambetta, Estación Bocanegra, Pozo de Ataque, Pozo de Ventilación N° 01 y Pozo de Ventilación N° 02, deberá coordinar con los demás Contratistas que tengan a su cargo la intervención del mismo colector aguas arriba o aguas abajo para recoger ó recibir consideraciones técnicas para un diseño integral que no afecte la capacidad hidráulica.</w:t>
      </w:r>
    </w:p>
    <w:p w14:paraId="5D79FCCB" w14:textId="77777777" w:rsidR="00E710DD" w:rsidRPr="00695AD9" w:rsidRDefault="00E710DD" w:rsidP="002A7910">
      <w:pPr>
        <w:pStyle w:val="Parraf"/>
        <w:spacing w:before="120" w:after="120"/>
      </w:pPr>
      <w:r w:rsidRPr="00695AD9">
        <w:t>EL CONTRATISTA deberá optar por presentar el uso de nuevas tecnologías en la ejecución de la obra, esto con la finalidad de optimizar recursos, tiempos y costos, sobre todo en los trabajos de reubicación de redes existentes, que deberían ejecutarse en un trazo distinto.</w:t>
      </w:r>
    </w:p>
    <w:p w14:paraId="5F7BC730" w14:textId="77777777" w:rsidR="00E710DD" w:rsidRPr="00695AD9" w:rsidRDefault="00E710DD" w:rsidP="002A7910">
      <w:pPr>
        <w:pStyle w:val="ITEMNivel3"/>
        <w:spacing w:before="120" w:after="120" w:line="240" w:lineRule="auto"/>
        <w:jc w:val="both"/>
      </w:pPr>
      <w:bookmarkStart w:id="93" w:name="_Toc515954726"/>
      <w:bookmarkStart w:id="94" w:name="_Toc515955088"/>
      <w:r w:rsidRPr="00695AD9">
        <w:t>Cálculo Hidráulico - Modelamiento Hidráulico</w:t>
      </w:r>
      <w:bookmarkEnd w:id="93"/>
      <w:bookmarkEnd w:id="94"/>
    </w:p>
    <w:p w14:paraId="2A955873" w14:textId="77777777" w:rsidR="00E710DD" w:rsidRPr="00695AD9" w:rsidRDefault="00E710DD" w:rsidP="002A7910">
      <w:pPr>
        <w:pStyle w:val="Parraf"/>
        <w:spacing w:before="120" w:after="120"/>
      </w:pPr>
      <w:bookmarkStart w:id="95" w:name="_Toc511136753"/>
      <w:bookmarkStart w:id="96" w:name="_Toc515494234"/>
      <w:bookmarkStart w:id="97" w:name="_Toc515352531"/>
      <w:bookmarkStart w:id="98" w:name="_Toc515954729"/>
      <w:bookmarkStart w:id="99" w:name="_Toc515954870"/>
      <w:bookmarkStart w:id="100" w:name="_Toc515955091"/>
      <w:bookmarkStart w:id="101" w:name="_Toc515955218"/>
      <w:bookmarkStart w:id="102" w:name="_Toc8808850"/>
      <w:r w:rsidRPr="00695AD9">
        <w:t>EL CONTRATISTA deberá desarrollar el cálculo hidráulico de las lineas de alcantarillado a rehabilitar, en base a la información recabada en campo con acompañamiento de SEDAPAL.</w:t>
      </w:r>
    </w:p>
    <w:p w14:paraId="3E6F0FB7" w14:textId="77777777" w:rsidR="00E710DD" w:rsidRPr="00695AD9" w:rsidRDefault="00E710DD" w:rsidP="002A7910">
      <w:pPr>
        <w:pStyle w:val="Parraf"/>
        <w:spacing w:before="120" w:after="120"/>
      </w:pPr>
      <w:r w:rsidRPr="00695AD9">
        <w:t>EL CONTRATISTA debe presentar el modelamiento y cálculo hidráulico para el sistema a reubicar tomando en cuenta:</w:t>
      </w:r>
    </w:p>
    <w:p w14:paraId="45BAB473"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El desarrollo del modelamiento de acuerdo a los estudios de campo, EL CONTRATISTA debe realizar el cálculo hidráulico de los tramos de los colectores a reubicar donde se presentan interferencias de acuerdo a la información remitida por AATE/ATU, aprobada por el Equipo Técnico Norte y la Gerencia de Servicios Centro, validad por el Equipo Estudios Preliminares – Unidad Formuladora de SEDAPAL, para la reubicación de las redes de agua potable y alcantarillado fuera de la Estación Canta Callao, Estación Gambetta, Estación Bocanegra, Pozo de Ataque, Pozo de Ventilación N° 01 y Pozo de Ventilación N° 02, usando el software SewerCAD/SewerGEMS, presentando los cálculos y los planos de manera clara.</w:t>
      </w:r>
    </w:p>
    <w:p w14:paraId="26A978DE"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EL CONTRATISTA debe realizar el replanteo del buzón de descarga del área de drenaje, y para los colectores primarios los buzones de descarga o cámaras (a lo largo del colector incidente a evaluar) de las áreas de drenaje colindantes.</w:t>
      </w:r>
    </w:p>
    <w:p w14:paraId="4E8EB55D"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En los empalmes de colectores a buzones existentes por reubicación se deberá considerar las velocidades de ingreso al buzón o cámara para evitar la erosión en la estructura. Además, se tendrá que evaluar la acumulación de gases en los colectores primarios.</w:t>
      </w:r>
    </w:p>
    <w:p w14:paraId="53D08D05"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lastRenderedPageBreak/>
        <w:t>El modelamiento se debe realizar en escenarios considerando en el análisis estático y dinámico, para la situación del año 0 (diagnóstico), año 1, año 5, año 10 y año 20. Adicionalmente, para la situación del escenario del Año 1 se deberá realizar el modelamiento con el caudal máximo actual de contribución de desagüe.</w:t>
      </w:r>
    </w:p>
    <w:p w14:paraId="02BEE9AA" w14:textId="77777777" w:rsidR="00E710DD" w:rsidRPr="00695AD9" w:rsidRDefault="00E710DD" w:rsidP="002A7910">
      <w:pPr>
        <w:numPr>
          <w:ilvl w:val="0"/>
          <w:numId w:val="369"/>
        </w:numPr>
        <w:tabs>
          <w:tab w:val="left" w:pos="851"/>
        </w:tabs>
        <w:spacing w:before="120" w:after="120"/>
        <w:ind w:left="1276"/>
        <w:jc w:val="both"/>
        <w:rPr>
          <w:rFonts w:ascii="Tahoma" w:hAnsi="Tahoma" w:cs="Tahoma"/>
          <w:noProof/>
          <w:color w:val="auto"/>
          <w:sz w:val="20"/>
        </w:rPr>
      </w:pPr>
      <w:r w:rsidRPr="00695AD9">
        <w:rPr>
          <w:rFonts w:ascii="Tahoma" w:hAnsi="Tahoma" w:cs="Tahoma"/>
          <w:noProof/>
          <w:color w:val="auto"/>
          <w:sz w:val="20"/>
        </w:rPr>
        <w:t>Con la información anterior, EL CONTRATISTA realizará una clasificación de diámetro de los posibles colectores de acuerdo con el tirante, en horas de máxima descarga.</w:t>
      </w:r>
    </w:p>
    <w:p w14:paraId="7116C0FF"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El modelamiento hidráulico debe ir acompañado de un informe técnico, debiendo contener como mínimo: Objeto y alcance del proyecto, metodología, hipótesis de cálculo, información básica utilizada, resultados de cada uno de los modelos hidráulicos, análisis e interpretación de resultados (velocidades, posibles resaltos), planos, histogramas de: Tensión Tractiva Media Vs. Manhole y, Tirante vs. Tramo de Tuberías, conclusiones y recomendaciones.</w:t>
      </w:r>
    </w:p>
    <w:p w14:paraId="10F6F738" w14:textId="77777777" w:rsidR="00E710DD" w:rsidRPr="00695AD9" w:rsidRDefault="00E710DD" w:rsidP="002A7910">
      <w:pPr>
        <w:pStyle w:val="Parraf"/>
        <w:spacing w:before="120" w:after="120"/>
      </w:pPr>
      <w:r w:rsidRPr="00695AD9">
        <w:t>Para la presentación de los planos de modelamiento hidráulico debe mostrar como mínimo lo siguiente:</w:t>
      </w:r>
    </w:p>
    <w:p w14:paraId="6D76DE35"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En planos de alcantarillado por escenario: incluir planimetría (manzanas, avenidas, nombre de habilitaciones, nombre de calles), datos de tuberías o pipe (N° pipe), datos de buzón o manhole (N° manhole) y, sentido de flujo. En los planos se deberá identificar por colores y rangos: la tensión tractiva media y tirante en las tuberías y, las zonas de áreas de drenaje.</w:t>
      </w:r>
    </w:p>
    <w:p w14:paraId="0437804F"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EL CONTRATISTA debe presentar los archivos en versión digital en el software de diseño, asimismo deberá hacer una presentación y revisión técnica ante los especialistas de SEDAPAL, que representan al Equipo de Distribución Primaria (EDPrim), Equipo Recolección Primaria (ERPrim) y Equipo Operación y Mantenimiento de Redes Callao (EOMR Ca), para su conformidad.</w:t>
      </w:r>
    </w:p>
    <w:p w14:paraId="6041FD49" w14:textId="77777777" w:rsidR="00E710DD" w:rsidRPr="00695AD9" w:rsidRDefault="00E710DD" w:rsidP="002A7910">
      <w:pPr>
        <w:spacing w:before="120" w:after="120"/>
        <w:ind w:left="1276"/>
        <w:jc w:val="both"/>
        <w:rPr>
          <w:rFonts w:ascii="Tahoma" w:hAnsi="Tahoma" w:cs="Tahoma"/>
          <w:color w:val="auto"/>
          <w:sz w:val="20"/>
        </w:rPr>
      </w:pPr>
    </w:p>
    <w:p w14:paraId="5E9EC843" w14:textId="77777777" w:rsidR="00E710DD" w:rsidRPr="00695AD9" w:rsidRDefault="00E710DD" w:rsidP="002A7910">
      <w:pPr>
        <w:pStyle w:val="Prrafodelista"/>
        <w:numPr>
          <w:ilvl w:val="1"/>
          <w:numId w:val="148"/>
        </w:numPr>
        <w:spacing w:before="120" w:after="120"/>
        <w:contextualSpacing w:val="0"/>
        <w:jc w:val="both"/>
        <w:rPr>
          <w:rFonts w:ascii="Tahoma" w:hAnsi="Tahoma" w:cs="Tahoma"/>
          <w:b/>
          <w:color w:val="auto"/>
          <w:sz w:val="20"/>
        </w:rPr>
      </w:pPr>
      <w:bookmarkStart w:id="103" w:name="_Toc52710754"/>
      <w:bookmarkStart w:id="104" w:name="_Toc52800065"/>
      <w:bookmarkEnd w:id="95"/>
      <w:bookmarkEnd w:id="96"/>
      <w:bookmarkEnd w:id="97"/>
      <w:bookmarkEnd w:id="98"/>
      <w:bookmarkEnd w:id="99"/>
      <w:bookmarkEnd w:id="100"/>
      <w:bookmarkEnd w:id="101"/>
      <w:bookmarkEnd w:id="102"/>
      <w:r w:rsidRPr="00695AD9">
        <w:rPr>
          <w:rFonts w:ascii="Tahoma" w:hAnsi="Tahoma" w:cs="Tahoma"/>
          <w:b/>
          <w:color w:val="auto"/>
          <w:sz w:val="20"/>
        </w:rPr>
        <w:t>Expediente Técnico</w:t>
      </w:r>
      <w:bookmarkEnd w:id="103"/>
      <w:bookmarkEnd w:id="104"/>
    </w:p>
    <w:p w14:paraId="173BB39B" w14:textId="77777777" w:rsidR="00E710DD" w:rsidRPr="00695AD9" w:rsidRDefault="00E710DD" w:rsidP="002A7910">
      <w:pPr>
        <w:shd w:val="clear" w:color="auto" w:fill="FFFFFF"/>
        <w:spacing w:before="120" w:after="120"/>
        <w:ind w:left="720" w:hanging="11"/>
        <w:jc w:val="both"/>
        <w:rPr>
          <w:rFonts w:ascii="Tahoma" w:eastAsia="Arial" w:hAnsi="Tahoma" w:cs="Tahoma"/>
          <w:color w:val="auto"/>
          <w:sz w:val="20"/>
        </w:rPr>
      </w:pPr>
      <w:r w:rsidRPr="00695AD9">
        <w:rPr>
          <w:rFonts w:ascii="Tahoma" w:eastAsia="Arial" w:hAnsi="Tahoma" w:cs="Tahoma"/>
          <w:color w:val="auto"/>
          <w:sz w:val="20"/>
        </w:rPr>
        <w:t>En cumplimiento de los hitos contractuales, EL CONTRATISTA presentará el expediente técnico de cada estación, según la estructura (no limitativa) indicada a continuación:</w:t>
      </w:r>
    </w:p>
    <w:p w14:paraId="686604F7" w14:textId="77777777" w:rsidR="00E710DD" w:rsidRPr="00695AD9" w:rsidRDefault="00E710DD" w:rsidP="002A7910">
      <w:pPr>
        <w:numPr>
          <w:ilvl w:val="0"/>
          <w:numId w:val="395"/>
        </w:numPr>
        <w:tabs>
          <w:tab w:val="clear" w:pos="720"/>
        </w:tabs>
        <w:spacing w:before="120" w:after="120"/>
        <w:ind w:left="1276" w:hanging="283"/>
        <w:jc w:val="both"/>
        <w:rPr>
          <w:rFonts w:ascii="Tahoma" w:hAnsi="Tahoma" w:cs="Tahoma"/>
          <w:color w:val="auto"/>
          <w:sz w:val="20"/>
        </w:rPr>
      </w:pPr>
      <w:r w:rsidRPr="00695AD9">
        <w:rPr>
          <w:rFonts w:ascii="Tahoma" w:hAnsi="Tahoma" w:cs="Tahoma"/>
          <w:color w:val="auto"/>
          <w:sz w:val="20"/>
        </w:rPr>
        <w:t>Memoria Descriptiva de Obra.</w:t>
      </w:r>
    </w:p>
    <w:p w14:paraId="2CD978C2"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Resumen.</w:t>
      </w:r>
    </w:p>
    <w:p w14:paraId="2DFA7C13"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Desagregado.</w:t>
      </w:r>
    </w:p>
    <w:p w14:paraId="7D76B752"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Detallado de los gastos generales.</w:t>
      </w:r>
    </w:p>
    <w:p w14:paraId="4E63BD7F"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en puesta en marcha y puesta en servicio.</w:t>
      </w:r>
    </w:p>
    <w:p w14:paraId="6369A2F3"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de Servicios Complementarios. (Reubicación de servicios públicos, plan de monitoreo arqueológico, intervención social, Estudio de Impacto Ambiental, entre otros complementarios)</w:t>
      </w:r>
    </w:p>
    <w:p w14:paraId="669D411B"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Análisis de Costo Unitarios.</w:t>
      </w:r>
    </w:p>
    <w:p w14:paraId="39D79A2D"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Fórmulas Polinómicas.</w:t>
      </w:r>
    </w:p>
    <w:p w14:paraId="1F42835F"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Calendario de Avance de Obra Valorizado (en software MS Project).</w:t>
      </w:r>
    </w:p>
    <w:p w14:paraId="55B690E1"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Programa de Ejecución de Obra (CPM) (en software MS Project).</w:t>
      </w:r>
    </w:p>
    <w:p w14:paraId="57E0D883"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Calendario de Adquisición de Materiales o Insumos.</w:t>
      </w:r>
    </w:p>
    <w:p w14:paraId="67DEEC15"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Calendario de Utilización de Equipos.</w:t>
      </w:r>
    </w:p>
    <w:p w14:paraId="6E13E14E"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Cronograma de Desembolso.</w:t>
      </w:r>
    </w:p>
    <w:p w14:paraId="0BB75AF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Planilla de Metrados.</w:t>
      </w:r>
    </w:p>
    <w:p w14:paraId="142938F5"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lastRenderedPageBreak/>
        <w:t>Sustento de Planilla de Metrados.</w:t>
      </w:r>
    </w:p>
    <w:p w14:paraId="0C7ABB37"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Forma de pago por partida.</w:t>
      </w:r>
    </w:p>
    <w:p w14:paraId="5B6CE6E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Disposiciones Específicas.</w:t>
      </w:r>
    </w:p>
    <w:p w14:paraId="7BE2EF0D"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Especificaciones Técnicas de cada especialidad. (Materiales, insumos, procesos constructivos).</w:t>
      </w:r>
    </w:p>
    <w:p w14:paraId="4BF9BC55"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Análisis de Riesgo de Contrato de Obra. (Planificación de Ejecución de Contrato de Obra).</w:t>
      </w:r>
    </w:p>
    <w:p w14:paraId="46BAF76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Procedimiento constructivo de los componentes.</w:t>
      </w:r>
      <w:r w:rsidRPr="00695AD9">
        <w:rPr>
          <w:rFonts w:ascii="Tahoma" w:hAnsi="Tahoma" w:cs="Tahoma"/>
          <w:color w:val="auto"/>
          <w:sz w:val="20"/>
        </w:rPr>
        <w:t xml:space="preserve"> </w:t>
      </w:r>
      <w:r w:rsidRPr="00695AD9">
        <w:rPr>
          <w:rFonts w:ascii="Tahoma" w:hAnsi="Tahoma" w:cs="Tahoma"/>
          <w:bCs/>
          <w:color w:val="auto"/>
          <w:sz w:val="20"/>
        </w:rPr>
        <w:t>(Incluye las medidas necesarias a fin de garantizar el servicio de agua potable y alcantarillado a nuestros actuales usuarios).</w:t>
      </w:r>
    </w:p>
    <w:p w14:paraId="0DB1DAD3"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Mecánica de Suelos y Geotécnica.</w:t>
      </w:r>
    </w:p>
    <w:p w14:paraId="7B24912A"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Seguridad y Salud Ocupacional para la ejecución obra. (Incluye especificaciones)</w:t>
      </w:r>
    </w:p>
    <w:p w14:paraId="44E1E128"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Impacto Ambiental para la ejecución obra.</w:t>
      </w:r>
    </w:p>
    <w:p w14:paraId="2887A0C3"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Tránsito.</w:t>
      </w:r>
    </w:p>
    <w:p w14:paraId="762F1B8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Automatización, comunicaciones e integración al SCADA.</w:t>
      </w:r>
    </w:p>
    <w:p w14:paraId="083FD6D9"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Vulnerabilidad y Riesgos.</w:t>
      </w:r>
    </w:p>
    <w:p w14:paraId="1421FD5B"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Manual de Operación y Mantenimiento.</w:t>
      </w:r>
    </w:p>
    <w:p w14:paraId="77013A3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Manual de puesta en marcha y puesta en servicio, de ser el caso.</w:t>
      </w:r>
    </w:p>
    <w:p w14:paraId="052325A1"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Certificado de Inexistencia de Restos Arqueológicos (CIRA) y Plan de Monitoreo Arqueológico (Línea Base).</w:t>
      </w:r>
    </w:p>
    <w:p w14:paraId="30673648"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Procedimiento constructivo de los componentes (incluye las medidas necesarias que permitan ejecutar el estudio, y reducir o evitar la discontinuidad      de los servicios      de agua potable y alcantarillado).</w:t>
      </w:r>
    </w:p>
    <w:p w14:paraId="029A22C1"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Autorizaciones, aprobaciones y permisos. (Ficha Técnica Ambiental; Autorización de vertimientos por ANA, ALA, DICAPI, DIGESA, Ministerio de Agricultura, entre otros; permisos de concesionarios como LAMSAC, Ferrovías, Rutas de Lima, entre otros; Factibilidad de servicios o aprobación de diseño emitida por el concesionario de energía eléctrica; entre otros).</w:t>
      </w:r>
    </w:p>
    <w:p w14:paraId="6E33FB3C"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Saneamiento Físico Legal (Éstos documentos serán proporcionados por SEDAPAL).</w:t>
      </w:r>
    </w:p>
    <w:p w14:paraId="5B3A24AF"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Intervención Social para la ejecución de obra.</w:t>
      </w:r>
      <w:r w:rsidRPr="00695AD9">
        <w:rPr>
          <w:rFonts w:ascii="Tahoma" w:hAnsi="Tahoma" w:cs="Tahoma"/>
          <w:color w:val="auto"/>
          <w:sz w:val="20"/>
        </w:rPr>
        <w:t xml:space="preserve"> (Descripción de actividades, que serán proporcionadas por el Equipo Gestión Social de Proyecto de SEDAPAL).</w:t>
      </w:r>
    </w:p>
    <w:p w14:paraId="609E301A"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Requerimientos mínimos humanos y físicos. (Incluye equipo mínimo para la ejecución de la obra)</w:t>
      </w:r>
    </w:p>
    <w:p w14:paraId="2FA8502E"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Planos para ejecución de obras.</w:t>
      </w:r>
    </w:p>
    <w:p w14:paraId="6718BC6A"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Proforma del contrato estandarizado por SEDAPAL.</w:t>
      </w:r>
    </w:p>
    <w:p w14:paraId="3B012831"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Catálogos de materiales y equipos.</w:t>
      </w:r>
    </w:p>
    <w:p w14:paraId="366FB90B" w14:textId="77777777" w:rsidR="00E710DD" w:rsidRPr="00695AD9" w:rsidRDefault="00E710DD" w:rsidP="002A7910">
      <w:pPr>
        <w:shd w:val="clear" w:color="auto" w:fill="FFFFFF"/>
        <w:spacing w:before="120" w:after="120"/>
        <w:ind w:left="720" w:hanging="11"/>
        <w:jc w:val="both"/>
        <w:rPr>
          <w:rFonts w:ascii="Tahoma" w:eastAsia="Arial" w:hAnsi="Tahoma" w:cs="Tahoma"/>
          <w:color w:val="auto"/>
          <w:sz w:val="20"/>
        </w:rPr>
      </w:pPr>
      <w:r w:rsidRPr="00695AD9">
        <w:rPr>
          <w:rFonts w:ascii="Tahoma" w:eastAsia="Arial" w:hAnsi="Tahoma" w:cs="Tahoma"/>
          <w:color w:val="auto"/>
          <w:sz w:val="20"/>
        </w:rPr>
        <w:t>La notificación de la conformidad de los entregables será responsabilidad del ADMINISTRADOR DE CONTRATOS, según se detalla en la Parte 4 de los presentes lineamientos.</w:t>
      </w:r>
    </w:p>
    <w:p w14:paraId="771A9B48" w14:textId="77777777" w:rsidR="00E710DD" w:rsidRPr="00695AD9" w:rsidRDefault="00E710DD" w:rsidP="002A7910">
      <w:pPr>
        <w:pStyle w:val="Parraf"/>
        <w:spacing w:before="120" w:after="120"/>
      </w:pPr>
      <w:r w:rsidRPr="00695AD9">
        <w:t>Toda labor descrita se traducirá con suficiencia en los planos de obra del proyecto y deben ceñirse a las especificaciones técnicas de SEDAPAL y al “Reglamento de Elaboración de Proyectos de Agua Potable y Alcantarillado para Habilitaciones Urbanas de Lima Metropolitana y Callao” (2010-V2).</w:t>
      </w:r>
    </w:p>
    <w:p w14:paraId="52C41383" w14:textId="77777777" w:rsidR="00E710DD" w:rsidRPr="00695AD9" w:rsidRDefault="00E710DD" w:rsidP="002A7910">
      <w:pPr>
        <w:pStyle w:val="Parraf"/>
        <w:spacing w:before="120" w:after="120"/>
      </w:pPr>
      <w:r w:rsidRPr="00695AD9">
        <w:lastRenderedPageBreak/>
        <w:t>Con relación al Requerimientos mínimos humanos, se precisa que EL CONTRATISTA para el recurso humano de la ejecución de obra deberá tener en cuenta las Fichas de Homologación referidas a la denominación de los profesionales y su perfil profesional, dispuesto por el Ministerio de Vivienda, Construcción y Saneamiento mediante Resolución Ministerial N° 228-2019-VIVIENDA de fecha 09.07.2019.</w:t>
      </w:r>
    </w:p>
    <w:p w14:paraId="472D7A42" w14:textId="77777777" w:rsidR="00E710DD" w:rsidRPr="00695AD9" w:rsidRDefault="00E710DD" w:rsidP="002A7910">
      <w:pPr>
        <w:pStyle w:val="Parraf"/>
        <w:spacing w:before="120" w:after="120"/>
      </w:pPr>
      <w:r w:rsidRPr="00695AD9">
        <w:t>SEDAPAL como parte de la revisión del Informe Final, el cual contiene el Expediente Técnico completo, y dado que dicha revisión es de manera integral y permite verificar la no existencia de incongruencias e incompatibilidades, SEDAPAL podrá formular observaciones aún a las especialidades que cuenten con conformidades parciales (informes mensuales), debiendo EL CONTRATISTA subsanar y/o complementar memorias y planos del Estudio Definitivo, de ser el caso.</w:t>
      </w:r>
    </w:p>
    <w:p w14:paraId="36B7FE82" w14:textId="77777777" w:rsidR="00E710DD" w:rsidRPr="00695AD9" w:rsidRDefault="00E710DD" w:rsidP="002A7910">
      <w:pPr>
        <w:pStyle w:val="Parraf"/>
        <w:spacing w:before="120" w:after="120"/>
      </w:pPr>
      <w:r w:rsidRPr="00695AD9">
        <w:t>Cada uno de los documentos y planos que conforman el Expediente Técnico deberá estar sellados, firmados y foliados por el Especialista responsable de su elaboración y por el Jefe de Proyecto.</w:t>
      </w:r>
    </w:p>
    <w:p w14:paraId="4BAB9479" w14:textId="77777777" w:rsidR="00E710DD" w:rsidRPr="00695AD9" w:rsidRDefault="00E710DD" w:rsidP="002A7910">
      <w:pPr>
        <w:pStyle w:val="Parraf"/>
        <w:spacing w:before="120" w:after="120"/>
      </w:pPr>
      <w:r w:rsidRPr="00695AD9">
        <w:t xml:space="preserve"> </w:t>
      </w:r>
    </w:p>
    <w:p w14:paraId="106BB83B"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05" w:name="_Toc51594737"/>
      <w:bookmarkStart w:id="106" w:name="_Toc52710755"/>
      <w:bookmarkStart w:id="107" w:name="_Toc52800066"/>
      <w:r w:rsidRPr="00695AD9">
        <w:rPr>
          <w:rFonts w:ascii="Tahoma" w:hAnsi="Tahoma" w:cs="Tahoma"/>
          <w:b/>
          <w:color w:val="auto"/>
          <w:sz w:val="20"/>
        </w:rPr>
        <w:t>Diseño Estructural</w:t>
      </w:r>
      <w:bookmarkEnd w:id="105"/>
      <w:bookmarkEnd w:id="106"/>
      <w:bookmarkEnd w:id="107"/>
    </w:p>
    <w:p w14:paraId="5A73F916" w14:textId="77777777" w:rsidR="00E710DD" w:rsidRPr="00695AD9" w:rsidRDefault="00E710DD" w:rsidP="002A7910">
      <w:pPr>
        <w:pStyle w:val="Parraf"/>
        <w:spacing w:before="120" w:after="120"/>
        <w:rPr>
          <w:noProof/>
        </w:rPr>
      </w:pPr>
      <w:r w:rsidRPr="00695AD9">
        <w:rPr>
          <w:noProof/>
        </w:rPr>
        <w:t>EL CONTRATISTA a través de su Ingeniero Especialista correspondiente</w:t>
      </w:r>
      <w:r w:rsidRPr="00695AD9">
        <w:t>,</w:t>
      </w:r>
      <w:r w:rsidRPr="00695AD9">
        <w:rPr>
          <w:noProof/>
        </w:rPr>
        <w:t xml:space="preserve"> desarrollará el diseño definitivo de la protección y anclajes en tuberías de agua potable y alcantarillado, así como para los buzones y cámaras especiales de derivacion</w:t>
      </w:r>
      <w:r w:rsidRPr="00695AD9">
        <w:t xml:space="preserve">, </w:t>
      </w:r>
      <w:r w:rsidRPr="00695AD9">
        <w:rPr>
          <w:noProof/>
        </w:rPr>
        <w:t>en ese sentido, sin ser limitativo para EL CONTRATISTA, se indican los siguientes alcances, según corresponda:</w:t>
      </w:r>
    </w:p>
    <w:p w14:paraId="2E27B61B"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 xml:space="preserve">Se presentarán los diseños estructurales, a nivel de obra, para las estructuras proyectadas y/o a rehabilitar, verificando y adecuando el diseño sobre la base de los estudios de suelos, geotécnicos, físico - químicos e hidráulicos correspondientes. De ser el caso que, las cámaras </w:t>
      </w:r>
      <w:r w:rsidRPr="00695AD9">
        <w:rPr>
          <w:rFonts w:ascii="Tahoma" w:hAnsi="Tahoma" w:cs="Tahoma"/>
          <w:color w:val="auto"/>
          <w:sz w:val="20"/>
          <w:lang w:val="es-CO"/>
        </w:rPr>
        <w:t xml:space="preserve">que </w:t>
      </w:r>
      <w:r w:rsidRPr="00695AD9">
        <w:rPr>
          <w:rFonts w:ascii="Tahoma" w:hAnsi="Tahoma" w:cs="Tahoma"/>
          <w:color w:val="auto"/>
          <w:sz w:val="20"/>
        </w:rPr>
        <w:t>estén las vías donde circulan vehículos de carga pesada se deberá realizar también el respectivo cálculo estructural. Asimismo, se debe adjuntar el cálculo estructural de los buzones, bloques de anclajes en las tuberías y otros que se requieran.</w:t>
      </w:r>
    </w:p>
    <w:p w14:paraId="4481FFFA"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Se deberá realizar el modelamiento dinámico de las estructuras proyectadas.</w:t>
      </w:r>
    </w:p>
    <w:p w14:paraId="4A45EF50"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Los diseños estructurales deberán adjuntar los correspondientes estudios de suelos con fines de cimentación y hojas de cálculo estructurales, los mismos que se presentarán en físico y digital. También se debe adjuntar las memorias con conclusiones y recomendaciones.</w:t>
      </w:r>
    </w:p>
    <w:p w14:paraId="77FAB390"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Deberá evaluar las cargas del tren eléctrico sobre las tuberías agua potable y alcantarillado y garantizar que estas cargas no afectarán las tuberías reubicadas, en caso exista afectación propondrán medidas de protección adecuadas.</w:t>
      </w:r>
    </w:p>
    <w:p w14:paraId="67C7A3E8"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EL CONTRATISTA adjuntará los correspondientes parámetros considerados en el diseño estructural, así como las hojas de cálculo y archivos del software utilizado para su diseño (SAP 2000 y/o Etabs).</w:t>
      </w:r>
    </w:p>
    <w:p w14:paraId="70E7DA36"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Los diseños serán elaborados teniendo en cuenta la aplicación de la normativa vigente que se indica, no siendo éstas limitativas:</w:t>
      </w:r>
    </w:p>
    <w:p w14:paraId="09AB4F25"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Norma de Diseño sísmica de estructuras de contenedoras de líquidos (ACI 350.3-06)</w:t>
      </w:r>
    </w:p>
    <w:p w14:paraId="0C07E5EF"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E.020 “Cargas”. (2006)</w:t>
      </w:r>
    </w:p>
    <w:p w14:paraId="260CAABD"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E.030 “Diseño Sismo resistente”. (2016)</w:t>
      </w:r>
    </w:p>
    <w:p w14:paraId="4EFECEE1"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E.050 “Suelos y cimentaciones”. (2006)</w:t>
      </w:r>
    </w:p>
    <w:p w14:paraId="20536CC0"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E.060 “Concreto Armado”. (2009)</w:t>
      </w:r>
    </w:p>
    <w:p w14:paraId="3B7FC184"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E.070 “Albañilería”. (2006)</w:t>
      </w:r>
    </w:p>
    <w:p w14:paraId="2F2FAE89" w14:textId="77777777" w:rsidR="00E710DD" w:rsidRPr="00695AD9" w:rsidRDefault="00E710DD" w:rsidP="002A7910">
      <w:pPr>
        <w:numPr>
          <w:ilvl w:val="0"/>
          <w:numId w:val="371"/>
        </w:numPr>
        <w:spacing w:before="120" w:after="120"/>
        <w:jc w:val="both"/>
        <w:rPr>
          <w:rFonts w:ascii="Tahoma" w:hAnsi="Tahoma" w:cs="Tahoma"/>
          <w:color w:val="auto"/>
          <w:sz w:val="20"/>
          <w:lang w:val="en-US"/>
        </w:rPr>
      </w:pPr>
      <w:r w:rsidRPr="00695AD9">
        <w:rPr>
          <w:rFonts w:ascii="Tahoma" w:hAnsi="Tahoma" w:cs="Tahoma"/>
          <w:color w:val="auto"/>
          <w:sz w:val="20"/>
          <w:lang w:val="en-US"/>
        </w:rPr>
        <w:lastRenderedPageBreak/>
        <w:t>ACI 350-06-Code Requiments for Environmental Engineering Concrete Structures.</w:t>
      </w:r>
    </w:p>
    <w:p w14:paraId="53477F7B" w14:textId="77777777" w:rsidR="00E710DD" w:rsidRPr="00695AD9" w:rsidRDefault="00E710DD" w:rsidP="002A7910">
      <w:pPr>
        <w:numPr>
          <w:ilvl w:val="0"/>
          <w:numId w:val="371"/>
        </w:numPr>
        <w:spacing w:before="120" w:after="120"/>
        <w:jc w:val="both"/>
        <w:rPr>
          <w:rFonts w:ascii="Tahoma" w:hAnsi="Tahoma" w:cs="Tahoma"/>
          <w:color w:val="auto"/>
          <w:sz w:val="20"/>
          <w:lang w:val="en-US"/>
        </w:rPr>
      </w:pPr>
      <w:r w:rsidRPr="00695AD9">
        <w:rPr>
          <w:rFonts w:ascii="Tahoma" w:hAnsi="Tahoma" w:cs="Tahoma"/>
          <w:color w:val="auto"/>
          <w:sz w:val="20"/>
          <w:lang w:val="en-US"/>
        </w:rPr>
        <w:t>ACI 350.3-06 – Sismic Design of Liquid – Containing Concrete Structures and Commentary</w:t>
      </w:r>
    </w:p>
    <w:p w14:paraId="78F276FC" w14:textId="77777777" w:rsidR="00E710DD" w:rsidRPr="00695AD9" w:rsidRDefault="00E710DD" w:rsidP="002A7910">
      <w:pPr>
        <w:numPr>
          <w:ilvl w:val="0"/>
          <w:numId w:val="371"/>
        </w:numPr>
        <w:spacing w:before="120" w:after="120"/>
        <w:jc w:val="both"/>
        <w:rPr>
          <w:rFonts w:ascii="Tahoma" w:hAnsi="Tahoma" w:cs="Tahoma"/>
          <w:color w:val="auto"/>
          <w:sz w:val="20"/>
          <w:lang w:val="en-US"/>
        </w:rPr>
      </w:pPr>
      <w:r w:rsidRPr="00695AD9">
        <w:rPr>
          <w:rFonts w:ascii="Tahoma" w:hAnsi="Tahoma" w:cs="Tahoma"/>
          <w:color w:val="auto"/>
          <w:sz w:val="20"/>
          <w:lang w:val="en-US"/>
        </w:rPr>
        <w:t>ACI 318-14 – Building Code Requirements for Structural Concrete.</w:t>
      </w:r>
    </w:p>
    <w:p w14:paraId="08CB9192" w14:textId="77777777" w:rsidR="00E710DD" w:rsidRPr="00695AD9" w:rsidRDefault="00E710DD" w:rsidP="002A7910">
      <w:pPr>
        <w:numPr>
          <w:ilvl w:val="0"/>
          <w:numId w:val="371"/>
        </w:numPr>
        <w:spacing w:before="120" w:after="120"/>
        <w:jc w:val="both"/>
        <w:rPr>
          <w:rFonts w:ascii="Tahoma" w:hAnsi="Tahoma" w:cs="Tahoma"/>
          <w:color w:val="auto"/>
          <w:sz w:val="20"/>
          <w:lang w:val="en-US"/>
        </w:rPr>
      </w:pPr>
      <w:r w:rsidRPr="00695AD9">
        <w:rPr>
          <w:rFonts w:ascii="Tahoma" w:hAnsi="Tahoma" w:cs="Tahoma"/>
          <w:color w:val="auto"/>
          <w:sz w:val="20"/>
          <w:lang w:val="en-US"/>
        </w:rPr>
        <w:t>ANSI/AISC 360-10 – Specification for Structural Steel Buildings.</w:t>
      </w:r>
    </w:p>
    <w:p w14:paraId="049C306F"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de elaboración de proyectos de agua potable y alcantarillado para habilitaciones urbanas de Lima Metropolitana y Callao.</w:t>
      </w:r>
    </w:p>
    <w:p w14:paraId="76FAD41C" w14:textId="77777777" w:rsidR="00E710DD" w:rsidRPr="00695AD9" w:rsidRDefault="00E710DD" w:rsidP="002A7910">
      <w:pPr>
        <w:spacing w:before="120" w:after="120"/>
        <w:ind w:left="1636"/>
        <w:jc w:val="both"/>
        <w:rPr>
          <w:rFonts w:ascii="Tahoma" w:hAnsi="Tahoma" w:cs="Tahoma"/>
          <w:color w:val="auto"/>
          <w:sz w:val="20"/>
        </w:rPr>
      </w:pPr>
    </w:p>
    <w:p w14:paraId="0FA82272" w14:textId="77777777" w:rsidR="00E710DD" w:rsidRPr="00695AD9" w:rsidRDefault="00E710DD" w:rsidP="002A7910">
      <w:pPr>
        <w:pStyle w:val="Prrafodelista"/>
        <w:numPr>
          <w:ilvl w:val="2"/>
          <w:numId w:val="148"/>
        </w:numPr>
        <w:spacing w:before="120" w:after="120"/>
        <w:contextualSpacing w:val="0"/>
        <w:jc w:val="both"/>
        <w:rPr>
          <w:rFonts w:ascii="Tahoma" w:hAnsi="Tahoma" w:cs="Tahoma"/>
          <w:color w:val="auto"/>
          <w:sz w:val="20"/>
        </w:rPr>
      </w:pPr>
      <w:bookmarkStart w:id="108" w:name="_Toc515034551"/>
      <w:bookmarkStart w:id="109" w:name="_Toc528173855"/>
      <w:bookmarkStart w:id="110" w:name="_Toc8808851"/>
      <w:bookmarkStart w:id="111" w:name="_Toc51594738"/>
      <w:bookmarkStart w:id="112" w:name="_Toc52710756"/>
      <w:bookmarkStart w:id="113" w:name="_Toc52800067"/>
      <w:bookmarkStart w:id="114" w:name="_Toc518660173"/>
      <w:r w:rsidRPr="00695AD9">
        <w:rPr>
          <w:rFonts w:ascii="Tahoma" w:hAnsi="Tahoma" w:cs="Tahoma"/>
          <w:b/>
          <w:color w:val="auto"/>
          <w:sz w:val="20"/>
        </w:rPr>
        <w:t>Estudio De Tránsito</w:t>
      </w:r>
      <w:bookmarkEnd w:id="108"/>
      <w:bookmarkEnd w:id="109"/>
      <w:bookmarkEnd w:id="110"/>
      <w:bookmarkEnd w:id="111"/>
      <w:bookmarkEnd w:id="112"/>
      <w:bookmarkEnd w:id="113"/>
    </w:p>
    <w:p w14:paraId="2D84F734" w14:textId="77777777" w:rsidR="00E710DD" w:rsidRPr="00695AD9" w:rsidRDefault="00E710DD" w:rsidP="002A7910">
      <w:pPr>
        <w:pStyle w:val="Parraf"/>
        <w:spacing w:before="120" w:after="120"/>
      </w:pPr>
      <w:bookmarkStart w:id="115" w:name="_Toc8808852"/>
      <w:r w:rsidRPr="00695AD9">
        <w:t>EL CONTRATISTA debe desarrollar el Estudio de Tránsito en las zonas donde se desarrollarán los trabajos, con la finalidad de detectar y evidenciar los problemas que se presentarán como consecuencia de la ejecución de las obras, debiendo sustentar las soluciones temporales del tránsito (vehicular y peatonal); el Estudio de Tránsito debe ser desarrollado a nivel de detalle para que en la ejecución se cumpla con las exigencias de la Ordenanza N° 1680 de la Municipalidad de Lima Metropolitana, de fecha 13.04.2013, o norma vigente, o de la Municipalidad competente.</w:t>
      </w:r>
    </w:p>
    <w:p w14:paraId="610C5F6E" w14:textId="77777777" w:rsidR="00E710DD" w:rsidRPr="00695AD9" w:rsidRDefault="00E710DD" w:rsidP="002A7910">
      <w:pPr>
        <w:pStyle w:val="Parraf"/>
        <w:spacing w:before="120" w:after="120"/>
      </w:pPr>
      <w:r w:rsidRPr="00695AD9">
        <w:t>El Estudio de Tránsito, recopila las cantidades del flujo vehicular y peatonal que se desplaza en la zona de estudio, busca determinar el momento más adecuado para realizar la obra a fin de causar el menor impacto vial al Tránsito y residentes de la zona afectada y ejecutar los trabajos dotados de todas las medidas de seguridad como la señalización vertical reflectiva y los dispositivos de control de tránsito, reforzados con personal señalero y efectivos policiales.</w:t>
      </w:r>
    </w:p>
    <w:p w14:paraId="32B5DB20" w14:textId="77777777" w:rsidR="00E710DD" w:rsidRPr="00695AD9" w:rsidRDefault="00E710DD" w:rsidP="002A7910">
      <w:pPr>
        <w:pStyle w:val="Parraf"/>
        <w:spacing w:before="120" w:after="120"/>
      </w:pPr>
      <w:r w:rsidRPr="00695AD9">
        <w:t>EL CONTRATISTA debe realizar conteos de tráfico vehicular y peatonal.</w:t>
      </w:r>
    </w:p>
    <w:p w14:paraId="05A41E24" w14:textId="77777777" w:rsidR="00E710DD" w:rsidRPr="00695AD9" w:rsidRDefault="00E710DD" w:rsidP="002A7910">
      <w:pPr>
        <w:pStyle w:val="Parraf"/>
        <w:spacing w:before="120" w:after="120"/>
      </w:pPr>
      <w:r w:rsidRPr="00695AD9">
        <w:t>Para el aforo vehicular y peatonal, se deberá realizar como mínimo tres días de la semana, incluyendo un día del fin de semana, el horario de control deberá ser establecido por el especialista, considerando los rangos de horas puntas. En base a los resultados de conteo, EL CONTRATISTA elaborará los flujogramas de los puntos de control.</w:t>
      </w:r>
    </w:p>
    <w:p w14:paraId="0424F172" w14:textId="77777777" w:rsidR="00E710DD" w:rsidRPr="00695AD9" w:rsidRDefault="00E710DD" w:rsidP="002A7910">
      <w:pPr>
        <w:pStyle w:val="Parraf"/>
        <w:spacing w:before="120" w:after="120"/>
      </w:pPr>
      <w:r w:rsidRPr="00695AD9">
        <w:t>EL CONTRATISTA debe diseñar un Sistema de Señalización y Desvío de Tránsito, como parte del Estudio de Tránsito. EL CONTRATISTA debe preparar los planos de desvío de tránsito, indicando las medidas de seguridad y señalizaciones asociadas, que se debe adoptar para ejecutar la obra, realizando las coordinaciones para obtener la autorización respectiva con la Gerencia de Transporte Urbano de la Municipalidad Metropolitana de Lima y la Municipalidad Distrital de San Juna de Lurigancho.</w:t>
      </w:r>
    </w:p>
    <w:p w14:paraId="184F55E4" w14:textId="77777777" w:rsidR="00E710DD" w:rsidRPr="00695AD9" w:rsidRDefault="00E710DD" w:rsidP="002A7910">
      <w:pPr>
        <w:pStyle w:val="Parraf"/>
        <w:spacing w:before="120" w:after="120"/>
      </w:pPr>
      <w:r w:rsidRPr="00695AD9">
        <w:t>EL CONTRATISTA debe asumir todos los costos de trámites y gestiones por concepto de autorizaciones, para la ejecución de la obra, teniendo en cuenta como mínimo lo siguiente:</w:t>
      </w:r>
    </w:p>
    <w:p w14:paraId="369EDD80" w14:textId="77777777" w:rsidR="00E710DD" w:rsidRPr="00695AD9" w:rsidRDefault="00E710DD" w:rsidP="002A7910">
      <w:pPr>
        <w:pStyle w:val="Parraf"/>
        <w:spacing w:before="120" w:after="120"/>
      </w:pPr>
      <w:r w:rsidRPr="00695AD9">
        <w:t>En caso de vías bajo administración de la Municipalidad Metropolitana de Lima:</w:t>
      </w:r>
    </w:p>
    <w:p w14:paraId="07A450E5" w14:textId="77777777" w:rsidR="00E710DD" w:rsidRPr="00695AD9" w:rsidRDefault="00E710DD" w:rsidP="002A7910">
      <w:pPr>
        <w:numPr>
          <w:ilvl w:val="0"/>
          <w:numId w:val="396"/>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Autorización de Interferencia de Vías (Ordenanza N° 1680).</w:t>
      </w:r>
    </w:p>
    <w:p w14:paraId="45C0090E" w14:textId="77777777" w:rsidR="00E710DD" w:rsidRPr="00695AD9" w:rsidRDefault="00E710DD" w:rsidP="002A7910">
      <w:pPr>
        <w:numPr>
          <w:ilvl w:val="0"/>
          <w:numId w:val="396"/>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Autorización de ejecución de obra (Ordenanza N° 341).</w:t>
      </w:r>
    </w:p>
    <w:p w14:paraId="732829D6" w14:textId="77777777" w:rsidR="00E710DD" w:rsidRPr="00695AD9" w:rsidRDefault="00E710DD" w:rsidP="002A7910">
      <w:pPr>
        <w:numPr>
          <w:ilvl w:val="0"/>
          <w:numId w:val="396"/>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En caso de vías bajo administración de la Municipalidad Distrital de El Agustino</w:t>
      </w:r>
    </w:p>
    <w:p w14:paraId="66D9E915" w14:textId="77777777" w:rsidR="00E710DD" w:rsidRPr="00695AD9" w:rsidRDefault="00E710DD" w:rsidP="002A7910">
      <w:pPr>
        <w:numPr>
          <w:ilvl w:val="0"/>
          <w:numId w:val="396"/>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Autorización para construcción de redes (Decreto de Alcaldía N° 011-16 ALC-MDEA).</w:t>
      </w:r>
    </w:p>
    <w:p w14:paraId="50CFABA9" w14:textId="77777777" w:rsidR="00E710DD" w:rsidRPr="00695AD9" w:rsidRDefault="00E710DD" w:rsidP="002A7910">
      <w:pPr>
        <w:spacing w:before="120" w:after="120"/>
        <w:ind w:left="1636"/>
        <w:jc w:val="both"/>
        <w:rPr>
          <w:rFonts w:ascii="Tahoma" w:hAnsi="Tahoma" w:cs="Tahoma"/>
          <w:color w:val="auto"/>
          <w:sz w:val="20"/>
        </w:rPr>
      </w:pPr>
    </w:p>
    <w:p w14:paraId="49F954DA" w14:textId="77777777" w:rsidR="00E710DD" w:rsidRPr="00695AD9" w:rsidRDefault="00E710DD" w:rsidP="002A7910">
      <w:pPr>
        <w:pStyle w:val="Parraf"/>
        <w:spacing w:before="120" w:after="120"/>
      </w:pPr>
      <w:r w:rsidRPr="00695AD9">
        <w:t xml:space="preserve">El Estudio de Tránsito, debe presentar como mínimo lo siguiente, sin ser limitativo: </w:t>
      </w:r>
    </w:p>
    <w:p w14:paraId="7D38FC98" w14:textId="77777777" w:rsidR="00E710DD" w:rsidRPr="00695AD9" w:rsidRDefault="00E710DD" w:rsidP="002A7910">
      <w:pPr>
        <w:pStyle w:val="Prrafodelista"/>
        <w:numPr>
          <w:ilvl w:val="0"/>
          <w:numId w:val="372"/>
        </w:numPr>
        <w:spacing w:before="120" w:after="120"/>
        <w:ind w:left="1134" w:hanging="283"/>
        <w:jc w:val="both"/>
        <w:rPr>
          <w:rFonts w:ascii="Tahoma" w:hAnsi="Tahoma" w:cs="Tahoma"/>
          <w:color w:val="auto"/>
          <w:sz w:val="20"/>
        </w:rPr>
      </w:pPr>
      <w:r w:rsidRPr="00695AD9">
        <w:rPr>
          <w:rFonts w:ascii="Tahoma" w:hAnsi="Tahoma" w:cs="Tahoma"/>
          <w:color w:val="auto"/>
          <w:sz w:val="20"/>
        </w:rPr>
        <w:lastRenderedPageBreak/>
        <w:t>Aspectos generales</w:t>
      </w:r>
    </w:p>
    <w:p w14:paraId="0E3F456A" w14:textId="77777777" w:rsidR="00E710DD" w:rsidRPr="00695AD9" w:rsidRDefault="00E710DD" w:rsidP="002A7910">
      <w:pPr>
        <w:pStyle w:val="Prrafodelista"/>
        <w:numPr>
          <w:ilvl w:val="1"/>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Introducción</w:t>
      </w:r>
    </w:p>
    <w:p w14:paraId="2C56A017" w14:textId="77777777" w:rsidR="00E710DD" w:rsidRPr="00695AD9" w:rsidRDefault="00E710DD" w:rsidP="002A7910">
      <w:pPr>
        <w:pStyle w:val="Prrafodelista"/>
        <w:numPr>
          <w:ilvl w:val="1"/>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Objetivos del estudio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12486F1F"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Objetivo general</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7FDBA6CA"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Objetivos específicos</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289A8BDF" w14:textId="77777777" w:rsidR="00E710DD" w:rsidRPr="00695AD9" w:rsidRDefault="00E710DD" w:rsidP="002A7910">
      <w:pPr>
        <w:pStyle w:val="Prrafodelista"/>
        <w:numPr>
          <w:ilvl w:val="1"/>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Descripción del proyecto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4BF4A07C"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Ubicación</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02BD90EA"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Detalle - secciones</w:t>
      </w:r>
    </w:p>
    <w:p w14:paraId="3D6D08A5" w14:textId="77777777" w:rsidR="00E710DD" w:rsidRPr="00695AD9" w:rsidRDefault="00E710DD" w:rsidP="002A7910">
      <w:pPr>
        <w:pStyle w:val="Prrafodelista"/>
        <w:numPr>
          <w:ilvl w:val="1"/>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Área de estudio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1AF17F28"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Área de impacto principal</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3DA7EA83"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Área de impacto secundario</w:t>
      </w:r>
      <w:r w:rsidRPr="00695AD9">
        <w:rPr>
          <w:rFonts w:ascii="Tahoma" w:hAnsi="Tahoma" w:cs="Tahoma"/>
          <w:color w:val="auto"/>
          <w:sz w:val="20"/>
        </w:rPr>
        <w:tab/>
      </w:r>
      <w:r w:rsidRPr="00695AD9">
        <w:rPr>
          <w:rFonts w:ascii="Tahoma" w:hAnsi="Tahoma" w:cs="Tahoma"/>
          <w:color w:val="auto"/>
          <w:sz w:val="20"/>
        </w:rPr>
        <w:tab/>
      </w:r>
    </w:p>
    <w:p w14:paraId="6DDC7A48"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Proyectos viales futuros</w:t>
      </w:r>
    </w:p>
    <w:p w14:paraId="3E4BFC11"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Metodología del trabajo</w:t>
      </w:r>
    </w:p>
    <w:p w14:paraId="0411DED6"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3C9E763C"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Trabajo de gabinete</w:t>
      </w:r>
    </w:p>
    <w:p w14:paraId="262AA202"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Trabajo de campo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4C95E1C5"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Análisis de la información y obtención de resultados</w:t>
      </w:r>
    </w:p>
    <w:p w14:paraId="2D032181"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Estudio de tránsito</w:t>
      </w:r>
    </w:p>
    <w:p w14:paraId="6C290AA8"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7D8AC317"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Sentidos de circulación</w:t>
      </w:r>
    </w:p>
    <w:p w14:paraId="4F6B577E"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Conteo de tráfico</w:t>
      </w:r>
    </w:p>
    <w:p w14:paraId="64086CA4"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Formato de encuestas</w:t>
      </w:r>
    </w:p>
    <w:p w14:paraId="323CB0B0"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Cronograma de conteos</w:t>
      </w:r>
    </w:p>
    <w:p w14:paraId="5D5312FF"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Identificación de puntos de aforo</w:t>
      </w:r>
    </w:p>
    <w:p w14:paraId="570CB047"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Determinación del flujo</w:t>
      </w:r>
    </w:p>
    <w:p w14:paraId="1CD3865C"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Transporte público de pasajeros</w:t>
      </w:r>
    </w:p>
    <w:p w14:paraId="79D646D8"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Evaluación del tráfico en el área del proyecto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2C68BAFD"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48DA52C0"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Vía de mayor importancia</w:t>
      </w:r>
    </w:p>
    <w:p w14:paraId="7AA57D97"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Total tráfico generado (se realizarán en la zona afectada y en las vías de desvío)</w:t>
      </w:r>
    </w:p>
    <w:p w14:paraId="39D014FF"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Volumen vehicular</w:t>
      </w:r>
    </w:p>
    <w:p w14:paraId="7EC26050"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Volumen peatonal</w:t>
      </w:r>
    </w:p>
    <w:p w14:paraId="01F5C990"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Análisis de la capacidad vial</w:t>
      </w:r>
    </w:p>
    <w:p w14:paraId="4D424D63"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039FB207"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Volumen vehicular</w:t>
      </w:r>
    </w:p>
    <w:p w14:paraId="207D5F9B"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 xml:space="preserve">Determinación de hora punta </w:t>
      </w:r>
    </w:p>
    <w:p w14:paraId="04C98578"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Proyecciones de volúmenes de tránsito</w:t>
      </w:r>
    </w:p>
    <w:p w14:paraId="4211FCFF"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4723A983"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Volúmenes de tránsito proyectado (en las vías alternas)</w:t>
      </w:r>
    </w:p>
    <w:p w14:paraId="3E2AEF7D"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Identificación de impactos</w:t>
      </w:r>
    </w:p>
    <w:p w14:paraId="103273A4"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7A8B1D43"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Situación actual (diagnosis)</w:t>
      </w:r>
    </w:p>
    <w:p w14:paraId="45EE8681"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Situación durante la ejecución de obra</w:t>
      </w:r>
    </w:p>
    <w:p w14:paraId="6AAAE3BE"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Medidas de mitigación de impactos</w:t>
      </w:r>
    </w:p>
    <w:p w14:paraId="38EFEAE8"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67139BEC"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Situación actual</w:t>
      </w:r>
    </w:p>
    <w:p w14:paraId="76519E2C"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Situación durante la ejecución de obras</w:t>
      </w:r>
    </w:p>
    <w:p w14:paraId="342DFE56"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Conclusiones.</w:t>
      </w:r>
    </w:p>
    <w:p w14:paraId="638308EC"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Recomendaciones</w:t>
      </w:r>
    </w:p>
    <w:p w14:paraId="34FA4437" w14:textId="77777777" w:rsidR="00E710DD" w:rsidRPr="00695AD9" w:rsidRDefault="00E710DD" w:rsidP="002A7910">
      <w:pPr>
        <w:spacing w:before="120" w:after="120"/>
        <w:ind w:left="1418" w:hanging="567"/>
        <w:jc w:val="both"/>
        <w:rPr>
          <w:rFonts w:ascii="Tahoma" w:hAnsi="Tahoma" w:cs="Tahoma"/>
          <w:b/>
          <w:color w:val="auto"/>
          <w:sz w:val="20"/>
        </w:rPr>
      </w:pPr>
    </w:p>
    <w:p w14:paraId="0017BCD7" w14:textId="77777777" w:rsidR="00E710DD" w:rsidRPr="00695AD9" w:rsidRDefault="00E710DD" w:rsidP="002A7910">
      <w:pPr>
        <w:spacing w:before="120" w:after="120"/>
        <w:ind w:left="1418" w:hanging="567"/>
        <w:jc w:val="both"/>
        <w:rPr>
          <w:rFonts w:ascii="Tahoma" w:hAnsi="Tahoma" w:cs="Tahoma"/>
          <w:b/>
          <w:color w:val="auto"/>
          <w:sz w:val="20"/>
        </w:rPr>
      </w:pPr>
      <w:r w:rsidRPr="00695AD9">
        <w:rPr>
          <w:rFonts w:ascii="Tahoma" w:hAnsi="Tahoma" w:cs="Tahoma"/>
          <w:b/>
          <w:color w:val="auto"/>
          <w:sz w:val="20"/>
        </w:rPr>
        <w:t>Anexos:</w:t>
      </w:r>
    </w:p>
    <w:p w14:paraId="29B422D4"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Diagrama de Flujos Vehicular y Peatonal (Hora Punta)</w:t>
      </w:r>
    </w:p>
    <w:p w14:paraId="7EA8E49F" w14:textId="77777777" w:rsidR="00E710DD" w:rsidRPr="00695AD9" w:rsidRDefault="00E710DD" w:rsidP="002A7910">
      <w:pPr>
        <w:spacing w:before="120" w:after="120"/>
        <w:ind w:left="1418" w:hanging="567"/>
        <w:jc w:val="both"/>
        <w:rPr>
          <w:rFonts w:ascii="Tahoma" w:hAnsi="Tahoma" w:cs="Tahoma"/>
          <w:b/>
          <w:color w:val="auto"/>
          <w:sz w:val="20"/>
        </w:rPr>
      </w:pPr>
      <w:r w:rsidRPr="00695AD9">
        <w:rPr>
          <w:rFonts w:ascii="Tahoma" w:hAnsi="Tahoma" w:cs="Tahoma"/>
          <w:b/>
          <w:color w:val="auto"/>
          <w:sz w:val="20"/>
        </w:rPr>
        <w:t>Planos:</w:t>
      </w:r>
    </w:p>
    <w:p w14:paraId="3057ABC9"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Plano General de obra (zona de trabajo y sentido actual).</w:t>
      </w:r>
    </w:p>
    <w:p w14:paraId="2E6619F5"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Plano Ubicación de Estaciones de Control.</w:t>
      </w:r>
    </w:p>
    <w:p w14:paraId="1DFEA0FA"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Plano de Desvío por etapas.</w:t>
      </w:r>
    </w:p>
    <w:p w14:paraId="4C72498C"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Plano de Señalización del desvío.</w:t>
      </w:r>
    </w:p>
    <w:p w14:paraId="577C5893"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Cronograma de obra por etapas.</w:t>
      </w:r>
    </w:p>
    <w:bookmarkEnd w:id="114"/>
    <w:bookmarkEnd w:id="115"/>
    <w:p w14:paraId="585EDBA3" w14:textId="77777777" w:rsidR="00E710DD" w:rsidRPr="00695AD9" w:rsidRDefault="00E710DD" w:rsidP="002A7910">
      <w:pPr>
        <w:shd w:val="clear" w:color="auto" w:fill="FFFFFF"/>
        <w:spacing w:before="120" w:after="120"/>
        <w:ind w:left="720"/>
        <w:jc w:val="both"/>
        <w:rPr>
          <w:rFonts w:ascii="Tahoma" w:eastAsia="Arial" w:hAnsi="Tahoma" w:cs="Tahoma"/>
          <w:color w:val="auto"/>
          <w:sz w:val="20"/>
        </w:rPr>
      </w:pPr>
    </w:p>
    <w:p w14:paraId="4A1CED0E"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16" w:name="_Toc515494261"/>
      <w:bookmarkStart w:id="117" w:name="_Toc515352562"/>
      <w:bookmarkStart w:id="118" w:name="_Toc515954765"/>
      <w:bookmarkStart w:id="119" w:name="_Toc515954895"/>
      <w:bookmarkStart w:id="120" w:name="_Toc515955127"/>
      <w:bookmarkStart w:id="121" w:name="_Toc515955243"/>
      <w:bookmarkStart w:id="122" w:name="_Toc8808868"/>
      <w:bookmarkStart w:id="123" w:name="_Toc51594739"/>
      <w:bookmarkStart w:id="124" w:name="_Toc52710757"/>
      <w:bookmarkStart w:id="125" w:name="_Toc52800068"/>
      <w:r w:rsidRPr="00695AD9">
        <w:rPr>
          <w:rFonts w:ascii="Tahoma" w:hAnsi="Tahoma" w:cs="Tahoma"/>
          <w:b/>
          <w:color w:val="auto"/>
          <w:sz w:val="20"/>
        </w:rPr>
        <w:t>Estudio de Gestión de Riesgos en la Planificación de la Ejecución de Obras</w:t>
      </w:r>
      <w:bookmarkEnd w:id="116"/>
      <w:bookmarkEnd w:id="117"/>
      <w:bookmarkEnd w:id="118"/>
      <w:bookmarkEnd w:id="119"/>
      <w:bookmarkEnd w:id="120"/>
      <w:bookmarkEnd w:id="121"/>
      <w:bookmarkEnd w:id="122"/>
      <w:bookmarkEnd w:id="123"/>
      <w:bookmarkEnd w:id="124"/>
      <w:bookmarkEnd w:id="125"/>
    </w:p>
    <w:p w14:paraId="0963F04E" w14:textId="77777777" w:rsidR="00E710DD" w:rsidRPr="00695AD9" w:rsidRDefault="00E710DD" w:rsidP="002A7910">
      <w:pPr>
        <w:pStyle w:val="Parraf"/>
        <w:spacing w:before="120" w:after="120"/>
      </w:pPr>
      <w:r w:rsidRPr="00695AD9">
        <w:t>EL CONTRATISTA debe elaborar el Plan de Gestión de Riesgos de la ejecución de obra, teniendo en consideración lo establecido en la Directiva N° 012-2017-OSCE/CD (y modificatoria Resolución N° 018-2017-OSCE/CD), adicionalmente deberá llenar los formatos adjuntos en el Anexo 05.</w:t>
      </w:r>
    </w:p>
    <w:p w14:paraId="5A06881F" w14:textId="77777777" w:rsidR="00E710DD" w:rsidRPr="00695AD9" w:rsidRDefault="00E710DD" w:rsidP="002A7910">
      <w:pPr>
        <w:pStyle w:val="Parraf"/>
        <w:spacing w:before="120" w:after="120"/>
      </w:pPr>
      <w:r w:rsidRPr="00695AD9">
        <w:rPr>
          <w:lang w:val="es-ES"/>
        </w:rPr>
        <w:t xml:space="preserve">El desarrollo del plan estará a cargo del Especialista en Gestión de Riesgo y Vulnerabilidad, y contará con el apoyo de los otros especialistas. </w:t>
      </w:r>
      <w:r w:rsidRPr="00695AD9">
        <w:t xml:space="preserve">El </w:t>
      </w:r>
      <w:r w:rsidRPr="00695AD9">
        <w:rPr>
          <w:b/>
        </w:rPr>
        <w:t xml:space="preserve">Plan </w:t>
      </w:r>
      <w:r w:rsidRPr="00695AD9">
        <w:t>debe tener un enfoque integral y debe cumplir el siguiente proceso:</w:t>
      </w:r>
    </w:p>
    <w:p w14:paraId="0566A43F" w14:textId="77777777" w:rsidR="00E710DD" w:rsidRPr="00695AD9" w:rsidRDefault="00E710DD" w:rsidP="002A7910">
      <w:pPr>
        <w:pStyle w:val="ITEMNivel3"/>
        <w:numPr>
          <w:ilvl w:val="0"/>
          <w:numId w:val="375"/>
        </w:numPr>
        <w:spacing w:before="120" w:after="120" w:line="240" w:lineRule="auto"/>
        <w:jc w:val="both"/>
      </w:pPr>
      <w:r w:rsidRPr="00695AD9">
        <w:t>Identificación de Riesgos</w:t>
      </w:r>
    </w:p>
    <w:p w14:paraId="4DB7BF08" w14:textId="77777777" w:rsidR="00E710DD" w:rsidRPr="00695AD9" w:rsidRDefault="00E710DD" w:rsidP="002A7910">
      <w:pPr>
        <w:pStyle w:val="Parraf"/>
        <w:spacing w:before="120" w:after="120"/>
      </w:pPr>
      <w:r w:rsidRPr="00695AD9">
        <w:t>EL CONTRATISTA debe identificar los riesgos previsibles que puedan ocurrir durante la ejecución de la obra, debiendo de considerar, prevenir y asumir de ser necesario como mínimo los siguientes, además de los especificados en los lineamientos para esta intervención, sin ser limitativos:</w:t>
      </w:r>
    </w:p>
    <w:p w14:paraId="1D286DF3" w14:textId="77777777" w:rsidR="00E710DD" w:rsidRPr="00695AD9" w:rsidRDefault="00E710DD" w:rsidP="002A7910">
      <w:pPr>
        <w:pStyle w:val="Parraf"/>
        <w:numPr>
          <w:ilvl w:val="0"/>
          <w:numId w:val="376"/>
        </w:numPr>
        <w:spacing w:before="120" w:after="120"/>
        <w:ind w:left="1276"/>
      </w:pPr>
      <w:r w:rsidRPr="00695AD9">
        <w:t xml:space="preserve">Riesgo de errores o deficiencias en el diseño que repercutan en el costo o la calidad de la infraestructura, nivel de servicio y/o puedan provocar retrasos en la ejecución de la obra. </w:t>
      </w:r>
    </w:p>
    <w:p w14:paraId="330EC72A" w14:textId="77777777" w:rsidR="00E710DD" w:rsidRPr="00695AD9" w:rsidRDefault="00E710DD" w:rsidP="002A7910">
      <w:pPr>
        <w:pStyle w:val="Parraf"/>
        <w:numPr>
          <w:ilvl w:val="0"/>
          <w:numId w:val="376"/>
        </w:numPr>
        <w:spacing w:before="120" w:after="120"/>
        <w:ind w:left="1276"/>
      </w:pPr>
      <w:r w:rsidRPr="00695AD9">
        <w:t xml:space="preserve">Riesgo de construcción que generan sobrecostos y/o sobreplazos durante el periodo de construcción, los cuales se pueden originar por diferentes causas que abarcan aspectos técnicos, ambientales o regulatorios y decisiones adoptadas por las partes. </w:t>
      </w:r>
    </w:p>
    <w:p w14:paraId="58FB5F76" w14:textId="77777777" w:rsidR="00E710DD" w:rsidRPr="00695AD9" w:rsidRDefault="00E710DD" w:rsidP="002A7910">
      <w:pPr>
        <w:pStyle w:val="Parraf"/>
        <w:numPr>
          <w:ilvl w:val="0"/>
          <w:numId w:val="376"/>
        </w:numPr>
        <w:spacing w:before="120" w:after="120"/>
        <w:ind w:left="1276"/>
      </w:pPr>
      <w:r w:rsidRPr="00695AD9">
        <w:t xml:space="preserve">Riesgo de expropiación de terrenos de que el encarecimiento o la no disponibilidad del predio donde construir la infraestructura provoquen retrasos en el comienzo de las obras y sobrecostos en la ejecución de las mismas. </w:t>
      </w:r>
    </w:p>
    <w:p w14:paraId="3E8A1D77" w14:textId="77777777" w:rsidR="00E710DD" w:rsidRPr="00695AD9" w:rsidRDefault="00E710DD" w:rsidP="002A7910">
      <w:pPr>
        <w:pStyle w:val="Parraf"/>
        <w:numPr>
          <w:ilvl w:val="0"/>
          <w:numId w:val="376"/>
        </w:numPr>
        <w:spacing w:before="120" w:after="120"/>
        <w:ind w:left="1276"/>
      </w:pPr>
      <w:r w:rsidRPr="00695AD9">
        <w:t xml:space="preserve">Riesgo geológico / geotécnico que se identifica con diferencias en las condiciones del medio o del proceso geológico sobre lo previsto en los estudios de la fase de formulación y/o estructuración que redunde en sobrecostos o ampliación de plazos de construcción de la infraestructura. </w:t>
      </w:r>
    </w:p>
    <w:p w14:paraId="539931C6" w14:textId="77777777" w:rsidR="00E710DD" w:rsidRPr="00695AD9" w:rsidRDefault="00E710DD" w:rsidP="002A7910">
      <w:pPr>
        <w:pStyle w:val="Parraf"/>
        <w:numPr>
          <w:ilvl w:val="0"/>
          <w:numId w:val="376"/>
        </w:numPr>
        <w:spacing w:before="120" w:after="120"/>
        <w:ind w:left="1276"/>
      </w:pPr>
      <w:r w:rsidRPr="00695AD9">
        <w:t xml:space="preserve">Riesgo de interferencias / servicios afectados que se traduce en la posibilidad de sobrecostos y/o sobreplazos de construcción por una deficiente identificación y cuantificación de las interferencias o servicios afectados. </w:t>
      </w:r>
    </w:p>
    <w:p w14:paraId="37176713" w14:textId="77777777" w:rsidR="00E710DD" w:rsidRPr="00695AD9" w:rsidRDefault="00E710DD" w:rsidP="002A7910">
      <w:pPr>
        <w:pStyle w:val="Parraf"/>
        <w:numPr>
          <w:ilvl w:val="0"/>
          <w:numId w:val="376"/>
        </w:numPr>
        <w:spacing w:before="120" w:after="120"/>
        <w:ind w:left="1276"/>
      </w:pPr>
      <w:r w:rsidRPr="00695AD9">
        <w:t xml:space="preserve">Riesgo ambiental relacionado con el riesgo de incumplimiento de la normativa ambiental y de las medidas correctoras definidas en la aprobación de los estudios ambientales. </w:t>
      </w:r>
    </w:p>
    <w:p w14:paraId="17DA1E32" w14:textId="77777777" w:rsidR="00E710DD" w:rsidRPr="00695AD9" w:rsidRDefault="00E710DD" w:rsidP="002A7910">
      <w:pPr>
        <w:pStyle w:val="Parraf"/>
        <w:numPr>
          <w:ilvl w:val="0"/>
          <w:numId w:val="376"/>
        </w:numPr>
        <w:spacing w:before="120" w:after="120"/>
        <w:ind w:left="1276"/>
      </w:pPr>
      <w:r w:rsidRPr="00695AD9">
        <w:t xml:space="preserve">Riesgo arqueológico que se traduce en hallazgos de restos arqueológicos significativos que generen la interrupción del normal desarrollo de las obras de acuerdo a los plazos establecidos en el contrato o sobrecostos en la ejecución de las mismas. </w:t>
      </w:r>
    </w:p>
    <w:p w14:paraId="25C512EC" w14:textId="77777777" w:rsidR="00E710DD" w:rsidRPr="00695AD9" w:rsidRDefault="00E710DD" w:rsidP="002A7910">
      <w:pPr>
        <w:pStyle w:val="Parraf"/>
        <w:numPr>
          <w:ilvl w:val="0"/>
          <w:numId w:val="376"/>
        </w:numPr>
        <w:spacing w:before="120" w:after="120"/>
        <w:ind w:left="1276"/>
      </w:pPr>
      <w:r w:rsidRPr="00695AD9">
        <w:t xml:space="preserve">Riesgo de obtención de permisos y licencias derivado de la no obtención de alguno de los permisos y licencias que deben ser expedidas por las instituciones u organismos públicos distintos a la Entidad contratante y que es necesario obtener por parte de ésta antes del inicio de las obras de construcción. </w:t>
      </w:r>
    </w:p>
    <w:p w14:paraId="1473A867" w14:textId="77777777" w:rsidR="00E710DD" w:rsidRPr="00695AD9" w:rsidRDefault="00E710DD" w:rsidP="002A7910">
      <w:pPr>
        <w:pStyle w:val="Parraf"/>
        <w:numPr>
          <w:ilvl w:val="0"/>
          <w:numId w:val="376"/>
        </w:numPr>
        <w:spacing w:before="120" w:after="120"/>
        <w:ind w:left="1276"/>
      </w:pPr>
      <w:r w:rsidRPr="00695AD9">
        <w:t xml:space="preserve">Riesgos derivados de eventos de fuerza mayor o caso fortuito, cuyas causas no resultarían imputables a ninguna de las partes. </w:t>
      </w:r>
    </w:p>
    <w:p w14:paraId="34102187" w14:textId="77777777" w:rsidR="00E710DD" w:rsidRPr="00695AD9" w:rsidRDefault="00E710DD" w:rsidP="002A7910">
      <w:pPr>
        <w:pStyle w:val="Parraf"/>
        <w:numPr>
          <w:ilvl w:val="0"/>
          <w:numId w:val="376"/>
        </w:numPr>
        <w:spacing w:before="120" w:after="120"/>
        <w:ind w:left="1276"/>
        <w:rPr>
          <w:lang w:val="es-ES" w:eastAsia="es-ES"/>
        </w:rPr>
      </w:pPr>
      <w:r w:rsidRPr="00695AD9">
        <w:rPr>
          <w:lang w:val="es-ES" w:eastAsia="es-ES"/>
        </w:rPr>
        <w:t xml:space="preserve">Riesgos regulatorios o normativos de implementar las modificaciones normativas pertinentes que sean de aplicación pudiendo estas modificaciones generar un impacto en costo o en plazo de la obra. </w:t>
      </w:r>
    </w:p>
    <w:p w14:paraId="69E31507" w14:textId="77777777" w:rsidR="00E710DD" w:rsidRPr="00695AD9" w:rsidRDefault="00E710DD" w:rsidP="002A7910">
      <w:pPr>
        <w:pStyle w:val="Parraf"/>
        <w:numPr>
          <w:ilvl w:val="0"/>
          <w:numId w:val="376"/>
        </w:numPr>
        <w:spacing w:before="120" w:after="120"/>
        <w:ind w:left="1276"/>
        <w:rPr>
          <w:lang w:val="es-ES" w:eastAsia="es-ES"/>
        </w:rPr>
      </w:pPr>
      <w:r w:rsidRPr="00695AD9">
        <w:rPr>
          <w:lang w:val="es-ES" w:eastAsia="es-ES"/>
        </w:rPr>
        <w:lastRenderedPageBreak/>
        <w:t xml:space="preserve">Riesgos vinculados a accidentes de construcción y daños a terceros. </w:t>
      </w:r>
    </w:p>
    <w:p w14:paraId="47AA9757" w14:textId="77777777" w:rsidR="00E710DD" w:rsidRPr="00695AD9" w:rsidRDefault="00E710DD" w:rsidP="002A7910">
      <w:pPr>
        <w:pStyle w:val="ITEMNivel3"/>
        <w:numPr>
          <w:ilvl w:val="0"/>
          <w:numId w:val="375"/>
        </w:numPr>
        <w:spacing w:before="120" w:after="120" w:line="240" w:lineRule="auto"/>
        <w:jc w:val="both"/>
      </w:pPr>
      <w:r w:rsidRPr="00695AD9">
        <w:t>Análisis de Riesgos</w:t>
      </w:r>
    </w:p>
    <w:p w14:paraId="767CD0B9" w14:textId="77777777" w:rsidR="00E710DD" w:rsidRPr="00695AD9" w:rsidRDefault="00E710DD" w:rsidP="002A7910">
      <w:pPr>
        <w:pStyle w:val="Parraf"/>
        <w:spacing w:before="120" w:after="120"/>
      </w:pPr>
      <w:r w:rsidRPr="00695AD9">
        <w:t>EL CONTRATISTA debe realizar un análisis cualitativo de los riesgos identificados para valorar su probabilidad de ocurrencia e impacto en la ejecución de la obra. Producto de este análisis, se debe clasificar los riesgos en función a su alta, moderada o baja prioridad, para ello puede utilizar la “Matriz de Probabilidad e Impacto según PMBOK”, o desarrollar sus propias metodologías para la elaboración de dicha Matriz.</w:t>
      </w:r>
    </w:p>
    <w:p w14:paraId="2D604D88" w14:textId="77777777" w:rsidR="00E710DD" w:rsidRPr="00695AD9" w:rsidRDefault="00E710DD" w:rsidP="002A7910">
      <w:pPr>
        <w:pStyle w:val="ITEMNivel3"/>
        <w:spacing w:before="120" w:after="120" w:line="240" w:lineRule="auto"/>
        <w:jc w:val="both"/>
      </w:pPr>
      <w:r w:rsidRPr="00695AD9">
        <w:t>Planificación de respuesta ante el riesgo</w:t>
      </w:r>
    </w:p>
    <w:p w14:paraId="628B2BDA" w14:textId="77777777" w:rsidR="00E710DD" w:rsidRPr="00695AD9" w:rsidRDefault="00E710DD" w:rsidP="002A7910">
      <w:pPr>
        <w:pStyle w:val="Parraf"/>
        <w:spacing w:before="120" w:after="120"/>
      </w:pPr>
      <w:r w:rsidRPr="00695AD9">
        <w:t>EL CONTRATISTA debe determinar las acciones o planes de intervención a seguir con la finalidad de evitar, mitigar, transferir o aceptar todos los riesgos identificados.</w:t>
      </w:r>
    </w:p>
    <w:p w14:paraId="101E350C" w14:textId="77777777" w:rsidR="00E710DD" w:rsidRPr="00695AD9" w:rsidRDefault="00E710DD" w:rsidP="002A7910">
      <w:pPr>
        <w:pStyle w:val="Parraf"/>
        <w:spacing w:before="120" w:after="120"/>
      </w:pPr>
      <w:r w:rsidRPr="00695AD9">
        <w:t>Una vez identificado todos los riesgos, analizados y planificada la respuesta de cada uno de ellos, EL CONTRATISTA presentará un “Formato para identificar, analizar y dar respuesta a riesgos”.</w:t>
      </w:r>
    </w:p>
    <w:p w14:paraId="71E5C195" w14:textId="77777777" w:rsidR="00E710DD" w:rsidRPr="00695AD9" w:rsidRDefault="00E710DD" w:rsidP="002A7910">
      <w:pPr>
        <w:pStyle w:val="ITEMNivel3"/>
        <w:spacing w:before="120" w:after="120" w:line="240" w:lineRule="auto"/>
        <w:jc w:val="both"/>
      </w:pPr>
      <w:r w:rsidRPr="00695AD9">
        <w:t>Asignación del responsable que administra el riesgo</w:t>
      </w:r>
    </w:p>
    <w:p w14:paraId="16406220" w14:textId="77777777" w:rsidR="00E710DD" w:rsidRPr="00695AD9" w:rsidRDefault="00E710DD" w:rsidP="002A7910">
      <w:pPr>
        <w:pStyle w:val="Parraf"/>
        <w:spacing w:before="120" w:after="120"/>
      </w:pPr>
      <w:r w:rsidRPr="00695AD9">
        <w:t>EL CONTRATISTA asignará cada riesgo, a la parte que esté en mejor capacidad para administrar el riesgo, sea la Entidad o EL CONTRATISTA (ejecutor de la obra), justificando y sustentado la designación, posterior a ello EL CONTRATISTA presentará un “Formato para asignar los riesgos”, como parte de la Gestión de Riesgo de la Ejecución de Obras.</w:t>
      </w:r>
    </w:p>
    <w:p w14:paraId="3F0115CE" w14:textId="77777777" w:rsidR="00E710DD" w:rsidRPr="00695AD9" w:rsidRDefault="00E710DD" w:rsidP="002A7910">
      <w:pPr>
        <w:pStyle w:val="Parraf"/>
        <w:spacing w:before="120" w:after="120"/>
      </w:pPr>
    </w:p>
    <w:p w14:paraId="27AE51CF"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26" w:name="_Toc51594740"/>
      <w:bookmarkStart w:id="127" w:name="_Toc52710758"/>
      <w:bookmarkStart w:id="128" w:name="_Toc52800069"/>
      <w:r w:rsidRPr="00695AD9">
        <w:rPr>
          <w:rFonts w:ascii="Tahoma" w:hAnsi="Tahoma" w:cs="Tahoma"/>
          <w:b/>
          <w:color w:val="auto"/>
          <w:sz w:val="20"/>
        </w:rPr>
        <w:t>Estudio De Impacto Ambiental</w:t>
      </w:r>
      <w:bookmarkEnd w:id="126"/>
      <w:bookmarkEnd w:id="127"/>
      <w:bookmarkEnd w:id="128"/>
    </w:p>
    <w:p w14:paraId="441F4030" w14:textId="77777777" w:rsidR="00E710DD" w:rsidRPr="00695AD9" w:rsidRDefault="00E710DD" w:rsidP="002A7910">
      <w:pPr>
        <w:pStyle w:val="Parraf"/>
        <w:spacing w:before="120" w:after="120"/>
      </w:pPr>
      <w:r w:rsidRPr="00695AD9">
        <w:t>Para el Expediente Técnico EL CONTRATISTA deberá verificar que el proyecto no se encuentre en el listado de inclusión de los Proyectos de Inversión sujetos al Sistema Nacional de Evaluación del Impacto Ambiental-SEIA, considerados en el Anexo II del Reglamento de la Ley N° 27446 y cuente con Código Único de Inversiones.</w:t>
      </w:r>
    </w:p>
    <w:p w14:paraId="7DEE3EAF" w14:textId="77777777" w:rsidR="00E710DD" w:rsidRPr="00695AD9" w:rsidRDefault="00E710DD" w:rsidP="002A7910">
      <w:pPr>
        <w:pStyle w:val="Parraf"/>
        <w:spacing w:before="120" w:after="120"/>
      </w:pPr>
      <w:r w:rsidRPr="00695AD9">
        <w:t>EL CONTRATISTA deberá evaluar la existencia de algún requerimiento ambiental establecido en el proceso administrativo municipal donde se desarrollará el proyecto, a fin de considerar dichos requisitos para la elaboración del expediente.</w:t>
      </w:r>
    </w:p>
    <w:p w14:paraId="37E7CA31" w14:textId="77777777" w:rsidR="00E710DD" w:rsidRPr="00695AD9" w:rsidRDefault="00E710DD" w:rsidP="002A7910">
      <w:pPr>
        <w:pStyle w:val="Parraf"/>
        <w:spacing w:before="120" w:after="120"/>
      </w:pPr>
      <w:r w:rsidRPr="00695AD9">
        <w:t>Asimismo, EL CONTRATISTA, tramitará, gestionará, elaborará y realizará los pagos respectivos en las municipalidades u otras instituciones involucradas con el proyecto, considerando que estas hayan emitido normas, procedimientos o requerimientos ambientales respecto a la obra de saneamiento.</w:t>
      </w:r>
    </w:p>
    <w:p w14:paraId="52449523" w14:textId="77777777" w:rsidR="00E710DD" w:rsidRPr="00695AD9" w:rsidRDefault="00E710DD" w:rsidP="002A7910">
      <w:pPr>
        <w:pStyle w:val="Parraf"/>
        <w:spacing w:before="120" w:after="120"/>
      </w:pPr>
      <w:r w:rsidRPr="00695AD9">
        <w:t>EL CONTRATISTA deberá presentar su plan de trabajo al Grupo Central y al Administrador, en el cual se indique el número de entregables y el contenido de cada entregable.</w:t>
      </w:r>
    </w:p>
    <w:p w14:paraId="2C1A49AA" w14:textId="77777777" w:rsidR="00E710DD" w:rsidRPr="00695AD9" w:rsidRDefault="00E710DD" w:rsidP="002A7910">
      <w:pPr>
        <w:pStyle w:val="Parraf"/>
        <w:spacing w:before="120" w:after="120"/>
      </w:pPr>
      <w:r w:rsidRPr="00695AD9">
        <w:t>EL CONTRATISTA deberá realizar las gestiones y/o consultas técnicas a la DGAA-MVCS, a fin de que señale el proceso de evaluación ambiental a seguir, considerando las nuevas normativas ambientales.</w:t>
      </w:r>
    </w:p>
    <w:p w14:paraId="0788D275" w14:textId="77777777" w:rsidR="00E710DD" w:rsidRPr="00695AD9" w:rsidRDefault="00E710DD" w:rsidP="002A7910">
      <w:pPr>
        <w:pStyle w:val="Parraf"/>
        <w:spacing w:before="120" w:after="120"/>
      </w:pPr>
      <w:r w:rsidRPr="00695AD9">
        <w:t>De ser el caso, EL CONTRATISTA deberá llenar el MAMFO152 Formulario Ficha Técnica Ambiental, el cual debe contar con la conformidad del Administrador, Grupo Central y especialistas, antes de incluirlo al Aplicativo Virtual del MVCS y al expediente de contratación. Asimismo, considerar las nuevas disposiciones ambientales establecidas en el marco de la legislación ambiental nacional actual.</w:t>
      </w:r>
    </w:p>
    <w:p w14:paraId="26FE81DC" w14:textId="77777777" w:rsidR="00E710DD" w:rsidRPr="00695AD9" w:rsidRDefault="00E710DD" w:rsidP="002A7910">
      <w:pPr>
        <w:pStyle w:val="Parraf"/>
        <w:spacing w:before="120" w:after="120"/>
      </w:pPr>
      <w:r w:rsidRPr="00695AD9">
        <w:t>El MAMFO152 es suscrita por el profesional responsable de su elaboración y/o Contratista a cargo de la ejecución del proyecto.</w:t>
      </w:r>
    </w:p>
    <w:p w14:paraId="0CC8A6F9" w14:textId="77777777" w:rsidR="00E710DD" w:rsidRPr="00695AD9" w:rsidRDefault="00E710DD" w:rsidP="002A7910">
      <w:pPr>
        <w:pStyle w:val="Parraf"/>
        <w:spacing w:before="120" w:after="120"/>
      </w:pPr>
      <w:r w:rsidRPr="00695AD9">
        <w:t>Una vez que se cuente con la conformidad del MAMFO152, EL CONTRATISTA deberá llenar el formulario establecido en la Resolución Ministerial N° 036-2017-VIVIENDA; para ello se deberá ingresar al aplicativo virtual (http://www.vivienda.gob.pe)</w:t>
      </w:r>
    </w:p>
    <w:p w14:paraId="08BA4DF7" w14:textId="77777777" w:rsidR="00E710DD" w:rsidRPr="00695AD9" w:rsidRDefault="00E710DD" w:rsidP="002A7910">
      <w:pPr>
        <w:pStyle w:val="Parraf"/>
        <w:spacing w:before="120" w:after="120"/>
      </w:pPr>
      <w:r w:rsidRPr="00695AD9">
        <w:lastRenderedPageBreak/>
        <w:t>Así mismo, se deberá adjuntar la Declaración Jurada firmada por el profesional responsable de SEDAPAL.</w:t>
      </w:r>
    </w:p>
    <w:p w14:paraId="6E4DB659" w14:textId="77777777" w:rsidR="00E710DD" w:rsidRPr="00695AD9" w:rsidRDefault="00E710DD" w:rsidP="002A7910">
      <w:pPr>
        <w:pStyle w:val="Parraf"/>
        <w:spacing w:before="120" w:after="120"/>
      </w:pPr>
      <w:r w:rsidRPr="00695AD9">
        <w:t>Remitir al EGASE, la versión final impresa y digital de la FTA ingresada al Aplicativo Virtual del MVCS, con los respectivos planos y panel fotográfico del proyecto.</w:t>
      </w:r>
    </w:p>
    <w:p w14:paraId="36596852" w14:textId="77777777" w:rsidR="00E710DD" w:rsidRPr="00695AD9" w:rsidRDefault="00E710DD" w:rsidP="002A7910">
      <w:pPr>
        <w:pStyle w:val="Parraf"/>
        <w:spacing w:before="120" w:after="120"/>
      </w:pPr>
      <w:r w:rsidRPr="00695AD9">
        <w:t>No podrá dar inicio a la obra, sino se cuenta con la FTA aprobada por el EGASE.</w:t>
      </w:r>
    </w:p>
    <w:p w14:paraId="1F03F286" w14:textId="77777777" w:rsidR="00E710DD" w:rsidRPr="00695AD9" w:rsidRDefault="00E710DD" w:rsidP="002A7910">
      <w:pPr>
        <w:pStyle w:val="Parraf"/>
        <w:spacing w:before="120" w:after="120"/>
      </w:pPr>
      <w:r w:rsidRPr="00695AD9">
        <w:t>Los equipos responsables de los proyectos y servicios de saneamiento o infraestructura, coordinan una visita técnica de verificación ambiental al área del proyecto previa a la elaboración de la FTA. El Administrador del Contrato, Grupo Central y Especialistas no revisará ni emitirá conformidad a la FTA, si no se ha realizado la verificación ambiental por el personal asignado.</w:t>
      </w:r>
    </w:p>
    <w:p w14:paraId="757BC542" w14:textId="77777777" w:rsidR="00E710DD" w:rsidRPr="00695AD9" w:rsidRDefault="00E710DD" w:rsidP="002A7910">
      <w:pPr>
        <w:pStyle w:val="Parraf"/>
        <w:spacing w:before="120" w:after="120"/>
      </w:pPr>
      <w:r w:rsidRPr="00695AD9">
        <w:t>En caso la DGAA emita observaciones referidas a los expedientes de Clasificación Ambiental y/o Certificación Ambiental serán absueltas por EL CONTRATISTA, teniendo en consideración los plazos establecidos en el MVCS, teniendo en cuenta la normatividad Vigente.</w:t>
      </w:r>
    </w:p>
    <w:p w14:paraId="284B793A" w14:textId="77777777" w:rsidR="00E710DD" w:rsidRPr="00695AD9" w:rsidRDefault="00E710DD" w:rsidP="002A7910">
      <w:pPr>
        <w:pStyle w:val="Parraf"/>
        <w:spacing w:before="120" w:after="120"/>
      </w:pPr>
      <w:r w:rsidRPr="00695AD9">
        <w:t>Además, EL CONTRATISTA deberá considerar los siguientes lineamientos para la elaboración del Estudio que incluirá el material de descarte, que servirá durante la ejecución de la obra:</w:t>
      </w:r>
    </w:p>
    <w:p w14:paraId="72767079" w14:textId="77777777" w:rsidR="00E710DD" w:rsidRPr="00695AD9" w:rsidRDefault="00E710DD" w:rsidP="002A7910">
      <w:pPr>
        <w:spacing w:before="120" w:after="120"/>
        <w:ind w:left="851"/>
        <w:jc w:val="both"/>
        <w:rPr>
          <w:rFonts w:ascii="Tahoma" w:hAnsi="Tahoma" w:cs="Tahoma"/>
          <w:b/>
          <w:color w:val="auto"/>
          <w:sz w:val="20"/>
        </w:rPr>
      </w:pPr>
      <w:r w:rsidRPr="00695AD9">
        <w:rPr>
          <w:rFonts w:ascii="Tahoma" w:hAnsi="Tahoma" w:cs="Tahoma"/>
          <w:b/>
          <w:color w:val="auto"/>
          <w:sz w:val="20"/>
        </w:rPr>
        <w:t>LINEAMIENTOS PARA EL MANEJO DE MATERIAL DE DESCARTE</w:t>
      </w:r>
    </w:p>
    <w:p w14:paraId="44C5B9F5" w14:textId="77777777" w:rsidR="00E710DD" w:rsidRPr="00695AD9" w:rsidRDefault="00E710DD" w:rsidP="002A7910">
      <w:pPr>
        <w:pStyle w:val="Parraf"/>
        <w:spacing w:before="120" w:after="120"/>
      </w:pPr>
      <w:r w:rsidRPr="00695AD9">
        <w:t xml:space="preserve">Se considera material de descarte lo siguiente: Desmonte limpio (Concreto, material excedente de excavación, piedras de gran tamaño y tierra sin contaminante). </w:t>
      </w:r>
    </w:p>
    <w:p w14:paraId="707BCA56" w14:textId="77777777" w:rsidR="00E710DD" w:rsidRPr="00695AD9" w:rsidRDefault="00E710DD" w:rsidP="002A7910">
      <w:pPr>
        <w:pStyle w:val="Parraf"/>
        <w:spacing w:before="120" w:after="120"/>
      </w:pPr>
      <w:r w:rsidRPr="00695AD9">
        <w:t xml:space="preserve">Por tanto, el material de descarte deberá ser manejado de acuerdo a los siguientes lineamientos: </w:t>
      </w:r>
    </w:p>
    <w:p w14:paraId="580E3961"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EL CONTRATISTA, deberá realizar una segregación adecuada, separación física de los residuos con el material de descarte que se valorizará, para luego ser almacenados en contenedores e instalaciones apropiadas a cargo de EL CONTRATISTA.</w:t>
      </w:r>
    </w:p>
    <w:p w14:paraId="34BC2D0F"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 xml:space="preserve">EL CONTRATISTA contará con un registro interno sobre generación y manejo del material de descarte, el mismo que deberá estar siempre disponible. </w:t>
      </w:r>
    </w:p>
    <w:p w14:paraId="321964BA"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EL CONTRATISTA, deberá transportar el material de descarte en vehículos o volquetes desde el lugar de generación hacia las instalaciones de la actividad productiva donde se aprovechará. Por tanto, se deberá regirse según la normativa que regula el transporte de mercancías o materiales, establecidas por el Ministerio de Transporte y Comunicaciones (MTC). Cumplimiento del Artículo 6 del D.S. 014-2017-MINAM Reglamento de la Ley de Gestión Integral de Residuos Sólidos y de la Ley N° 1278 Ley de Gestión Integral de Residuos Sólidos.</w:t>
      </w:r>
    </w:p>
    <w:p w14:paraId="133A09F7"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Previo al aprovechamiento del material de descarte, EL CONTRATISTA deberá presentar los siguientes documentos:</w:t>
      </w:r>
    </w:p>
    <w:p w14:paraId="349D0CC4" w14:textId="77777777" w:rsidR="00E710DD" w:rsidRPr="00695AD9" w:rsidRDefault="00E710DD" w:rsidP="002A7910">
      <w:pPr>
        <w:numPr>
          <w:ilvl w:val="1"/>
          <w:numId w:val="378"/>
        </w:numPr>
        <w:tabs>
          <w:tab w:val="clear" w:pos="1440"/>
        </w:tabs>
        <w:spacing w:before="120" w:after="120"/>
        <w:ind w:left="1843" w:hanging="436"/>
        <w:jc w:val="both"/>
        <w:rPr>
          <w:rFonts w:ascii="Tahoma" w:hAnsi="Tahoma" w:cs="Tahoma"/>
          <w:color w:val="auto"/>
          <w:sz w:val="20"/>
        </w:rPr>
      </w:pPr>
      <w:r w:rsidRPr="00695AD9">
        <w:rPr>
          <w:rFonts w:ascii="Tahoma" w:hAnsi="Tahoma" w:cs="Tahoma"/>
          <w:color w:val="auto"/>
          <w:sz w:val="20"/>
        </w:rPr>
        <w:t>Copia del permiso de Operación para el Servicio de Transporte Terrestre de Materiales y/o Residuos Peligrosos por Carretera emitido por el Ministerio de Transporte y Comunicaciones (MTC).</w:t>
      </w:r>
    </w:p>
    <w:p w14:paraId="07FF9259" w14:textId="77777777" w:rsidR="00E710DD" w:rsidRPr="00695AD9" w:rsidRDefault="00E710DD" w:rsidP="002A7910">
      <w:pPr>
        <w:numPr>
          <w:ilvl w:val="1"/>
          <w:numId w:val="378"/>
        </w:numPr>
        <w:tabs>
          <w:tab w:val="clear" w:pos="1440"/>
        </w:tabs>
        <w:spacing w:before="120" w:after="120"/>
        <w:ind w:left="1843" w:hanging="436"/>
        <w:jc w:val="both"/>
        <w:rPr>
          <w:rFonts w:ascii="Tahoma" w:hAnsi="Tahoma" w:cs="Tahoma"/>
          <w:color w:val="auto"/>
          <w:sz w:val="20"/>
        </w:rPr>
      </w:pPr>
      <w:r w:rsidRPr="00695AD9">
        <w:rPr>
          <w:rFonts w:ascii="Tahoma" w:hAnsi="Tahoma" w:cs="Tahoma"/>
          <w:color w:val="auto"/>
          <w:sz w:val="20"/>
        </w:rPr>
        <w:t>Copia de la autorización para el Servicio para el transporte de carga y mercancías en la Provincia de Lima Metropolitana, otorgado por la Municipalidad Metropolitana de Lima.</w:t>
      </w:r>
    </w:p>
    <w:p w14:paraId="729E1D52" w14:textId="77777777" w:rsidR="00E710DD" w:rsidRPr="00695AD9" w:rsidRDefault="00E710DD" w:rsidP="002A7910">
      <w:pPr>
        <w:numPr>
          <w:ilvl w:val="1"/>
          <w:numId w:val="378"/>
        </w:numPr>
        <w:tabs>
          <w:tab w:val="clear" w:pos="1440"/>
        </w:tabs>
        <w:spacing w:before="120" w:after="120"/>
        <w:ind w:left="1843" w:hanging="436"/>
        <w:jc w:val="both"/>
        <w:rPr>
          <w:rFonts w:ascii="Tahoma" w:hAnsi="Tahoma" w:cs="Tahoma"/>
          <w:color w:val="auto"/>
          <w:sz w:val="20"/>
        </w:rPr>
      </w:pPr>
      <w:r w:rsidRPr="00695AD9">
        <w:rPr>
          <w:rFonts w:ascii="Tahoma" w:hAnsi="Tahoma" w:cs="Tahoma"/>
          <w:color w:val="auto"/>
          <w:sz w:val="20"/>
        </w:rPr>
        <w:t>Copia simple de las tarjetas de propiedad de los vehículos que transportará el material de descarte.</w:t>
      </w:r>
    </w:p>
    <w:p w14:paraId="36D7CD73" w14:textId="77777777" w:rsidR="00E710DD" w:rsidRPr="00695AD9" w:rsidRDefault="00E710DD" w:rsidP="002A7910">
      <w:pPr>
        <w:numPr>
          <w:ilvl w:val="1"/>
          <w:numId w:val="378"/>
        </w:numPr>
        <w:tabs>
          <w:tab w:val="clear" w:pos="1440"/>
        </w:tabs>
        <w:spacing w:before="120" w:after="120"/>
        <w:ind w:left="1843" w:hanging="436"/>
        <w:jc w:val="both"/>
        <w:rPr>
          <w:rFonts w:ascii="Tahoma" w:hAnsi="Tahoma" w:cs="Tahoma"/>
          <w:color w:val="auto"/>
          <w:sz w:val="20"/>
        </w:rPr>
      </w:pPr>
      <w:r w:rsidRPr="00695AD9">
        <w:rPr>
          <w:rFonts w:ascii="Tahoma" w:hAnsi="Tahoma" w:cs="Tahoma"/>
          <w:color w:val="auto"/>
          <w:sz w:val="20"/>
        </w:rPr>
        <w:t>Copia de la autorización municipal y/o certificación ambiental de la instalación de la actividad productiva donde se aprovechará el material de descarte, en cumplimiento del artículo 25.4 del reglamento D.S 019-2016-</w:t>
      </w:r>
      <w:r w:rsidRPr="00695AD9">
        <w:rPr>
          <w:rFonts w:ascii="Tahoma" w:hAnsi="Tahoma" w:cs="Tahoma"/>
          <w:color w:val="auto"/>
          <w:sz w:val="20"/>
        </w:rPr>
        <w:lastRenderedPageBreak/>
        <w:t>VIVIENDA, modificación del Reglamento para la Gestión y Manejo de los Residuos de las Actividades de la Construcción y Demolición.</w:t>
      </w:r>
    </w:p>
    <w:p w14:paraId="3D390044"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Una vez realizado el aprovechamiento del material de descarte, EL CONTRATISTA deberá presentar un informe ambiental mensual o final, donde se informe su manejo, donde se deberá adjuntar los comprobantes de ingreso a la instalación de la actividad productiva.</w:t>
      </w:r>
    </w:p>
    <w:p w14:paraId="4ECC0572"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Si durante la ejecución, la autoridad ambiental o de fiscalización ambiental (OEFA) verifica y evidencia el incumplimiento del manejo de residuos sólidos, EL CONTRATISTA deberá asumir el gasto total de la multa o infracción antes de culminar el servicio.</w:t>
      </w:r>
    </w:p>
    <w:p w14:paraId="03F9D0F7" w14:textId="77777777" w:rsidR="00E710DD" w:rsidRPr="00695AD9" w:rsidRDefault="00E710DD" w:rsidP="002A7910">
      <w:pPr>
        <w:pStyle w:val="Prrafodelista"/>
        <w:numPr>
          <w:ilvl w:val="2"/>
          <w:numId w:val="148"/>
        </w:numPr>
        <w:spacing w:before="120" w:after="120"/>
        <w:contextualSpacing w:val="0"/>
        <w:jc w:val="both"/>
        <w:rPr>
          <w:rFonts w:ascii="Tahoma" w:hAnsi="Tahoma" w:cs="Tahoma"/>
          <w:color w:val="auto"/>
          <w:sz w:val="20"/>
        </w:rPr>
      </w:pPr>
      <w:bookmarkStart w:id="129" w:name="_Toc511136761"/>
      <w:bookmarkStart w:id="130" w:name="_Toc515494239"/>
      <w:bookmarkStart w:id="131" w:name="_Toc515352534"/>
      <w:bookmarkStart w:id="132" w:name="_Toc515954738"/>
      <w:bookmarkStart w:id="133" w:name="_Toc515954874"/>
      <w:bookmarkStart w:id="134" w:name="_Toc515955100"/>
      <w:bookmarkStart w:id="135" w:name="_Toc515955222"/>
      <w:bookmarkStart w:id="136" w:name="_Toc8808853"/>
      <w:bookmarkStart w:id="137" w:name="_Toc51594741"/>
      <w:bookmarkStart w:id="138" w:name="_Toc52710759"/>
      <w:bookmarkStart w:id="139" w:name="_Toc52800070"/>
      <w:r w:rsidRPr="00695AD9">
        <w:rPr>
          <w:rFonts w:ascii="Tahoma" w:hAnsi="Tahoma" w:cs="Tahoma"/>
          <w:b/>
          <w:color w:val="auto"/>
          <w:sz w:val="20"/>
        </w:rPr>
        <w:t>Estudio De Seguridad e Higiene Ocupacional</w:t>
      </w:r>
      <w:bookmarkEnd w:id="129"/>
      <w:bookmarkEnd w:id="130"/>
      <w:bookmarkEnd w:id="131"/>
      <w:bookmarkEnd w:id="132"/>
      <w:bookmarkEnd w:id="133"/>
      <w:bookmarkEnd w:id="134"/>
      <w:bookmarkEnd w:id="135"/>
      <w:bookmarkEnd w:id="136"/>
      <w:bookmarkEnd w:id="137"/>
      <w:bookmarkEnd w:id="138"/>
      <w:bookmarkEnd w:id="139"/>
    </w:p>
    <w:p w14:paraId="21D25273" w14:textId="77777777" w:rsidR="00E710DD" w:rsidRPr="00695AD9" w:rsidRDefault="00E710DD" w:rsidP="002A7910">
      <w:pPr>
        <w:pStyle w:val="Prrafodelista"/>
        <w:keepNext/>
        <w:keepLines/>
        <w:numPr>
          <w:ilvl w:val="1"/>
          <w:numId w:val="69"/>
        </w:numPr>
        <w:tabs>
          <w:tab w:val="left" w:pos="900"/>
        </w:tabs>
        <w:spacing w:before="120" w:after="120"/>
        <w:ind w:left="792" w:hanging="432"/>
        <w:contextualSpacing w:val="0"/>
        <w:jc w:val="both"/>
        <w:outlineLvl w:val="3"/>
        <w:rPr>
          <w:rFonts w:ascii="Tahoma" w:eastAsiaTheme="majorEastAsia" w:hAnsi="Tahoma" w:cs="Tahoma"/>
          <w:b/>
          <w:vanish/>
          <w:color w:val="auto"/>
          <w:sz w:val="20"/>
        </w:rPr>
      </w:pPr>
      <w:bookmarkStart w:id="140" w:name="_Toc515954739"/>
      <w:bookmarkStart w:id="141" w:name="_Toc515955101"/>
    </w:p>
    <w:p w14:paraId="1CB1BA88" w14:textId="77777777" w:rsidR="00E710DD" w:rsidRPr="00695AD9" w:rsidRDefault="00E710DD" w:rsidP="002A7910">
      <w:pPr>
        <w:pStyle w:val="Prrafodelista"/>
        <w:keepNext/>
        <w:keepLines/>
        <w:numPr>
          <w:ilvl w:val="1"/>
          <w:numId w:val="69"/>
        </w:numPr>
        <w:tabs>
          <w:tab w:val="left" w:pos="900"/>
        </w:tabs>
        <w:spacing w:before="120" w:after="120"/>
        <w:ind w:left="792" w:hanging="432"/>
        <w:contextualSpacing w:val="0"/>
        <w:jc w:val="both"/>
        <w:outlineLvl w:val="3"/>
        <w:rPr>
          <w:rFonts w:ascii="Tahoma" w:eastAsiaTheme="majorEastAsia" w:hAnsi="Tahoma" w:cs="Tahoma"/>
          <w:b/>
          <w:vanish/>
          <w:color w:val="auto"/>
          <w:sz w:val="20"/>
        </w:rPr>
      </w:pPr>
    </w:p>
    <w:p w14:paraId="694DA216"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6250060C"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3304F551"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60440109"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2BE8A397"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16D8B239" w14:textId="77777777" w:rsidR="00E710DD" w:rsidRPr="00695AD9" w:rsidRDefault="00E710DD" w:rsidP="002A7910">
      <w:pPr>
        <w:pStyle w:val="Ttulo4"/>
        <w:keepNext/>
        <w:keepLines/>
        <w:numPr>
          <w:ilvl w:val="3"/>
          <w:numId w:val="69"/>
        </w:numPr>
        <w:tabs>
          <w:tab w:val="left" w:pos="900"/>
        </w:tabs>
        <w:spacing w:before="120" w:after="120"/>
        <w:ind w:left="1728" w:hanging="648"/>
        <w:jc w:val="both"/>
        <w:rPr>
          <w:rFonts w:ascii="Tahoma" w:hAnsi="Tahoma" w:cs="Tahoma"/>
          <w:color w:val="auto"/>
          <w:sz w:val="20"/>
          <w:szCs w:val="20"/>
        </w:rPr>
      </w:pPr>
      <w:r w:rsidRPr="00695AD9">
        <w:rPr>
          <w:rFonts w:ascii="Tahoma" w:hAnsi="Tahoma" w:cs="Tahoma"/>
          <w:color w:val="auto"/>
          <w:sz w:val="20"/>
          <w:szCs w:val="20"/>
        </w:rPr>
        <w:t>Generalidades</w:t>
      </w:r>
      <w:bookmarkEnd w:id="140"/>
      <w:bookmarkEnd w:id="141"/>
    </w:p>
    <w:p w14:paraId="1239EA6F" w14:textId="77777777" w:rsidR="00E710DD" w:rsidRPr="00695AD9" w:rsidRDefault="00E710DD" w:rsidP="002A7910">
      <w:pPr>
        <w:pStyle w:val="Parraf"/>
        <w:spacing w:before="120" w:after="120"/>
        <w:ind w:left="1080"/>
      </w:pPr>
      <w:r w:rsidRPr="00695AD9">
        <w:t xml:space="preserve">EL CONTRATISTA debe considerar las exigencias relacionadas a la aplicación del Sistema Internacional de Gestión de Seguridad y Salud Ocupacional OHSAS 18001, el marco legal vigente de seguridad y salud en el sector de la construcción tales como la Ley N° 29783 “Ley de Seguridad y Salud en el Trabajo” y modificatoria Ley N° 30222, Decreto Supremo N° 005-2012-TR “Reglamento de la Ley N° 29783 Ley de Seguridad y Salud en el Trabajo” y modificatoria Decreto Supremo N° 006-2014-TR, Resolución Ministerial N° 050-2013-TR “Formatos Referenciales con la información mínima que deben contener los registros obligatorios del Sistema de Gestión de Seguridad y Salud en el Trabajo”, Decreto Supremo N° 012-2014-TR “Registro único de Información sobre accidentes de trabajos, incidentes peligrosos y enfermedades ocupacionales y modifica el artículo 110 del Reglamento de la Ley de Seguridad y Salud en el Trabajo”,  Norma técnica G.050 “Seguridad durante la Construcción” según el Decreto Supremo N° 010-2009-Vivienda, entre otros; así como también de las Disposiciones consideradas en la Especificación GPOET004 “Seguridad e Higiene Ocupacional en la Construcción de Obras Ejecutadas por SEDAPAL”. </w:t>
      </w:r>
    </w:p>
    <w:p w14:paraId="52E360DE" w14:textId="77777777" w:rsidR="00E710DD" w:rsidRPr="00695AD9" w:rsidRDefault="00E710DD" w:rsidP="002A7910">
      <w:pPr>
        <w:pStyle w:val="Parraf"/>
        <w:spacing w:before="120" w:after="120"/>
        <w:ind w:left="1080"/>
      </w:pPr>
      <w:r w:rsidRPr="00695AD9">
        <w:t>La aplicación de la Especificación de Seguridad e Higiene Ocupacional, no interfieren con las Disposiciones establecidas en cualesquiera de los otros documentos que conforman el Expediente Técnico, Disposiciones establecidas por la Legislación, ni limitan las Normas dictadas por los Sistemas Administrativos, así como otras Normas que se encuentren vigentes y que son de aplicación en la Elaboración de un Proyecto, así como para su ejecución.</w:t>
      </w:r>
    </w:p>
    <w:p w14:paraId="7807F57E" w14:textId="77777777" w:rsidR="00E710DD" w:rsidRPr="00695AD9" w:rsidRDefault="00E710DD" w:rsidP="002A7910">
      <w:pPr>
        <w:pStyle w:val="Ttulo4"/>
        <w:keepNext/>
        <w:keepLines/>
        <w:numPr>
          <w:ilvl w:val="3"/>
          <w:numId w:val="69"/>
        </w:numPr>
        <w:tabs>
          <w:tab w:val="left" w:pos="900"/>
        </w:tabs>
        <w:spacing w:before="120" w:after="120"/>
        <w:ind w:left="1728" w:hanging="648"/>
        <w:jc w:val="both"/>
        <w:rPr>
          <w:rFonts w:ascii="Tahoma" w:hAnsi="Tahoma" w:cs="Tahoma"/>
          <w:color w:val="auto"/>
          <w:sz w:val="20"/>
          <w:szCs w:val="20"/>
        </w:rPr>
      </w:pPr>
      <w:bookmarkStart w:id="142" w:name="_Toc515954740"/>
      <w:bookmarkStart w:id="143" w:name="_Toc515955102"/>
      <w:r w:rsidRPr="00695AD9">
        <w:rPr>
          <w:rFonts w:ascii="Tahoma" w:hAnsi="Tahoma" w:cs="Tahoma"/>
          <w:color w:val="auto"/>
          <w:sz w:val="20"/>
          <w:szCs w:val="20"/>
        </w:rPr>
        <w:t>Plan de Seguridad y Salud Ocupacional</w:t>
      </w:r>
      <w:bookmarkEnd w:id="142"/>
      <w:bookmarkEnd w:id="143"/>
    </w:p>
    <w:p w14:paraId="6461E299" w14:textId="77777777" w:rsidR="00E710DD" w:rsidRPr="00695AD9" w:rsidRDefault="00E710DD" w:rsidP="002A7910">
      <w:pPr>
        <w:pStyle w:val="Parraf"/>
        <w:spacing w:before="120" w:after="120"/>
        <w:ind w:left="1080"/>
      </w:pPr>
      <w:r w:rsidRPr="00695AD9">
        <w:t>EL CONTRATISTA debe elaborar un Plan de Seguridad y Salud Ocupacional especifico a las actividades que se van a ejecutar, acorde al procedimiento constructivo, que será implementado en la ejecución de obra, a fin de garantizar la integridad física y salud de los trabajadores, sean estos de contratación directa o subcontrata y toda persona que de una forma u otra tenga acceso a la obra.</w:t>
      </w:r>
    </w:p>
    <w:p w14:paraId="1A3F034B" w14:textId="77777777" w:rsidR="00E710DD" w:rsidRPr="00695AD9" w:rsidRDefault="00E710DD" w:rsidP="002A7910">
      <w:pPr>
        <w:pStyle w:val="Parraf"/>
        <w:spacing w:before="120" w:after="120"/>
        <w:ind w:left="1080"/>
      </w:pPr>
      <w:r w:rsidRPr="00695AD9">
        <w:t>El Plan debe contener el objeto, el campo de aplicación y la descripción de las actividades específicas que se ejecutarán. También se incluirá la Política de Seguridad y Salud Ocupacional, Objetivos, Metas e Indicadores respectivos.</w:t>
      </w:r>
    </w:p>
    <w:p w14:paraId="7E6E0373" w14:textId="77777777" w:rsidR="00E710DD" w:rsidRPr="00695AD9" w:rsidRDefault="00E710DD" w:rsidP="002A7910">
      <w:pPr>
        <w:pStyle w:val="Parraf"/>
        <w:spacing w:before="120" w:after="120"/>
        <w:ind w:left="1080"/>
      </w:pPr>
      <w:r w:rsidRPr="00695AD9">
        <w:t>Asimismo, se considerará la inclusión del marco legal normativo vigente de Seguridad y Salud Ocupacional aplicable a las actividades del Proyecto.</w:t>
      </w:r>
    </w:p>
    <w:p w14:paraId="5D873D40" w14:textId="77777777" w:rsidR="00E710DD" w:rsidRPr="00695AD9" w:rsidRDefault="00E710DD" w:rsidP="002A7910">
      <w:pPr>
        <w:pStyle w:val="Parraf"/>
        <w:spacing w:before="120" w:after="120"/>
        <w:ind w:left="1080"/>
      </w:pPr>
      <w:r w:rsidRPr="00695AD9">
        <w:t>EL CONTRATISTA elaborará la identificación de peligros, evaluación y control de riesgos (Matriz IPERC) específica de todas las actividades que se ejecutarán en base a una metodología, la cual debe describirse en un procedimiento específico. Luego se identificarán los riesgos que, por su magnitud, sean considerados “Riesgos Críticos”, los mismos que deberán ser priorizados y atendidos en forma inmediata en caso de ocurrir en la ejecución de obra. Este ítem es de suma importancia, ya que delineará la Gestión de Seguridad y Salud Ocupacional del Proyecto.</w:t>
      </w:r>
    </w:p>
    <w:p w14:paraId="28459E70" w14:textId="77777777" w:rsidR="00E710DD" w:rsidRPr="00695AD9" w:rsidRDefault="00E710DD" w:rsidP="002A7910">
      <w:pPr>
        <w:pStyle w:val="Parraf"/>
        <w:spacing w:before="120" w:after="120"/>
        <w:ind w:left="1080"/>
      </w:pPr>
      <w:r w:rsidRPr="00695AD9">
        <w:lastRenderedPageBreak/>
        <w:t>El plan contendrá las responsabilidades en Seguridad y Salud Ocupacional del Proyecto de los diferentes niveles jerárquicos desde el Gerente/ Jefe del Proyecto hasta los trabajadores.</w:t>
      </w:r>
    </w:p>
    <w:p w14:paraId="11DBEE88" w14:textId="77777777" w:rsidR="00E710DD" w:rsidRPr="00695AD9" w:rsidRDefault="00E710DD" w:rsidP="002A7910">
      <w:pPr>
        <w:pStyle w:val="Parraf"/>
        <w:spacing w:before="120" w:after="120"/>
        <w:ind w:left="1080"/>
      </w:pPr>
      <w:r w:rsidRPr="00695AD9">
        <w:t>EL CONTRATISTA como parte del Plan de Seguridad y Salud Ocupacional debe considerar un capítulo de Programa y Plan de Capacitación en el cual deberá incluir todos los trabajadores de la obra, profesionales, técnicos y obreros, cualquiera sea su modalidad de contratación. Dicho programa deberá garantizar la transmisión efectiva de las medidas preventivas generales y específicas que garanticen el normal desarrollo de las actividades de obra.</w:t>
      </w:r>
    </w:p>
    <w:p w14:paraId="3D5A8197" w14:textId="77777777" w:rsidR="00E710DD" w:rsidRPr="00695AD9" w:rsidRDefault="00E710DD" w:rsidP="002A7910">
      <w:pPr>
        <w:pStyle w:val="Parraf"/>
        <w:spacing w:before="120" w:after="120"/>
        <w:ind w:left="1080"/>
      </w:pPr>
      <w:r w:rsidRPr="00695AD9">
        <w:t>En función al marco legal vigente y a la cantidad de trabajadores del Proyecto, se definirá la conformación de un Comité de Seguridad y Salud en el Trabajo o un Supervisor de Seguridad y Salud en el Trabajo, lo cual formará parte de un capítulo del Plan de Seguridad y Salud Ocupacional del Proyecto.</w:t>
      </w:r>
    </w:p>
    <w:p w14:paraId="542A61CF" w14:textId="77777777" w:rsidR="00E710DD" w:rsidRPr="00695AD9" w:rsidRDefault="00E710DD" w:rsidP="002A7910">
      <w:pPr>
        <w:pStyle w:val="Parraf"/>
        <w:spacing w:before="120" w:after="120"/>
        <w:ind w:left="1080"/>
      </w:pPr>
      <w:r w:rsidRPr="00695AD9">
        <w:t>Un capítulo importante del Plan de Seguridad y Salud Ocupacional lo constituirá el Control Operacional, en el cual se detallarán los procedimientos de trabajo de las actividades de alto riesgo (sin ser limitativos a solo estas actividades), estándares de seguridad, medidas de control específicas según la jerarquía de controles, entre otros.</w:t>
      </w:r>
    </w:p>
    <w:p w14:paraId="78F727E0" w14:textId="77777777" w:rsidR="00E710DD" w:rsidRPr="00695AD9" w:rsidRDefault="00E710DD" w:rsidP="002A7910">
      <w:pPr>
        <w:pStyle w:val="Parraf"/>
        <w:spacing w:before="120" w:after="120"/>
        <w:ind w:left="1080"/>
      </w:pPr>
      <w:r w:rsidRPr="00695AD9">
        <w:t>El Plan de Preparación y Respuesta ante Emergencias constituye otro capítulo del Plan de Seguridad y Salud Ocupacional en el cual se identificarán los diversos escenarios posibles que pueden presentarse (sismos, incendios, entre otros), los niveles de respuesta de emergencias, la organización y responsabilidades, los recursos diversos (equipos, materiales, entre otros), las acciones a desarrollar antes, durante y después de estos eventos, simulacros, entre otros.</w:t>
      </w:r>
    </w:p>
    <w:p w14:paraId="3CC1A8DF" w14:textId="77777777" w:rsidR="00E710DD" w:rsidRPr="00695AD9" w:rsidRDefault="00E710DD" w:rsidP="002A7910">
      <w:pPr>
        <w:pStyle w:val="Parraf"/>
        <w:spacing w:before="120" w:after="120"/>
        <w:ind w:left="1080"/>
      </w:pPr>
      <w:r w:rsidRPr="00695AD9">
        <w:t>En cuanto a la verificación de la Gestión en Seguridad y Salud Ocupacional se elaborará un Procedimiento y Programa de inspecciones de seguridad tanto planeadas como no planeadas, priorizando a las actividades, equipos, materiales y demás que generen mayor nivel de riesgo si ser limitativos sólo a éstas. También se puede considerar la Observación Planeada de Trabajo para la verificación en mención y demás técnicas.</w:t>
      </w:r>
    </w:p>
    <w:p w14:paraId="6C784D73" w14:textId="77777777" w:rsidR="00E710DD" w:rsidRPr="00695AD9" w:rsidRDefault="00E710DD" w:rsidP="002A7910">
      <w:pPr>
        <w:pStyle w:val="Parraf"/>
        <w:spacing w:before="120" w:after="120"/>
        <w:ind w:left="1080"/>
      </w:pPr>
      <w:r w:rsidRPr="00695AD9">
        <w:t>Se debe describir el procedimiento de reporte e investigación de accidentes e incidentes, incluyendo las actividades de notificación, reporte, identificación de causas, definición de acciones correctivas y/o preventivas, y su evaluación de efectividad, registros, entre otros.</w:t>
      </w:r>
    </w:p>
    <w:p w14:paraId="5E4017D5" w14:textId="77777777" w:rsidR="00E710DD" w:rsidRPr="00695AD9" w:rsidRDefault="00E710DD" w:rsidP="002A7910">
      <w:pPr>
        <w:pStyle w:val="Parraf"/>
        <w:spacing w:before="120" w:after="120"/>
        <w:ind w:left="1080"/>
      </w:pPr>
      <w:r w:rsidRPr="00695AD9">
        <w:t>Finalmente se incluirá la revisión y mejora continua de la Gestión de Seguridad y Salud Ocupacional.</w:t>
      </w:r>
    </w:p>
    <w:p w14:paraId="5BDF2550" w14:textId="77777777" w:rsidR="00E710DD" w:rsidRPr="00695AD9" w:rsidRDefault="00E710DD" w:rsidP="002A7910">
      <w:pPr>
        <w:pStyle w:val="Parraf"/>
        <w:spacing w:before="120" w:after="120"/>
        <w:ind w:left="1080"/>
      </w:pPr>
      <w:r w:rsidRPr="00695AD9">
        <w:t>Dentro del Plan de Seguridad y Salud Ocupacional se incluirá el Programa Anual de Seguridad y Salud Ocupacional específico de las actividades que se ejecutarán, en el cual se deben incluir las acciones que se desarrollarán, los responsables y las fechas de cumplimiento correspondientes de cada una de éstas.</w:t>
      </w:r>
    </w:p>
    <w:p w14:paraId="1AA74D39" w14:textId="77777777" w:rsidR="00E710DD" w:rsidRPr="00695AD9" w:rsidRDefault="00E710DD" w:rsidP="002A7910">
      <w:pPr>
        <w:pStyle w:val="Ttulo4"/>
        <w:keepNext/>
        <w:keepLines/>
        <w:numPr>
          <w:ilvl w:val="3"/>
          <w:numId w:val="69"/>
        </w:numPr>
        <w:tabs>
          <w:tab w:val="left" w:pos="900"/>
        </w:tabs>
        <w:spacing w:before="120" w:after="120"/>
        <w:ind w:left="1728" w:hanging="648"/>
        <w:jc w:val="both"/>
        <w:rPr>
          <w:rFonts w:ascii="Tahoma" w:hAnsi="Tahoma" w:cs="Tahoma"/>
          <w:color w:val="auto"/>
          <w:sz w:val="20"/>
          <w:szCs w:val="20"/>
        </w:rPr>
      </w:pPr>
      <w:bookmarkStart w:id="144" w:name="_Toc515954741"/>
      <w:bookmarkStart w:id="145" w:name="_Toc515955103"/>
      <w:r w:rsidRPr="00695AD9">
        <w:rPr>
          <w:rFonts w:ascii="Tahoma" w:hAnsi="Tahoma" w:cs="Tahoma"/>
          <w:color w:val="auto"/>
          <w:sz w:val="20"/>
          <w:szCs w:val="20"/>
        </w:rPr>
        <w:t>Presupuesto del Plan de Seguridad y Salud Ocupacional</w:t>
      </w:r>
      <w:bookmarkEnd w:id="144"/>
      <w:bookmarkEnd w:id="145"/>
    </w:p>
    <w:p w14:paraId="1F4A5169" w14:textId="77777777" w:rsidR="00E710DD" w:rsidRPr="00695AD9" w:rsidRDefault="00E710DD" w:rsidP="002A7910">
      <w:pPr>
        <w:pStyle w:val="Parraf"/>
        <w:spacing w:before="120" w:after="120"/>
        <w:ind w:left="1080"/>
      </w:pPr>
      <w:r w:rsidRPr="00695AD9">
        <w:t xml:space="preserve">El presupuesto del Expediente y Obra debe considerar en sus partidas para obras provisionales y trabajos preliminares las partidas requeridas para la Gestión de Seguridad y Salud Ocupacional, como es el caso de las capacitaciones en seguridad y salud ocupacional, control operacional, la cual incluye, sin ser limitativos, a los equipos de protección colectiva (lo cual incluye sin ser limitativa como barandas, cercos, entre otros), señalización temporal de seguridad, equipos de protección personal con sus certificaciones nacionales y/o internacionales; recursos para respuesta ante emergencias en aspectos de seguridad y salud, exámenes médicos de los trabajadores, programas, procedimientos y estándares de seguridad y salud ocupacional,  personal especializado de la elaboración y ejecución del plan de </w:t>
      </w:r>
      <w:r w:rsidRPr="00695AD9">
        <w:lastRenderedPageBreak/>
        <w:t>seguridad y salud ocupacional, entre otros. Así mismo considerar la cobertura de las pólizas del seguro complementario de trabajo de riesgo tanto de pensión como de salud vigentes y que incluya a todos los empleados, trabajadores, subcontratistas y visitantes de obra.</w:t>
      </w:r>
    </w:p>
    <w:p w14:paraId="0121EA7C" w14:textId="77777777" w:rsidR="00E710DD" w:rsidRPr="00695AD9" w:rsidRDefault="00E710DD" w:rsidP="002A7910">
      <w:pPr>
        <w:spacing w:before="120" w:after="120"/>
        <w:ind w:left="2552"/>
        <w:jc w:val="both"/>
        <w:rPr>
          <w:rFonts w:ascii="Tahoma" w:hAnsi="Tahoma" w:cs="Tahoma"/>
          <w:color w:val="auto"/>
          <w:sz w:val="20"/>
        </w:rPr>
      </w:pPr>
    </w:p>
    <w:p w14:paraId="0D2D5983" w14:textId="77777777" w:rsidR="00E710DD" w:rsidRPr="00695AD9" w:rsidRDefault="00E710DD" w:rsidP="002A7910">
      <w:pPr>
        <w:pStyle w:val="Prrafodelista"/>
        <w:numPr>
          <w:ilvl w:val="2"/>
          <w:numId w:val="148"/>
        </w:numPr>
        <w:spacing w:before="120" w:after="120"/>
        <w:contextualSpacing w:val="0"/>
        <w:jc w:val="both"/>
        <w:rPr>
          <w:rFonts w:ascii="Tahoma" w:hAnsi="Tahoma" w:cs="Tahoma"/>
          <w:color w:val="auto"/>
          <w:sz w:val="20"/>
        </w:rPr>
      </w:pPr>
      <w:bookmarkStart w:id="146" w:name="_Toc515494231"/>
      <w:bookmarkStart w:id="147" w:name="_Toc515352523"/>
      <w:bookmarkStart w:id="148" w:name="_Toc515954711"/>
      <w:bookmarkStart w:id="149" w:name="_Toc515954867"/>
      <w:bookmarkStart w:id="150" w:name="_Toc515955073"/>
      <w:bookmarkStart w:id="151" w:name="_Toc515955215"/>
      <w:bookmarkStart w:id="152" w:name="_Toc8808848"/>
      <w:bookmarkStart w:id="153" w:name="_Toc51594734"/>
      <w:bookmarkStart w:id="154" w:name="_Toc52710760"/>
      <w:bookmarkStart w:id="155" w:name="_Toc52800071"/>
      <w:r w:rsidRPr="00695AD9">
        <w:rPr>
          <w:rFonts w:ascii="Tahoma" w:hAnsi="Tahoma" w:cs="Tahoma"/>
          <w:b/>
          <w:color w:val="auto"/>
          <w:sz w:val="20"/>
        </w:rPr>
        <w:t xml:space="preserve">Informe De Sitios y Evidencias </w:t>
      </w:r>
      <w:bookmarkEnd w:id="146"/>
      <w:bookmarkEnd w:id="147"/>
      <w:bookmarkEnd w:id="148"/>
      <w:bookmarkEnd w:id="149"/>
      <w:bookmarkEnd w:id="150"/>
      <w:bookmarkEnd w:id="151"/>
      <w:bookmarkEnd w:id="152"/>
      <w:bookmarkEnd w:id="153"/>
      <w:r w:rsidRPr="00695AD9">
        <w:rPr>
          <w:rFonts w:ascii="Tahoma" w:hAnsi="Tahoma" w:cs="Tahoma"/>
          <w:b/>
          <w:color w:val="auto"/>
          <w:sz w:val="20"/>
        </w:rPr>
        <w:t>Arqueológicas</w:t>
      </w:r>
      <w:bookmarkEnd w:id="154"/>
      <w:bookmarkEnd w:id="155"/>
    </w:p>
    <w:p w14:paraId="7D65C3B7" w14:textId="77777777" w:rsidR="00E710DD" w:rsidRPr="00695AD9" w:rsidRDefault="00E710DD" w:rsidP="002A7910">
      <w:pPr>
        <w:pStyle w:val="Parraf"/>
        <w:spacing w:before="120" w:after="120"/>
      </w:pPr>
      <w:bookmarkStart w:id="156" w:name="_Toc515954712"/>
      <w:bookmarkStart w:id="157" w:name="_Toc515955074"/>
      <w:r w:rsidRPr="00695AD9">
        <w:t>EL CONTRATISTA de acuerdo a la normativa vigente deberá gestionar y/u obtener el Certificado de Inexistencia de Restos Arqueológicos, en las áreas que corresponda.</w:t>
      </w:r>
    </w:p>
    <w:p w14:paraId="441244EB" w14:textId="77777777" w:rsidR="00E710DD" w:rsidRPr="00695AD9" w:rsidRDefault="00E710DD" w:rsidP="002A7910">
      <w:pPr>
        <w:pStyle w:val="Parraf"/>
        <w:spacing w:before="120" w:after="120"/>
      </w:pPr>
      <w:r w:rsidRPr="00695AD9">
        <w:t>El Informe de Sitios y Evidencias Arqueológicas debe ser elaborado por un licenciado en arqueología inscrito en el Registro Nacional de Arqueólogos (RNA), habilitado según Art. 21 del Reglamento de Intervenciones Arqueológicas (D.S. N°003-2014-MC) y colegiado habilitado, los trabajos de campo serán ejecutados con su personal técnico respectivo arqueólogo asistente, topógrafo técnico, personal auxiliar en topografía, dibujante, obrero, in situ para realizar las excavaciones de toda el área a intervenir, donde se realizarán las obras.</w:t>
      </w:r>
    </w:p>
    <w:p w14:paraId="0BEAD027"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4A402768" w14:textId="738F15AB" w:rsidR="00E710DD" w:rsidRPr="00B62DE8" w:rsidRDefault="00B62DE8" w:rsidP="00B62DE8">
      <w:pPr>
        <w:pStyle w:val="Ttulo4"/>
        <w:numPr>
          <w:ilvl w:val="0"/>
          <w:numId w:val="0"/>
        </w:numPr>
        <w:tabs>
          <w:tab w:val="left" w:pos="900"/>
        </w:tabs>
        <w:spacing w:before="120" w:after="120"/>
        <w:ind w:left="491"/>
        <w:jc w:val="both"/>
        <w:rPr>
          <w:rFonts w:ascii="Tahoma" w:hAnsi="Tahoma" w:cs="Tahoma"/>
          <w:b w:val="0"/>
          <w:i/>
          <w:color w:val="auto"/>
          <w:sz w:val="20"/>
          <w:szCs w:val="20"/>
        </w:rPr>
      </w:pPr>
      <w:r>
        <w:rPr>
          <w:rFonts w:ascii="Tahoma" w:hAnsi="Tahoma" w:cs="Tahoma"/>
          <w:color w:val="auto"/>
          <w:sz w:val="20"/>
          <w:szCs w:val="20"/>
        </w:rPr>
        <w:tab/>
      </w:r>
      <w:r w:rsidR="00E710DD" w:rsidRPr="00B62DE8">
        <w:rPr>
          <w:rFonts w:ascii="Tahoma" w:hAnsi="Tahoma" w:cs="Tahoma"/>
          <w:b w:val="0"/>
          <w:i/>
          <w:color w:val="auto"/>
          <w:sz w:val="20"/>
          <w:szCs w:val="20"/>
        </w:rPr>
        <w:t>En caso de estructuras preexistentes</w:t>
      </w:r>
      <w:bookmarkEnd w:id="156"/>
      <w:bookmarkEnd w:id="157"/>
    </w:p>
    <w:p w14:paraId="1A34A650" w14:textId="77777777" w:rsidR="00E710DD" w:rsidRPr="00695AD9" w:rsidRDefault="00E710DD" w:rsidP="002A7910">
      <w:pPr>
        <w:pStyle w:val="Parraf"/>
        <w:spacing w:before="120" w:after="120"/>
      </w:pPr>
      <w:r w:rsidRPr="00695AD9">
        <w:t>En el marco normativo, del Decreto Supremo N° 054-2013-PCM y Decreto Supremo N° 060-2013-PCM, que señala: “(…) tratándose de proyectos que se ejecuten sobre infraestructura pre-existente, no será necesario la tramitación del CIRA, sino la presentación de un Plan de Monitoreo Arqueológico ante la Dirección de Arqueología o las Direcciones Regionales de Cultura correspondiente”, concordante con el numeral 57.2 del artículo 57° del Decreto Supremo N° 003-2014-MC.</w:t>
      </w:r>
    </w:p>
    <w:p w14:paraId="70DD0342" w14:textId="77777777" w:rsidR="00E710DD" w:rsidRPr="00695AD9" w:rsidRDefault="00E710DD" w:rsidP="002A7910">
      <w:pPr>
        <w:pStyle w:val="Parraf"/>
        <w:spacing w:before="120" w:after="120"/>
      </w:pPr>
      <w:r w:rsidRPr="00695AD9">
        <w:t>EL CONTRATISTA debe elaborar un Plan de Monitoreo Arqueológico, de ser el caso, teniendo en cuenta lo siguiente:</w:t>
      </w:r>
    </w:p>
    <w:p w14:paraId="69D2DDA8" w14:textId="77777777" w:rsidR="00E710DD" w:rsidRPr="00695AD9" w:rsidRDefault="00E710DD" w:rsidP="002A7910">
      <w:pPr>
        <w:autoSpaceDE w:val="0"/>
        <w:autoSpaceDN w:val="0"/>
        <w:adjustRightInd w:val="0"/>
        <w:spacing w:before="120" w:after="120"/>
        <w:ind w:left="851"/>
        <w:jc w:val="both"/>
        <w:rPr>
          <w:rFonts w:ascii="Tahoma" w:hAnsi="Tahoma" w:cs="Tahoma"/>
          <w:b/>
          <w:color w:val="auto"/>
          <w:sz w:val="20"/>
          <w:u w:val="single"/>
        </w:rPr>
      </w:pPr>
      <w:r w:rsidRPr="00695AD9">
        <w:rPr>
          <w:rFonts w:ascii="Tahoma" w:hAnsi="Tahoma" w:cs="Tahoma"/>
          <w:b/>
          <w:color w:val="auto"/>
          <w:sz w:val="20"/>
          <w:u w:val="single"/>
        </w:rPr>
        <w:t xml:space="preserve">Plan de Monitoreo Arqueológico (PMA) </w:t>
      </w:r>
    </w:p>
    <w:p w14:paraId="598E5869" w14:textId="77777777" w:rsidR="00E710DD" w:rsidRPr="00695AD9" w:rsidRDefault="00E710DD" w:rsidP="002A7910">
      <w:pPr>
        <w:pStyle w:val="Parraf"/>
        <w:spacing w:before="120" w:after="120"/>
      </w:pPr>
      <w:r w:rsidRPr="00695AD9">
        <w:t>EL CONTRATISTA elaborará un Plan de Monitoreo Arqueológico para su aplicación durante la ejecución de la obra, el cual debe establecer las acciones para prevenir, evitar, controlar, reducir y mitigar los posibles impactos negativos, antes y durante la fase de ejecución de obras del proyecto, que podrían afectar los bienes integrantes del Patrimonio Cultural de la Nación.</w:t>
      </w:r>
    </w:p>
    <w:p w14:paraId="44E2A0F1" w14:textId="77777777" w:rsidR="00E710DD" w:rsidRPr="00695AD9" w:rsidRDefault="00E710DD" w:rsidP="002A7910">
      <w:pPr>
        <w:pStyle w:val="Parraf"/>
        <w:spacing w:before="120" w:after="120"/>
      </w:pPr>
      <w:r w:rsidRPr="00695AD9">
        <w:t>Asimismo, debe señalar las acciones a adoptar o implementar en caso de encontrarse vestigios arqueológicos o paleontológicos bajo superficie en el área de intervención.</w:t>
      </w:r>
    </w:p>
    <w:p w14:paraId="45450D80" w14:textId="77777777" w:rsidR="00E710DD" w:rsidRPr="00695AD9" w:rsidRDefault="00E710DD" w:rsidP="002A7910">
      <w:pPr>
        <w:pStyle w:val="Parraf"/>
        <w:spacing w:before="120" w:after="120"/>
      </w:pPr>
      <w:r w:rsidRPr="00695AD9">
        <w:t>El Plan de Monitoreo Arqueológico (PMA), debe contener la siguiente información:</w:t>
      </w:r>
    </w:p>
    <w:p w14:paraId="0523BA13"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Resumen</w:t>
      </w:r>
    </w:p>
    <w:p w14:paraId="46A624D2"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Ubicación y descripción del área del monitoreo arqueológico.</w:t>
      </w:r>
    </w:p>
    <w:p w14:paraId="6EDF75C9"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Descripción de la actividad de ingeniería.</w:t>
      </w:r>
    </w:p>
    <w:p w14:paraId="0DB696A2"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Plan de trabajo. El plan de trabajo deberá contener: plan de contingencia, formato ficha de control de monitoreo arqueológico, formato ficha de inducción sobre protección al patrimonio cultural al personal participante, medidas de prevención y mitigación, actividades de señalización y delimitación de hallazgos y monumentos arqueológicos.</w:t>
      </w:r>
    </w:p>
    <w:p w14:paraId="30BD8D02"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Metodología y técnicas durante los trabajos de campo y muestreo.</w:t>
      </w:r>
    </w:p>
    <w:p w14:paraId="72D75C7E"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Metodología y técnicas durante los trabajos de gabinete.</w:t>
      </w:r>
    </w:p>
    <w:p w14:paraId="4B0434A6"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Equipo de trabajo y responsabilidades.</w:t>
      </w:r>
    </w:p>
    <w:p w14:paraId="7B64AD47"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Plan de mitigación y protección.</w:t>
      </w:r>
    </w:p>
    <w:p w14:paraId="605868FD"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Recursos materiales y el presupuesto analítico del plan.</w:t>
      </w:r>
    </w:p>
    <w:p w14:paraId="3AC096D7"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lastRenderedPageBreak/>
        <w:t>Bibliografía.</w:t>
      </w:r>
    </w:p>
    <w:p w14:paraId="09678349"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Perfil del director y del arqueólogo residente del plan.</w:t>
      </w:r>
    </w:p>
    <w:p w14:paraId="63243E71" w14:textId="76E84373" w:rsidR="00E710DD"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Mapas y planos de las obras programadas, así como el plano de ubicación y perimétrico del área materia del monitoreo arqueológico.</w:t>
      </w:r>
    </w:p>
    <w:p w14:paraId="4770839F" w14:textId="77777777" w:rsidR="009B68A0" w:rsidRPr="00695AD9" w:rsidRDefault="009B68A0" w:rsidP="009B68A0">
      <w:pPr>
        <w:spacing w:before="120" w:after="120"/>
        <w:ind w:left="774"/>
        <w:jc w:val="both"/>
        <w:rPr>
          <w:rFonts w:ascii="Tahoma" w:hAnsi="Tahoma" w:cs="Tahoma"/>
          <w:color w:val="auto"/>
          <w:sz w:val="20"/>
        </w:rPr>
      </w:pPr>
    </w:p>
    <w:p w14:paraId="007C545D"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58" w:name="_Toc515494230"/>
      <w:bookmarkStart w:id="159" w:name="_Toc515352522"/>
      <w:bookmarkStart w:id="160" w:name="_Toc515954710"/>
      <w:bookmarkStart w:id="161" w:name="_Toc515954866"/>
      <w:bookmarkStart w:id="162" w:name="_Toc515955072"/>
      <w:bookmarkStart w:id="163" w:name="_Toc515955214"/>
      <w:bookmarkStart w:id="164" w:name="_Toc8808847"/>
      <w:bookmarkStart w:id="165" w:name="_Toc51594733"/>
      <w:bookmarkStart w:id="166" w:name="_Toc52710761"/>
      <w:bookmarkStart w:id="167" w:name="_Toc52800072"/>
      <w:r w:rsidRPr="00695AD9">
        <w:rPr>
          <w:rFonts w:ascii="Tahoma" w:hAnsi="Tahoma" w:cs="Tahoma"/>
          <w:b/>
          <w:color w:val="auto"/>
          <w:sz w:val="20"/>
        </w:rPr>
        <w:t xml:space="preserve">Estudio de Vulnerabilidad </w:t>
      </w:r>
      <w:bookmarkEnd w:id="158"/>
      <w:bookmarkEnd w:id="159"/>
      <w:bookmarkEnd w:id="160"/>
      <w:bookmarkEnd w:id="161"/>
      <w:bookmarkEnd w:id="162"/>
      <w:bookmarkEnd w:id="163"/>
      <w:r w:rsidRPr="00695AD9">
        <w:rPr>
          <w:rFonts w:ascii="Tahoma" w:hAnsi="Tahoma" w:cs="Tahoma"/>
          <w:b/>
          <w:color w:val="auto"/>
          <w:sz w:val="20"/>
        </w:rPr>
        <w:t>y Análisis De Riesgo De Desastres</w:t>
      </w:r>
      <w:bookmarkEnd w:id="164"/>
      <w:bookmarkEnd w:id="165"/>
      <w:bookmarkEnd w:id="166"/>
      <w:bookmarkEnd w:id="167"/>
    </w:p>
    <w:p w14:paraId="3FDD03E9" w14:textId="77777777" w:rsidR="00E710DD" w:rsidRPr="00695AD9" w:rsidRDefault="00E710DD" w:rsidP="002A7910">
      <w:pPr>
        <w:pStyle w:val="Parraf"/>
        <w:spacing w:before="120" w:after="120"/>
      </w:pPr>
      <w:r w:rsidRPr="00695AD9">
        <w:t>EL CONTRATISTA presentará el Estudio de Vulnerabilidad y análisis de riesgos de desastres de la alternativa de solución proyectada, el mismo que contendrá, como mínimo, el desarrollo de la siguiente información:</w:t>
      </w:r>
    </w:p>
    <w:p w14:paraId="1CEBD052"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Antecedentes</w:t>
      </w:r>
    </w:p>
    <w:p w14:paraId="1DA3A8FE"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Objetivos</w:t>
      </w:r>
    </w:p>
    <w:p w14:paraId="2A96CB87"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Descripción del entorno geográfico. Ubicación geográfica, política, altitud, extensión, límites, población, accesibilidad, vías de comunicación, servicios básicos, clima, relieve, etc.</w:t>
      </w:r>
    </w:p>
    <w:p w14:paraId="760AB6CF"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Análisis del Ámbito de la Intervención Ubicación y delimitación geográfica.</w:t>
      </w:r>
    </w:p>
    <w:p w14:paraId="141408F4"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 xml:space="preserve">Caracterización Físico Natural. Altitud, suelo relieve, hidrografía, geología, geotecnia. </w:t>
      </w:r>
    </w:p>
    <w:p w14:paraId="5FA845E4"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Condiciones Urbano – Ambiental. Actividades económicas principales, uso actual del suelo, tendencias de crecimiento urbano, densificación urbana, sistema vial, servicios básicos, equipamientos urbanos, problemas ambientales, de vivienda.</w:t>
      </w:r>
    </w:p>
    <w:p w14:paraId="558E2015"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Peligros Identificados. Peligros de origen natural y tecnológico. Incluye Mapa de peligros.</w:t>
      </w:r>
    </w:p>
    <w:p w14:paraId="4871A0D1"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Condiciones de Vulnerabilidad. Identificación de los elementos vulnerables, con su ubicación en relación al entorno geográfico; fragilidad (materiales que predominan en la construcción, procesos constructivos, etc.); resiliencia (organización de la población y de la empresa, para la atención y respuesta a desastres); nivel de vulnerabilidad. Incluye mapa de vulnerabilidad.</w:t>
      </w:r>
    </w:p>
    <w:p w14:paraId="4A334DF0" w14:textId="77777777" w:rsidR="00E710DD" w:rsidRPr="00695AD9" w:rsidRDefault="00E710DD" w:rsidP="002A7910">
      <w:pPr>
        <w:pStyle w:val="Prrafodelista"/>
        <w:numPr>
          <w:ilvl w:val="2"/>
          <w:numId w:val="380"/>
        </w:numPr>
        <w:tabs>
          <w:tab w:val="left" w:pos="317"/>
        </w:tabs>
        <w:spacing w:before="120" w:after="120"/>
        <w:ind w:left="1276"/>
        <w:jc w:val="both"/>
        <w:rPr>
          <w:rFonts w:ascii="Tahoma" w:hAnsi="Tahoma" w:cs="Tahoma"/>
          <w:color w:val="auto"/>
          <w:sz w:val="20"/>
        </w:rPr>
      </w:pPr>
      <w:r w:rsidRPr="00695AD9">
        <w:rPr>
          <w:rFonts w:ascii="Tahoma" w:hAnsi="Tahoma" w:cs="Tahoma"/>
          <w:color w:val="auto"/>
          <w:sz w:val="20"/>
        </w:rPr>
        <w:t>La información se debe complementar con imágenes satelitales con una antigüedad de un año, con 12° de nadir y 50 cm de resolución en formato TIFF, JPEG, sin nubosidad en Sistema UTM-WGS84-18S y ortorectificado.</w:t>
      </w:r>
    </w:p>
    <w:p w14:paraId="2D41CC20"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Gestión de riesgo de desastres: Deberá finalmente desarrollar con el suficiente nivel de detalle (para su implementación en obra), las medidas, acciones y diseños (infraestructuras) que sean necesarias para prevenir y reducir y controlar los factores de riesgos a las obras que proyecte.</w:t>
      </w:r>
    </w:p>
    <w:p w14:paraId="5040BC98" w14:textId="77777777" w:rsidR="00E710DD" w:rsidRPr="00695AD9" w:rsidRDefault="00E710DD" w:rsidP="002A7910">
      <w:pPr>
        <w:numPr>
          <w:ilvl w:val="0"/>
          <w:numId w:val="380"/>
        </w:numPr>
        <w:tabs>
          <w:tab w:val="left" w:pos="993"/>
        </w:tabs>
        <w:spacing w:before="120" w:after="120"/>
        <w:ind w:left="1276"/>
        <w:jc w:val="both"/>
        <w:rPr>
          <w:rFonts w:ascii="Tahoma" w:hAnsi="Tahoma" w:cs="Tahoma"/>
          <w:color w:val="auto"/>
          <w:sz w:val="20"/>
        </w:rPr>
      </w:pPr>
      <w:r w:rsidRPr="00695AD9">
        <w:rPr>
          <w:rFonts w:ascii="Tahoma" w:hAnsi="Tahoma" w:cs="Tahoma"/>
          <w:color w:val="auto"/>
          <w:sz w:val="20"/>
        </w:rPr>
        <w:t>Planes de contingencia, concordado con los manuales de operación y mantenimiento.</w:t>
      </w:r>
    </w:p>
    <w:p w14:paraId="5E8FEC4F" w14:textId="77777777" w:rsidR="00E710DD" w:rsidRPr="00695AD9" w:rsidRDefault="00E710DD" w:rsidP="002A7910">
      <w:pPr>
        <w:tabs>
          <w:tab w:val="left" w:pos="993"/>
        </w:tabs>
        <w:spacing w:before="120" w:after="120"/>
        <w:ind w:left="720"/>
        <w:jc w:val="both"/>
        <w:rPr>
          <w:rFonts w:ascii="Tahoma" w:hAnsi="Tahoma" w:cs="Tahoma"/>
          <w:color w:val="auto"/>
          <w:sz w:val="20"/>
        </w:rPr>
      </w:pPr>
    </w:p>
    <w:p w14:paraId="52696B6A" w14:textId="77777777" w:rsidR="00E710DD" w:rsidRPr="00695AD9" w:rsidRDefault="00E710DD" w:rsidP="002A7910">
      <w:pPr>
        <w:pStyle w:val="Parraf"/>
        <w:spacing w:before="120" w:after="120"/>
      </w:pPr>
      <w:r w:rsidRPr="00695AD9">
        <w:t>El desarrollo del estudio estará a cargo del Especialista en estudio de Vulnerabilidad y Riesgo de desastres; a efectos de lograr la reducción y prevención de riesgos ante ocurrencias de fenómenos naturales extremos tales como sismos, tsunamis, huaicos y deslizamientos, que permitan disminuir el riesgo al menor costo y garantizar la continuidad del suministro de agua frente a desastres producto de fenómenos naturales.</w:t>
      </w:r>
    </w:p>
    <w:p w14:paraId="314A9DBF" w14:textId="77777777" w:rsidR="00E710DD" w:rsidRPr="00695AD9" w:rsidRDefault="00E710DD" w:rsidP="002A7910">
      <w:pPr>
        <w:pStyle w:val="Parraf"/>
        <w:spacing w:before="120" w:after="120"/>
      </w:pPr>
    </w:p>
    <w:p w14:paraId="169272DE"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68" w:name="_Toc522891556"/>
      <w:bookmarkStart w:id="169" w:name="_Toc522891557"/>
      <w:bookmarkStart w:id="170" w:name="_Toc511136765"/>
      <w:bookmarkStart w:id="171" w:name="_Toc515494242"/>
      <w:bookmarkStart w:id="172" w:name="_Toc515954744"/>
      <w:bookmarkStart w:id="173" w:name="_Toc515954877"/>
      <w:bookmarkStart w:id="174" w:name="_Toc515955106"/>
      <w:bookmarkStart w:id="175" w:name="_Toc515955225"/>
      <w:bookmarkStart w:id="176" w:name="_Toc8808856"/>
      <w:bookmarkStart w:id="177" w:name="_Toc51594744"/>
      <w:bookmarkStart w:id="178" w:name="_Toc52710762"/>
      <w:bookmarkStart w:id="179" w:name="_Toc52800073"/>
      <w:bookmarkEnd w:id="168"/>
      <w:bookmarkEnd w:id="169"/>
      <w:r w:rsidRPr="00695AD9">
        <w:rPr>
          <w:rFonts w:ascii="Tahoma" w:hAnsi="Tahoma" w:cs="Tahoma"/>
          <w:b/>
          <w:color w:val="auto"/>
          <w:sz w:val="20"/>
        </w:rPr>
        <w:t>Especificaciones Técnicas Propias de la Obra</w:t>
      </w:r>
      <w:bookmarkEnd w:id="170"/>
      <w:bookmarkEnd w:id="171"/>
      <w:bookmarkEnd w:id="172"/>
      <w:bookmarkEnd w:id="173"/>
      <w:bookmarkEnd w:id="174"/>
      <w:bookmarkEnd w:id="175"/>
      <w:bookmarkEnd w:id="176"/>
      <w:bookmarkEnd w:id="177"/>
      <w:bookmarkEnd w:id="178"/>
      <w:bookmarkEnd w:id="179"/>
    </w:p>
    <w:p w14:paraId="35E4D2D4" w14:textId="77777777" w:rsidR="00E710DD" w:rsidRPr="00695AD9" w:rsidRDefault="00E710DD" w:rsidP="002A7910">
      <w:pPr>
        <w:pStyle w:val="Parraf"/>
        <w:spacing w:before="120" w:after="120"/>
        <w:rPr>
          <w:noProof/>
        </w:rPr>
      </w:pPr>
      <w:r w:rsidRPr="00695AD9">
        <w:rPr>
          <w:noProof/>
        </w:rPr>
        <w:lastRenderedPageBreak/>
        <w:t>EL CONTRATISTA debe desarrollar las especificaciones técnicas de los equipos, tuberías, válvulas, accesorios y de todos los materiales, elementos y procesos constructivos especiales que proponga como parte de la ingeniería.</w:t>
      </w:r>
    </w:p>
    <w:p w14:paraId="2678DD2B" w14:textId="77777777" w:rsidR="00E710DD" w:rsidRPr="00695AD9" w:rsidRDefault="00E710DD" w:rsidP="002A7910">
      <w:pPr>
        <w:pStyle w:val="Parraf"/>
        <w:spacing w:before="120" w:after="120"/>
      </w:pPr>
      <w:r w:rsidRPr="00695AD9">
        <w:t>EL CONTRATISTA desarrollará la ingeniería teniendo en cuenta las Especificaciones Técnicas de SEDAPAL, en los casos que dichas especificaciones no contengan en su totalidad los elementos que propone EL CONTRATISTA, estará en la obligación de proponer las especificaciones técnicas correspondientes, que cumplan con el objetivo del Estudio, de conformidad con las normas técnicas peruanas vigentes y en ausencia de estas, con normas internacionales de uso en Perú, acompañando catálogos de los fabricantes en idioma español, que sustenten que existen en el mercado.</w:t>
      </w:r>
    </w:p>
    <w:p w14:paraId="05C97F69" w14:textId="77777777" w:rsidR="00E710DD" w:rsidRPr="00695AD9" w:rsidRDefault="00E710DD" w:rsidP="002A7910">
      <w:pPr>
        <w:pStyle w:val="Parraf"/>
        <w:spacing w:before="120" w:after="120"/>
        <w:rPr>
          <w:lang w:val="es-ES"/>
        </w:rPr>
      </w:pPr>
      <w:r w:rsidRPr="00695AD9">
        <w:rPr>
          <w:lang w:val="es-ES"/>
        </w:rPr>
        <w:t>Basados en la Gestión de la Calidad para el Control de Obras de Saneamiento, EL CONTRATISTA deberá coordinar con el Grupo de Control de Calidad del Equipo Obra para la revisión y aprobación de los materiales que se van a utilizar en la obra.</w:t>
      </w:r>
    </w:p>
    <w:p w14:paraId="1E2988E2" w14:textId="77777777" w:rsidR="00E710DD" w:rsidRPr="00695AD9" w:rsidRDefault="00E710DD" w:rsidP="002A7910">
      <w:pPr>
        <w:pStyle w:val="Parraf"/>
        <w:spacing w:before="120" w:after="120"/>
        <w:rPr>
          <w:lang w:val="es-ES"/>
        </w:rPr>
      </w:pPr>
    </w:p>
    <w:p w14:paraId="3A75003F"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80" w:name="_Toc515494243"/>
      <w:bookmarkStart w:id="181" w:name="_Toc511136766"/>
      <w:bookmarkStart w:id="182" w:name="_Toc515494244"/>
      <w:bookmarkStart w:id="183" w:name="_Toc515352538"/>
      <w:bookmarkStart w:id="184" w:name="_Toc515954745"/>
      <w:bookmarkStart w:id="185" w:name="_Toc515954878"/>
      <w:bookmarkStart w:id="186" w:name="_Toc515955107"/>
      <w:bookmarkStart w:id="187" w:name="_Toc515955226"/>
      <w:bookmarkStart w:id="188" w:name="_Toc8808857"/>
      <w:bookmarkStart w:id="189" w:name="_Toc51594745"/>
      <w:bookmarkStart w:id="190" w:name="_Toc52710763"/>
      <w:bookmarkStart w:id="191" w:name="_Toc52800074"/>
      <w:bookmarkEnd w:id="180"/>
      <w:r w:rsidRPr="00695AD9">
        <w:rPr>
          <w:rFonts w:ascii="Tahoma" w:hAnsi="Tahoma" w:cs="Tahoma"/>
          <w:b/>
          <w:color w:val="auto"/>
          <w:sz w:val="20"/>
        </w:rPr>
        <w:t>Planos</w:t>
      </w:r>
      <w:bookmarkEnd w:id="181"/>
      <w:bookmarkEnd w:id="182"/>
      <w:bookmarkEnd w:id="183"/>
      <w:bookmarkEnd w:id="184"/>
      <w:bookmarkEnd w:id="185"/>
      <w:bookmarkEnd w:id="186"/>
      <w:bookmarkEnd w:id="187"/>
      <w:bookmarkEnd w:id="188"/>
      <w:bookmarkEnd w:id="189"/>
      <w:bookmarkEnd w:id="190"/>
      <w:bookmarkEnd w:id="191"/>
    </w:p>
    <w:p w14:paraId="07D5965A" w14:textId="77777777" w:rsidR="00E710DD" w:rsidRPr="00695AD9" w:rsidRDefault="00E710DD" w:rsidP="002A7910">
      <w:pPr>
        <w:pStyle w:val="Parraf"/>
        <w:spacing w:before="120" w:after="120"/>
      </w:pPr>
      <w:r w:rsidRPr="00695AD9">
        <w:t>Los planos serán numerados correlativamente por especialidad. Deben tener cuadro de leyenda, cuadro de especificaciones técnicas, de corresponder. Deben de usar el membrete tipo SEDAPAL y debe cumplir las escalas reglamentarias. Cada plano debe incluir un plano clave de ubicación a escala 1/10,000 o 1/12,500. Los planos deben ser presentados en versión física (planos A1) y en versión digital en AutoCAD (.dwg y .pdf, ambos.).</w:t>
      </w:r>
    </w:p>
    <w:p w14:paraId="27F59D8A" w14:textId="77777777" w:rsidR="00E710DD" w:rsidRPr="00695AD9" w:rsidRDefault="00E710DD" w:rsidP="002A7910">
      <w:pPr>
        <w:pStyle w:val="Parraf"/>
        <w:spacing w:before="120" w:after="120"/>
      </w:pPr>
      <w:r w:rsidRPr="00695AD9">
        <w:t>Los planos que debe presentar EL CONTRATISTA como mínimo, sin ser limitativo, son las siguientes consideraciones:</w:t>
      </w:r>
    </w:p>
    <w:p w14:paraId="14A97C5F"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Generales, a escala 1/2000 o 1/2500:</w:t>
      </w:r>
    </w:p>
    <w:p w14:paraId="4514F5B2"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Relación de Planos.</w:t>
      </w:r>
    </w:p>
    <w:p w14:paraId="50227572"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Área de Influencia del Proyecto.</w:t>
      </w:r>
    </w:p>
    <w:p w14:paraId="550070B4"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Reubicación de Redes de Agua Potable y Estructuras.</w:t>
      </w:r>
    </w:p>
    <w:p w14:paraId="0CF07E8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Áreas de Abastecimiento / Sector de Abastecimiento.</w:t>
      </w:r>
    </w:p>
    <w:p w14:paraId="01322842"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Reubicación de Redes de Alcantarillado.</w:t>
      </w:r>
    </w:p>
    <w:p w14:paraId="7C3F1615"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Áreas de Drenaje.</w:t>
      </w:r>
    </w:p>
    <w:p w14:paraId="1B3F26FB"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caudales de aporte en empalmes a colectores.</w:t>
      </w:r>
    </w:p>
    <w:p w14:paraId="60C73A3B"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Otros que considere el inspector del estudio.</w:t>
      </w:r>
    </w:p>
    <w:p w14:paraId="5611DB79"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topográficos, ver detalles de presentación en el ítem “Estudio Topográfico”.</w:t>
      </w:r>
    </w:p>
    <w:p w14:paraId="061D9C55"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Interferencias, ver detalles de presentación en el ítem “Estudio de Interferencias”.</w:t>
      </w:r>
    </w:p>
    <w:p w14:paraId="39032785"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mecánica de suelo y geotécnica, ver detalles de presentación en el ítem “Estudio de Mecánica de Suelos y Geotecnia”.</w:t>
      </w:r>
    </w:p>
    <w:p w14:paraId="490FED76"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la evaluación y diagnóstico del sistema existente, ver detalles de presentación en el ítem “Estudio de Evaluación y Diagnostico del Sistema Existente”.</w:t>
      </w:r>
    </w:p>
    <w:p w14:paraId="0315A109"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modelamiento hidráulico, ver detalles de presentación en el ítem “Modelamiento Hidráulico”.</w:t>
      </w:r>
    </w:p>
    <w:p w14:paraId="6FCF8F96"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Reubicación de Redes Primarias y Estructuras:</w:t>
      </w:r>
    </w:p>
    <w:p w14:paraId="08C46BFA"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 xml:space="preserve">Planos de ubicación de las infraestructuras: Reservorios, cisterna, cámara de derivación, estaciones de bombeo de agua, cámaras reductoras de presión, cámaras de macromedición, cámara SCADA, cámaras de derivación o de </w:t>
      </w:r>
      <w:r w:rsidRPr="00695AD9">
        <w:rPr>
          <w:rFonts w:ascii="Tahoma" w:hAnsi="Tahoma" w:cs="Tahoma"/>
          <w:color w:val="auto"/>
          <w:sz w:val="20"/>
        </w:rPr>
        <w:lastRenderedPageBreak/>
        <w:t>válvula, tuberías primarias de agua potables (líneas de impulsión, conducción, rebose, troncales estratégicas), colectores primarios colectores principales, emisores, estaciones de bombeo de agua residual; a escala 1/1000 o 1/500 o que permita su visualización en forma clara, con curvas a nivel cada 0.50m. Además, en el plano indicar la distancia de un punto de referencia fijo (esquina de una manzana o losa deportiva o alguna estructura existente) a uno de los vértices del polígono de la estructura, incluir los BM oficial y/o auxiliares.</w:t>
      </w:r>
    </w:p>
    <w:p w14:paraId="726F116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Planos de instalaciones hidráulicas de los reservorios, cisterna, cámara de derivación, estaciones de bombeo de agua, cámaras reductoras de presión, cámaras de macromedición, cámara SCADA, cámaras de derivación o de válvula, estaciones de bombeo de agua residual; en planta, cortes y detalles, a escala 1/100, 1/50 y 1/25, según sea el caso, debidamente acotadas, con cuadros de leyenda, cuadro de especificaciones y cuadro de metrados.</w:t>
      </w:r>
    </w:p>
    <w:p w14:paraId="29FAEC51"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planta y perfil del trazo de las líneas de conducción, impulsión y troncales estratégicas; a escala H: 1/500 y V: 1/50 o H: 1/1000 y V: 1/100. En planta: incluir planimetría completa (manzanas, avenidas, pista, veredas, escaleras, nombre de habilitaciones, nombre de calles), curvas de nivel cada 1.00m, empalmes, secciones en vía (cambio de dirección y cambio de ancho de vía), progresiva de la tubería, cámaras (reductora de presión, macromedición, entre otras), válvulas, puntos de control para detección de fugas (previa coordinación con EDP y/o EOMR), accesorios en la horizontal, interferencia de los servicios públicos existentes y/o proyectados, calicatas. En perfil: rasantes del terreno (corte y relleno), perfil de instalación, válvulas, accesorios en la horizontal y en la vertical, interferencias de los servicios públicos existentes y/o proyectados a la profundidad en que se ubican, en caso de válvulas, derivaciones (Tee), CRP, CV o empalmes indicar progresiva y cota de terreno; en el rotulo del perfil indicar progresiva de la tubería, longitud parcial, longitud total, distancia, material, diámetro, clase de la tubería, pendiente, tipo de rodadura</w:t>
      </w:r>
      <w:r w:rsidRPr="00695AD9">
        <w:rPr>
          <w:rFonts w:ascii="Tahoma" w:hAnsi="Tahoma" w:cs="Tahoma"/>
          <w:color w:val="auto"/>
          <w:sz w:val="20"/>
        </w:rPr>
        <w:footnoteReference w:id="4"/>
      </w:r>
      <w:r w:rsidRPr="00695AD9">
        <w:rPr>
          <w:rFonts w:ascii="Tahoma" w:hAnsi="Tahoma" w:cs="Tahoma"/>
          <w:color w:val="auto"/>
          <w:sz w:val="20"/>
        </w:rPr>
        <w:t>, tipo de terreno (normal, semirocoso, rocoso), nombre de la vía. Incluir las secciones de vía, indicando las interferencias existentes y proyectadas debidamente acotadas (profundidad y la distancia horizontal entre las interferencias), perfiles estratigráficos, cuadros de leyenda, cuadro de especificaciones y cuadro de metrados. En los planos de diseño se deberá identificar el tipo de excavación (tipo zanja, cracking, túnel liner, entre otros) y la protección de las tuberías con mangas de polietileno, de corresponder.</w:t>
      </w:r>
    </w:p>
    <w:p w14:paraId="1A48A1E4"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planta y perfil de los colectores primarios, colectores principales y líneas de rebose; a escala H: 1/500 y V: 1/50 o H: 1/1000 y V: 1/100. En planta: incluir planimetría completa (manzanas, avenidas, pista, veredas, escaleras, nombre de habilitaciones, nombre de calles), curvas de nivel cada 1.00m, empalmes, secciones en vía (cambio de dirección y cambio de ancho de vía), interferencias de los servicios públicos existentes y/o proyectados, calicatas. En perfil: rasantes del terreno (corte y relleno), perfil de instalación, interferencias de los servicios públicos existentes y/o proyectados a la profundidad en que se ubican; en el rotulo del perfil indicar longitud parcial, longitud total, distancia, material, diámetro, serie de la tubería, pendiente, tipo de rodadura</w:t>
      </w:r>
      <w:r w:rsidRPr="00695AD9">
        <w:rPr>
          <w:rFonts w:ascii="Tahoma" w:hAnsi="Tahoma" w:cs="Tahoma"/>
          <w:color w:val="auto"/>
          <w:sz w:val="20"/>
        </w:rPr>
        <w:footnoteReference w:id="5"/>
      </w:r>
      <w:r w:rsidRPr="00695AD9">
        <w:rPr>
          <w:rFonts w:ascii="Tahoma" w:hAnsi="Tahoma" w:cs="Tahoma"/>
          <w:color w:val="auto"/>
          <w:sz w:val="20"/>
        </w:rPr>
        <w:t xml:space="preserve">, tipo de terreno (normal, semirocoso, rocoso), nombre de la vía. Incluir las secciones de vía, indicando las interferencias existentes y proyectadas debidamente acotadas (profundidad y la distancia horizontal entre las interferencias), perfiles estratigráficos, cuadros de leyenda, cuadro de especificaciones y cuadro de </w:t>
      </w:r>
      <w:r w:rsidRPr="00695AD9">
        <w:rPr>
          <w:rFonts w:ascii="Tahoma" w:hAnsi="Tahoma" w:cs="Tahoma"/>
          <w:color w:val="auto"/>
          <w:sz w:val="20"/>
        </w:rPr>
        <w:lastRenderedPageBreak/>
        <w:t>metrados. En los planos de diseño se deberá identificar el tipo de excavación (con zanja, cracking, túnel liner, entre otros).</w:t>
      </w:r>
    </w:p>
    <w:p w14:paraId="6F775FB9"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buzones y/o Cámara Especiales, empalmes a redes existentes.</w:t>
      </w:r>
    </w:p>
    <w:p w14:paraId="51A02960"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zanja típica y particular, por rango de profundidades y tipo de suelo; incluye detalla de relleno y compactación, se deberá especificar espesores, material y procedencia, entre otras consideraciones para su correcta ejecución.</w:t>
      </w:r>
    </w:p>
    <w:p w14:paraId="08603ABE"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entibados típicos y particulares, por rango de profundidades y tipo de suelo.</w:t>
      </w:r>
    </w:p>
    <w:p w14:paraId="6EBA4FF4"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empalmes de la infraestructura proyectada con la existente.</w:t>
      </w:r>
    </w:p>
    <w:p w14:paraId="7C9A4809"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 xml:space="preserve">Plano de Servidumbre de Paso, en caso que el diseño de las líneas de agua potable o colectores de alcantarillado que crucen una propiedad de terceros, siempre y cuando no exista posibilidad de evitar dicho cruce, deberá ser identificada y notificada inmediatamente a la Inspección, dicho plano indicará el polígono del área afectada. </w:t>
      </w:r>
    </w:p>
    <w:p w14:paraId="45CA7FF9"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Planos de Reubicación de Redes Secundarias:</w:t>
      </w:r>
    </w:p>
    <w:p w14:paraId="049C534B"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redes secundarias de agua potable a escala 1/500 o 1/1000. Incluir planimetría completa (manzanas, avenidas, pista, veredas, escaleras, nombre de habilitaciones, nombre de calles), curvas de nivel cada 1.00m, empalmes, secciones en vía (cambio de dirección y cambio de ancho de vía), válvulas, accesorios, interferencia de los servicios públicos existentes y/o proyectados, muros existentes y/o proyectados, calicatas. Incluir las secciones de vía, indicando las interferencias existentes y proyectadas debidamente acotadas (profundidad y la distancia horizontal entre las interferencias), perfiles estratigráficos, cuadros de leyenda, cuadro de especificaciones y cuadro de metrados. En los planos se debe identificar los lotes hundidos que no serán considerados. Asimismo, identificar el requerimiento de los muros de contención y el acondicionamiento de vías y calles. En los planos de diseño se deberá identificar el tipo de excavación (con zanja, cracking, túnel liner, entre otros).</w:t>
      </w:r>
    </w:p>
    <w:p w14:paraId="7C3423EF"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Planos de esquema de accesorios de agua potable.</w:t>
      </w:r>
    </w:p>
    <w:p w14:paraId="775370CC"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conexiones domiciliarias de agua potable, empalme de redes secundarias, grifo contra incendio.</w:t>
      </w:r>
    </w:p>
    <w:p w14:paraId="571B2E61"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válvula de aire, válvula de purga, válvula compuerta.</w:t>
      </w:r>
    </w:p>
    <w:p w14:paraId="48CF2B36"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redes secundarias de alcantarillado a escala 1/500 o 1/1000. Incluir planimetría completa (manzanas, avenidas, pista, veredas, escaleras, nombre de habilitaciones, nombre de calles), curvas de nivel cada 1.00m, empalmes, secciones en vía (cambio de dirección y cambio de ancho de vía), interferencia de los servicios públicos, muros existentes y/o proyectados, calicatas. Incluir las secciones de vía, indicando las interferencias existentes y proyectadas debidamente acotadas (profundidad y la distancia horizontal entre las interferencias), perfiles estratigráficos, cuadros de leyenda, cuadro de especificaciones y cuadro de metrados. En los planos se debe identificar los lotes hundidos que no serán considerados. Asimismo, identificar el requerimiento de los muros de contención y el acondicionamiento de vías y calles. En los planos de diseño se deberá identificar el tipo de excavación (con zanja, cracking, túnel linner, entre otros).</w:t>
      </w:r>
    </w:p>
    <w:p w14:paraId="4EB986A4"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 xml:space="preserve">Plano de perfil de las redes secundarias de alcantarillado; a escala H: 1/500 y V: 1/50 o H: 1/1000 y V: 1/100. En perfil: rasantes del terreno (corte y relleno), </w:t>
      </w:r>
      <w:r w:rsidRPr="00695AD9">
        <w:rPr>
          <w:rFonts w:ascii="Tahoma" w:hAnsi="Tahoma" w:cs="Tahoma"/>
          <w:color w:val="auto"/>
          <w:sz w:val="20"/>
        </w:rPr>
        <w:lastRenderedPageBreak/>
        <w:t>perfil de instalación, interferencias de los servicios públicos existentes y/o proyectados a la profundidad en que se ubican; en el rotulo del perfil indicar longitud parcial, longitud total, distancia, material, diámetro, serie de la tubería, pendiente, tipo de rodadura</w:t>
      </w:r>
      <w:r w:rsidRPr="00695AD9">
        <w:rPr>
          <w:rFonts w:ascii="Tahoma" w:hAnsi="Tahoma" w:cs="Tahoma"/>
          <w:color w:val="auto"/>
          <w:sz w:val="20"/>
        </w:rPr>
        <w:footnoteReference w:id="6"/>
      </w:r>
      <w:r w:rsidRPr="00695AD9">
        <w:rPr>
          <w:rFonts w:ascii="Tahoma" w:hAnsi="Tahoma" w:cs="Tahoma"/>
          <w:color w:val="auto"/>
          <w:sz w:val="20"/>
        </w:rPr>
        <w:t>, tipo de terreno (normal, semirocoso, rocoso), nombre de la vía. Además, en la parte inferior del rótulo indicar el código y número de lámina del plano de red secundaria donde se visualiza su planta.</w:t>
      </w:r>
    </w:p>
    <w:p w14:paraId="3E6F1B1E"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Planos de Diagrama de Flujo de alcantarillado.</w:t>
      </w:r>
    </w:p>
    <w:p w14:paraId="47702A0F"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cámaras de inspección (buzonetas, buzones, buzones de retención, entre otros).</w:t>
      </w:r>
    </w:p>
    <w:p w14:paraId="350A6B5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zanja típica y particular, por rango de profundidades y tipo de suelo; incluye detalla de relleno y compactación, se deberá especificar espesores, material y procedencia, entre otras consideraciones para su correcta ejecución.</w:t>
      </w:r>
    </w:p>
    <w:p w14:paraId="6BC41BE0"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entibados típicos y particulares, por rango de profundidades y tipo de suelo.</w:t>
      </w:r>
    </w:p>
    <w:p w14:paraId="5D6E609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empalmes de la infraestructura proyectada con la existente.</w:t>
      </w:r>
    </w:p>
    <w:p w14:paraId="6E7BDF8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 xml:space="preserve">Plano de Servidumbre de Paso, en caso que el diseño de las redes secundarias de agua potable o alcantarillado que crucen una propiedad de terceros, siempre y cuando no exista posibilidad de evitar dicho cruce, deberá ser identificada y notificada inmediatamente a la Inspección, dicho plano indicará el polígono del área afectada. </w:t>
      </w:r>
    </w:p>
    <w:p w14:paraId="213A84F3"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del diseño eléctrico y electromecánico, ver detalles de presentación en el ítem “Diseño Eléctrico y Electromecánico”.</w:t>
      </w:r>
    </w:p>
    <w:p w14:paraId="5D0B2888"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automatización, comunicación e integración SCADA, a escala 1/500 o 1/1000 o 1/2000 según sea el caso, de los reservorios, cisternas, cámaras de rebombeo de agua (estaciones de bombeo de agua), cámaras reductoras de presión, cámaras de válvula y demás infraestructura civil proyectada.</w:t>
      </w:r>
    </w:p>
    <w:p w14:paraId="101EC379"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arquitectura, ver detalles de presentación en el ítem “Arquitectura”.</w:t>
      </w:r>
    </w:p>
    <w:p w14:paraId="073DB92D"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estructuras, ver detalles de presentación en el ítem “Diseño Estructural”.</w:t>
      </w:r>
    </w:p>
    <w:p w14:paraId="65F59A02"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Otros planos que considere el inspector del estudio.</w:t>
      </w:r>
    </w:p>
    <w:p w14:paraId="1A223471" w14:textId="77777777" w:rsidR="00E710DD" w:rsidRPr="00695AD9" w:rsidRDefault="00E710DD" w:rsidP="002A7910">
      <w:pPr>
        <w:spacing w:before="120" w:after="120"/>
        <w:ind w:left="709"/>
        <w:jc w:val="both"/>
        <w:rPr>
          <w:rFonts w:ascii="Tahoma" w:hAnsi="Tahoma" w:cs="Tahoma"/>
          <w:color w:val="auto"/>
          <w:sz w:val="20"/>
        </w:rPr>
      </w:pPr>
    </w:p>
    <w:p w14:paraId="2D42943D" w14:textId="77777777" w:rsidR="00E710DD" w:rsidRPr="00695AD9" w:rsidRDefault="00E710DD" w:rsidP="009B68A0">
      <w:pPr>
        <w:pStyle w:val="Parraf"/>
        <w:spacing w:before="120" w:after="120"/>
      </w:pPr>
      <w:r w:rsidRPr="00695AD9">
        <w:t>En caso EL CONTRATISTA decida presentar los planos en conjuntos, aparte de los tomos de memoria descriptiva y memorias de cálculo de cada especialidad, deberá adicionar un índice o listado de planos por planillón.</w:t>
      </w:r>
    </w:p>
    <w:p w14:paraId="6E3DC30C" w14:textId="77777777" w:rsidR="00E710DD" w:rsidRPr="00695AD9" w:rsidRDefault="00E710DD" w:rsidP="002A7910">
      <w:pPr>
        <w:spacing w:before="120" w:after="120"/>
        <w:ind w:left="1352"/>
        <w:jc w:val="both"/>
        <w:rPr>
          <w:rFonts w:ascii="Tahoma" w:hAnsi="Tahoma" w:cs="Tahoma"/>
          <w:color w:val="auto"/>
          <w:sz w:val="20"/>
        </w:rPr>
      </w:pPr>
    </w:p>
    <w:p w14:paraId="527089DC"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92" w:name="_Toc511136767"/>
      <w:bookmarkStart w:id="193" w:name="_Toc515494245"/>
      <w:bookmarkStart w:id="194" w:name="_Toc515352539"/>
      <w:bookmarkStart w:id="195" w:name="_Toc515954746"/>
      <w:bookmarkStart w:id="196" w:name="_Toc515954879"/>
      <w:bookmarkStart w:id="197" w:name="_Toc515955108"/>
      <w:bookmarkStart w:id="198" w:name="_Toc515955227"/>
      <w:bookmarkStart w:id="199" w:name="_Toc8808858"/>
      <w:bookmarkStart w:id="200" w:name="_Toc51594746"/>
      <w:bookmarkStart w:id="201" w:name="_Toc52710764"/>
      <w:bookmarkStart w:id="202" w:name="_Toc52800075"/>
      <w:r w:rsidRPr="00695AD9">
        <w:rPr>
          <w:rFonts w:ascii="Tahoma" w:hAnsi="Tahoma" w:cs="Tahoma"/>
          <w:b/>
          <w:color w:val="auto"/>
          <w:sz w:val="20"/>
        </w:rPr>
        <w:t>Metrados Y Presupuestos</w:t>
      </w:r>
      <w:bookmarkEnd w:id="192"/>
      <w:bookmarkEnd w:id="193"/>
      <w:bookmarkEnd w:id="194"/>
      <w:bookmarkEnd w:id="195"/>
      <w:bookmarkEnd w:id="196"/>
      <w:bookmarkEnd w:id="197"/>
      <w:bookmarkEnd w:id="198"/>
      <w:bookmarkEnd w:id="199"/>
      <w:bookmarkEnd w:id="200"/>
      <w:bookmarkEnd w:id="201"/>
      <w:bookmarkEnd w:id="202"/>
    </w:p>
    <w:p w14:paraId="4265A958" w14:textId="77777777" w:rsidR="00E710DD" w:rsidRPr="00695AD9" w:rsidRDefault="00E710DD" w:rsidP="002A7910">
      <w:pPr>
        <w:pStyle w:val="Parraf"/>
        <w:spacing w:before="120" w:after="120"/>
      </w:pPr>
      <w:r w:rsidRPr="00695AD9">
        <w:t>Se requiere la elaboración de los Metrados y Presupuesto de Costos Unitarios con el respectivo análisis de costos unitarios de las partidas, Especificaciones Técnicas de materiales, sustentos de metrados, especificación de Metrados y Formas de Pago, Procesos Constructivos y de Materiales, Cronogramas, Formulas Polinómicas, etc. de Agua Potable y Alcantarillado, tanto para las reubicaciones de redes primarias como secundarias y estructuras, asimismo se debe definir los metrados, indicando en cada componente las partidas correspondientes. La determinación de las Fórmulas Polinómicas correspondientes, se efectuarán conforme al GPOIN010 “Elaboración /Revisión de Formulas Polinómicas”.</w:t>
      </w:r>
    </w:p>
    <w:p w14:paraId="511E6870" w14:textId="77777777" w:rsidR="00E710DD" w:rsidRPr="00695AD9" w:rsidRDefault="00E710DD" w:rsidP="002A7910">
      <w:pPr>
        <w:pStyle w:val="Parraf"/>
        <w:spacing w:before="120" w:after="120"/>
      </w:pPr>
      <w:r w:rsidRPr="00695AD9">
        <w:lastRenderedPageBreak/>
        <w:t>Asimismo, EL CONTRATISTA para la elaboración del Expediente Técnico del Proyecto, debe coordinar a través de su especialista de Costos y Presupuestos, con el Grupo Central acorde a los Lineamientos establecidos (Inspector y Analista Principal de Costos y Presupuesto), con la finalidad de mantener una estructura acorde a los Estudios elaborados por SEDAPAL y desarrollados con el Software de SEDAPAL. Los trabajos relacionados con el ingreso de data software se realizarán en las oficinas del EEDef de SEDAPAL.</w:t>
      </w:r>
    </w:p>
    <w:p w14:paraId="169977DE" w14:textId="77777777" w:rsidR="00E710DD" w:rsidRPr="00695AD9" w:rsidRDefault="00E710DD" w:rsidP="002A7910">
      <w:pPr>
        <w:pStyle w:val="Parraf"/>
        <w:spacing w:before="120" w:after="120"/>
      </w:pPr>
      <w:r w:rsidRPr="00695AD9">
        <w:t>El presupuesto a precios unitarios debe estar debidamente sustentado, con planillas de Partidas y Sub Partidas, con rendimientos, metrados y costos unitarios, parciales y totales que se generen como consecuencia del desarrollo del estudio, los cuales deben presentar el sustento y descripción de cada partida considerada, adjuntando la lista de precios. Debe incluir el desagregado de gastos generales fijos y variables. Asimismo, se presentará en forma electrónica de acuerdo al software de la especialidad y en PDF. Estos análisis deberán incluir las partidas correspondientes a la implementación del Plan para la vigilancia, prevención y control de COVID-19 en el trabajo.</w:t>
      </w:r>
    </w:p>
    <w:p w14:paraId="189837B3" w14:textId="77777777" w:rsidR="00E710DD" w:rsidRPr="00695AD9" w:rsidRDefault="00E710DD" w:rsidP="002A7910">
      <w:pPr>
        <w:pStyle w:val="Parraf"/>
        <w:spacing w:before="120" w:after="120"/>
      </w:pPr>
      <w:r w:rsidRPr="00695AD9">
        <w:t>EL CONTRATISTA a cargo del Estudio, debe presentar las Hojas de Cálculo de Sustento de los metrados consignados en las Partidas del Presupuesto. Para la elaboración de los metrados, EL CONTRATISTA deberá tener en cuenta la especificación Técnica de SEDAPAL “GPOET001 Metrados y Formas de Pago en la Ejecución de Obra” y la Norma Técnica de “Metrados para Obras de Edificación y Habilitaciones Urbanas (RD-073-2010-VIVIENDA-VMCS-DNC, Titulo III, sección HU.3) Infraestructura Sanitaria”. Asimismo, se precisa que los metrados deben ser concordante y verificables con la información de los planos de diseño.</w:t>
      </w:r>
    </w:p>
    <w:p w14:paraId="229D7C69" w14:textId="77777777" w:rsidR="00E710DD" w:rsidRPr="00695AD9" w:rsidRDefault="00E710DD" w:rsidP="002A7910">
      <w:pPr>
        <w:pStyle w:val="Parraf"/>
        <w:spacing w:before="120" w:after="120"/>
      </w:pPr>
      <w:r w:rsidRPr="00695AD9">
        <w:t xml:space="preserve">EL CONTRATISTA debe indicar en los planos del proyecto las longitudes de los tramos de tuberías, clasificación del terreno, recomendaciones, profundidades y demás elementos que han permitido realizar el análisis cuantitativo correspondiente consignados en el Presupuesto. En el caso de estructuras y caminos de acceso, los planos del proyecto deben precisar los cálculos volumétricos, en especial lo correspondiente al movimiento de tierra, obras de concreto y acabados.   </w:t>
      </w:r>
    </w:p>
    <w:p w14:paraId="0EBA8C55" w14:textId="77777777" w:rsidR="00E710DD" w:rsidRPr="00695AD9" w:rsidRDefault="00E710DD" w:rsidP="002A7910">
      <w:pPr>
        <w:pStyle w:val="Parraf"/>
        <w:spacing w:before="120" w:after="120"/>
      </w:pPr>
      <w:r w:rsidRPr="00695AD9">
        <w:t>Los metrados, costos, especificaciones técnicas y programación de obras deberá estar firmados por el Especialista en Costos, Presupuestos y Programación de Obra y por el Jefe de Proyecto, en concordancia con las Normas de Control Interno para el Área de Obras Públicas.</w:t>
      </w:r>
    </w:p>
    <w:p w14:paraId="25A65799" w14:textId="77777777" w:rsidR="00E710DD" w:rsidRPr="00695AD9" w:rsidRDefault="00E710DD" w:rsidP="002A7910">
      <w:pPr>
        <w:pStyle w:val="Parraf"/>
        <w:spacing w:before="120" w:after="120"/>
      </w:pPr>
    </w:p>
    <w:p w14:paraId="797B3D54"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203" w:name="_Toc511136768"/>
      <w:bookmarkStart w:id="204" w:name="_Toc515494246"/>
      <w:bookmarkStart w:id="205" w:name="_Toc515352540"/>
      <w:bookmarkStart w:id="206" w:name="_Toc515954747"/>
      <w:bookmarkStart w:id="207" w:name="_Toc515954880"/>
      <w:bookmarkStart w:id="208" w:name="_Toc515955109"/>
      <w:bookmarkStart w:id="209" w:name="_Toc515955228"/>
      <w:bookmarkStart w:id="210" w:name="_Toc8808859"/>
      <w:bookmarkStart w:id="211" w:name="_Toc51594747"/>
      <w:bookmarkStart w:id="212" w:name="_Toc52710765"/>
      <w:bookmarkStart w:id="213" w:name="_Toc52800076"/>
      <w:r w:rsidRPr="00695AD9">
        <w:rPr>
          <w:rFonts w:ascii="Tahoma" w:hAnsi="Tahoma" w:cs="Tahoma"/>
          <w:b/>
          <w:color w:val="auto"/>
          <w:sz w:val="20"/>
        </w:rPr>
        <w:t>Programación De Obras</w:t>
      </w:r>
      <w:bookmarkEnd w:id="203"/>
      <w:bookmarkEnd w:id="204"/>
      <w:bookmarkEnd w:id="205"/>
      <w:bookmarkEnd w:id="206"/>
      <w:bookmarkEnd w:id="207"/>
      <w:bookmarkEnd w:id="208"/>
      <w:bookmarkEnd w:id="209"/>
      <w:bookmarkEnd w:id="210"/>
      <w:bookmarkEnd w:id="211"/>
      <w:bookmarkEnd w:id="212"/>
      <w:bookmarkEnd w:id="213"/>
    </w:p>
    <w:p w14:paraId="07ECBAED" w14:textId="77777777" w:rsidR="00E710DD" w:rsidRPr="00695AD9" w:rsidRDefault="00E710DD" w:rsidP="002A7910">
      <w:pPr>
        <w:pStyle w:val="Parraf"/>
        <w:spacing w:before="120" w:after="120"/>
      </w:pPr>
      <w:r w:rsidRPr="00695AD9">
        <w:t>Para la programación, control y supervisión del Expediente Técnico y Obra deberán programarse todas las actividades utilizando el Software de Microsoft Project, presentando en el Diagrama Gantt, Diagrama Pert (las secuencias y tiempo máximo y mínimo por actividad) y el cronograma de desembolsos.</w:t>
      </w:r>
    </w:p>
    <w:p w14:paraId="1FCBCFDF" w14:textId="77777777" w:rsidR="00E710DD" w:rsidRPr="00695AD9" w:rsidRDefault="00E710DD" w:rsidP="002A7910">
      <w:pPr>
        <w:pStyle w:val="Parraf"/>
        <w:spacing w:before="120" w:after="120"/>
      </w:pPr>
      <w:r w:rsidRPr="00695AD9">
        <w:t>Debe programarse adecuadamente los trámites necesarios correspondientes al otorgamiento de licencias, autorizaciones, derechos de uso, gestiones en Instituciones Estatales y Municipal programando oportunamente los desembolsos derivados de ellos.</w:t>
      </w:r>
    </w:p>
    <w:p w14:paraId="68F25335" w14:textId="77777777" w:rsidR="00E710DD" w:rsidRPr="00695AD9" w:rsidRDefault="00E710DD" w:rsidP="002A7910">
      <w:pPr>
        <w:pStyle w:val="Parraf"/>
        <w:spacing w:before="120" w:after="120"/>
      </w:pPr>
      <w:r w:rsidRPr="00695AD9">
        <w:t>Debe preverse adecuadamente el suministro oportuno de todos los materiales puestos en obra.</w:t>
      </w:r>
    </w:p>
    <w:p w14:paraId="336F171C" w14:textId="77777777" w:rsidR="00E710DD" w:rsidRPr="00695AD9" w:rsidRDefault="00E710DD" w:rsidP="002A7910">
      <w:pPr>
        <w:pStyle w:val="Parraf"/>
        <w:spacing w:before="120" w:after="120"/>
      </w:pPr>
      <w:r w:rsidRPr="00695AD9">
        <w:t>EL CONTRATISTA presentará un Cronograma Valorizado detallado de todas las actividades inherentes al Proyecto, con los detalles indicados en el numeral 4.7 de esta Parte. Asimismo, se presentará el cronograma de desembolsos, el Calendario de adquisición de materiales, Calendario de utilización de equipo, en caso la naturaleza de la contratación lo requiera.</w:t>
      </w:r>
    </w:p>
    <w:p w14:paraId="47D65481" w14:textId="77777777" w:rsidR="00E710DD" w:rsidRPr="00695AD9" w:rsidRDefault="00E710DD" w:rsidP="002A7910">
      <w:pPr>
        <w:pStyle w:val="Parraf"/>
        <w:spacing w:before="120" w:after="120"/>
      </w:pPr>
    </w:p>
    <w:p w14:paraId="0474AFB6" w14:textId="77777777" w:rsidR="00E710DD" w:rsidRPr="00695AD9" w:rsidRDefault="00E710DD" w:rsidP="002A7910">
      <w:pPr>
        <w:pStyle w:val="Prrafodelista"/>
        <w:numPr>
          <w:ilvl w:val="2"/>
          <w:numId w:val="148"/>
        </w:numPr>
        <w:spacing w:before="120" w:after="120"/>
        <w:contextualSpacing w:val="0"/>
        <w:jc w:val="both"/>
        <w:rPr>
          <w:rFonts w:ascii="Tahoma" w:hAnsi="Tahoma" w:cs="Tahoma"/>
          <w:color w:val="auto"/>
          <w:sz w:val="20"/>
        </w:rPr>
      </w:pPr>
      <w:bookmarkStart w:id="214" w:name="_Toc511136762"/>
      <w:bookmarkStart w:id="215" w:name="_Toc515494240"/>
      <w:bookmarkStart w:id="216" w:name="_Toc515954742"/>
      <w:bookmarkStart w:id="217" w:name="_Toc515954875"/>
      <w:bookmarkStart w:id="218" w:name="_Toc515955104"/>
      <w:bookmarkStart w:id="219" w:name="_Toc515955223"/>
      <w:bookmarkStart w:id="220" w:name="_Toc8808854"/>
      <w:bookmarkStart w:id="221" w:name="_Toc51594742"/>
      <w:bookmarkStart w:id="222" w:name="_Toc52710766"/>
      <w:bookmarkStart w:id="223" w:name="_Toc52800077"/>
      <w:r w:rsidRPr="00695AD9">
        <w:rPr>
          <w:rFonts w:ascii="Tahoma" w:hAnsi="Tahoma" w:cs="Tahoma"/>
          <w:b/>
          <w:color w:val="auto"/>
          <w:sz w:val="20"/>
        </w:rPr>
        <w:lastRenderedPageBreak/>
        <w:t>Procedimiento Constructivo</w:t>
      </w:r>
      <w:bookmarkEnd w:id="214"/>
      <w:bookmarkEnd w:id="215"/>
      <w:bookmarkEnd w:id="216"/>
      <w:bookmarkEnd w:id="217"/>
      <w:bookmarkEnd w:id="218"/>
      <w:bookmarkEnd w:id="219"/>
      <w:bookmarkEnd w:id="220"/>
      <w:bookmarkEnd w:id="221"/>
      <w:bookmarkEnd w:id="222"/>
      <w:bookmarkEnd w:id="223"/>
    </w:p>
    <w:p w14:paraId="0B857A3D" w14:textId="77777777" w:rsidR="00E710DD" w:rsidRPr="00695AD9" w:rsidRDefault="00E710DD" w:rsidP="002A7910">
      <w:pPr>
        <w:pStyle w:val="Parraf"/>
        <w:spacing w:before="120" w:after="120"/>
      </w:pPr>
      <w:r w:rsidRPr="00695AD9">
        <w:t>EL CONTRATISTA deberá de presentar los procedimientos constructivos de las obras que proyecte de manera que no se altere el impacto en el flujo regular de los servicios de agua potable y alcantarillado, vehicular y peatonal, considerando para ello los recursos de personal, equipos y logísticos.</w:t>
      </w:r>
    </w:p>
    <w:p w14:paraId="1AAF3494" w14:textId="77777777" w:rsidR="00E710DD" w:rsidRPr="00695AD9" w:rsidRDefault="00E710DD" w:rsidP="002A7910">
      <w:pPr>
        <w:pStyle w:val="Parraf"/>
        <w:spacing w:before="120" w:after="120"/>
      </w:pPr>
      <w:r w:rsidRPr="00695AD9">
        <w:t>EL CONTRATISTA debe establecer claramente los criterios, procedimientos, actividades constructivas y diseñar las obras complementarias a nivel de detalle que incluyan las especificaciones técnicas, que deberán ser ejecutadas durante la ejecución de obra, a fin de garantizar la continuidad del servicio de agua potable y alcantarillado de los actuales usuarios. EL CONTRATISTA debe tener en cuenta la duración de cada actividad, incluyendo las actividades de obras civiles, instalaciones de tuberías, implementación de equipos y puesta en marcha.</w:t>
      </w:r>
    </w:p>
    <w:p w14:paraId="4E80D101" w14:textId="77777777" w:rsidR="00E710DD" w:rsidRPr="00695AD9" w:rsidRDefault="00E710DD" w:rsidP="002A7910">
      <w:pPr>
        <w:pStyle w:val="Parraf"/>
        <w:spacing w:before="120" w:after="120"/>
      </w:pPr>
      <w:r w:rsidRPr="00695AD9">
        <w:t>El procedimiento constructivo deberá estar acompañado por Memorias descriptivas y Planos.</w:t>
      </w:r>
    </w:p>
    <w:p w14:paraId="3EDEF8E4" w14:textId="64A13ACC" w:rsidR="00E710DD" w:rsidRDefault="00E710DD" w:rsidP="002A7910">
      <w:pPr>
        <w:pStyle w:val="Parraf"/>
        <w:spacing w:before="120" w:after="120"/>
      </w:pPr>
      <w:r w:rsidRPr="00695AD9">
        <w:t xml:space="preserve">Estas actividades deberán estar especificadas en el cronograma de actividades y en el presupuesto. </w:t>
      </w:r>
    </w:p>
    <w:p w14:paraId="185990FC" w14:textId="77777777" w:rsidR="009B68A0" w:rsidRPr="00695AD9" w:rsidRDefault="009B68A0" w:rsidP="002A7910">
      <w:pPr>
        <w:pStyle w:val="Parraf"/>
        <w:spacing w:before="120" w:after="120"/>
      </w:pPr>
    </w:p>
    <w:p w14:paraId="0AFF2164"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224" w:name="_Toc511136763"/>
      <w:bookmarkStart w:id="225" w:name="_Toc515494241"/>
      <w:bookmarkStart w:id="226" w:name="_Toc515954743"/>
      <w:bookmarkStart w:id="227" w:name="_Toc515954876"/>
      <w:bookmarkStart w:id="228" w:name="_Toc515955105"/>
      <w:bookmarkStart w:id="229" w:name="_Toc515955224"/>
      <w:bookmarkStart w:id="230" w:name="_Toc8808855"/>
      <w:bookmarkStart w:id="231" w:name="_Toc51594743"/>
      <w:bookmarkStart w:id="232" w:name="_Toc52710767"/>
      <w:bookmarkStart w:id="233" w:name="_Toc52800078"/>
      <w:r w:rsidRPr="00695AD9">
        <w:rPr>
          <w:rFonts w:ascii="Tahoma" w:hAnsi="Tahoma" w:cs="Tahoma"/>
          <w:b/>
          <w:color w:val="auto"/>
          <w:sz w:val="20"/>
        </w:rPr>
        <w:t>Manual De Operación Y Mantenimiento</w:t>
      </w:r>
      <w:bookmarkEnd w:id="224"/>
      <w:bookmarkEnd w:id="225"/>
      <w:bookmarkEnd w:id="226"/>
      <w:bookmarkEnd w:id="227"/>
      <w:bookmarkEnd w:id="228"/>
      <w:bookmarkEnd w:id="229"/>
      <w:bookmarkEnd w:id="230"/>
      <w:bookmarkEnd w:id="231"/>
      <w:bookmarkEnd w:id="232"/>
      <w:bookmarkEnd w:id="233"/>
      <w:r w:rsidRPr="00695AD9">
        <w:rPr>
          <w:rFonts w:ascii="Tahoma" w:hAnsi="Tahoma" w:cs="Tahoma"/>
          <w:b/>
          <w:color w:val="auto"/>
          <w:sz w:val="20"/>
        </w:rPr>
        <w:t xml:space="preserve"> </w:t>
      </w:r>
    </w:p>
    <w:p w14:paraId="78B0B5A4" w14:textId="46F6C484" w:rsidR="00E710DD" w:rsidRDefault="00E710DD" w:rsidP="002A7910">
      <w:pPr>
        <w:pStyle w:val="Parraf"/>
        <w:spacing w:before="120" w:after="120"/>
      </w:pPr>
      <w:r w:rsidRPr="00695AD9">
        <w:t xml:space="preserve">EL CONTRATISTA elaborará los manuales de operación y mantenimiento del sistema teniendo en cuenta lo establecido en el Título XI del Reglamento de elaboración de proyectos de agua potable y alcantarillado de SEDAPAL, para Habilitaciones urbanas de Lima Metropolitana y Callao, y en los manuales en uso existentes de las unidades responsables de la operación de los sistemas. </w:t>
      </w:r>
    </w:p>
    <w:p w14:paraId="03DDE47B" w14:textId="77777777" w:rsidR="009B68A0" w:rsidRPr="00695AD9" w:rsidRDefault="009B68A0" w:rsidP="002A7910">
      <w:pPr>
        <w:pStyle w:val="Parraf"/>
        <w:spacing w:before="120" w:after="120"/>
      </w:pPr>
    </w:p>
    <w:p w14:paraId="2E355D40"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234" w:name="_Toc8808860"/>
      <w:bookmarkStart w:id="235" w:name="_Toc51594748"/>
      <w:bookmarkStart w:id="236" w:name="_Toc52710768"/>
      <w:bookmarkStart w:id="237" w:name="_Toc52800079"/>
      <w:r w:rsidRPr="00695AD9">
        <w:rPr>
          <w:rFonts w:ascii="Tahoma" w:hAnsi="Tahoma" w:cs="Tahoma"/>
          <w:b/>
          <w:color w:val="auto"/>
          <w:sz w:val="20"/>
        </w:rPr>
        <w:t>Estudio De Gestión De Riesgos En La Planificación De La Ejecución De Obras</w:t>
      </w:r>
      <w:bookmarkEnd w:id="234"/>
      <w:bookmarkEnd w:id="235"/>
      <w:bookmarkEnd w:id="236"/>
      <w:bookmarkEnd w:id="237"/>
    </w:p>
    <w:p w14:paraId="50471FB7" w14:textId="77777777" w:rsidR="00E710DD" w:rsidRPr="00695AD9" w:rsidRDefault="00E710DD" w:rsidP="002A7910">
      <w:pPr>
        <w:pStyle w:val="Parraf"/>
        <w:spacing w:before="120" w:after="120"/>
      </w:pPr>
      <w:r w:rsidRPr="00695AD9">
        <w:t>De acuerdo a la Directiva N° 12-2017-OSCE/CD y sus modificatorias, al elaborar el expediente técnico, EL CONTRATISTA presentará un enfoque integral de la gestión de los riesgos previsibles de ocurrir durante la ejecución de la obra, teniendo en cuenta las características particulares de la obra y las condiciones del lugar de su ejecución.</w:t>
      </w:r>
    </w:p>
    <w:p w14:paraId="5398838D" w14:textId="77777777" w:rsidR="00E710DD" w:rsidRPr="00695AD9" w:rsidRDefault="00E710DD" w:rsidP="002A7910">
      <w:pPr>
        <w:pStyle w:val="Parraf"/>
        <w:spacing w:before="120" w:after="120"/>
      </w:pPr>
      <w:r w:rsidRPr="00695AD9">
        <w:t>Para tal efecto se debe usar los formatos incluidos como anexo 1 y 3 de la directiva antes señalada, los cuales contienen información mínima que puede ser enriquecida por EL CONTRATISTA según la complejidad de la obra.</w:t>
      </w:r>
    </w:p>
    <w:p w14:paraId="1CFB8A6C" w14:textId="77777777" w:rsidR="00E710DD" w:rsidRPr="00695AD9" w:rsidRDefault="00E710DD" w:rsidP="002A7910">
      <w:pPr>
        <w:pStyle w:val="Parraf"/>
        <w:spacing w:before="120" w:after="120"/>
      </w:pPr>
      <w:r w:rsidRPr="00695AD9">
        <w:t>El enfoque integral de gestión de riesgo debe contemplar, por lo menos, los siguientes procesos:</w:t>
      </w:r>
    </w:p>
    <w:p w14:paraId="78FA0EAC" w14:textId="77777777" w:rsidR="00E710DD" w:rsidRPr="00695AD9" w:rsidRDefault="00E710DD" w:rsidP="002A7910">
      <w:pPr>
        <w:spacing w:before="120" w:after="120"/>
        <w:ind w:left="1428" w:right="170"/>
        <w:jc w:val="both"/>
        <w:rPr>
          <w:rFonts w:ascii="Tahoma" w:hAnsi="Tahoma" w:cs="Tahoma"/>
          <w:noProof/>
          <w:color w:val="auto"/>
          <w:sz w:val="20"/>
        </w:rPr>
      </w:pPr>
      <w:r w:rsidRPr="00695AD9">
        <w:rPr>
          <w:rFonts w:ascii="Tahoma" w:hAnsi="Tahoma" w:cs="Tahoma"/>
          <w:noProof/>
          <w:color w:val="auto"/>
          <w:sz w:val="20"/>
        </w:rPr>
        <w:drawing>
          <wp:inline distT="0" distB="0" distL="0" distR="0" wp14:anchorId="0A726B8A" wp14:editId="62943657">
            <wp:extent cx="4857750" cy="5905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57750" cy="590550"/>
                    </a:xfrm>
                    <a:prstGeom prst="rect">
                      <a:avLst/>
                    </a:prstGeom>
                    <a:noFill/>
                    <a:ln>
                      <a:noFill/>
                    </a:ln>
                  </pic:spPr>
                </pic:pic>
              </a:graphicData>
            </a:graphic>
          </wp:inline>
        </w:drawing>
      </w:r>
    </w:p>
    <w:p w14:paraId="2C11DA97" w14:textId="77777777" w:rsidR="00E710DD" w:rsidRPr="00695AD9" w:rsidRDefault="00E710DD" w:rsidP="002A7910">
      <w:pPr>
        <w:pStyle w:val="Parraf"/>
        <w:spacing w:before="120" w:after="120"/>
      </w:pPr>
      <w:r w:rsidRPr="00695AD9">
        <w:t xml:space="preserve">Asimismo, presentará la identificación de los riesgos a ser asumidos durante la ejecución de la obra. Con la conformidad técnica del Grupo Central emitida por el Administrador de Contrato y en conformidad a la Disposiciones para la aprobación y ejecución de inversiones de rehabilitación y de reposición en situaciones que cuentan con declaratoria de estado de Emergencia, aprobada por RESOLUCIÓN DIRECTORAL Nº 002-2019-EF/63.01 de fecha </w:t>
      </w:r>
      <w:r w:rsidRPr="00695AD9">
        <w:rPr>
          <w:lang w:val="es-CO"/>
        </w:rPr>
        <w:t>15</w:t>
      </w:r>
      <w:r w:rsidRPr="00695AD9">
        <w:t>.</w:t>
      </w:r>
      <w:r w:rsidRPr="00695AD9">
        <w:rPr>
          <w:lang w:val="es-CO"/>
        </w:rPr>
        <w:t>02</w:t>
      </w:r>
      <w:r w:rsidRPr="00695AD9">
        <w:t>.</w:t>
      </w:r>
      <w:r w:rsidRPr="00695AD9">
        <w:rPr>
          <w:lang w:val="es-CO"/>
        </w:rPr>
        <w:t>2019</w:t>
      </w:r>
      <w:r w:rsidRPr="00695AD9">
        <w:t>, EL CONTRATISTA deberá presentar lo siguiente:</w:t>
      </w:r>
    </w:p>
    <w:p w14:paraId="43FBA14E"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Formato N° 08-C: Registros en la fase de Ejecución para IOARR o la que se indique.</w:t>
      </w:r>
    </w:p>
    <w:p w14:paraId="27680DFF"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lastRenderedPageBreak/>
        <w:t>Informe sustentatorio de la consistencia de dicho documento con la concepción técnica y el dimensionamiento del proyecto de inversión.</w:t>
      </w:r>
    </w:p>
    <w:p w14:paraId="5DEDAF40" w14:textId="77777777" w:rsidR="00E710DD" w:rsidRPr="00695AD9" w:rsidRDefault="00E710DD" w:rsidP="002A7910">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jc w:val="both"/>
        <w:rPr>
          <w:rFonts w:ascii="Tahoma" w:eastAsia="Arial" w:hAnsi="Tahoma" w:cs="Tahoma"/>
          <w:lang w:eastAsia="en-US"/>
        </w:rPr>
      </w:pPr>
    </w:p>
    <w:p w14:paraId="02690C43" w14:textId="71F842AB" w:rsidR="00E710DD" w:rsidRPr="00695AD9" w:rsidRDefault="00533B7A" w:rsidP="00533B7A">
      <w:pPr>
        <w:pStyle w:val="Prrafodelista"/>
        <w:numPr>
          <w:ilvl w:val="0"/>
          <w:numId w:val="148"/>
        </w:numPr>
        <w:spacing w:before="120" w:after="120"/>
        <w:ind w:left="426" w:hanging="426"/>
        <w:contextualSpacing w:val="0"/>
        <w:jc w:val="both"/>
        <w:rPr>
          <w:rFonts w:ascii="Tahoma" w:hAnsi="Tahoma"/>
        </w:rPr>
      </w:pPr>
      <w:bookmarkStart w:id="238" w:name="_Toc51155583"/>
      <w:r w:rsidRPr="00533B7A">
        <w:rPr>
          <w:rFonts w:ascii="Tahoma" w:hAnsi="Tahoma" w:cs="Tahoma"/>
          <w:b/>
          <w:color w:val="auto"/>
          <w:sz w:val="20"/>
        </w:rPr>
        <w:t>PLAZOS</w:t>
      </w:r>
      <w:r w:rsidRPr="00533B7A">
        <w:rPr>
          <w:rFonts w:ascii="Tahoma" w:hAnsi="Tahoma"/>
          <w:b/>
        </w:rPr>
        <w:t xml:space="preserve"> DE APROBACIÓN</w:t>
      </w:r>
      <w:r w:rsidR="00E710DD" w:rsidRPr="00695AD9">
        <w:rPr>
          <w:rFonts w:ascii="Tahoma" w:hAnsi="Tahoma"/>
        </w:rPr>
        <w:t>:</w:t>
      </w:r>
      <w:bookmarkEnd w:id="238"/>
    </w:p>
    <w:p w14:paraId="130809EF" w14:textId="77777777" w:rsidR="00E710DD" w:rsidRPr="00695AD9" w:rsidRDefault="00E710DD" w:rsidP="002A7910">
      <w:pPr>
        <w:spacing w:before="120" w:after="120"/>
        <w:ind w:left="709"/>
        <w:jc w:val="both"/>
        <w:rPr>
          <w:rFonts w:ascii="Tahoma" w:hAnsi="Tahoma" w:cs="Tahoma"/>
          <w:color w:val="auto"/>
          <w:sz w:val="20"/>
        </w:rPr>
      </w:pPr>
      <w:r w:rsidRPr="00695AD9">
        <w:rPr>
          <w:rFonts w:ascii="Tahoma" w:hAnsi="Tahoma" w:cs="Tahoma"/>
          <w:color w:val="auto"/>
          <w:sz w:val="20"/>
        </w:rPr>
        <w:t>En concordancia con el Diagrama de Flujo de procesos por Estación, se detalla a continuación los días de aprobación:</w:t>
      </w:r>
    </w:p>
    <w:p w14:paraId="3671D405" w14:textId="77777777" w:rsidR="00E710DD" w:rsidRPr="00695AD9" w:rsidRDefault="00E710DD" w:rsidP="002A7910">
      <w:pPr>
        <w:pStyle w:val="Prrafodelista"/>
        <w:numPr>
          <w:ilvl w:val="0"/>
          <w:numId w:val="112"/>
        </w:numPr>
        <w:spacing w:before="120" w:after="120"/>
        <w:contextualSpacing w:val="0"/>
        <w:jc w:val="both"/>
        <w:rPr>
          <w:rFonts w:ascii="Tahoma" w:hAnsi="Tahoma" w:cs="Tahoma"/>
          <w:color w:val="auto"/>
          <w:sz w:val="20"/>
        </w:rPr>
      </w:pPr>
      <w:r w:rsidRPr="00695AD9">
        <w:rPr>
          <w:rFonts w:ascii="Tahoma" w:hAnsi="Tahoma" w:cs="Tahoma"/>
          <w:color w:val="auto"/>
          <w:sz w:val="20"/>
        </w:rPr>
        <w:t xml:space="preserve">Definición del trazo: SEDAPAL deberá dar su aprobación dentro de los cinco (5) días de presentado por el CONTRATISTA. </w:t>
      </w:r>
    </w:p>
    <w:p w14:paraId="47DF8527" w14:textId="5F4D8721" w:rsidR="00E710DD" w:rsidRPr="00695AD9" w:rsidRDefault="00E710DD" w:rsidP="002A7910">
      <w:pPr>
        <w:pStyle w:val="Prrafodelista"/>
        <w:numPr>
          <w:ilvl w:val="0"/>
          <w:numId w:val="112"/>
        </w:numPr>
        <w:spacing w:before="120" w:after="120"/>
        <w:contextualSpacing w:val="0"/>
        <w:jc w:val="both"/>
        <w:rPr>
          <w:rFonts w:ascii="Tahoma" w:hAnsi="Tahoma" w:cs="Tahoma"/>
          <w:color w:val="auto"/>
          <w:sz w:val="20"/>
        </w:rPr>
      </w:pPr>
      <w:r w:rsidRPr="00695AD9">
        <w:rPr>
          <w:rFonts w:ascii="Tahoma" w:hAnsi="Tahoma" w:cs="Tahoma"/>
          <w:color w:val="auto"/>
          <w:sz w:val="20"/>
        </w:rPr>
        <w:t xml:space="preserve">Aprobación del Modelamiento Hidráulico: SEDAPAL </w:t>
      </w:r>
      <w:r w:rsidR="00533B7A">
        <w:rPr>
          <w:rFonts w:ascii="Tahoma" w:hAnsi="Tahoma" w:cs="Tahoma"/>
          <w:color w:val="auto"/>
          <w:sz w:val="20"/>
        </w:rPr>
        <w:t xml:space="preserve">deberá dar su aprobación </w:t>
      </w:r>
      <w:r w:rsidRPr="00695AD9">
        <w:rPr>
          <w:rFonts w:ascii="Tahoma" w:hAnsi="Tahoma" w:cs="Tahoma"/>
          <w:color w:val="auto"/>
          <w:sz w:val="20"/>
        </w:rPr>
        <w:t>dentro de los cinco (5) días de presentado por el CONTRATISTA.</w:t>
      </w:r>
    </w:p>
    <w:p w14:paraId="650411FE" w14:textId="77777777" w:rsidR="00E710DD" w:rsidRPr="00695AD9" w:rsidRDefault="00E710DD" w:rsidP="002A7910">
      <w:pPr>
        <w:pStyle w:val="Prrafodelista"/>
        <w:numPr>
          <w:ilvl w:val="0"/>
          <w:numId w:val="112"/>
        </w:numPr>
        <w:spacing w:before="120" w:after="120"/>
        <w:contextualSpacing w:val="0"/>
        <w:jc w:val="both"/>
        <w:rPr>
          <w:rFonts w:ascii="Tahoma" w:hAnsi="Tahoma" w:cs="Tahoma"/>
          <w:color w:val="auto"/>
          <w:sz w:val="20"/>
        </w:rPr>
      </w:pPr>
      <w:r w:rsidRPr="00695AD9">
        <w:rPr>
          <w:rFonts w:ascii="Tahoma" w:hAnsi="Tahoma" w:cs="Tahoma"/>
          <w:color w:val="auto"/>
          <w:sz w:val="20"/>
        </w:rPr>
        <w:t xml:space="preserve">Aprobación del Expediente Técnico por Estación: SEDAPAL deberá dar su aprobación dentro de los diez (10) días de presentado por el CONTRATISTA. </w:t>
      </w:r>
    </w:p>
    <w:p w14:paraId="68331B88" w14:textId="77777777" w:rsidR="00E710DD" w:rsidRPr="00695AD9" w:rsidRDefault="00E710DD" w:rsidP="002A7910">
      <w:pPr>
        <w:spacing w:before="120" w:after="120"/>
        <w:ind w:left="709"/>
        <w:jc w:val="both"/>
        <w:rPr>
          <w:rFonts w:ascii="Tahoma" w:hAnsi="Tahoma" w:cs="Tahoma"/>
          <w:b/>
          <w:color w:val="auto"/>
          <w:sz w:val="20"/>
        </w:rPr>
      </w:pPr>
    </w:p>
    <w:p w14:paraId="0BB41D95"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CUADERNO DE OBRA</w:t>
      </w:r>
    </w:p>
    <w:p w14:paraId="17DF8332"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hanging="294"/>
        <w:jc w:val="both"/>
        <w:rPr>
          <w:rFonts w:ascii="Tahoma" w:hAnsi="Tahoma" w:cs="Tahoma"/>
        </w:rPr>
      </w:pPr>
      <w:r w:rsidRPr="00695AD9">
        <w:rPr>
          <w:rFonts w:ascii="Tahoma" w:hAnsi="Tahoma" w:cs="Tahoma"/>
        </w:rPr>
        <w:t xml:space="preserve">Cualquier anotación en el cuaderno de obra, que signifique un potencial cambio o modificación al alcance de trabajo, o un riesgo para </w:t>
      </w:r>
      <w:r w:rsidRPr="00695AD9">
        <w:rPr>
          <w:rFonts w:ascii="Tahoma" w:hAnsi="Tahoma" w:cs="Tahoma"/>
          <w:b/>
        </w:rPr>
        <w:t>SEDAPAL</w:t>
      </w:r>
      <w:r w:rsidRPr="00695AD9">
        <w:rPr>
          <w:rFonts w:ascii="Tahoma" w:hAnsi="Tahoma" w:cs="Tahoma"/>
        </w:rPr>
        <w:t xml:space="preserve"> o </w:t>
      </w:r>
      <w:r w:rsidRPr="00695AD9">
        <w:rPr>
          <w:rFonts w:ascii="Tahoma" w:hAnsi="Tahoma" w:cs="Tahoma"/>
          <w:b/>
        </w:rPr>
        <w:t>EL CONTRATISTA,</w:t>
      </w:r>
      <w:r w:rsidRPr="00695AD9">
        <w:rPr>
          <w:rFonts w:ascii="Tahoma" w:hAnsi="Tahoma" w:cs="Tahoma"/>
        </w:rPr>
        <w:t xml:space="preserve"> tiene como pre - requisito haber presentado una Alerta Temprana y haberse evidenciado la respectiva gestión de riesgos para la respectiva mitigación.</w:t>
      </w:r>
    </w:p>
    <w:p w14:paraId="74B8D320"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En la fecha de entrega del terreno, </w:t>
      </w:r>
      <w:r w:rsidRPr="00695AD9">
        <w:rPr>
          <w:rFonts w:ascii="Tahoma" w:hAnsi="Tahoma" w:cs="Tahoma"/>
          <w:b/>
          <w:color w:val="auto"/>
          <w:sz w:val="20"/>
        </w:rPr>
        <w:t>EL CONTRATISTA</w:t>
      </w:r>
      <w:r w:rsidRPr="00695AD9">
        <w:rPr>
          <w:rFonts w:ascii="Tahoma" w:hAnsi="Tahoma" w:cs="Tahoma"/>
          <w:color w:val="auto"/>
          <w:sz w:val="20"/>
        </w:rPr>
        <w:t xml:space="preserve"> entrega y abre el cuaderno de obra, el mismo que se encuentra legalizado y es firmado en todas sus páginas por el </w:t>
      </w:r>
      <w:r w:rsidRPr="00695AD9">
        <w:rPr>
          <w:rFonts w:ascii="Tahoma" w:hAnsi="Tahoma" w:cs="Tahoma"/>
          <w:b/>
          <w:color w:val="auto"/>
          <w:sz w:val="20"/>
        </w:rPr>
        <w:t>ADMINISTRADOR DE CONTRATO</w:t>
      </w:r>
      <w:r w:rsidRPr="00695AD9">
        <w:rPr>
          <w:rFonts w:ascii="Tahoma" w:hAnsi="Tahoma" w:cs="Tahoma"/>
          <w:color w:val="auto"/>
          <w:sz w:val="20"/>
        </w:rPr>
        <w:t xml:space="preserve">, según corresponda, y por el representante nombrado por </w:t>
      </w:r>
      <w:r w:rsidRPr="00695AD9">
        <w:rPr>
          <w:rFonts w:ascii="Tahoma" w:hAnsi="Tahoma" w:cs="Tahoma"/>
          <w:b/>
          <w:color w:val="auto"/>
          <w:sz w:val="20"/>
        </w:rPr>
        <w:t>EL CONTRATISTA,</w:t>
      </w:r>
      <w:r w:rsidRPr="00695AD9">
        <w:rPr>
          <w:rFonts w:ascii="Tahoma" w:hAnsi="Tahoma" w:cs="Tahoma"/>
          <w:color w:val="auto"/>
          <w:sz w:val="20"/>
        </w:rPr>
        <w:t xml:space="preserve"> a fin de evitar su adulteración. Dicho profesional es el único autorizado para hacer anotaciones en el cuaderno de obra, salvo en los casos de ausencias excepcionales debidamente autorizadas </w:t>
      </w:r>
      <w:r w:rsidRPr="00695AD9">
        <w:rPr>
          <w:rFonts w:ascii="Tahoma" w:hAnsi="Tahoma" w:cs="Tahoma"/>
          <w:b/>
          <w:caps/>
          <w:color w:val="auto"/>
          <w:sz w:val="20"/>
        </w:rPr>
        <w:t>SEDAPAL</w:t>
      </w:r>
      <w:r w:rsidRPr="00695AD9">
        <w:rPr>
          <w:rFonts w:ascii="Tahoma" w:hAnsi="Tahoma" w:cs="Tahoma"/>
          <w:b/>
          <w:color w:val="auto"/>
          <w:sz w:val="20"/>
        </w:rPr>
        <w:t>,</w:t>
      </w:r>
      <w:r w:rsidRPr="00695AD9">
        <w:rPr>
          <w:rFonts w:ascii="Tahoma" w:hAnsi="Tahoma" w:cs="Tahoma"/>
          <w:color w:val="auto"/>
          <w:sz w:val="20"/>
        </w:rPr>
        <w:t xml:space="preserve"> en los que puede autorizarse la firma del cuaderno de obra a otro profesional, el cual ejerce esta labor de forma exclusiva e indelegable.</w:t>
      </w:r>
    </w:p>
    <w:p w14:paraId="71887B24"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Cada asiento del cuaderno de obra consta de una hoja original y tres (3) copias desglosables, correspondiendo una de estas al </w:t>
      </w:r>
      <w:r w:rsidRPr="00695AD9">
        <w:rPr>
          <w:rFonts w:ascii="Tahoma" w:hAnsi="Tahoma" w:cs="Tahoma"/>
          <w:b/>
          <w:color w:val="auto"/>
          <w:sz w:val="20"/>
        </w:rPr>
        <w:t>ADMINISTRADOR DE LA ALIANZA</w:t>
      </w:r>
      <w:r w:rsidRPr="00695AD9">
        <w:rPr>
          <w:rFonts w:ascii="Tahoma" w:hAnsi="Tahoma" w:cs="Tahoma"/>
          <w:color w:val="auto"/>
          <w:sz w:val="20"/>
        </w:rPr>
        <w:t xml:space="preserve">, </w:t>
      </w:r>
      <w:r w:rsidRPr="00695AD9">
        <w:rPr>
          <w:rFonts w:ascii="Tahoma" w:hAnsi="Tahoma" w:cs="Tahoma"/>
          <w:b/>
          <w:caps/>
          <w:color w:val="auto"/>
          <w:sz w:val="20"/>
        </w:rPr>
        <w:t>ADMINISTRADOR DE CONTRATOS</w:t>
      </w:r>
      <w:r w:rsidRPr="00695AD9">
        <w:rPr>
          <w:rFonts w:ascii="Tahoma" w:hAnsi="Tahoma" w:cs="Tahoma"/>
          <w:color w:val="auto"/>
          <w:sz w:val="20"/>
        </w:rPr>
        <w:t xml:space="preserve"> y otra al </w:t>
      </w:r>
      <w:r w:rsidRPr="00695AD9">
        <w:rPr>
          <w:rFonts w:ascii="Tahoma" w:hAnsi="Tahoma" w:cs="Tahoma"/>
          <w:b/>
          <w:color w:val="auto"/>
          <w:sz w:val="20"/>
        </w:rPr>
        <w:t>CONTRATISTA</w:t>
      </w:r>
      <w:r w:rsidRPr="00695AD9">
        <w:rPr>
          <w:rFonts w:ascii="Tahoma" w:hAnsi="Tahoma" w:cs="Tahoma"/>
          <w:color w:val="auto"/>
          <w:sz w:val="20"/>
        </w:rPr>
        <w:t>. El original de dicho cuaderno permanece en la obra, bajo custodia del Residente, no pudiendo impedirse el acceso al mismo.</w:t>
      </w:r>
    </w:p>
    <w:p w14:paraId="1BE9127C"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Si </w:t>
      </w:r>
      <w:r w:rsidRPr="00695AD9">
        <w:rPr>
          <w:rFonts w:ascii="Tahoma" w:hAnsi="Tahoma" w:cs="Tahoma"/>
          <w:b/>
          <w:color w:val="auto"/>
          <w:sz w:val="20"/>
        </w:rPr>
        <w:t>EL CONTRATISTA</w:t>
      </w:r>
      <w:r w:rsidRPr="00695AD9">
        <w:rPr>
          <w:rFonts w:ascii="Tahoma" w:hAnsi="Tahoma" w:cs="Tahoma"/>
          <w:color w:val="auto"/>
          <w:sz w:val="20"/>
        </w:rPr>
        <w:t xml:space="preserve"> o su personal, no permite el acceso al cuaderno de obra al </w:t>
      </w:r>
      <w:r w:rsidRPr="00695AD9">
        <w:rPr>
          <w:rFonts w:ascii="Tahoma" w:hAnsi="Tahoma" w:cs="Tahoma"/>
          <w:b/>
          <w:color w:val="auto"/>
          <w:sz w:val="20"/>
        </w:rPr>
        <w:t>ADMINISTRADOR DE CONTRATO</w:t>
      </w:r>
      <w:r w:rsidRPr="00695AD9">
        <w:rPr>
          <w:rFonts w:ascii="Tahoma" w:hAnsi="Tahoma" w:cs="Tahoma"/>
          <w:color w:val="auto"/>
          <w:sz w:val="20"/>
        </w:rPr>
        <w:t>, impidiéndole anotar las ocurrencias, constituye causal de aplicación de una penalidad equivalente al cinco por mil (5/1 000) del monto de la valorización del periodo por cada día de dicho impedimento.</w:t>
      </w:r>
    </w:p>
    <w:p w14:paraId="5776E301"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Concluida la ejecución y recibida la construcción de la Obra, el original del cuaderno de obra queda en poder de </w:t>
      </w:r>
      <w:r w:rsidRPr="00695AD9">
        <w:rPr>
          <w:rFonts w:ascii="Tahoma" w:hAnsi="Tahoma" w:cs="Tahoma"/>
          <w:b/>
          <w:caps/>
          <w:color w:val="auto"/>
          <w:sz w:val="20"/>
        </w:rPr>
        <w:t>SEDAPAL</w:t>
      </w:r>
      <w:r w:rsidRPr="00695AD9">
        <w:rPr>
          <w:rFonts w:ascii="Tahoma" w:hAnsi="Tahoma" w:cs="Tahoma"/>
          <w:color w:val="auto"/>
          <w:sz w:val="20"/>
        </w:rPr>
        <w:t xml:space="preserve">. La entrega del cuaderno de obra a </w:t>
      </w: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se realiza en el acto Recepción de Obra o en el acto de Constatación Física de la Obra, de corresponder; debiendo dichos actos anotarse como último asiento.</w:t>
      </w:r>
    </w:p>
    <w:p w14:paraId="06EF93E7"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En el cuaderno de obra se anotan, en asientos correlativos, los hechos relevantes que ocurran durante la ejecución de esta, firmando al pie de cada anotación el administrador de contrato o el residente, según sea el que efectúe la anotación. Las solicitudes que se requieran como consecuencia de las ocurrencias anotadas en el cuaderno de obra se presentan directamente al </w:t>
      </w:r>
      <w:r w:rsidRPr="00695AD9">
        <w:rPr>
          <w:rFonts w:ascii="Tahoma" w:hAnsi="Tahoma" w:cs="Tahoma"/>
          <w:b/>
          <w:color w:val="auto"/>
          <w:sz w:val="20"/>
        </w:rPr>
        <w:t>ADMINISTRADOR DE CONTRATO</w:t>
      </w:r>
      <w:r w:rsidRPr="00695AD9">
        <w:rPr>
          <w:rFonts w:ascii="Tahoma" w:hAnsi="Tahoma" w:cs="Tahoma"/>
          <w:color w:val="auto"/>
          <w:sz w:val="20"/>
        </w:rPr>
        <w:t xml:space="preserve">, según corresponda, por </w:t>
      </w:r>
      <w:r w:rsidRPr="00695AD9">
        <w:rPr>
          <w:rFonts w:ascii="Tahoma" w:hAnsi="Tahoma" w:cs="Tahoma"/>
          <w:b/>
          <w:color w:val="auto"/>
          <w:sz w:val="20"/>
        </w:rPr>
        <w:t>EL CONTRATISTA</w:t>
      </w:r>
      <w:r w:rsidRPr="00695AD9">
        <w:rPr>
          <w:rFonts w:ascii="Tahoma" w:hAnsi="Tahoma" w:cs="Tahoma"/>
          <w:color w:val="auto"/>
          <w:sz w:val="20"/>
        </w:rPr>
        <w:t xml:space="preserve"> o su representante, por medio de comunicación escrita.</w:t>
      </w:r>
    </w:p>
    <w:p w14:paraId="3009C608"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Los profesionales autorizados para anotar en el cuaderno de obra evalúan permanentemente el desarrollo de la administración de riesgos, debiendo anotar los resultados, cuando menos, con periodicidad semanal, precisando sus efectos y los hitos afectados o no cumplidos de ser el caso.</w:t>
      </w:r>
    </w:p>
    <w:p w14:paraId="01FEF4D4"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lastRenderedPageBreak/>
        <w:t xml:space="preserve">El cuaderno de obra es cerrado por el </w:t>
      </w:r>
      <w:r w:rsidRPr="00695AD9">
        <w:rPr>
          <w:rFonts w:ascii="Tahoma" w:hAnsi="Tahoma" w:cs="Tahoma"/>
          <w:b/>
          <w:color w:val="auto"/>
          <w:sz w:val="20"/>
        </w:rPr>
        <w:t>ADMINISTRADOR DE CONTRATO</w:t>
      </w:r>
      <w:r w:rsidRPr="00695AD9">
        <w:rPr>
          <w:rFonts w:ascii="Tahoma" w:hAnsi="Tahoma" w:cs="Tahoma"/>
          <w:color w:val="auto"/>
          <w:sz w:val="20"/>
        </w:rPr>
        <w:t xml:space="preserve"> cuando la obra haya sido recibida definitivamente por </w:t>
      </w:r>
      <w:r w:rsidRPr="00695AD9">
        <w:rPr>
          <w:rFonts w:ascii="Tahoma" w:hAnsi="Tahoma" w:cs="Tahoma"/>
          <w:b/>
          <w:caps/>
          <w:color w:val="auto"/>
          <w:sz w:val="20"/>
        </w:rPr>
        <w:t>SEDAPAL</w:t>
      </w:r>
      <w:r w:rsidRPr="00695AD9">
        <w:rPr>
          <w:rFonts w:ascii="Tahoma" w:hAnsi="Tahoma" w:cs="Tahoma"/>
          <w:b/>
          <w:color w:val="auto"/>
          <w:sz w:val="20"/>
        </w:rPr>
        <w:t>.</w:t>
      </w:r>
    </w:p>
    <w:p w14:paraId="2D032D47"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Las consultas se formulan en el cuaderno de obra, se dirigen al </w:t>
      </w:r>
      <w:r w:rsidRPr="00695AD9">
        <w:rPr>
          <w:rFonts w:ascii="Tahoma" w:hAnsi="Tahoma" w:cs="Tahoma"/>
          <w:b/>
          <w:color w:val="auto"/>
          <w:sz w:val="20"/>
        </w:rPr>
        <w:t>ADMINISTRADOR DE CONTRATO.</w:t>
      </w:r>
    </w:p>
    <w:p w14:paraId="6DECC27A"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Las consultas son absueltas por el </w:t>
      </w:r>
      <w:r w:rsidRPr="00695AD9">
        <w:rPr>
          <w:rFonts w:ascii="Tahoma" w:hAnsi="Tahoma" w:cs="Tahoma"/>
          <w:b/>
          <w:color w:val="auto"/>
          <w:sz w:val="20"/>
        </w:rPr>
        <w:t>ADMINISTRADOR DE CONTRATO</w:t>
      </w:r>
      <w:r w:rsidRPr="00695AD9">
        <w:rPr>
          <w:rFonts w:ascii="Tahoma" w:hAnsi="Tahoma" w:cs="Tahoma"/>
          <w:color w:val="auto"/>
          <w:sz w:val="20"/>
        </w:rPr>
        <w:t xml:space="preserve"> en el plazo máximo de cinco (5) días hábiles siguientes de anotadas las mismas. Vencido el plazo anterior y de no ser absueltas, </w:t>
      </w:r>
      <w:r w:rsidRPr="00695AD9">
        <w:rPr>
          <w:rFonts w:ascii="Tahoma" w:hAnsi="Tahoma" w:cs="Tahoma"/>
          <w:b/>
          <w:color w:val="auto"/>
          <w:sz w:val="20"/>
        </w:rPr>
        <w:t>EL CONTRATISTA</w:t>
      </w:r>
      <w:r w:rsidRPr="00695AD9">
        <w:rPr>
          <w:rFonts w:ascii="Tahoma" w:hAnsi="Tahoma" w:cs="Tahoma"/>
          <w:color w:val="auto"/>
          <w:sz w:val="20"/>
        </w:rPr>
        <w:t xml:space="preserve">, dentro de los dos (2) días hábiles siguientes tiene que acudir al Jefe de Equipo Obras, el cual las resolverá en un plazo máximo de cinco (5) días hábiles, contados desde el día siguiente de la recepción de la comunicación de </w:t>
      </w:r>
      <w:r w:rsidRPr="00695AD9">
        <w:rPr>
          <w:rFonts w:ascii="Tahoma" w:hAnsi="Tahoma" w:cs="Tahoma"/>
          <w:b/>
          <w:color w:val="auto"/>
          <w:sz w:val="20"/>
        </w:rPr>
        <w:t>EL CONTRATISTA</w:t>
      </w:r>
      <w:r w:rsidRPr="00695AD9">
        <w:rPr>
          <w:rFonts w:ascii="Tahoma" w:hAnsi="Tahoma" w:cs="Tahoma"/>
          <w:color w:val="auto"/>
          <w:sz w:val="20"/>
        </w:rPr>
        <w:t>. Estos plazos de respuesta no aplicarán para los casos de Alertas Tempranas, los cuales cuenta con sus propios plazos de atención conforme consta en el ítem 12 – Parte 2, de los Lineamientos de Evaluación y Contratación.</w:t>
      </w:r>
    </w:p>
    <w:p w14:paraId="2EEDB051"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Si, vencidos los plazos, no se absuelve la consulta, </w:t>
      </w:r>
      <w:r w:rsidRPr="00695AD9">
        <w:rPr>
          <w:rFonts w:ascii="Tahoma" w:hAnsi="Tahoma" w:cs="Tahoma"/>
          <w:b/>
          <w:color w:val="auto"/>
          <w:sz w:val="20"/>
        </w:rPr>
        <w:t>EL CONTRATISTA</w:t>
      </w:r>
      <w:r w:rsidRPr="00695AD9">
        <w:rPr>
          <w:rFonts w:ascii="Tahoma" w:hAnsi="Tahoma" w:cs="Tahoma"/>
          <w:color w:val="auto"/>
          <w:sz w:val="20"/>
        </w:rPr>
        <w:t xml:space="preserve"> tiene el derecho a solicitar ampliación de plazo por el tiempo correspondiente a la demora. Esta demora se computa sólo a partir de la fecha en que la no ejecución de los trabajos materia de la consulta empiece a afectar la ruta crítica del programa de ejecución de la obra.</w:t>
      </w:r>
    </w:p>
    <w:p w14:paraId="6F91DFC6" w14:textId="77777777" w:rsidR="00E710DD" w:rsidRPr="00695AD9" w:rsidRDefault="00E710DD" w:rsidP="002A7910">
      <w:pPr>
        <w:pStyle w:val="Sedapal"/>
        <w:numPr>
          <w:ilvl w:val="0"/>
          <w:numId w:val="0"/>
        </w:numPr>
        <w:spacing w:line="240" w:lineRule="auto"/>
        <w:contextualSpacing w:val="0"/>
        <w:jc w:val="both"/>
        <w:rPr>
          <w:rFonts w:ascii="Tahoma" w:hAnsi="Tahoma"/>
        </w:rPr>
      </w:pPr>
    </w:p>
    <w:p w14:paraId="4A42B2A7"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 xml:space="preserve">CRONOGRAMA DE ACTIVIDADES </w:t>
      </w:r>
    </w:p>
    <w:p w14:paraId="7BCC9717" w14:textId="77777777" w:rsidR="00E710DD" w:rsidRPr="00695AD9" w:rsidRDefault="00E710DD" w:rsidP="002A7910">
      <w:pPr>
        <w:spacing w:before="120" w:after="120"/>
        <w:ind w:left="426"/>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A los cinco (5) días calendario de suscrito el contrato EPC,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se encuentra obligado a presentar un cronograma detallado de sus Actividades, considerando las Fechas Claves y los Hitos Contractuales, el cual debe contener:</w:t>
      </w:r>
    </w:p>
    <w:p w14:paraId="72CD592B"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Requisitos para el Inicio</w:t>
      </w:r>
      <w:r w:rsidRPr="00695AD9">
        <w:rPr>
          <w:rFonts w:ascii="Tahoma" w:hAnsi="Tahoma" w:cs="Tahoma"/>
          <w:i/>
          <w:color w:val="auto"/>
          <w:sz w:val="20"/>
          <w:lang w:val="es-ES" w:eastAsia="es-ES" w:bidi="es-ES"/>
        </w:rPr>
        <w:t>,</w:t>
      </w:r>
      <w:r w:rsidRPr="00695AD9">
        <w:rPr>
          <w:rFonts w:ascii="Tahoma" w:hAnsi="Tahoma" w:cs="Tahoma"/>
          <w:color w:val="auto"/>
          <w:sz w:val="20"/>
          <w:lang w:val="es-ES" w:eastAsia="es-ES" w:bidi="es-ES"/>
        </w:rPr>
        <w:t xml:space="preserve"> las Fechas Clave y la Fecha de Culminación,</w:t>
      </w:r>
    </w:p>
    <w:p w14:paraId="4AE2C4BA"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Culminación prevista,</w:t>
      </w:r>
    </w:p>
    <w:p w14:paraId="78A1E204"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El orden y el calendario de las operaciones que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tiene previsto desarrollar para Ejecutar las Obras,</w:t>
      </w:r>
    </w:p>
    <w:p w14:paraId="7568BA79"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El orden y el calendario de los trabajos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 xml:space="preserve">y de Terceros, </w:t>
      </w:r>
    </w:p>
    <w:p w14:paraId="4DC69A15"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Las fechas o Hitos en que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 xml:space="preserve">tiene previsto cumplir con cada una de las Condiciones indicadas para las Fechas y/o Hitos Clave y completar los demás trabajos necesarios para permitir que </w:t>
      </w:r>
      <w:r w:rsidRPr="00695AD9">
        <w:rPr>
          <w:rFonts w:ascii="Tahoma" w:hAnsi="Tahoma" w:cs="Tahoma"/>
          <w:b/>
          <w:caps/>
          <w:color w:val="auto"/>
          <w:sz w:val="20"/>
          <w:lang w:val="es-ES" w:eastAsia="es-ES" w:bidi="es-ES"/>
        </w:rPr>
        <w:t>SEDAPAL</w:t>
      </w:r>
      <w:r w:rsidRPr="00695AD9">
        <w:rPr>
          <w:rFonts w:ascii="Tahoma" w:hAnsi="Tahoma" w:cs="Tahoma"/>
          <w:color w:val="auto"/>
          <w:sz w:val="20"/>
          <w:lang w:val="es-ES" w:eastAsia="es-ES" w:bidi="es-ES"/>
        </w:rPr>
        <w:t xml:space="preserve"> y Terceros realicen su trabajo.</w:t>
      </w:r>
    </w:p>
    <w:p w14:paraId="571207A5"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El cronograma detallado debe contener:</w:t>
      </w:r>
    </w:p>
    <w:p w14:paraId="69BC33FC"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Holguras,</w:t>
      </w:r>
    </w:p>
    <w:p w14:paraId="74232BBA"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Plazo previsto para cualquier riesgo,</w:t>
      </w:r>
    </w:p>
    <w:p w14:paraId="04516EF7"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Otros detalles descritos en el presente lineamiento y en concordancia al punto 7 de la presente Parte.</w:t>
      </w:r>
    </w:p>
    <w:p w14:paraId="431ABEE4"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debe ejecutar su cronograma en concordancia con el plan de trabajo.</w:t>
      </w:r>
    </w:p>
    <w:p w14:paraId="7419FD67"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En caso el cronograma y/o plan de trabajos que requieran ser mejorados,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 xml:space="preserve">tendrá un plazo para hacerlo de 2 días calendario desde la notificación de observaciones por parte del </w:t>
      </w:r>
      <w:r w:rsidRPr="00695AD9">
        <w:rPr>
          <w:rFonts w:ascii="Tahoma" w:hAnsi="Tahoma" w:cs="Tahoma"/>
          <w:b/>
          <w:color w:val="auto"/>
          <w:sz w:val="20"/>
          <w:lang w:val="es-ES" w:eastAsia="es-ES" w:bidi="es-ES"/>
        </w:rPr>
        <w:t>ADMINISTRADOR DE CONTRATOS</w:t>
      </w:r>
      <w:r w:rsidRPr="00695AD9">
        <w:rPr>
          <w:rFonts w:ascii="Tahoma" w:hAnsi="Tahoma" w:cs="Tahoma"/>
          <w:color w:val="auto"/>
          <w:sz w:val="20"/>
          <w:lang w:val="es-ES" w:eastAsia="es-ES" w:bidi="es-ES"/>
        </w:rPr>
        <w:t xml:space="preserve"> de </w:t>
      </w:r>
      <w:r w:rsidRPr="00695AD9">
        <w:rPr>
          <w:rFonts w:ascii="Tahoma" w:hAnsi="Tahoma" w:cs="Tahoma"/>
          <w:b/>
          <w:caps/>
          <w:color w:val="auto"/>
          <w:sz w:val="20"/>
          <w:lang w:val="es-ES" w:eastAsia="es-ES" w:bidi="es-ES"/>
        </w:rPr>
        <w:t>SEDAPAL</w:t>
      </w:r>
      <w:r w:rsidRPr="00695AD9">
        <w:rPr>
          <w:rFonts w:ascii="Tahoma" w:hAnsi="Tahoma" w:cs="Tahoma"/>
          <w:color w:val="auto"/>
          <w:sz w:val="20"/>
          <w:lang w:val="es-ES" w:eastAsia="es-ES" w:bidi="es-ES"/>
        </w:rPr>
        <w:t>, ya sea por Cuaderno de Obras o por Cartas.</w:t>
      </w:r>
    </w:p>
    <w:p w14:paraId="241B4AB0"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Consideraciones de </w:t>
      </w:r>
      <w:r w:rsidRPr="00695AD9">
        <w:rPr>
          <w:rFonts w:ascii="Tahoma" w:hAnsi="Tahoma" w:cs="Tahoma"/>
          <w:b/>
          <w:caps/>
          <w:color w:val="auto"/>
          <w:sz w:val="20"/>
          <w:lang w:val="es-ES" w:eastAsia="es-ES" w:bidi="es-ES"/>
        </w:rPr>
        <w:t>SEDAPAL</w:t>
      </w:r>
      <w:r w:rsidRPr="00695AD9">
        <w:rPr>
          <w:rFonts w:ascii="Tahoma" w:hAnsi="Tahoma" w:cs="Tahoma"/>
          <w:color w:val="auto"/>
          <w:sz w:val="20"/>
          <w:lang w:val="es-ES" w:eastAsia="es-ES" w:bidi="es-ES"/>
        </w:rPr>
        <w:t xml:space="preserve"> a tener en cuenta durante la revisión del cronograma y/o plan de trabajo: </w:t>
      </w:r>
    </w:p>
    <w:p w14:paraId="460CF590"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Que los planes subsidiarios presentados por EL CONTRATISTA sean ejecutables y/o guarden concordancia con el plan de trabajo y/o cronograma,</w:t>
      </w:r>
    </w:p>
    <w:p w14:paraId="7A3574EB"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El Plan de Gestión de Riesgos</w:t>
      </w:r>
    </w:p>
    <w:p w14:paraId="6FD352E1"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rPr>
        <w:lastRenderedPageBreak/>
        <w:t xml:space="preserve">Los planes subsidiarios deben incluir la matriz de comunicaciones, Estructura de Desglose de Trabajo y el organigrama de </w:t>
      </w:r>
      <w:r w:rsidRPr="00695AD9">
        <w:rPr>
          <w:rFonts w:ascii="Tahoma" w:hAnsi="Tahoma" w:cs="Tahoma"/>
          <w:b/>
          <w:color w:val="auto"/>
          <w:sz w:val="20"/>
        </w:rPr>
        <w:t>EL CONTRATISTA.</w:t>
      </w:r>
    </w:p>
    <w:p w14:paraId="191F7727"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Que contengan información que exige los presentes Lineamientos y anexos que forma parte de este documento.</w:t>
      </w:r>
    </w:p>
    <w:p w14:paraId="672ADEEB" w14:textId="77777777" w:rsidR="00E710DD" w:rsidRPr="00695AD9" w:rsidRDefault="00E710DD" w:rsidP="002A7910">
      <w:pPr>
        <w:spacing w:before="120" w:after="120"/>
        <w:jc w:val="both"/>
        <w:rPr>
          <w:rFonts w:ascii="Tahoma" w:hAnsi="Tahoma" w:cs="Tahoma"/>
          <w:color w:val="auto"/>
          <w:sz w:val="20"/>
          <w:lang w:val="es-ES" w:eastAsia="es-ES" w:bidi="es-ES"/>
        </w:rPr>
      </w:pPr>
    </w:p>
    <w:p w14:paraId="72B6CFB5"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CONTROL DEL CRONOGRAMA DE ACTIVIDADES</w:t>
      </w:r>
    </w:p>
    <w:p w14:paraId="6A4B59FF" w14:textId="77777777" w:rsidR="00E710DD" w:rsidRPr="00695AD9" w:rsidRDefault="00E710DD" w:rsidP="002A7910">
      <w:pPr>
        <w:spacing w:before="120" w:after="120"/>
        <w:ind w:left="426"/>
        <w:jc w:val="both"/>
        <w:rPr>
          <w:rFonts w:ascii="Tahoma" w:hAnsi="Tahoma" w:cs="Tahoma"/>
          <w:bCs/>
          <w:color w:val="auto"/>
          <w:sz w:val="20"/>
        </w:rPr>
      </w:pPr>
      <w:r w:rsidRPr="00695AD9">
        <w:rPr>
          <w:rFonts w:ascii="Tahoma" w:hAnsi="Tahoma" w:cs="Tahoma"/>
          <w:bCs/>
          <w:color w:val="auto"/>
          <w:sz w:val="20"/>
        </w:rPr>
        <w:t xml:space="preserve">El </w:t>
      </w:r>
      <w:r w:rsidRPr="00695AD9">
        <w:rPr>
          <w:rFonts w:ascii="Tahoma" w:hAnsi="Tahoma" w:cs="Tahoma"/>
          <w:color w:val="auto"/>
          <w:sz w:val="20"/>
          <w:lang w:val="es-ES" w:eastAsia="es-ES" w:bidi="es-ES"/>
        </w:rPr>
        <w:t>cronograma</w:t>
      </w:r>
      <w:r w:rsidRPr="00695AD9">
        <w:rPr>
          <w:rFonts w:ascii="Tahoma" w:hAnsi="Tahoma" w:cs="Tahoma"/>
          <w:bCs/>
          <w:color w:val="auto"/>
          <w:sz w:val="20"/>
        </w:rPr>
        <w:t xml:space="preserve"> de actividades tendrá fechas claves cuyo cumplimiento es obligatorio. </w:t>
      </w:r>
    </w:p>
    <w:p w14:paraId="67C88698" w14:textId="77777777" w:rsidR="00E710DD" w:rsidRPr="00695AD9" w:rsidRDefault="00E710DD" w:rsidP="002A7910">
      <w:pPr>
        <w:spacing w:before="120" w:after="120"/>
        <w:ind w:left="426"/>
        <w:jc w:val="both"/>
        <w:rPr>
          <w:rFonts w:ascii="Tahoma" w:hAnsi="Tahoma" w:cs="Tahoma"/>
          <w:bCs/>
          <w:color w:val="auto"/>
          <w:sz w:val="20"/>
        </w:rPr>
      </w:pPr>
      <w:r w:rsidRPr="00695AD9">
        <w:rPr>
          <w:rFonts w:ascii="Tahoma" w:hAnsi="Tahoma" w:cs="Tahoma"/>
          <w:bCs/>
          <w:color w:val="auto"/>
          <w:sz w:val="20"/>
        </w:rPr>
        <w:t xml:space="preserve">En lo que </w:t>
      </w:r>
      <w:r w:rsidRPr="00695AD9">
        <w:rPr>
          <w:rFonts w:ascii="Tahoma" w:hAnsi="Tahoma" w:cs="Tahoma"/>
          <w:color w:val="auto"/>
          <w:sz w:val="20"/>
          <w:lang w:val="es-ES" w:eastAsia="es-ES" w:bidi="es-ES"/>
        </w:rPr>
        <w:t>respecta</w:t>
      </w:r>
      <w:r w:rsidRPr="00695AD9">
        <w:rPr>
          <w:rFonts w:ascii="Tahoma" w:hAnsi="Tahoma" w:cs="Tahoma"/>
          <w:bCs/>
          <w:color w:val="auto"/>
          <w:sz w:val="20"/>
        </w:rPr>
        <w:t xml:space="preserve"> a la planificación </w:t>
      </w:r>
      <w:r w:rsidRPr="00695AD9">
        <w:rPr>
          <w:rFonts w:ascii="Tahoma" w:hAnsi="Tahoma" w:cs="Tahoma"/>
          <w:b/>
          <w:bCs/>
          <w:color w:val="auto"/>
          <w:sz w:val="20"/>
        </w:rPr>
        <w:t>EL CONTRATISTA</w:t>
      </w:r>
      <w:r w:rsidRPr="00695AD9">
        <w:rPr>
          <w:rFonts w:ascii="Tahoma" w:hAnsi="Tahoma" w:cs="Tahoma"/>
          <w:bCs/>
          <w:color w:val="auto"/>
          <w:sz w:val="20"/>
        </w:rPr>
        <w:t xml:space="preserve">, deberá mostrar en sus reportes de avance semanal y cuando sea requerido por el </w:t>
      </w:r>
      <w:r w:rsidRPr="00695AD9">
        <w:rPr>
          <w:rFonts w:ascii="Tahoma" w:hAnsi="Tahoma" w:cs="Tahoma"/>
          <w:b/>
          <w:bCs/>
          <w:caps/>
          <w:color w:val="auto"/>
          <w:sz w:val="20"/>
        </w:rPr>
        <w:t>ADMINISTRADOR DE CONTRATOS</w:t>
      </w:r>
      <w:r w:rsidRPr="00695AD9">
        <w:rPr>
          <w:rFonts w:ascii="Tahoma" w:hAnsi="Tahoma" w:cs="Tahoma"/>
          <w:bCs/>
          <w:color w:val="auto"/>
          <w:sz w:val="20"/>
        </w:rPr>
        <w:t>:</w:t>
      </w:r>
    </w:p>
    <w:p w14:paraId="12E051D5" w14:textId="77777777" w:rsidR="00E710DD" w:rsidRPr="00695AD9" w:rsidRDefault="00E710DD" w:rsidP="002A7910">
      <w:pPr>
        <w:pStyle w:val="Prrafodelista"/>
        <w:numPr>
          <w:ilvl w:val="0"/>
          <w:numId w:val="104"/>
        </w:numPr>
        <w:spacing w:before="120" w:after="120"/>
        <w:ind w:left="709" w:hanging="142"/>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El avance real alcanzado en cada operación y su efecto sobre el calendario del trabajo restante,</w:t>
      </w:r>
    </w:p>
    <w:p w14:paraId="42B01F56" w14:textId="77777777" w:rsidR="00E710DD" w:rsidRPr="00695AD9" w:rsidRDefault="00E710DD" w:rsidP="002A7910">
      <w:pPr>
        <w:pStyle w:val="Prrafodelista"/>
        <w:numPr>
          <w:ilvl w:val="0"/>
          <w:numId w:val="104"/>
        </w:numPr>
        <w:spacing w:before="120" w:after="120"/>
        <w:ind w:left="709" w:hanging="142"/>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Los efectos de los adicionales o mayor Metrado o algún evento que impacte el cronograma, según corresponda.</w:t>
      </w:r>
    </w:p>
    <w:p w14:paraId="79AF009A" w14:textId="77777777" w:rsidR="00E710DD" w:rsidRPr="00695AD9" w:rsidRDefault="00E710DD" w:rsidP="002A7910">
      <w:pPr>
        <w:pStyle w:val="Prrafodelista"/>
        <w:numPr>
          <w:ilvl w:val="0"/>
          <w:numId w:val="104"/>
        </w:numPr>
        <w:spacing w:before="120" w:after="120"/>
        <w:ind w:left="709" w:hanging="142"/>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Cómo planea </w:t>
      </w:r>
      <w:r w:rsidRPr="00695AD9">
        <w:rPr>
          <w:rFonts w:ascii="Tahoma" w:hAnsi="Tahoma" w:cs="Tahoma"/>
          <w:b/>
          <w:color w:val="auto"/>
          <w:sz w:val="20"/>
          <w:lang w:val="es-ES" w:eastAsia="es-ES" w:bidi="es-ES"/>
        </w:rPr>
        <w:t>EL CONTRATISTA</w:t>
      </w:r>
      <w:r w:rsidRPr="00695AD9">
        <w:rPr>
          <w:rFonts w:ascii="Tahoma" w:hAnsi="Tahoma" w:cs="Tahoma"/>
          <w:color w:val="auto"/>
          <w:sz w:val="20"/>
          <w:lang w:val="es-ES" w:eastAsia="es-ES" w:bidi="es-ES"/>
        </w:rPr>
        <w:t xml:space="preserve"> hacer frente a cualquier retraso y como planea subsanar o recuperar el ritmo de trabajo,</w:t>
      </w:r>
    </w:p>
    <w:p w14:paraId="49B71665" w14:textId="77777777" w:rsidR="00E710DD" w:rsidRPr="00695AD9" w:rsidRDefault="00E710DD" w:rsidP="002A7910">
      <w:pPr>
        <w:pStyle w:val="Prrafodelista"/>
        <w:numPr>
          <w:ilvl w:val="0"/>
          <w:numId w:val="104"/>
        </w:numPr>
        <w:spacing w:before="120" w:after="120"/>
        <w:ind w:left="709" w:hanging="142"/>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Cualquier otro cambio que </w:t>
      </w:r>
      <w:r w:rsidRPr="00695AD9">
        <w:rPr>
          <w:rFonts w:ascii="Tahoma" w:hAnsi="Tahoma" w:cs="Tahoma"/>
          <w:b/>
          <w:color w:val="auto"/>
          <w:sz w:val="20"/>
          <w:lang w:val="es-ES" w:eastAsia="es-ES" w:bidi="es-ES"/>
        </w:rPr>
        <w:t>EL CONTRATISTA</w:t>
      </w:r>
      <w:r w:rsidRPr="00695AD9">
        <w:rPr>
          <w:rFonts w:ascii="Tahoma" w:hAnsi="Tahoma" w:cs="Tahoma"/>
          <w:color w:val="auto"/>
          <w:sz w:val="20"/>
          <w:lang w:val="es-ES" w:eastAsia="es-ES" w:bidi="es-ES"/>
        </w:rPr>
        <w:t xml:space="preserve"> propone realizar al cronograma contractual aprobado.</w:t>
      </w:r>
    </w:p>
    <w:p w14:paraId="0FE303AD" w14:textId="77777777" w:rsidR="00E710DD" w:rsidRPr="00695AD9" w:rsidRDefault="00E710DD" w:rsidP="002A7910">
      <w:pPr>
        <w:spacing w:before="120" w:after="120"/>
        <w:ind w:left="426"/>
        <w:jc w:val="both"/>
        <w:rPr>
          <w:rFonts w:ascii="Tahoma" w:hAnsi="Tahoma" w:cs="Tahoma"/>
          <w:color w:val="auto"/>
          <w:sz w:val="20"/>
          <w:lang w:val="es-ES" w:eastAsia="es-ES" w:bidi="es-ES"/>
        </w:rPr>
      </w:pP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 xml:space="preserve">presenta un </w:t>
      </w:r>
      <w:r w:rsidRPr="00695AD9">
        <w:rPr>
          <w:rFonts w:ascii="Tahoma" w:hAnsi="Tahoma" w:cs="Tahoma"/>
          <w:bCs/>
          <w:color w:val="auto"/>
          <w:sz w:val="20"/>
        </w:rPr>
        <w:t>cronograma</w:t>
      </w:r>
      <w:r w:rsidRPr="00695AD9">
        <w:rPr>
          <w:rFonts w:ascii="Tahoma" w:hAnsi="Tahoma" w:cs="Tahoma"/>
          <w:color w:val="auto"/>
          <w:sz w:val="20"/>
          <w:lang w:val="es-ES" w:eastAsia="es-ES" w:bidi="es-ES"/>
        </w:rPr>
        <w:t xml:space="preserve"> de actividades </w:t>
      </w:r>
      <w:r w:rsidRPr="00695AD9">
        <w:rPr>
          <w:rFonts w:ascii="Tahoma" w:hAnsi="Tahoma" w:cs="Tahoma"/>
          <w:bCs/>
          <w:color w:val="auto"/>
          <w:sz w:val="20"/>
        </w:rPr>
        <w:t>para</w:t>
      </w:r>
      <w:r w:rsidRPr="00695AD9">
        <w:rPr>
          <w:rFonts w:ascii="Tahoma" w:hAnsi="Tahoma" w:cs="Tahoma"/>
          <w:color w:val="auto"/>
          <w:sz w:val="20"/>
          <w:lang w:val="es-ES" w:eastAsia="es-ES" w:bidi="es-ES"/>
        </w:rPr>
        <w:t xml:space="preserve"> la revisión y aceptación de los respectivos </w:t>
      </w:r>
      <w:r w:rsidRPr="00695AD9">
        <w:rPr>
          <w:rFonts w:ascii="Tahoma" w:hAnsi="Tahoma" w:cs="Tahoma"/>
          <w:b/>
          <w:color w:val="auto"/>
          <w:sz w:val="20"/>
          <w:lang w:val="es-ES" w:eastAsia="es-ES" w:bidi="es-ES"/>
        </w:rPr>
        <w:t>ADMINISTRADORES DE CONTRATO</w:t>
      </w:r>
      <w:r w:rsidRPr="00695AD9">
        <w:rPr>
          <w:rFonts w:ascii="Tahoma" w:hAnsi="Tahoma" w:cs="Tahoma"/>
          <w:color w:val="auto"/>
          <w:sz w:val="20"/>
          <w:lang w:val="es-ES" w:eastAsia="es-ES" w:bidi="es-ES"/>
        </w:rPr>
        <w:t xml:space="preserve"> dentro del plazo de respuesta que el </w:t>
      </w:r>
      <w:r w:rsidRPr="00695AD9">
        <w:rPr>
          <w:rFonts w:ascii="Tahoma" w:hAnsi="Tahoma" w:cs="Tahoma"/>
          <w:b/>
          <w:caps/>
          <w:color w:val="auto"/>
          <w:sz w:val="20"/>
          <w:lang w:val="es-ES" w:eastAsia="es-ES" w:bidi="es-ES"/>
        </w:rPr>
        <w:t>ADMINISTRADOR DE CONTRATOS</w:t>
      </w:r>
      <w:r w:rsidRPr="00695AD9">
        <w:rPr>
          <w:rFonts w:ascii="Tahoma" w:hAnsi="Tahoma" w:cs="Tahoma"/>
          <w:color w:val="auto"/>
          <w:sz w:val="20"/>
          <w:lang w:val="es-ES" w:eastAsia="es-ES" w:bidi="es-ES"/>
        </w:rPr>
        <w:t xml:space="preserve"> haya instruido y/o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lo haya solicitado.</w:t>
      </w:r>
    </w:p>
    <w:p w14:paraId="1310B54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los casos que proceda una </w:t>
      </w:r>
      <w:r w:rsidRPr="00695AD9">
        <w:rPr>
          <w:rFonts w:ascii="Tahoma" w:hAnsi="Tahoma" w:cs="Tahoma"/>
          <w:bCs/>
          <w:color w:val="auto"/>
          <w:sz w:val="20"/>
        </w:rPr>
        <w:t>Ampliación</w:t>
      </w:r>
      <w:r w:rsidRPr="00695AD9">
        <w:rPr>
          <w:rFonts w:ascii="Tahoma" w:hAnsi="Tahoma" w:cs="Tahoma"/>
          <w:color w:val="auto"/>
          <w:sz w:val="20"/>
        </w:rPr>
        <w:t xml:space="preserve"> de Plazo, </w:t>
      </w:r>
      <w:r w:rsidRPr="00695AD9">
        <w:rPr>
          <w:rFonts w:ascii="Tahoma" w:hAnsi="Tahoma" w:cs="Tahoma"/>
          <w:b/>
          <w:color w:val="auto"/>
          <w:sz w:val="20"/>
        </w:rPr>
        <w:t xml:space="preserve">EL CONTRATISTA </w:t>
      </w:r>
      <w:r w:rsidRPr="00695AD9">
        <w:rPr>
          <w:rFonts w:ascii="Tahoma" w:hAnsi="Tahoma" w:cs="Tahoma"/>
          <w:color w:val="auto"/>
          <w:sz w:val="20"/>
        </w:rPr>
        <w:t>se encuentra obligado a presentar dentro de los 3 días calendario de recibida la notificación de ampliación de plazo, un cronograma actualizado.</w:t>
      </w:r>
    </w:p>
    <w:p w14:paraId="03082052"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EL CONTRATISTA</w:t>
      </w:r>
      <w:r w:rsidRPr="00695AD9">
        <w:rPr>
          <w:rFonts w:ascii="Tahoma" w:hAnsi="Tahoma" w:cs="Tahoma"/>
          <w:color w:val="auto"/>
          <w:sz w:val="20"/>
        </w:rPr>
        <w:t xml:space="preserve"> de cada contrato </w:t>
      </w:r>
      <w:r w:rsidRPr="00695AD9">
        <w:rPr>
          <w:rFonts w:ascii="Tahoma" w:hAnsi="Tahoma" w:cs="Tahoma"/>
          <w:bCs/>
          <w:color w:val="auto"/>
          <w:sz w:val="20"/>
        </w:rPr>
        <w:t>EPC</w:t>
      </w:r>
      <w:r w:rsidRPr="00695AD9">
        <w:rPr>
          <w:rFonts w:ascii="Tahoma" w:hAnsi="Tahoma" w:cs="Tahoma"/>
          <w:color w:val="auto"/>
          <w:sz w:val="20"/>
        </w:rPr>
        <w:t>, incluirá, como mínimo, en los reportes semanales de planificación los siguientes datos en el programa o planificación de su cronograma contractual:</w:t>
      </w:r>
    </w:p>
    <w:p w14:paraId="69CC98FE"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Duración de todas las actividades relacionadas con las obras, incluido el diseño, adquisición, fabricación fuera del sitio, actividades de subcontratación, fechas de entrega, deconstrucción, construcción, que se entregará con suficiente detalle para permitir una gestión eficaz de la ejecución de su trabajo incluida las siguientes actividades:</w:t>
      </w:r>
    </w:p>
    <w:p w14:paraId="691632BF"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 de contratación de subcontratas y adjudicación de contratos</w:t>
      </w:r>
    </w:p>
    <w:p w14:paraId="13A5BE81"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Fechas para los requisitos de información de diseño</w:t>
      </w:r>
    </w:p>
    <w:p w14:paraId="588A0AAB"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Fechas para la presentación de entregables de diseño y periodos de aprobación</w:t>
      </w:r>
    </w:p>
    <w:p w14:paraId="42C8179D"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Fechas para la preparación del sitio, incluidos los servicios de apoyo logístico</w:t>
      </w:r>
    </w:p>
    <w:p w14:paraId="113EC58B"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Fechas para la reubicación de cualquier instalación temporal del sitio, como oficinas de personal, almacenes, vestuarios.</w:t>
      </w:r>
    </w:p>
    <w:p w14:paraId="302D215D"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Culminación de fechas claves, según el cronograma de Fechas Claves desarrollada en el Contrato Marco de la Alianza y el contrato EPC.</w:t>
      </w:r>
    </w:p>
    <w:p w14:paraId="4E65CBA5" w14:textId="77777777" w:rsidR="00E710DD" w:rsidRPr="00695AD9" w:rsidRDefault="00E710DD" w:rsidP="002A7910">
      <w:pPr>
        <w:spacing w:before="120" w:after="120"/>
        <w:ind w:left="426"/>
        <w:jc w:val="both"/>
        <w:rPr>
          <w:rFonts w:ascii="Tahoma" w:hAnsi="Tahoma" w:cs="Tahoma"/>
          <w:bCs/>
          <w:color w:val="auto"/>
          <w:sz w:val="20"/>
        </w:rPr>
      </w:pPr>
      <w:r w:rsidRPr="00695AD9">
        <w:rPr>
          <w:rFonts w:ascii="Tahoma" w:hAnsi="Tahoma" w:cs="Tahoma"/>
          <w:bCs/>
          <w:color w:val="auto"/>
          <w:sz w:val="20"/>
        </w:rPr>
        <w:t>Adicionalmente, incluirán los siguientes planes o políticas:</w:t>
      </w:r>
    </w:p>
    <w:p w14:paraId="32425122"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Una política de salud y seguridad;</w:t>
      </w:r>
    </w:p>
    <w:p w14:paraId="352F572D"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Una política ambiental;</w:t>
      </w:r>
    </w:p>
    <w:p w14:paraId="74301A4F"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 de seguridad del sitio y evaluación de riesgos de seguridad;</w:t>
      </w:r>
    </w:p>
    <w:p w14:paraId="746E350B"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 de gestión ambiental;</w:t>
      </w:r>
    </w:p>
    <w:p w14:paraId="42F5DA03"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lastRenderedPageBreak/>
        <w:t>Plan de gestión de residuos;</w:t>
      </w:r>
    </w:p>
    <w:p w14:paraId="6CB97808"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 de gestión del tráfico;</w:t>
      </w:r>
    </w:p>
    <w:p w14:paraId="223ECE08"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Plan de calidad </w:t>
      </w:r>
    </w:p>
    <w:p w14:paraId="5E72DDF3"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 de gestión de riesgos;</w:t>
      </w:r>
    </w:p>
    <w:p w14:paraId="77B99355"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El costo previsto: </w:t>
      </w:r>
    </w:p>
    <w:p w14:paraId="25561ED7" w14:textId="77777777" w:rsidR="00E710DD" w:rsidRPr="00695AD9" w:rsidRDefault="00E710DD" w:rsidP="002A7910">
      <w:pPr>
        <w:pStyle w:val="Prrafodelista"/>
        <w:numPr>
          <w:ilvl w:val="0"/>
          <w:numId w:val="105"/>
        </w:numPr>
        <w:spacing w:before="120" w:after="120"/>
        <w:contextualSpacing w:val="0"/>
        <w:jc w:val="both"/>
        <w:rPr>
          <w:rFonts w:ascii="Tahoma" w:hAnsi="Tahoma" w:cs="Tahoma"/>
          <w:color w:val="auto"/>
          <w:sz w:val="20"/>
        </w:rPr>
      </w:pPr>
      <w:r w:rsidRPr="00695AD9">
        <w:rPr>
          <w:rFonts w:ascii="Tahoma" w:hAnsi="Tahoma" w:cs="Tahoma"/>
          <w:color w:val="auto"/>
          <w:sz w:val="20"/>
        </w:rPr>
        <w:t>Presupuesto y Partidas Detalladas</w:t>
      </w:r>
    </w:p>
    <w:p w14:paraId="73E9D46D" w14:textId="77777777" w:rsidR="00E710DD" w:rsidRPr="00695AD9" w:rsidRDefault="00E710DD" w:rsidP="002A7910">
      <w:pPr>
        <w:pStyle w:val="Prrafodelista"/>
        <w:numPr>
          <w:ilvl w:val="0"/>
          <w:numId w:val="105"/>
        </w:numPr>
        <w:spacing w:before="120" w:after="120"/>
        <w:contextualSpacing w:val="0"/>
        <w:jc w:val="both"/>
        <w:rPr>
          <w:rFonts w:ascii="Tahoma" w:hAnsi="Tahoma" w:cs="Tahoma"/>
          <w:color w:val="auto"/>
          <w:sz w:val="20"/>
        </w:rPr>
      </w:pPr>
      <w:r w:rsidRPr="00695AD9">
        <w:rPr>
          <w:rFonts w:ascii="Tahoma" w:hAnsi="Tahoma" w:cs="Tahoma"/>
          <w:color w:val="auto"/>
          <w:sz w:val="20"/>
        </w:rPr>
        <w:t>Análisis de Precios Unitarios</w:t>
      </w:r>
    </w:p>
    <w:p w14:paraId="6C874DE2" w14:textId="77777777" w:rsidR="00E710DD" w:rsidRPr="00695AD9" w:rsidRDefault="00E710DD" w:rsidP="002A7910">
      <w:pPr>
        <w:pStyle w:val="Prrafodelista"/>
        <w:numPr>
          <w:ilvl w:val="0"/>
          <w:numId w:val="105"/>
        </w:numPr>
        <w:spacing w:before="120" w:after="120"/>
        <w:contextualSpacing w:val="0"/>
        <w:jc w:val="both"/>
        <w:rPr>
          <w:rFonts w:ascii="Tahoma" w:hAnsi="Tahoma" w:cs="Tahoma"/>
          <w:color w:val="auto"/>
          <w:sz w:val="20"/>
        </w:rPr>
      </w:pPr>
      <w:r w:rsidRPr="00695AD9">
        <w:rPr>
          <w:rFonts w:ascii="Tahoma" w:hAnsi="Tahoma" w:cs="Tahoma"/>
          <w:color w:val="auto"/>
          <w:sz w:val="20"/>
        </w:rPr>
        <w:t>Desagregado de Gastos Generales</w:t>
      </w:r>
    </w:p>
    <w:p w14:paraId="1DC3D3B6" w14:textId="77777777" w:rsidR="00E710DD" w:rsidRPr="00695AD9" w:rsidRDefault="00E710DD" w:rsidP="002A7910">
      <w:pPr>
        <w:spacing w:before="120" w:after="120"/>
        <w:jc w:val="both"/>
        <w:rPr>
          <w:rFonts w:ascii="Tahoma" w:hAnsi="Tahoma" w:cs="Tahoma"/>
          <w:color w:val="auto"/>
          <w:sz w:val="20"/>
        </w:rPr>
      </w:pPr>
    </w:p>
    <w:p w14:paraId="7C9DA349"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REUNIONES DE COORDINACIÓN</w:t>
      </w:r>
    </w:p>
    <w:p w14:paraId="468E343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El ADMINISTRADOR DEL CONTRATOS</w:t>
      </w:r>
      <w:r w:rsidRPr="00695AD9">
        <w:rPr>
          <w:rFonts w:ascii="Tahoma" w:hAnsi="Tahoma" w:cs="Tahoma"/>
          <w:color w:val="auto"/>
          <w:sz w:val="20"/>
        </w:rPr>
        <w:t xml:space="preserve"> organiza </w:t>
      </w:r>
      <w:r w:rsidRPr="00695AD9">
        <w:rPr>
          <w:rFonts w:ascii="Tahoma" w:hAnsi="Tahoma" w:cs="Tahoma"/>
          <w:color w:val="auto"/>
          <w:sz w:val="20"/>
          <w:lang w:val="es-ES" w:eastAsia="es-ES" w:bidi="es-ES"/>
        </w:rPr>
        <w:t>las</w:t>
      </w:r>
      <w:r w:rsidRPr="00695AD9">
        <w:rPr>
          <w:rFonts w:ascii="Tahoma" w:hAnsi="Tahoma" w:cs="Tahoma"/>
          <w:color w:val="auto"/>
          <w:sz w:val="20"/>
        </w:rPr>
        <w:t xml:space="preserve"> reuniones y </w:t>
      </w:r>
      <w:r w:rsidRPr="00695AD9">
        <w:rPr>
          <w:rFonts w:ascii="Tahoma" w:hAnsi="Tahoma" w:cs="Tahoma"/>
          <w:b/>
          <w:color w:val="auto"/>
          <w:sz w:val="20"/>
        </w:rPr>
        <w:t>EL CONTRATISTA</w:t>
      </w:r>
      <w:r w:rsidRPr="00695AD9">
        <w:rPr>
          <w:rFonts w:ascii="Tahoma" w:hAnsi="Tahoma" w:cs="Tahoma"/>
          <w:color w:val="auto"/>
          <w:sz w:val="20"/>
        </w:rPr>
        <w:t xml:space="preserve"> asiste a las reuniones previas a la culminación para planificar y coordinar, la culminación del Alcance de Trabajo, con </w:t>
      </w:r>
      <w:r w:rsidRPr="00695AD9">
        <w:rPr>
          <w:rFonts w:ascii="Tahoma" w:hAnsi="Tahoma" w:cs="Tahoma"/>
          <w:b/>
          <w:color w:val="auto"/>
          <w:sz w:val="20"/>
        </w:rPr>
        <w:t>EL CONTRATISTA</w:t>
      </w:r>
      <w:r w:rsidRPr="00695AD9">
        <w:rPr>
          <w:rFonts w:ascii="Tahoma" w:hAnsi="Tahoma" w:cs="Tahoma"/>
          <w:color w:val="auto"/>
          <w:sz w:val="20"/>
        </w:rPr>
        <w:t>.</w:t>
      </w:r>
    </w:p>
    <w:p w14:paraId="5876C06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Las reuniones se llevarán a cabo, por lo menos, una (01) vez por semana y/o cuando el </w:t>
      </w:r>
      <w:r w:rsidRPr="00695AD9">
        <w:rPr>
          <w:rFonts w:ascii="Tahoma" w:hAnsi="Tahoma" w:cs="Tahoma"/>
          <w:b/>
          <w:caps/>
          <w:color w:val="auto"/>
          <w:sz w:val="20"/>
        </w:rPr>
        <w:t>ADMINISTRADOR DE CONTRATOS</w:t>
      </w:r>
      <w:r w:rsidRPr="00695AD9">
        <w:rPr>
          <w:rFonts w:ascii="Tahoma" w:hAnsi="Tahoma" w:cs="Tahoma"/>
          <w:color w:val="auto"/>
          <w:sz w:val="20"/>
        </w:rPr>
        <w:t xml:space="preserve"> y/o EL ADMINISTRADOR DE LA ALIANZA lo requiera, y en la oportunidad en la que el </w:t>
      </w:r>
      <w:r w:rsidRPr="00695AD9">
        <w:rPr>
          <w:rFonts w:ascii="Tahoma" w:hAnsi="Tahoma" w:cs="Tahoma"/>
          <w:b/>
          <w:caps/>
          <w:color w:val="auto"/>
          <w:sz w:val="20"/>
        </w:rPr>
        <w:t>ADMINISTRADOR DE CONTRATOS</w:t>
      </w:r>
      <w:r w:rsidRPr="00695AD9">
        <w:rPr>
          <w:rFonts w:ascii="Tahoma" w:hAnsi="Tahoma" w:cs="Tahoma"/>
          <w:color w:val="auto"/>
          <w:sz w:val="20"/>
        </w:rPr>
        <w:t xml:space="preserve"> y </w:t>
      </w:r>
      <w:r w:rsidRPr="00695AD9">
        <w:rPr>
          <w:rFonts w:ascii="Tahoma" w:hAnsi="Tahoma" w:cs="Tahoma"/>
          <w:b/>
          <w:color w:val="auto"/>
          <w:sz w:val="20"/>
        </w:rPr>
        <w:t>EL CONTRATISTA</w:t>
      </w:r>
      <w:r w:rsidRPr="00695AD9">
        <w:rPr>
          <w:rFonts w:ascii="Tahoma" w:hAnsi="Tahoma" w:cs="Tahoma"/>
          <w:color w:val="auto"/>
          <w:sz w:val="20"/>
        </w:rPr>
        <w:t xml:space="preserve"> consideren más conveniente para ambos y que no perjudique el buen avance de la ejecución del Proyecto. </w:t>
      </w:r>
    </w:p>
    <w:p w14:paraId="5EC1259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Durante dichas reuniones, deberá primar el espíritu de cooperación mutua y la búsqueda de soluciones conjuntas a los problemas que puedan suscitarse en el Proyecto, privilegiando siempre el cumplimiento de los objetivos del Proyecto.</w:t>
      </w:r>
    </w:p>
    <w:p w14:paraId="32CCAFD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Para un mayor detalle, en la </w:t>
      </w:r>
      <w:r w:rsidRPr="00695AD9">
        <w:rPr>
          <w:rFonts w:ascii="Tahoma" w:hAnsi="Tahoma" w:cs="Tahoma"/>
          <w:b/>
          <w:color w:val="auto"/>
          <w:sz w:val="20"/>
        </w:rPr>
        <w:t>PARTE 4 y la PARTE 5</w:t>
      </w:r>
      <w:r w:rsidRPr="00695AD9">
        <w:rPr>
          <w:rFonts w:ascii="Tahoma" w:hAnsi="Tahoma" w:cs="Tahoma"/>
          <w:color w:val="auto"/>
          <w:sz w:val="20"/>
        </w:rPr>
        <w:t>, se especifica los detalles de las reuniones de “Sesiones de Trabajo Colaborativo”.</w:t>
      </w:r>
    </w:p>
    <w:p w14:paraId="71834AC2" w14:textId="77777777" w:rsidR="00E710DD" w:rsidRPr="00695AD9" w:rsidRDefault="00E710DD" w:rsidP="002A7910">
      <w:pPr>
        <w:spacing w:before="120" w:after="120"/>
        <w:jc w:val="both"/>
        <w:rPr>
          <w:rFonts w:ascii="Tahoma" w:hAnsi="Tahoma" w:cs="Tahoma"/>
          <w:color w:val="auto"/>
          <w:sz w:val="20"/>
        </w:rPr>
      </w:pPr>
    </w:p>
    <w:p w14:paraId="54D7EB63"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 xml:space="preserve">REUNIONES POSTERIORES A LA RECEPCIÓN </w:t>
      </w:r>
    </w:p>
    <w:p w14:paraId="7A6E18F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caso de requerirse, </w:t>
      </w:r>
      <w:r w:rsidRPr="00695AD9">
        <w:rPr>
          <w:rFonts w:ascii="Tahoma" w:hAnsi="Tahoma" w:cs="Tahoma"/>
          <w:b/>
          <w:color w:val="auto"/>
          <w:sz w:val="20"/>
        </w:rPr>
        <w:t>EL CONTRATISTA</w:t>
      </w:r>
      <w:r w:rsidRPr="00695AD9">
        <w:rPr>
          <w:rFonts w:ascii="Tahoma" w:hAnsi="Tahoma" w:cs="Tahoma"/>
          <w:color w:val="auto"/>
          <w:sz w:val="20"/>
        </w:rPr>
        <w:t xml:space="preserve"> deberá asistir a las reuniones de coordinación de Defectos a solicitud de </w:t>
      </w:r>
      <w:r w:rsidRPr="00695AD9">
        <w:rPr>
          <w:rFonts w:ascii="Tahoma" w:hAnsi="Tahoma" w:cs="Tahoma"/>
          <w:b/>
          <w:caps/>
          <w:color w:val="auto"/>
          <w:sz w:val="20"/>
        </w:rPr>
        <w:t>SEDAPAL</w:t>
      </w:r>
      <w:r w:rsidRPr="00695AD9">
        <w:rPr>
          <w:rFonts w:ascii="Tahoma" w:hAnsi="Tahoma" w:cs="Tahoma"/>
          <w:color w:val="auto"/>
          <w:sz w:val="20"/>
        </w:rPr>
        <w:t xml:space="preserve">, después de la culminación del alcance de servicio de </w:t>
      </w:r>
      <w:r w:rsidRPr="00695AD9">
        <w:rPr>
          <w:rFonts w:ascii="Tahoma" w:hAnsi="Tahoma" w:cs="Tahoma"/>
          <w:b/>
          <w:color w:val="auto"/>
          <w:sz w:val="20"/>
        </w:rPr>
        <w:t>EL CONTRATISTA</w:t>
      </w:r>
      <w:r w:rsidRPr="00695AD9">
        <w:rPr>
          <w:rFonts w:ascii="Tahoma" w:hAnsi="Tahoma" w:cs="Tahoma"/>
          <w:color w:val="auto"/>
          <w:sz w:val="20"/>
        </w:rPr>
        <w:t xml:space="preserve">. </w:t>
      </w:r>
    </w:p>
    <w:p w14:paraId="6CC1B4EB"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cada reunión, </w:t>
      </w:r>
      <w:r w:rsidRPr="00695AD9">
        <w:rPr>
          <w:rFonts w:ascii="Tahoma" w:hAnsi="Tahoma" w:cs="Tahoma"/>
          <w:b/>
          <w:color w:val="auto"/>
          <w:sz w:val="20"/>
        </w:rPr>
        <w:t>EL CONTRATISTA</w:t>
      </w:r>
      <w:r w:rsidRPr="00695AD9">
        <w:rPr>
          <w:rFonts w:ascii="Tahoma" w:hAnsi="Tahoma" w:cs="Tahoma"/>
          <w:color w:val="auto"/>
          <w:sz w:val="20"/>
        </w:rPr>
        <w:t xml:space="preserve"> proporciona un informe escrito sobre el estado de los Defectos y las obras correctivas emprendidas o realizadas por </w:t>
      </w:r>
      <w:r w:rsidRPr="00695AD9">
        <w:rPr>
          <w:rFonts w:ascii="Tahoma" w:hAnsi="Tahoma" w:cs="Tahoma"/>
          <w:b/>
          <w:color w:val="auto"/>
          <w:sz w:val="20"/>
        </w:rPr>
        <w:t>EL CONTRATISTA</w:t>
      </w:r>
      <w:r w:rsidRPr="00695AD9">
        <w:rPr>
          <w:rFonts w:ascii="Tahoma" w:hAnsi="Tahoma" w:cs="Tahoma"/>
          <w:color w:val="auto"/>
          <w:sz w:val="20"/>
        </w:rPr>
        <w:t>.  De la misma manera, en este periodo de reuniones posteriores a la Recepción Total y durante el período de Liquidación, se incluirán temas materia de reclamos y/o controversias, para lo cual, aplicará la figura del adjudicador ad hoc, de conformidad con el ítem 23 de la Parte 3.</w:t>
      </w:r>
    </w:p>
    <w:p w14:paraId="5E4683E5"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Todas las partes involucradas en el Proyecto participan en un ejercicio de evaluación y retroalimentación del proyecto, coordinado por el </w:t>
      </w:r>
      <w:r w:rsidRPr="00695AD9">
        <w:rPr>
          <w:rFonts w:ascii="Tahoma" w:hAnsi="Tahoma" w:cs="Tahoma"/>
          <w:b/>
          <w:caps/>
          <w:color w:val="auto"/>
          <w:sz w:val="20"/>
        </w:rPr>
        <w:t>ADMINISTRADOR DE CONTRATOS</w:t>
      </w:r>
      <w:r w:rsidRPr="00695AD9">
        <w:rPr>
          <w:rFonts w:ascii="Tahoma" w:hAnsi="Tahoma" w:cs="Tahoma"/>
          <w:color w:val="auto"/>
          <w:sz w:val="20"/>
        </w:rPr>
        <w:t xml:space="preserve"> y/o el </w:t>
      </w:r>
      <w:r w:rsidRPr="00695AD9">
        <w:rPr>
          <w:rFonts w:ascii="Tahoma" w:hAnsi="Tahoma" w:cs="Tahoma"/>
          <w:b/>
          <w:color w:val="auto"/>
          <w:sz w:val="20"/>
        </w:rPr>
        <w:t>ADMINISTRADOR DE LA ALIANZA.</w:t>
      </w:r>
    </w:p>
    <w:p w14:paraId="523ED104" w14:textId="77777777" w:rsidR="00E710DD" w:rsidRPr="00695AD9" w:rsidRDefault="00E710DD" w:rsidP="002A7910">
      <w:pPr>
        <w:pStyle w:val="Sedapal"/>
        <w:numPr>
          <w:ilvl w:val="0"/>
          <w:numId w:val="0"/>
        </w:numPr>
        <w:spacing w:line="240" w:lineRule="auto"/>
        <w:ind w:left="709"/>
        <w:contextualSpacing w:val="0"/>
        <w:jc w:val="both"/>
        <w:rPr>
          <w:rFonts w:ascii="Tahoma" w:hAnsi="Tahoma"/>
          <w:b w:val="0"/>
        </w:rPr>
      </w:pPr>
    </w:p>
    <w:p w14:paraId="4EE564B6"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PERÍODO DE PARTICIPACIÓN TEMPRANA PARA RIESGOS Y OTRAS GESTIONES DE TRABAJO COLABORATIVO</w:t>
      </w:r>
    </w:p>
    <w:p w14:paraId="51558749" w14:textId="77777777" w:rsidR="00E710DD" w:rsidRPr="00695AD9" w:rsidRDefault="00E710DD" w:rsidP="002A7910">
      <w:pPr>
        <w:spacing w:before="120" w:after="120"/>
        <w:ind w:left="426"/>
        <w:jc w:val="both"/>
        <w:rPr>
          <w:rFonts w:ascii="Tahoma" w:hAnsi="Tahoma" w:cs="Tahoma"/>
          <w:b/>
          <w:color w:val="auto"/>
          <w:sz w:val="20"/>
        </w:rPr>
      </w:pPr>
      <w:r w:rsidRPr="00695AD9">
        <w:rPr>
          <w:rFonts w:ascii="Tahoma" w:hAnsi="Tahoma" w:cs="Tahoma"/>
          <w:color w:val="auto"/>
          <w:sz w:val="20"/>
        </w:rPr>
        <w:t xml:space="preserve">Es aquel período a llevarse a cabo desde suscrito el contrato, en el cual se llevaran a cabo las observaciones y/o aprobaciones pertinentes  por parte de SEDAPAL, para el inicio de las actividades contractuales, que incluye el plazo de aprobación del cronograma contractual detallado, y demás plazos aplicables, en el que se espera que </w:t>
      </w:r>
      <w:r w:rsidRPr="00695AD9">
        <w:rPr>
          <w:rFonts w:ascii="Tahoma" w:hAnsi="Tahoma" w:cs="Tahoma"/>
          <w:b/>
          <w:color w:val="auto"/>
          <w:sz w:val="20"/>
        </w:rPr>
        <w:t>EL CONTRATISTA</w:t>
      </w:r>
      <w:r w:rsidRPr="00695AD9">
        <w:rPr>
          <w:rFonts w:ascii="Tahoma" w:hAnsi="Tahoma" w:cs="Tahoma"/>
          <w:color w:val="auto"/>
          <w:sz w:val="20"/>
        </w:rPr>
        <w:t xml:space="preserve"> trabaje en cooperación mutua con el </w:t>
      </w:r>
      <w:r w:rsidRPr="00695AD9">
        <w:rPr>
          <w:rFonts w:ascii="Tahoma" w:hAnsi="Tahoma" w:cs="Tahoma"/>
          <w:b/>
          <w:color w:val="auto"/>
          <w:sz w:val="20"/>
        </w:rPr>
        <w:t>ADMINISTRADOR DEL CONTRATOS</w:t>
      </w:r>
      <w:r w:rsidRPr="00695AD9">
        <w:rPr>
          <w:rFonts w:ascii="Tahoma" w:hAnsi="Tahoma" w:cs="Tahoma"/>
          <w:color w:val="auto"/>
          <w:sz w:val="20"/>
        </w:rPr>
        <w:t xml:space="preserve"> y </w:t>
      </w:r>
      <w:r w:rsidRPr="00695AD9">
        <w:rPr>
          <w:rFonts w:ascii="Tahoma" w:hAnsi="Tahoma" w:cs="Tahoma"/>
          <w:b/>
          <w:color w:val="auto"/>
          <w:sz w:val="20"/>
        </w:rPr>
        <w:t>EL</w:t>
      </w:r>
      <w:r w:rsidRPr="00695AD9">
        <w:rPr>
          <w:rFonts w:ascii="Tahoma" w:hAnsi="Tahoma" w:cs="Tahoma"/>
          <w:color w:val="auto"/>
          <w:sz w:val="20"/>
        </w:rPr>
        <w:t xml:space="preserve"> </w:t>
      </w:r>
      <w:r w:rsidRPr="00695AD9">
        <w:rPr>
          <w:rFonts w:ascii="Tahoma" w:hAnsi="Tahoma" w:cs="Tahoma"/>
          <w:b/>
          <w:color w:val="auto"/>
          <w:sz w:val="20"/>
        </w:rPr>
        <w:t>ADMINISTRADOR DE LA ALIANZA</w:t>
      </w:r>
      <w:r w:rsidRPr="00695AD9">
        <w:rPr>
          <w:rFonts w:ascii="Tahoma" w:hAnsi="Tahoma" w:cs="Tahoma"/>
          <w:color w:val="auto"/>
          <w:sz w:val="20"/>
        </w:rPr>
        <w:t xml:space="preserve"> para que </w:t>
      </w:r>
      <w:r w:rsidRPr="00695AD9">
        <w:rPr>
          <w:rFonts w:ascii="Tahoma" w:hAnsi="Tahoma" w:cs="Tahoma"/>
          <w:b/>
          <w:color w:val="auto"/>
          <w:sz w:val="20"/>
        </w:rPr>
        <w:t>EL CONTRATISTA</w:t>
      </w:r>
      <w:r w:rsidRPr="00695AD9">
        <w:rPr>
          <w:rFonts w:ascii="Tahoma" w:hAnsi="Tahoma" w:cs="Tahoma"/>
          <w:color w:val="auto"/>
          <w:sz w:val="20"/>
        </w:rPr>
        <w:t xml:space="preserve"> exponga su Plan de Gestión de Riesgos y realice el plan de acción con fechas determinadas, así como para </w:t>
      </w:r>
      <w:r w:rsidRPr="00695AD9">
        <w:rPr>
          <w:rFonts w:ascii="Tahoma" w:hAnsi="Tahoma" w:cs="Tahoma"/>
          <w:color w:val="auto"/>
          <w:sz w:val="20"/>
        </w:rPr>
        <w:lastRenderedPageBreak/>
        <w:t xml:space="preserve">realizar la planificación que de soporte a las gestiones que involucra las funciones del </w:t>
      </w:r>
      <w:r w:rsidRPr="00695AD9">
        <w:rPr>
          <w:rFonts w:ascii="Tahoma" w:hAnsi="Tahoma" w:cs="Tahoma"/>
          <w:b/>
          <w:caps/>
          <w:color w:val="auto"/>
          <w:sz w:val="20"/>
        </w:rPr>
        <w:t>ADMINISTRADOR DE CONTRATOS</w:t>
      </w:r>
      <w:r w:rsidRPr="00695AD9">
        <w:rPr>
          <w:rFonts w:ascii="Tahoma" w:hAnsi="Tahoma" w:cs="Tahoma"/>
          <w:color w:val="auto"/>
          <w:sz w:val="20"/>
        </w:rPr>
        <w:t xml:space="preserve"> con la finalidad de lograr los objetivos del proyecto, tanto en etapa del expediente técnico como en la ejecución de las obras, con la finalidad generar un mayor valor para </w:t>
      </w:r>
      <w:r w:rsidRPr="00695AD9">
        <w:rPr>
          <w:rFonts w:ascii="Tahoma" w:hAnsi="Tahoma" w:cs="Tahoma"/>
          <w:b/>
          <w:caps/>
          <w:color w:val="auto"/>
          <w:sz w:val="20"/>
        </w:rPr>
        <w:t>SEDAPAL</w:t>
      </w:r>
      <w:r w:rsidRPr="00695AD9">
        <w:rPr>
          <w:rFonts w:ascii="Tahoma" w:hAnsi="Tahoma" w:cs="Tahoma"/>
          <w:color w:val="auto"/>
          <w:sz w:val="20"/>
        </w:rPr>
        <w:t xml:space="preserve">. El Plan de Gestión de Riesgos será coordinado con el </w:t>
      </w:r>
      <w:r w:rsidRPr="00695AD9">
        <w:rPr>
          <w:rFonts w:ascii="Tahoma" w:hAnsi="Tahoma" w:cs="Tahoma"/>
          <w:b/>
          <w:color w:val="auto"/>
          <w:sz w:val="20"/>
        </w:rPr>
        <w:t>ADMINISTRADOR DE LA ALIANZA.</w:t>
      </w:r>
    </w:p>
    <w:p w14:paraId="5933EE4F"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El Plan de Gestión de Riesgos se reflejará como actividad en el cronograma de ejecución contractual de contrato EPC y el cronograma de Actividades de la Alianza del Contrato Marco de la Alianza, el cual además de los temas expuestos en el proceso de selección, tendrá el siguiente marco:</w:t>
      </w:r>
    </w:p>
    <w:p w14:paraId="384A3107" w14:textId="77777777" w:rsidR="00E710DD" w:rsidRPr="00695AD9" w:rsidRDefault="00E710DD" w:rsidP="002A7910">
      <w:pPr>
        <w:pStyle w:val="Prrafodelista"/>
        <w:numPr>
          <w:ilvl w:val="0"/>
          <w:numId w:val="77"/>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Periodo de investigación y revisión de diseño, </w:t>
      </w:r>
    </w:p>
    <w:p w14:paraId="1147BBB4" w14:textId="77777777" w:rsidR="00E710DD" w:rsidRPr="00695AD9" w:rsidRDefault="00E710DD" w:rsidP="002A7910">
      <w:pPr>
        <w:pStyle w:val="Prrafodelista"/>
        <w:numPr>
          <w:ilvl w:val="0"/>
          <w:numId w:val="77"/>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Desarrollo de la estrategia de adquisición y procura </w:t>
      </w:r>
    </w:p>
    <w:p w14:paraId="07F899EC" w14:textId="77777777" w:rsidR="00E710DD" w:rsidRPr="00695AD9" w:rsidRDefault="00E710DD" w:rsidP="002A7910">
      <w:pPr>
        <w:pStyle w:val="Prrafodelista"/>
        <w:numPr>
          <w:ilvl w:val="0"/>
          <w:numId w:val="77"/>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Planes de fases para el EPC.</w:t>
      </w:r>
    </w:p>
    <w:p w14:paraId="6735A8AE" w14:textId="77777777" w:rsidR="00E710DD" w:rsidRPr="00695AD9" w:rsidRDefault="00E710DD" w:rsidP="002A7910">
      <w:pPr>
        <w:pStyle w:val="Prrafodelista"/>
        <w:numPr>
          <w:ilvl w:val="0"/>
          <w:numId w:val="77"/>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Revisión general del programa hasta su culminación.</w:t>
      </w:r>
    </w:p>
    <w:p w14:paraId="10951306"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Los períodos propuestos por </w:t>
      </w:r>
      <w:r w:rsidRPr="00695AD9">
        <w:rPr>
          <w:rFonts w:ascii="Tahoma" w:hAnsi="Tahoma" w:cs="Tahoma"/>
          <w:b/>
          <w:color w:val="auto"/>
          <w:sz w:val="20"/>
        </w:rPr>
        <w:t xml:space="preserve">EL CONTRATISTA </w:t>
      </w:r>
      <w:r w:rsidRPr="00695AD9">
        <w:rPr>
          <w:rFonts w:ascii="Tahoma" w:hAnsi="Tahoma" w:cs="Tahoma"/>
          <w:color w:val="auto"/>
          <w:sz w:val="20"/>
        </w:rPr>
        <w:t xml:space="preserve">en el cronograma y plan de trabajo serán revisados y aprobados por el </w:t>
      </w:r>
      <w:r w:rsidRPr="00695AD9">
        <w:rPr>
          <w:rFonts w:ascii="Tahoma" w:hAnsi="Tahoma" w:cs="Tahoma"/>
          <w:b/>
          <w:caps/>
          <w:color w:val="auto"/>
          <w:sz w:val="20"/>
        </w:rPr>
        <w:t>ADMINISTRADOR DE CONTRATOS</w:t>
      </w:r>
      <w:r w:rsidRPr="00695AD9">
        <w:rPr>
          <w:rFonts w:ascii="Tahoma" w:hAnsi="Tahoma" w:cs="Tahoma"/>
          <w:color w:val="auto"/>
          <w:sz w:val="20"/>
        </w:rPr>
        <w:t xml:space="preserve"> antes del inicio de la ejecución contractual.</w:t>
      </w:r>
    </w:p>
    <w:p w14:paraId="420791AA"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La Participación Temprana también incorporará llevar a cabo reuniones de coordinación para el desarrollo de Diseño, reuniones para Acuerdos a incorporarse en el cronograma de Actividades de la Alianza, y otras gestiones involucradas.</w:t>
      </w:r>
    </w:p>
    <w:p w14:paraId="376C0159" w14:textId="77777777" w:rsidR="00E710DD" w:rsidRPr="00695AD9" w:rsidRDefault="00E710DD" w:rsidP="002A7910">
      <w:pPr>
        <w:spacing w:before="120" w:after="120"/>
        <w:ind w:left="284"/>
        <w:jc w:val="both"/>
        <w:rPr>
          <w:rFonts w:ascii="Tahoma" w:hAnsi="Tahoma" w:cs="Tahoma"/>
          <w:color w:val="auto"/>
          <w:sz w:val="20"/>
        </w:rPr>
      </w:pPr>
    </w:p>
    <w:p w14:paraId="457C7DF6"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NORMAS DE SALUD, SEGURIDAD Y MEDIO AMBIENTE</w:t>
      </w:r>
    </w:p>
    <w:p w14:paraId="53F91CE9" w14:textId="77777777" w:rsidR="00E710DD" w:rsidRPr="00695AD9" w:rsidRDefault="00E710DD" w:rsidP="002A7910">
      <w:pPr>
        <w:spacing w:before="120" w:after="120"/>
        <w:ind w:left="426"/>
        <w:jc w:val="both"/>
        <w:rPr>
          <w:rFonts w:ascii="Tahoma" w:hAnsi="Tahoma" w:cs="Tahoma"/>
          <w:b/>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se obliga a:</w:t>
      </w:r>
    </w:p>
    <w:p w14:paraId="16D6E89E" w14:textId="77777777" w:rsidR="00E710DD" w:rsidRPr="00695AD9" w:rsidRDefault="00E710DD" w:rsidP="002A7910">
      <w:pPr>
        <w:pStyle w:val="Prrafodelista"/>
        <w:numPr>
          <w:ilvl w:val="0"/>
          <w:numId w:val="78"/>
        </w:numPr>
        <w:spacing w:before="120" w:after="120"/>
        <w:ind w:hanging="294"/>
        <w:jc w:val="both"/>
        <w:rPr>
          <w:rFonts w:ascii="Tahoma" w:hAnsi="Tahoma" w:cs="Tahoma"/>
          <w:color w:val="auto"/>
          <w:sz w:val="20"/>
        </w:rPr>
      </w:pPr>
      <w:r w:rsidRPr="00695AD9">
        <w:rPr>
          <w:rFonts w:ascii="Tahoma" w:hAnsi="Tahoma" w:cs="Tahoma"/>
          <w:color w:val="auto"/>
          <w:sz w:val="20"/>
        </w:rPr>
        <w:t>La reducción del riesgo e impacto de Salud Seguridad y Medio Ambiente (SSOMA) a través del diseño, mediante la identificación de opciones y su evaluación teniendo plenamente en cuenta la SSOMA;</w:t>
      </w:r>
    </w:p>
    <w:p w14:paraId="4DA6C44C" w14:textId="77777777" w:rsidR="00E710DD" w:rsidRPr="00695AD9" w:rsidRDefault="00E710DD" w:rsidP="002A7910">
      <w:pPr>
        <w:pStyle w:val="Prrafodelista"/>
        <w:numPr>
          <w:ilvl w:val="0"/>
          <w:numId w:val="78"/>
        </w:numPr>
        <w:spacing w:before="120" w:after="120"/>
        <w:ind w:hanging="294"/>
        <w:jc w:val="both"/>
        <w:rPr>
          <w:rFonts w:ascii="Tahoma" w:hAnsi="Tahoma" w:cs="Tahoma"/>
          <w:color w:val="auto"/>
          <w:sz w:val="20"/>
        </w:rPr>
      </w:pPr>
      <w:r w:rsidRPr="00695AD9">
        <w:rPr>
          <w:rFonts w:ascii="Tahoma" w:hAnsi="Tahoma" w:cs="Tahoma"/>
          <w:color w:val="auto"/>
          <w:sz w:val="20"/>
        </w:rPr>
        <w:t xml:space="preserve">La reducción de residuos a través del diseño y las buenas prácticas. </w:t>
      </w:r>
    </w:p>
    <w:p w14:paraId="11C57BB7" w14:textId="77777777" w:rsidR="00E710DD" w:rsidRPr="00695AD9" w:rsidRDefault="00E710DD" w:rsidP="002A7910">
      <w:pPr>
        <w:pStyle w:val="Prrafodelista"/>
        <w:numPr>
          <w:ilvl w:val="0"/>
          <w:numId w:val="78"/>
        </w:numPr>
        <w:spacing w:before="120" w:after="120"/>
        <w:ind w:hanging="294"/>
        <w:jc w:val="both"/>
        <w:rPr>
          <w:rFonts w:ascii="Tahoma" w:hAnsi="Tahoma" w:cs="Tahoma"/>
          <w:color w:val="auto"/>
          <w:sz w:val="20"/>
        </w:rPr>
      </w:pPr>
      <w:r w:rsidRPr="00695AD9">
        <w:rPr>
          <w:rFonts w:ascii="Tahoma" w:hAnsi="Tahoma" w:cs="Tahoma"/>
          <w:color w:val="auto"/>
          <w:sz w:val="20"/>
        </w:rPr>
        <w:t>La maximización de la reutilización y el reciclado de materiales que surgen durante la demolición, reparación y construcción;</w:t>
      </w:r>
    </w:p>
    <w:p w14:paraId="6027E8BB" w14:textId="77777777" w:rsidR="00E710DD" w:rsidRPr="00695AD9" w:rsidRDefault="00E710DD" w:rsidP="002A7910">
      <w:pPr>
        <w:pStyle w:val="Prrafodelista"/>
        <w:numPr>
          <w:ilvl w:val="0"/>
          <w:numId w:val="78"/>
        </w:numPr>
        <w:spacing w:before="120" w:after="120"/>
        <w:ind w:hanging="294"/>
        <w:jc w:val="both"/>
        <w:rPr>
          <w:rFonts w:ascii="Tahoma" w:hAnsi="Tahoma" w:cs="Tahoma"/>
          <w:color w:val="auto"/>
          <w:sz w:val="20"/>
        </w:rPr>
      </w:pPr>
      <w:r w:rsidRPr="00695AD9">
        <w:rPr>
          <w:rFonts w:ascii="Tahoma" w:hAnsi="Tahoma" w:cs="Tahoma"/>
          <w:color w:val="auto"/>
          <w:sz w:val="20"/>
        </w:rPr>
        <w:t>El desarrollo y mantenimiento de una fuerza laboral competente;</w:t>
      </w:r>
    </w:p>
    <w:p w14:paraId="7618322F" w14:textId="77777777" w:rsidR="00E710DD" w:rsidRPr="00695AD9" w:rsidRDefault="00E710DD" w:rsidP="002A7910">
      <w:pPr>
        <w:pStyle w:val="Prrafodelista"/>
        <w:numPr>
          <w:ilvl w:val="0"/>
          <w:numId w:val="78"/>
        </w:numPr>
        <w:tabs>
          <w:tab w:val="left" w:pos="1701"/>
        </w:tabs>
        <w:spacing w:before="120" w:after="120"/>
        <w:ind w:hanging="294"/>
        <w:jc w:val="both"/>
        <w:rPr>
          <w:rFonts w:ascii="Tahoma" w:hAnsi="Tahoma" w:cs="Tahoma"/>
          <w:color w:val="auto"/>
          <w:sz w:val="20"/>
        </w:rPr>
      </w:pPr>
      <w:r w:rsidRPr="00695AD9">
        <w:rPr>
          <w:rFonts w:ascii="Tahoma" w:hAnsi="Tahoma" w:cs="Tahoma"/>
          <w:color w:val="auto"/>
          <w:sz w:val="20"/>
        </w:rPr>
        <w:t xml:space="preserve">Presentar al </w:t>
      </w:r>
      <w:r w:rsidRPr="00695AD9">
        <w:rPr>
          <w:rFonts w:ascii="Tahoma" w:hAnsi="Tahoma" w:cs="Tahoma"/>
          <w:b/>
          <w:caps/>
          <w:color w:val="auto"/>
          <w:sz w:val="20"/>
        </w:rPr>
        <w:t>ADMINISTRADOR DE CONTRATOS</w:t>
      </w:r>
      <w:r w:rsidRPr="00695AD9">
        <w:rPr>
          <w:rFonts w:ascii="Tahoma" w:hAnsi="Tahoma" w:cs="Tahoma"/>
          <w:color w:val="auto"/>
          <w:sz w:val="20"/>
        </w:rPr>
        <w:t>, en forma inmediata y oportuna, informes y reportes de accidentes e incidentes, salud, seguridad y medio ambiente del proyecto (Ver Anexo 08 Procedimientos SSOMA)</w:t>
      </w:r>
    </w:p>
    <w:p w14:paraId="194A36A1" w14:textId="77777777" w:rsidR="00E710DD" w:rsidRPr="00695AD9" w:rsidRDefault="00E710DD" w:rsidP="002A7910">
      <w:pPr>
        <w:pStyle w:val="Prrafodelista"/>
        <w:numPr>
          <w:ilvl w:val="0"/>
          <w:numId w:val="78"/>
        </w:numPr>
        <w:tabs>
          <w:tab w:val="left" w:pos="1418"/>
        </w:tabs>
        <w:spacing w:before="120" w:after="120"/>
        <w:contextualSpacing w:val="0"/>
        <w:jc w:val="both"/>
        <w:rPr>
          <w:rFonts w:ascii="Tahoma" w:hAnsi="Tahoma" w:cs="Tahoma"/>
          <w:b/>
          <w:color w:val="auto"/>
          <w:sz w:val="20"/>
        </w:rPr>
      </w:pPr>
      <w:r w:rsidRPr="00695AD9">
        <w:rPr>
          <w:rFonts w:ascii="Tahoma" w:eastAsia="Tahoma" w:hAnsi="Tahoma" w:cs="Tahoma"/>
          <w:color w:val="auto"/>
          <w:sz w:val="20"/>
        </w:rPr>
        <w:t xml:space="preserve"> </w:t>
      </w:r>
      <w:r w:rsidRPr="00695AD9">
        <w:rPr>
          <w:rFonts w:ascii="Tahoma" w:hAnsi="Tahoma" w:cs="Tahoma"/>
          <w:color w:val="auto"/>
          <w:sz w:val="20"/>
        </w:rPr>
        <w:t xml:space="preserve">En caso de ocurrencia, </w:t>
      </w:r>
      <w:r w:rsidRPr="00695AD9">
        <w:rPr>
          <w:rFonts w:ascii="Tahoma" w:hAnsi="Tahoma" w:cs="Tahoma"/>
          <w:b/>
          <w:color w:val="auto"/>
          <w:sz w:val="20"/>
        </w:rPr>
        <w:t>EL CONTRATISTA</w:t>
      </w:r>
      <w:r w:rsidRPr="00695AD9">
        <w:rPr>
          <w:rFonts w:ascii="Tahoma" w:hAnsi="Tahoma" w:cs="Tahoma"/>
          <w:color w:val="auto"/>
          <w:sz w:val="20"/>
        </w:rPr>
        <w:t xml:space="preserve"> estará obligado a reconocer que, es de su única y exclusiva responsabilidad, cualquier daño que pudiera sufrir el personal asignado durante la prestación del servicio, liberando en este sentido a </w:t>
      </w:r>
      <w:r w:rsidRPr="00695AD9">
        <w:rPr>
          <w:rFonts w:ascii="Tahoma" w:hAnsi="Tahoma" w:cs="Tahoma"/>
          <w:b/>
          <w:color w:val="auto"/>
          <w:sz w:val="20"/>
        </w:rPr>
        <w:t>SEDAPAL</w:t>
      </w:r>
      <w:r w:rsidRPr="00695AD9">
        <w:rPr>
          <w:rFonts w:ascii="Tahoma" w:hAnsi="Tahoma" w:cs="Tahoma"/>
          <w:color w:val="auto"/>
          <w:sz w:val="20"/>
        </w:rPr>
        <w:t xml:space="preserve"> de toda responsabilidad. En consecuencia, queda expresamente aclarado que, para todos los efectos contractuales, el personal de </w:t>
      </w:r>
      <w:r w:rsidRPr="00695AD9">
        <w:rPr>
          <w:rFonts w:ascii="Tahoma" w:hAnsi="Tahoma" w:cs="Tahoma"/>
          <w:b/>
          <w:color w:val="auto"/>
          <w:sz w:val="20"/>
        </w:rPr>
        <w:t>EL CONTRATISTA</w:t>
      </w:r>
      <w:r w:rsidRPr="00695AD9">
        <w:rPr>
          <w:rFonts w:ascii="Tahoma" w:hAnsi="Tahoma" w:cs="Tahoma"/>
          <w:color w:val="auto"/>
          <w:sz w:val="20"/>
        </w:rPr>
        <w:t xml:space="preserve"> no guarda relación laboral ni dependencia alguna con </w:t>
      </w:r>
      <w:r w:rsidRPr="00695AD9">
        <w:rPr>
          <w:rFonts w:ascii="Tahoma" w:hAnsi="Tahoma" w:cs="Tahoma"/>
          <w:b/>
          <w:color w:val="auto"/>
          <w:sz w:val="20"/>
        </w:rPr>
        <w:t>SEDAPAL.</w:t>
      </w:r>
    </w:p>
    <w:p w14:paraId="4F1E7436" w14:textId="77777777" w:rsidR="00E710DD" w:rsidRPr="00695AD9" w:rsidRDefault="00E710DD" w:rsidP="002A7910">
      <w:pPr>
        <w:pStyle w:val="Otro0"/>
        <w:shd w:val="clear" w:color="auto" w:fill="auto"/>
        <w:tabs>
          <w:tab w:val="left" w:pos="1701"/>
        </w:tabs>
        <w:spacing w:after="120" w:line="240" w:lineRule="auto"/>
        <w:jc w:val="both"/>
        <w:rPr>
          <w:rFonts w:ascii="Tahoma" w:eastAsia="Tahoma" w:hAnsi="Tahoma" w:cs="Tahoma"/>
          <w:sz w:val="20"/>
          <w:szCs w:val="20"/>
        </w:rPr>
      </w:pPr>
    </w:p>
    <w:p w14:paraId="5E5D1E85"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ALERTAS TEMPRANAS</w:t>
      </w:r>
    </w:p>
    <w:p w14:paraId="3568CB87"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EL CONTRATISTA</w:t>
      </w:r>
      <w:r w:rsidRPr="00695AD9">
        <w:rPr>
          <w:rFonts w:ascii="Tahoma" w:hAnsi="Tahoma" w:cs="Tahoma"/>
          <w:color w:val="auto"/>
          <w:sz w:val="20"/>
        </w:rPr>
        <w:t xml:space="preserve">, </w:t>
      </w:r>
      <w:r w:rsidRPr="00695AD9">
        <w:rPr>
          <w:rFonts w:ascii="Tahoma" w:hAnsi="Tahoma" w:cs="Tahoma"/>
          <w:b/>
          <w:caps/>
          <w:color w:val="auto"/>
          <w:sz w:val="20"/>
        </w:rPr>
        <w:t>SEDAPAL</w:t>
      </w:r>
      <w:r w:rsidRPr="00695AD9">
        <w:rPr>
          <w:rFonts w:ascii="Tahoma" w:hAnsi="Tahoma" w:cs="Tahoma"/>
          <w:color w:val="auto"/>
          <w:sz w:val="20"/>
        </w:rPr>
        <w:t>, y en general cualquier Miembro de la Alianza, emitirán una Alerta Temprana notificando a la otra ni bien tome conocimiento de cualquier riesgo que pueda:</w:t>
      </w:r>
    </w:p>
    <w:p w14:paraId="1054D383" w14:textId="77777777" w:rsidR="00E710DD" w:rsidRPr="00695AD9" w:rsidRDefault="00E710DD" w:rsidP="002A7910">
      <w:pPr>
        <w:pStyle w:val="Prrafodelista"/>
        <w:numPr>
          <w:ilvl w:val="0"/>
          <w:numId w:val="82"/>
        </w:numPr>
        <w:spacing w:before="120" w:after="120"/>
        <w:ind w:left="851" w:hanging="425"/>
        <w:jc w:val="both"/>
        <w:rPr>
          <w:rFonts w:ascii="Tahoma" w:hAnsi="Tahoma" w:cs="Tahoma"/>
          <w:color w:val="auto"/>
          <w:sz w:val="20"/>
        </w:rPr>
      </w:pPr>
      <w:r w:rsidRPr="00695AD9">
        <w:rPr>
          <w:rFonts w:ascii="Tahoma" w:hAnsi="Tahoma" w:cs="Tahoma"/>
          <w:color w:val="auto"/>
          <w:sz w:val="20"/>
        </w:rPr>
        <w:t>Aumentar el total de los Precios,</w:t>
      </w:r>
    </w:p>
    <w:p w14:paraId="2142F76C" w14:textId="77777777" w:rsidR="00E710DD" w:rsidRPr="00695AD9" w:rsidRDefault="00E710DD" w:rsidP="002A7910">
      <w:pPr>
        <w:pStyle w:val="Prrafodelista"/>
        <w:numPr>
          <w:ilvl w:val="0"/>
          <w:numId w:val="82"/>
        </w:numPr>
        <w:spacing w:before="120" w:after="120"/>
        <w:ind w:left="851" w:hanging="425"/>
        <w:jc w:val="both"/>
        <w:rPr>
          <w:rFonts w:ascii="Tahoma" w:hAnsi="Tahoma" w:cs="Tahoma"/>
          <w:color w:val="auto"/>
          <w:sz w:val="20"/>
        </w:rPr>
      </w:pPr>
      <w:r w:rsidRPr="00695AD9">
        <w:rPr>
          <w:rFonts w:ascii="Tahoma" w:hAnsi="Tahoma" w:cs="Tahoma"/>
          <w:color w:val="auto"/>
          <w:sz w:val="20"/>
        </w:rPr>
        <w:t>Demora la Culminación,</w:t>
      </w:r>
    </w:p>
    <w:p w14:paraId="211AB1DE" w14:textId="77777777" w:rsidR="00E710DD" w:rsidRPr="00695AD9" w:rsidRDefault="00E710DD" w:rsidP="002A7910">
      <w:pPr>
        <w:pStyle w:val="Prrafodelista"/>
        <w:numPr>
          <w:ilvl w:val="0"/>
          <w:numId w:val="82"/>
        </w:numPr>
        <w:spacing w:before="120" w:after="120"/>
        <w:ind w:left="851" w:hanging="425"/>
        <w:jc w:val="both"/>
        <w:rPr>
          <w:rFonts w:ascii="Tahoma" w:hAnsi="Tahoma" w:cs="Tahoma"/>
          <w:color w:val="auto"/>
          <w:sz w:val="20"/>
        </w:rPr>
      </w:pPr>
      <w:r w:rsidRPr="00695AD9">
        <w:rPr>
          <w:rFonts w:ascii="Tahoma" w:hAnsi="Tahoma" w:cs="Tahoma"/>
          <w:color w:val="auto"/>
          <w:sz w:val="20"/>
        </w:rPr>
        <w:t>Retrasar el cumplimiento de alguna Fecha Clave, o</w:t>
      </w:r>
    </w:p>
    <w:p w14:paraId="18265E01" w14:textId="77777777" w:rsidR="00E710DD" w:rsidRPr="00695AD9" w:rsidRDefault="00E710DD" w:rsidP="002A7910">
      <w:pPr>
        <w:pStyle w:val="Prrafodelista"/>
        <w:numPr>
          <w:ilvl w:val="0"/>
          <w:numId w:val="82"/>
        </w:numPr>
        <w:spacing w:before="120" w:after="120"/>
        <w:ind w:left="851" w:hanging="425"/>
        <w:jc w:val="both"/>
        <w:rPr>
          <w:rFonts w:ascii="Tahoma" w:hAnsi="Tahoma" w:cs="Tahoma"/>
          <w:color w:val="auto"/>
          <w:sz w:val="20"/>
        </w:rPr>
      </w:pPr>
      <w:r w:rsidRPr="00695AD9">
        <w:rPr>
          <w:rFonts w:ascii="Tahoma" w:hAnsi="Tahoma" w:cs="Tahoma"/>
          <w:color w:val="auto"/>
          <w:sz w:val="20"/>
        </w:rPr>
        <w:t>Perjudicar la ejecución de las obras.</w:t>
      </w:r>
    </w:p>
    <w:p w14:paraId="12F1035D" w14:textId="77777777" w:rsidR="00E710DD" w:rsidRPr="00695AD9" w:rsidRDefault="00E710DD" w:rsidP="002A7910">
      <w:pPr>
        <w:pStyle w:val="Prrafodelista"/>
        <w:spacing w:before="120" w:after="120"/>
        <w:ind w:left="927"/>
        <w:jc w:val="both"/>
        <w:rPr>
          <w:rFonts w:ascii="Tahoma" w:hAnsi="Tahoma" w:cs="Tahoma"/>
          <w:color w:val="auto"/>
          <w:sz w:val="20"/>
        </w:rPr>
      </w:pPr>
    </w:p>
    <w:p w14:paraId="431AC6B3"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lastRenderedPageBreak/>
        <w:t xml:space="preserve">EL CONTRATISTA </w:t>
      </w:r>
      <w:r w:rsidRPr="00695AD9">
        <w:rPr>
          <w:rFonts w:ascii="Tahoma" w:hAnsi="Tahoma" w:cs="Tahoma"/>
          <w:color w:val="auto"/>
          <w:sz w:val="20"/>
        </w:rPr>
        <w:t xml:space="preserve">deberá emitir una alerta temprana notificando mediante carta a </w:t>
      </w: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 xml:space="preserve">y al Grupo Central cualquier otro asunto que pueda aumentar el costo total. </w:t>
      </w:r>
      <w:r w:rsidRPr="00695AD9">
        <w:rPr>
          <w:rFonts w:ascii="Tahoma" w:hAnsi="Tahoma" w:cs="Tahoma"/>
          <w:b/>
          <w:caps/>
          <w:color w:val="auto"/>
          <w:sz w:val="20"/>
        </w:rPr>
        <w:t>SEDAPAL</w:t>
      </w:r>
      <w:r w:rsidRPr="00695AD9">
        <w:rPr>
          <w:rFonts w:ascii="Tahoma" w:hAnsi="Tahoma" w:cs="Tahoma"/>
          <w:color w:val="auto"/>
          <w:sz w:val="20"/>
        </w:rPr>
        <w:t xml:space="preserve"> registra los asuntos de alerta temprana en el Registro de Riesgos con el soporte del Administrador de la Alianza. </w:t>
      </w:r>
    </w:p>
    <w:p w14:paraId="7545988A"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o </w:t>
      </w:r>
      <w:r w:rsidRPr="00695AD9">
        <w:rPr>
          <w:rFonts w:ascii="Tahoma" w:hAnsi="Tahoma" w:cs="Tahoma"/>
          <w:b/>
          <w:color w:val="auto"/>
          <w:sz w:val="20"/>
        </w:rPr>
        <w:t xml:space="preserve">EL CONTRATISTA </w:t>
      </w:r>
      <w:r w:rsidRPr="00695AD9">
        <w:rPr>
          <w:rFonts w:ascii="Tahoma" w:hAnsi="Tahoma" w:cs="Tahoma"/>
          <w:color w:val="auto"/>
          <w:sz w:val="20"/>
        </w:rPr>
        <w:t>puede instruir al otro a que asista a una reunión de Gestión de Riesgos, reunión que será convocada por el Administrador de la Alianza convocando a todo el Grupo Central.</w:t>
      </w:r>
    </w:p>
    <w:p w14:paraId="09F9EC55"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En una reunión de Gestión de Riesgos, el grupo central y los demás asistentes cooperan para:</w:t>
      </w:r>
    </w:p>
    <w:p w14:paraId="53EC38A4"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Elaborar y examinar propuestas sobre cómo evitar o reducir el efecto de los riesgos identificados,</w:t>
      </w:r>
    </w:p>
    <w:p w14:paraId="2845DB86"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Buscar soluciones que traigan ventaja para todos aquellos que se vean afectados,</w:t>
      </w:r>
    </w:p>
    <w:p w14:paraId="1B036565"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Decidir sobre las acciones que se tomarán y quien, de acuerdo con este contrato, las tomarán y</w:t>
      </w:r>
    </w:p>
    <w:p w14:paraId="6C5592A1"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Decidir qué riesgos se han evitado o se han superado y pueden ser retirados del Registro de Riesgos.</w:t>
      </w:r>
    </w:p>
    <w:p w14:paraId="29E71A82"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Demás acciones indicadas en el Contrato Marco del Acuerdo Colaborativo.</w:t>
      </w:r>
    </w:p>
    <w:p w14:paraId="21F0B5F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El </w:t>
      </w:r>
      <w:r w:rsidRPr="00695AD9">
        <w:rPr>
          <w:rFonts w:ascii="Tahoma" w:hAnsi="Tahoma" w:cs="Tahoma"/>
          <w:b/>
          <w:color w:val="auto"/>
          <w:sz w:val="20"/>
        </w:rPr>
        <w:t>ADMINISTRADOR DE CONTRATOS</w:t>
      </w:r>
      <w:r w:rsidRPr="00695AD9">
        <w:rPr>
          <w:rFonts w:ascii="Tahoma" w:hAnsi="Tahoma" w:cs="Tahoma"/>
          <w:color w:val="auto"/>
          <w:sz w:val="20"/>
        </w:rPr>
        <w:t xml:space="preserve"> revisa el Registro de Riesgos para registrar las decisiones que se tomen en cada reunión de Gestión de Riesgos y entrega el Registro de Riesgo revisado al </w:t>
      </w:r>
      <w:r w:rsidRPr="00695AD9">
        <w:rPr>
          <w:rFonts w:ascii="Tahoma" w:hAnsi="Tahoma" w:cs="Tahoma"/>
          <w:b/>
          <w:color w:val="auto"/>
          <w:sz w:val="20"/>
        </w:rPr>
        <w:t>CONTRATISTA</w:t>
      </w:r>
      <w:r w:rsidRPr="00695AD9">
        <w:rPr>
          <w:rFonts w:ascii="Tahoma" w:hAnsi="Tahoma" w:cs="Tahoma"/>
          <w:color w:val="auto"/>
          <w:sz w:val="20"/>
        </w:rPr>
        <w:t xml:space="preserve">. Si una decisión implica un cambio en las especificaciones técnicas del proyecto,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ordena el cambio al mismo tiempo que emite el Registro de Riesgo actualizado.</w:t>
      </w:r>
    </w:p>
    <w:p w14:paraId="2A824656" w14:textId="77777777" w:rsidR="00E710DD" w:rsidRPr="00695AD9" w:rsidRDefault="00E710DD" w:rsidP="002A7910">
      <w:pPr>
        <w:spacing w:before="120" w:after="120"/>
        <w:jc w:val="both"/>
        <w:rPr>
          <w:rFonts w:ascii="Tahoma" w:hAnsi="Tahoma" w:cs="Tahoma"/>
          <w:color w:val="auto"/>
          <w:sz w:val="20"/>
        </w:rPr>
      </w:pPr>
    </w:p>
    <w:p w14:paraId="62D11726"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MODIFICACIONES EN EL CONTRATO</w:t>
      </w:r>
    </w:p>
    <w:p w14:paraId="0A71F8B4"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Se debe cumplir con la respectiva Alerta Temprana para una modificación al contrato.</w:t>
      </w:r>
    </w:p>
    <w:p w14:paraId="515EDA72"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El Alcance de Trabajo estará sujeto a los cambios en forma de adicionales, reducciones u otro evento que genere modificaciones al Alcance y Condiciones de Trabajo estipulado en el contrato EPC.</w:t>
      </w:r>
    </w:p>
    <w:p w14:paraId="3EEF2513"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caso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emita alguna decisión en la etapa de ejecución de la obra y ejerciendo sus funciones de supervisión, decida dar instrucciones al </w:t>
      </w:r>
      <w:r w:rsidRPr="00695AD9">
        <w:rPr>
          <w:rFonts w:ascii="Tahoma" w:hAnsi="Tahoma" w:cs="Tahoma"/>
          <w:b/>
          <w:color w:val="auto"/>
          <w:sz w:val="20"/>
        </w:rPr>
        <w:t>CONTRATISTA</w:t>
      </w:r>
      <w:r w:rsidRPr="00695AD9">
        <w:rPr>
          <w:rFonts w:ascii="Tahoma" w:hAnsi="Tahoma" w:cs="Tahoma"/>
          <w:color w:val="auto"/>
          <w:sz w:val="20"/>
        </w:rPr>
        <w:t>, deberá anotarlo en el Cuaderno de Obra y emitir una Instrucción De Terreno (</w:t>
      </w:r>
      <w:r w:rsidRPr="00695AD9">
        <w:rPr>
          <w:rFonts w:ascii="Tahoma" w:hAnsi="Tahoma" w:cs="Tahoma"/>
          <w:b/>
          <w:color w:val="auto"/>
          <w:sz w:val="20"/>
        </w:rPr>
        <w:t>IDT</w:t>
      </w:r>
      <w:r w:rsidRPr="00695AD9">
        <w:rPr>
          <w:rFonts w:ascii="Tahoma" w:hAnsi="Tahoma" w:cs="Tahoma"/>
          <w:color w:val="auto"/>
          <w:sz w:val="20"/>
        </w:rPr>
        <w:t xml:space="preserve">) para la ejecución inmediata de </w:t>
      </w:r>
      <w:r w:rsidRPr="00695AD9">
        <w:rPr>
          <w:rFonts w:ascii="Tahoma" w:hAnsi="Tahoma" w:cs="Tahoma"/>
          <w:b/>
          <w:color w:val="auto"/>
          <w:sz w:val="20"/>
        </w:rPr>
        <w:t>EL CONTRATISTA</w:t>
      </w:r>
      <w:r w:rsidRPr="00695AD9">
        <w:rPr>
          <w:rFonts w:ascii="Tahoma" w:hAnsi="Tahoma" w:cs="Tahoma"/>
          <w:color w:val="auto"/>
          <w:sz w:val="20"/>
        </w:rPr>
        <w:t xml:space="preserve">, con el compromiso que el </w:t>
      </w:r>
      <w:r w:rsidRPr="00695AD9">
        <w:rPr>
          <w:rFonts w:ascii="Tahoma" w:hAnsi="Tahoma" w:cs="Tahoma"/>
          <w:b/>
          <w:color w:val="auto"/>
          <w:sz w:val="20"/>
        </w:rPr>
        <w:t>CONTRATISTA</w:t>
      </w:r>
      <w:r w:rsidRPr="00695AD9">
        <w:rPr>
          <w:rFonts w:ascii="Tahoma" w:hAnsi="Tahoma" w:cs="Tahoma"/>
          <w:color w:val="auto"/>
          <w:sz w:val="20"/>
        </w:rPr>
        <w:t xml:space="preserve"> regule el procedimiento para la presentación de una Solicitud de Cambio, en miras de obtener la respectiva Orden de Cambio para su valorización.</w:t>
      </w:r>
    </w:p>
    <w:p w14:paraId="776E25B0" w14:textId="6D708DBE" w:rsidR="00E710DD" w:rsidRPr="00695AD9" w:rsidRDefault="00E710DD" w:rsidP="002A7910">
      <w:pPr>
        <w:pStyle w:val="Ttulo3"/>
        <w:tabs>
          <w:tab w:val="left" w:pos="1618"/>
        </w:tabs>
        <w:spacing w:before="120" w:after="120"/>
        <w:ind w:firstLine="284"/>
        <w:jc w:val="both"/>
        <w:rPr>
          <w:rFonts w:ascii="Tahoma" w:eastAsia="Tahoma" w:hAnsi="Tahoma" w:cs="Tahoma"/>
          <w:color w:val="auto"/>
          <w:sz w:val="20"/>
          <w:szCs w:val="20"/>
        </w:rPr>
      </w:pPr>
      <w:bookmarkStart w:id="239" w:name="_Toc51155593"/>
      <w:bookmarkStart w:id="240" w:name="_Toc52800080"/>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.1. ADICIONALES</w:t>
      </w:r>
      <w:bookmarkEnd w:id="239"/>
      <w:bookmarkEnd w:id="240"/>
      <w:r w:rsidRPr="00695AD9">
        <w:rPr>
          <w:rFonts w:ascii="Tahoma" w:eastAsia="Tahoma" w:hAnsi="Tahoma" w:cs="Tahoma"/>
          <w:color w:val="auto"/>
          <w:sz w:val="20"/>
          <w:szCs w:val="20"/>
        </w:rPr>
        <w:t xml:space="preserve"> </w:t>
      </w:r>
    </w:p>
    <w:p w14:paraId="57A8BE55" w14:textId="77777777" w:rsidR="00E710DD" w:rsidRPr="00695AD9" w:rsidRDefault="00E710DD" w:rsidP="002A7910">
      <w:pPr>
        <w:pBdr>
          <w:top w:val="nil"/>
          <w:left w:val="nil"/>
          <w:bottom w:val="nil"/>
          <w:right w:val="nil"/>
          <w:between w:val="nil"/>
        </w:pBdr>
        <w:spacing w:before="120" w:after="120"/>
        <w:ind w:left="851"/>
        <w:jc w:val="both"/>
        <w:rPr>
          <w:rFonts w:ascii="Tahoma" w:eastAsia="Arial" w:hAnsi="Tahoma" w:cs="Tahoma"/>
          <w:color w:val="auto"/>
          <w:sz w:val="20"/>
        </w:rPr>
      </w:pPr>
      <w:r w:rsidRPr="00695AD9">
        <w:rPr>
          <w:rFonts w:ascii="Tahoma" w:eastAsia="Arial" w:hAnsi="Tahoma" w:cs="Tahoma"/>
          <w:color w:val="auto"/>
          <w:sz w:val="20"/>
        </w:rPr>
        <w:t>Procederá la ejecución de prestaciones adicionales cuando se evidencie un evento que obligue a considerar nuevos trabajos que impliquen nuevas partidas.</w:t>
      </w:r>
    </w:p>
    <w:p w14:paraId="7F9AA435" w14:textId="77777777" w:rsidR="00E710DD" w:rsidRPr="00695AD9" w:rsidRDefault="00E710DD" w:rsidP="002A7910">
      <w:pPr>
        <w:pBdr>
          <w:top w:val="nil"/>
          <w:left w:val="nil"/>
          <w:bottom w:val="nil"/>
          <w:right w:val="nil"/>
          <w:between w:val="nil"/>
        </w:pBdr>
        <w:spacing w:before="120" w:after="120"/>
        <w:ind w:left="851"/>
        <w:jc w:val="both"/>
        <w:rPr>
          <w:rFonts w:ascii="Tahoma" w:eastAsia="Tahoma" w:hAnsi="Tahoma" w:cs="Tahoma"/>
          <w:color w:val="auto"/>
          <w:sz w:val="20"/>
        </w:rPr>
      </w:pPr>
      <w:r w:rsidRPr="00695AD9">
        <w:rPr>
          <w:rFonts w:ascii="Tahoma" w:eastAsia="Tahoma" w:hAnsi="Tahoma" w:cs="Tahoma"/>
          <w:color w:val="auto"/>
          <w:sz w:val="20"/>
        </w:rPr>
        <w:t xml:space="preserve">El trámite de la prestación adicional inicia con la </w:t>
      </w:r>
      <w:r w:rsidRPr="00695AD9">
        <w:rPr>
          <w:rFonts w:ascii="Tahoma" w:eastAsia="Arial" w:hAnsi="Tahoma" w:cs="Tahoma"/>
          <w:color w:val="auto"/>
          <w:sz w:val="20"/>
        </w:rPr>
        <w:t>anotación</w:t>
      </w:r>
      <w:r w:rsidRPr="00695AD9">
        <w:rPr>
          <w:rFonts w:ascii="Tahoma" w:eastAsia="Tahoma" w:hAnsi="Tahoma" w:cs="Tahoma"/>
          <w:color w:val="auto"/>
          <w:sz w:val="20"/>
        </w:rPr>
        <w:t xml:space="preserve"> de </w:t>
      </w:r>
      <w:r w:rsidRPr="00695AD9">
        <w:rPr>
          <w:rFonts w:ascii="Tahoma" w:eastAsia="Tahoma" w:hAnsi="Tahoma" w:cs="Tahoma"/>
          <w:b/>
          <w:color w:val="auto"/>
          <w:sz w:val="20"/>
        </w:rPr>
        <w:t xml:space="preserve">EL CONTRATISTA y/o EL </w:t>
      </w:r>
      <w:r w:rsidRPr="00695AD9">
        <w:rPr>
          <w:rFonts w:ascii="Tahoma" w:eastAsia="Tahoma" w:hAnsi="Tahoma" w:cs="Tahoma"/>
          <w:b/>
          <w:caps/>
          <w:color w:val="auto"/>
          <w:sz w:val="20"/>
        </w:rPr>
        <w:t>ADMINISTRADOR DE CONTRATOS</w:t>
      </w:r>
      <w:r w:rsidRPr="00695AD9">
        <w:rPr>
          <w:rFonts w:ascii="Tahoma" w:eastAsia="Tahoma" w:hAnsi="Tahoma" w:cs="Tahoma"/>
          <w:color w:val="auto"/>
          <w:sz w:val="20"/>
        </w:rPr>
        <w:t xml:space="preserve"> en el cuaderno de obra como máximo al tercer (3) día de ocurrido el evento, y deberá describir el evento que obliga a considerar trabajos adicionales. A continuación, se listan la ocurrencia de eventos considerados como adicionales, sin ser la siguiente lista taxativa:</w:t>
      </w:r>
    </w:p>
    <w:p w14:paraId="6A9A8395"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hAnsi="Tahoma" w:cs="Tahoma"/>
          <w:color w:val="auto"/>
          <w:sz w:val="20"/>
        </w:rPr>
      </w:pPr>
      <w:r w:rsidRPr="00695AD9">
        <w:rPr>
          <w:rFonts w:ascii="Tahoma" w:hAnsi="Tahoma" w:cs="Tahoma"/>
          <w:color w:val="auto"/>
          <w:sz w:val="20"/>
        </w:rPr>
        <w:t xml:space="preserve">Instrucciones o cambios realizados por el </w:t>
      </w:r>
      <w:r w:rsidRPr="00695AD9">
        <w:rPr>
          <w:rFonts w:ascii="Tahoma" w:hAnsi="Tahoma" w:cs="Tahoma"/>
          <w:b/>
          <w:caps/>
          <w:color w:val="auto"/>
          <w:sz w:val="20"/>
        </w:rPr>
        <w:t>ADMINISTRADOR DE CONTRATOS</w:t>
      </w:r>
      <w:r w:rsidRPr="00695AD9">
        <w:rPr>
          <w:rFonts w:ascii="Tahoma" w:hAnsi="Tahoma" w:cs="Tahoma"/>
          <w:color w:val="auto"/>
          <w:sz w:val="20"/>
        </w:rPr>
        <w:t xml:space="preserve"> o el Grupo Central de la Alianza que no sean para corregir errores o defectos generados por causa atribuible a </w:t>
      </w:r>
      <w:r w:rsidRPr="00695AD9">
        <w:rPr>
          <w:rFonts w:ascii="Tahoma" w:hAnsi="Tahoma" w:cs="Tahoma"/>
          <w:b/>
          <w:color w:val="auto"/>
          <w:sz w:val="20"/>
        </w:rPr>
        <w:t>EL CONTRATISTA</w:t>
      </w:r>
      <w:r w:rsidRPr="00695AD9">
        <w:rPr>
          <w:rFonts w:ascii="Tahoma" w:hAnsi="Tahoma" w:cs="Tahoma"/>
          <w:color w:val="auto"/>
          <w:sz w:val="20"/>
        </w:rPr>
        <w:t>.</w:t>
      </w:r>
    </w:p>
    <w:p w14:paraId="44B6CE8F" w14:textId="77777777" w:rsidR="00E710DD" w:rsidRPr="00695AD9" w:rsidRDefault="00E710DD" w:rsidP="002A7910">
      <w:pPr>
        <w:pBdr>
          <w:top w:val="nil"/>
          <w:left w:val="nil"/>
          <w:bottom w:val="nil"/>
          <w:right w:val="nil"/>
          <w:between w:val="nil"/>
        </w:pBdr>
        <w:spacing w:before="120" w:after="120"/>
        <w:ind w:left="851"/>
        <w:jc w:val="both"/>
        <w:rPr>
          <w:rFonts w:ascii="Tahoma" w:hAnsi="Tahoma" w:cs="Tahoma"/>
          <w:color w:val="auto"/>
          <w:sz w:val="20"/>
        </w:rPr>
      </w:pPr>
      <w:r w:rsidRPr="00695AD9">
        <w:rPr>
          <w:rFonts w:ascii="Tahoma" w:hAnsi="Tahoma" w:cs="Tahoma"/>
          <w:color w:val="auto"/>
          <w:sz w:val="20"/>
        </w:rPr>
        <w:t xml:space="preserve">En los casos que dichas instrucciones o cambios se generen durante la elaboración del expediente técnico, será de </w:t>
      </w:r>
      <w:r w:rsidRPr="00695AD9">
        <w:rPr>
          <w:rFonts w:ascii="Tahoma" w:eastAsia="Tahoma" w:hAnsi="Tahoma" w:cs="Tahoma"/>
          <w:color w:val="auto"/>
          <w:sz w:val="20"/>
        </w:rPr>
        <w:t>aplicación</w:t>
      </w:r>
      <w:r w:rsidRPr="00695AD9">
        <w:rPr>
          <w:rFonts w:ascii="Tahoma" w:hAnsi="Tahoma" w:cs="Tahoma"/>
          <w:color w:val="auto"/>
          <w:sz w:val="20"/>
        </w:rPr>
        <w:t xml:space="preserve"> el procedimiento indicado en el punto b.</w:t>
      </w:r>
    </w:p>
    <w:p w14:paraId="341F1F37"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hAnsi="Tahoma" w:cs="Tahoma"/>
          <w:color w:val="auto"/>
          <w:sz w:val="20"/>
        </w:rPr>
      </w:pPr>
      <w:r w:rsidRPr="00695AD9">
        <w:rPr>
          <w:rFonts w:ascii="Tahoma" w:hAnsi="Tahoma" w:cs="Tahoma"/>
          <w:color w:val="auto"/>
          <w:sz w:val="20"/>
        </w:rPr>
        <w:t xml:space="preserve">Al evaluar las condiciones físicas del sitio o terreno que vinculen un evento adicional, se asume que </w:t>
      </w:r>
      <w:r w:rsidRPr="00695AD9">
        <w:rPr>
          <w:rFonts w:ascii="Tahoma" w:hAnsi="Tahoma" w:cs="Tahoma"/>
          <w:b/>
          <w:color w:val="auto"/>
          <w:sz w:val="20"/>
        </w:rPr>
        <w:t xml:space="preserve">EL CONTRATISTA </w:t>
      </w:r>
      <w:r w:rsidRPr="00695AD9">
        <w:rPr>
          <w:rFonts w:ascii="Tahoma" w:hAnsi="Tahoma" w:cs="Tahoma"/>
          <w:color w:val="auto"/>
          <w:sz w:val="20"/>
        </w:rPr>
        <w:t>ha tenido en cuenta:</w:t>
      </w:r>
    </w:p>
    <w:p w14:paraId="28FD3D99" w14:textId="77777777" w:rsidR="00E710DD" w:rsidRPr="00695AD9" w:rsidRDefault="00E710DD" w:rsidP="002A7910">
      <w:pPr>
        <w:pStyle w:val="Cuerpodeltexto0"/>
        <w:numPr>
          <w:ilvl w:val="3"/>
          <w:numId w:val="55"/>
        </w:numPr>
        <w:shd w:val="clear" w:color="auto" w:fill="auto"/>
        <w:tabs>
          <w:tab w:val="left" w:pos="1418"/>
        </w:tabs>
        <w:spacing w:line="240" w:lineRule="auto"/>
        <w:ind w:left="1440" w:hanging="164"/>
        <w:jc w:val="both"/>
        <w:rPr>
          <w:rFonts w:ascii="Tahoma" w:hAnsi="Tahoma" w:cs="Tahoma"/>
          <w:sz w:val="20"/>
          <w:szCs w:val="20"/>
        </w:rPr>
      </w:pPr>
      <w:r w:rsidRPr="00695AD9">
        <w:rPr>
          <w:rFonts w:ascii="Tahoma" w:hAnsi="Tahoma" w:cs="Tahoma"/>
          <w:sz w:val="20"/>
          <w:szCs w:val="20"/>
        </w:rPr>
        <w:lastRenderedPageBreak/>
        <w:t>La información del Sitio,</w:t>
      </w:r>
    </w:p>
    <w:p w14:paraId="1630EE67" w14:textId="77777777" w:rsidR="00E710DD" w:rsidRPr="00695AD9" w:rsidRDefault="00E710DD" w:rsidP="002A7910">
      <w:pPr>
        <w:pStyle w:val="Cuerpodeltexto0"/>
        <w:numPr>
          <w:ilvl w:val="3"/>
          <w:numId w:val="55"/>
        </w:numPr>
        <w:shd w:val="clear" w:color="auto" w:fill="auto"/>
        <w:tabs>
          <w:tab w:val="left" w:pos="1418"/>
        </w:tabs>
        <w:spacing w:line="240" w:lineRule="auto"/>
        <w:ind w:left="1440" w:hanging="164"/>
        <w:jc w:val="both"/>
        <w:rPr>
          <w:rFonts w:ascii="Tahoma" w:hAnsi="Tahoma" w:cs="Tahoma"/>
          <w:sz w:val="20"/>
          <w:szCs w:val="20"/>
        </w:rPr>
      </w:pPr>
      <w:r w:rsidRPr="00695AD9">
        <w:rPr>
          <w:rFonts w:ascii="Tahoma" w:hAnsi="Tahoma" w:cs="Tahoma"/>
          <w:sz w:val="20"/>
          <w:szCs w:val="20"/>
        </w:rPr>
        <w:t xml:space="preserve">Información de dominio público </w:t>
      </w:r>
    </w:p>
    <w:p w14:paraId="6E369465" w14:textId="77777777" w:rsidR="00E710DD" w:rsidRPr="00695AD9" w:rsidRDefault="00E710DD" w:rsidP="002A7910">
      <w:pPr>
        <w:pStyle w:val="Cuerpodeltexto0"/>
        <w:numPr>
          <w:ilvl w:val="3"/>
          <w:numId w:val="55"/>
        </w:numPr>
        <w:shd w:val="clear" w:color="auto" w:fill="auto"/>
        <w:tabs>
          <w:tab w:val="left" w:pos="1418"/>
        </w:tabs>
        <w:spacing w:line="240" w:lineRule="auto"/>
        <w:ind w:left="1440" w:hanging="164"/>
        <w:jc w:val="both"/>
        <w:rPr>
          <w:rFonts w:ascii="Tahoma" w:hAnsi="Tahoma" w:cs="Tahoma"/>
          <w:sz w:val="20"/>
          <w:szCs w:val="20"/>
        </w:rPr>
      </w:pPr>
      <w:r w:rsidRPr="00695AD9">
        <w:rPr>
          <w:rFonts w:ascii="Tahoma" w:hAnsi="Tahoma" w:cs="Tahoma"/>
          <w:sz w:val="20"/>
          <w:szCs w:val="20"/>
        </w:rPr>
        <w:t>Información que se puede obtener de una inspección visual del Sitio, y</w:t>
      </w:r>
    </w:p>
    <w:p w14:paraId="3EE7E2A0" w14:textId="77777777" w:rsidR="00E710DD" w:rsidRPr="00695AD9" w:rsidRDefault="00E710DD" w:rsidP="002A7910">
      <w:pPr>
        <w:pStyle w:val="Cuerpodeltexto0"/>
        <w:numPr>
          <w:ilvl w:val="3"/>
          <w:numId w:val="55"/>
        </w:numPr>
        <w:shd w:val="clear" w:color="auto" w:fill="auto"/>
        <w:tabs>
          <w:tab w:val="left" w:pos="1418"/>
        </w:tabs>
        <w:spacing w:line="240" w:lineRule="auto"/>
        <w:ind w:left="1440" w:hanging="164"/>
        <w:jc w:val="both"/>
        <w:rPr>
          <w:rFonts w:ascii="Tahoma" w:hAnsi="Tahoma" w:cs="Tahoma"/>
          <w:sz w:val="20"/>
          <w:szCs w:val="20"/>
        </w:rPr>
      </w:pPr>
      <w:r w:rsidRPr="00695AD9">
        <w:rPr>
          <w:rFonts w:ascii="Tahoma" w:hAnsi="Tahoma" w:cs="Tahoma"/>
          <w:sz w:val="20"/>
          <w:szCs w:val="20"/>
        </w:rPr>
        <w:t xml:space="preserve">Demás información que </w:t>
      </w:r>
      <w:r w:rsidRPr="00695AD9">
        <w:rPr>
          <w:rFonts w:ascii="Tahoma" w:hAnsi="Tahoma" w:cs="Tahoma"/>
          <w:b/>
          <w:sz w:val="20"/>
          <w:szCs w:val="20"/>
        </w:rPr>
        <w:t>EL CONTRATISTA</w:t>
      </w:r>
      <w:r w:rsidRPr="00695AD9">
        <w:rPr>
          <w:rFonts w:ascii="Tahoma" w:hAnsi="Tahoma" w:cs="Tahoma"/>
          <w:sz w:val="20"/>
          <w:szCs w:val="20"/>
        </w:rPr>
        <w:t xml:space="preserve"> haya podido advertir bajo su diligencia debida</w:t>
      </w:r>
    </w:p>
    <w:p w14:paraId="60EDD862"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hAnsi="Tahoma" w:cs="Tahoma"/>
          <w:color w:val="auto"/>
          <w:sz w:val="20"/>
        </w:rPr>
      </w:pPr>
      <w:r w:rsidRPr="00695AD9">
        <w:rPr>
          <w:rFonts w:ascii="Tahoma" w:hAnsi="Tahoma" w:cs="Tahoma"/>
          <w:color w:val="auto"/>
          <w:sz w:val="20"/>
        </w:rPr>
        <w:t xml:space="preserve">De existir alguna ambigüedad o incoherencia dentro de la Información del Sitio (incluyendo la información a la que se hace referencia en el mismo), se supone que </w:t>
      </w:r>
      <w:r w:rsidRPr="00695AD9">
        <w:rPr>
          <w:rFonts w:ascii="Tahoma" w:hAnsi="Tahoma" w:cs="Tahoma"/>
          <w:b/>
          <w:color w:val="auto"/>
          <w:sz w:val="20"/>
        </w:rPr>
        <w:t xml:space="preserve">EL CONTRATISTA </w:t>
      </w:r>
      <w:r w:rsidRPr="00695AD9">
        <w:rPr>
          <w:rFonts w:ascii="Tahoma" w:hAnsi="Tahoma" w:cs="Tahoma"/>
          <w:color w:val="auto"/>
          <w:sz w:val="20"/>
        </w:rPr>
        <w:t>ha tenido en cuenta las condiciones físicas más favorables para ejecutar el trabajo.</w:t>
      </w:r>
    </w:p>
    <w:p w14:paraId="1F9313A7"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hAnsi="Tahoma" w:cs="Tahoma"/>
          <w:color w:val="auto"/>
          <w:sz w:val="20"/>
        </w:rPr>
      </w:pPr>
      <w:r w:rsidRPr="00695AD9">
        <w:rPr>
          <w:rFonts w:ascii="Tahoma" w:hAnsi="Tahoma" w:cs="Tahoma"/>
          <w:color w:val="auto"/>
          <w:sz w:val="20"/>
        </w:rPr>
        <w:t xml:space="preserve">Cualquier cambio normativo que impacte en plazo y/o costo, se considerará un adicional si ocurre después de la adjudicación del contrato EPC. El </w:t>
      </w:r>
      <w:r w:rsidRPr="00695AD9">
        <w:rPr>
          <w:rFonts w:ascii="Tahoma" w:hAnsi="Tahoma" w:cs="Tahoma"/>
          <w:b/>
          <w:iCs/>
          <w:color w:val="auto"/>
          <w:sz w:val="20"/>
        </w:rPr>
        <w:t>ADMINISTRADOR DE CONTRATO</w:t>
      </w:r>
      <w:r w:rsidRPr="00695AD9">
        <w:rPr>
          <w:rFonts w:ascii="Tahoma" w:hAnsi="Tahoma" w:cs="Tahoma"/>
          <w:i/>
          <w:iCs/>
          <w:color w:val="auto"/>
          <w:sz w:val="20"/>
        </w:rPr>
        <w:t xml:space="preserve"> </w:t>
      </w:r>
      <w:r w:rsidRPr="00695AD9">
        <w:rPr>
          <w:rFonts w:ascii="Tahoma" w:hAnsi="Tahoma" w:cs="Tahoma"/>
          <w:color w:val="auto"/>
          <w:sz w:val="20"/>
        </w:rPr>
        <w:t xml:space="preserve">puede comunicar al </w:t>
      </w:r>
      <w:r w:rsidRPr="00695AD9">
        <w:rPr>
          <w:rFonts w:ascii="Tahoma" w:hAnsi="Tahoma" w:cs="Tahoma"/>
          <w:b/>
          <w:iCs/>
          <w:color w:val="auto"/>
          <w:sz w:val="20"/>
        </w:rPr>
        <w:t>CONTRATISTA</w:t>
      </w:r>
      <w:r w:rsidRPr="00695AD9">
        <w:rPr>
          <w:rFonts w:ascii="Tahoma" w:hAnsi="Tahoma" w:cs="Tahoma"/>
          <w:color w:val="auto"/>
          <w:sz w:val="20"/>
        </w:rPr>
        <w:t xml:space="preserve"> la existencia de un adicional por cambios normativos e instruirle a que presente su Solicitud de Cambio.</w:t>
      </w:r>
    </w:p>
    <w:p w14:paraId="68659E4B" w14:textId="77777777" w:rsidR="00E710DD" w:rsidRPr="00695AD9" w:rsidRDefault="00E710DD" w:rsidP="002A7910">
      <w:pPr>
        <w:pStyle w:val="Prrafodelista"/>
        <w:numPr>
          <w:ilvl w:val="0"/>
          <w:numId w:val="55"/>
        </w:numPr>
        <w:tabs>
          <w:tab w:val="left" w:pos="1134"/>
        </w:tabs>
        <w:spacing w:before="120" w:after="120"/>
        <w:ind w:left="1135" w:hanging="284"/>
        <w:contextualSpacing w:val="0"/>
        <w:jc w:val="both"/>
        <w:rPr>
          <w:rFonts w:ascii="Tahoma" w:hAnsi="Tahoma" w:cs="Tahoma"/>
          <w:b/>
          <w:color w:val="auto"/>
          <w:sz w:val="20"/>
        </w:rPr>
      </w:pPr>
      <w:r w:rsidRPr="00695AD9">
        <w:rPr>
          <w:rFonts w:ascii="Tahoma" w:hAnsi="Tahoma" w:cs="Tahoma"/>
          <w:color w:val="auto"/>
          <w:sz w:val="20"/>
        </w:rPr>
        <w:t xml:space="preserve">Otros eventos que no se encuentren dentro del Alcance de Trabajo de </w:t>
      </w:r>
      <w:r w:rsidRPr="00695AD9">
        <w:rPr>
          <w:rFonts w:ascii="Tahoma" w:hAnsi="Tahoma" w:cs="Tahoma"/>
          <w:b/>
          <w:color w:val="auto"/>
          <w:sz w:val="20"/>
        </w:rPr>
        <w:t>EL CONTRATISTA.</w:t>
      </w:r>
    </w:p>
    <w:p w14:paraId="1D769F08" w14:textId="77777777" w:rsidR="00E710DD" w:rsidRPr="00695AD9" w:rsidRDefault="00E710DD" w:rsidP="002A7910">
      <w:pPr>
        <w:pStyle w:val="Cuerpodeltexto0"/>
        <w:numPr>
          <w:ilvl w:val="0"/>
          <w:numId w:val="79"/>
        </w:numPr>
        <w:shd w:val="clear" w:color="auto" w:fill="auto"/>
        <w:spacing w:line="240" w:lineRule="auto"/>
        <w:ind w:left="1134" w:hanging="283"/>
        <w:jc w:val="both"/>
        <w:rPr>
          <w:rFonts w:ascii="Tahoma" w:hAnsi="Tahoma" w:cs="Tahoma"/>
          <w:b/>
          <w:sz w:val="20"/>
          <w:szCs w:val="20"/>
        </w:rPr>
      </w:pPr>
      <w:r w:rsidRPr="00695AD9">
        <w:rPr>
          <w:rFonts w:ascii="Tahoma" w:eastAsia="Tahoma" w:hAnsi="Tahoma" w:cs="Tahoma"/>
          <w:b/>
          <w:sz w:val="20"/>
          <w:szCs w:val="20"/>
        </w:rPr>
        <w:t>Procedimiento</w:t>
      </w:r>
      <w:r w:rsidRPr="00695AD9">
        <w:rPr>
          <w:rFonts w:ascii="Tahoma" w:hAnsi="Tahoma" w:cs="Tahoma"/>
          <w:b/>
          <w:sz w:val="20"/>
          <w:szCs w:val="20"/>
        </w:rPr>
        <w:t xml:space="preserve"> de Adicionales:</w:t>
      </w:r>
    </w:p>
    <w:p w14:paraId="6ABFAC14" w14:textId="77777777" w:rsidR="00E710DD" w:rsidRPr="00695AD9" w:rsidRDefault="00E710DD" w:rsidP="00031512">
      <w:pPr>
        <w:pStyle w:val="Prrafodelista"/>
        <w:numPr>
          <w:ilvl w:val="0"/>
          <w:numId w:val="407"/>
        </w:numPr>
        <w:pBdr>
          <w:top w:val="nil"/>
          <w:left w:val="nil"/>
          <w:bottom w:val="nil"/>
          <w:right w:val="nil"/>
          <w:between w:val="nil"/>
        </w:pBdr>
        <w:spacing w:before="120" w:after="120"/>
        <w:ind w:left="1560" w:hanging="142"/>
        <w:contextualSpacing w:val="0"/>
        <w:jc w:val="both"/>
        <w:rPr>
          <w:rFonts w:ascii="Tahoma" w:eastAsia="Tahoma" w:hAnsi="Tahoma" w:cs="Tahoma"/>
          <w:color w:val="auto"/>
          <w:sz w:val="20"/>
        </w:rPr>
      </w:pPr>
      <w:r w:rsidRPr="00695AD9">
        <w:rPr>
          <w:rFonts w:ascii="Tahoma" w:eastAsia="Tahoma" w:hAnsi="Tahoma" w:cs="Tahoma"/>
          <w:color w:val="auto"/>
          <w:sz w:val="20"/>
        </w:rPr>
        <w:t xml:space="preserve">Dentro de los cinco (05) días siguientes a la anotación en el cuaderno de obra,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presenta el expediente del adicional de obra al </w:t>
      </w:r>
      <w:r w:rsidRPr="00695AD9">
        <w:rPr>
          <w:rFonts w:ascii="Tahoma" w:eastAsia="Tahoma" w:hAnsi="Tahoma" w:cs="Tahoma"/>
          <w:b/>
          <w:color w:val="auto"/>
          <w:sz w:val="20"/>
        </w:rPr>
        <w:t>ADMINISTRADOR DE CONTRATO</w:t>
      </w:r>
      <w:r w:rsidRPr="00695AD9">
        <w:rPr>
          <w:rFonts w:ascii="Tahoma" w:eastAsia="Tahoma" w:hAnsi="Tahoma" w:cs="Tahoma"/>
          <w:color w:val="auto"/>
          <w:sz w:val="20"/>
        </w:rPr>
        <w:t>, cuyo expediente de adicional debe estar acompañado de los documentos detallados en el Formato de Solicitud De Cambios, Anexo 12.</w:t>
      </w:r>
    </w:p>
    <w:p w14:paraId="5639619E" w14:textId="77777777" w:rsidR="00E710DD" w:rsidRPr="00695AD9" w:rsidRDefault="00E710DD" w:rsidP="00031512">
      <w:pPr>
        <w:pStyle w:val="Prrafodelista"/>
        <w:numPr>
          <w:ilvl w:val="0"/>
          <w:numId w:val="407"/>
        </w:numPr>
        <w:pBdr>
          <w:top w:val="nil"/>
          <w:left w:val="nil"/>
          <w:bottom w:val="nil"/>
          <w:right w:val="nil"/>
          <w:between w:val="nil"/>
        </w:pBdr>
        <w:spacing w:before="120" w:after="120"/>
        <w:ind w:left="1560" w:hanging="142"/>
        <w:contextualSpacing w:val="0"/>
        <w:jc w:val="both"/>
        <w:rPr>
          <w:rFonts w:ascii="Tahoma" w:eastAsia="Tahoma" w:hAnsi="Tahoma" w:cs="Tahoma"/>
          <w:color w:val="auto"/>
          <w:sz w:val="20"/>
        </w:rPr>
      </w:pPr>
      <w:r w:rsidRPr="00695AD9">
        <w:rPr>
          <w:rFonts w:ascii="Tahoma" w:eastAsia="Tahoma" w:hAnsi="Tahoma" w:cs="Tahoma"/>
          <w:color w:val="auto"/>
          <w:sz w:val="20"/>
        </w:rPr>
        <w:t xml:space="preserve">Una vez recibido el expediente del adicional, el </w:t>
      </w:r>
      <w:r w:rsidRPr="00695AD9">
        <w:rPr>
          <w:rFonts w:ascii="Tahoma" w:eastAsia="Tahoma" w:hAnsi="Tahoma" w:cs="Tahoma"/>
          <w:b/>
          <w:color w:val="auto"/>
          <w:sz w:val="20"/>
        </w:rPr>
        <w:t>ADMINISTRADOR DE CONTRATO</w:t>
      </w:r>
      <w:r w:rsidRPr="00695AD9">
        <w:rPr>
          <w:rFonts w:ascii="Tahoma" w:eastAsia="Tahoma" w:hAnsi="Tahoma" w:cs="Tahoma"/>
          <w:color w:val="auto"/>
          <w:sz w:val="20"/>
        </w:rPr>
        <w:t xml:space="preserve">, considera que los eventos invocados por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no representan un evento adicional, procede a denegar la solicitud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en un plazo máximo de tres (03) días siguientes a la presentación de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w:t>
      </w:r>
    </w:p>
    <w:p w14:paraId="7262C8E1" w14:textId="77777777" w:rsidR="00E710DD" w:rsidRPr="00695AD9" w:rsidRDefault="00E710DD" w:rsidP="00031512">
      <w:pPr>
        <w:pStyle w:val="Prrafodelista"/>
        <w:numPr>
          <w:ilvl w:val="0"/>
          <w:numId w:val="407"/>
        </w:numPr>
        <w:pBdr>
          <w:top w:val="nil"/>
          <w:left w:val="nil"/>
          <w:bottom w:val="nil"/>
          <w:right w:val="nil"/>
          <w:between w:val="nil"/>
        </w:pBdr>
        <w:spacing w:before="120" w:after="120"/>
        <w:ind w:left="1560" w:hanging="142"/>
        <w:contextualSpacing w:val="0"/>
        <w:jc w:val="both"/>
        <w:rPr>
          <w:rFonts w:ascii="Tahoma" w:eastAsia="Tahoma" w:hAnsi="Tahoma" w:cs="Tahoma"/>
          <w:color w:val="auto"/>
          <w:sz w:val="20"/>
        </w:rPr>
      </w:pPr>
      <w:r w:rsidRPr="00695AD9">
        <w:rPr>
          <w:rFonts w:ascii="Tahoma" w:eastAsia="Tahoma" w:hAnsi="Tahoma" w:cs="Tahoma"/>
          <w:color w:val="auto"/>
          <w:sz w:val="20"/>
        </w:rPr>
        <w:t xml:space="preserve">Solo procederá la ejecución de prestaciones adicionales cuando se evidencia la ocurrencia de un evento adicional en la ejecución del alcance de trabajo, que obligue a considerar trabajos que impliquen nuevas partidas. </w:t>
      </w:r>
    </w:p>
    <w:p w14:paraId="52C161D0" w14:textId="77777777" w:rsidR="00E710DD" w:rsidRPr="00695AD9" w:rsidRDefault="00E710DD" w:rsidP="00031512">
      <w:pPr>
        <w:pStyle w:val="Prrafodelista"/>
        <w:numPr>
          <w:ilvl w:val="0"/>
          <w:numId w:val="407"/>
        </w:numPr>
        <w:pBdr>
          <w:top w:val="nil"/>
          <w:left w:val="nil"/>
          <w:bottom w:val="nil"/>
          <w:right w:val="nil"/>
          <w:between w:val="nil"/>
        </w:pBdr>
        <w:spacing w:before="120" w:after="120"/>
        <w:ind w:left="1560" w:hanging="142"/>
        <w:contextualSpacing w:val="0"/>
        <w:jc w:val="both"/>
        <w:rPr>
          <w:rFonts w:ascii="Tahoma" w:eastAsia="Tahoma" w:hAnsi="Tahoma" w:cs="Tahoma"/>
          <w:color w:val="auto"/>
          <w:sz w:val="20"/>
        </w:rPr>
      </w:pPr>
      <w:r w:rsidRPr="00695AD9">
        <w:rPr>
          <w:rFonts w:ascii="Tahoma" w:eastAsia="Tahoma" w:hAnsi="Tahoma" w:cs="Tahoma"/>
          <w:color w:val="auto"/>
          <w:sz w:val="20"/>
        </w:rPr>
        <w:t xml:space="preserve">El </w:t>
      </w:r>
      <w:r w:rsidRPr="00695AD9">
        <w:rPr>
          <w:rFonts w:ascii="Tahoma" w:eastAsia="Tahoma" w:hAnsi="Tahoma" w:cs="Tahoma"/>
          <w:b/>
          <w:caps/>
          <w:color w:val="auto"/>
          <w:sz w:val="20"/>
        </w:rPr>
        <w:t>ADMINISTRADOR DE CONTRATOS</w:t>
      </w:r>
      <w:r w:rsidRPr="00695AD9">
        <w:rPr>
          <w:rFonts w:ascii="Tahoma" w:eastAsia="Tahoma" w:hAnsi="Tahoma" w:cs="Tahoma"/>
          <w:b/>
          <w:color w:val="auto"/>
          <w:sz w:val="20"/>
        </w:rPr>
        <w:t xml:space="preserve"> </w:t>
      </w:r>
      <w:r w:rsidRPr="00695AD9">
        <w:rPr>
          <w:rFonts w:ascii="Tahoma" w:eastAsia="Tahoma" w:hAnsi="Tahoma" w:cs="Tahoma"/>
          <w:color w:val="auto"/>
          <w:sz w:val="20"/>
        </w:rPr>
        <w:t>tendrá como máximo siete (07) días para evaluar la solicitud presentada por el</w:t>
      </w:r>
      <w:r w:rsidRPr="00695AD9">
        <w:rPr>
          <w:rFonts w:ascii="Tahoma" w:eastAsia="Tahoma" w:hAnsi="Tahoma" w:cs="Tahoma"/>
          <w:b/>
          <w:color w:val="auto"/>
          <w:sz w:val="20"/>
        </w:rPr>
        <w:t xml:space="preserve"> CONTRATISTA</w:t>
      </w:r>
      <w:r w:rsidRPr="00695AD9">
        <w:rPr>
          <w:rFonts w:ascii="Tahoma" w:eastAsia="Tahoma" w:hAnsi="Tahoma" w:cs="Tahoma"/>
          <w:color w:val="auto"/>
          <w:sz w:val="20"/>
        </w:rPr>
        <w:t xml:space="preserve">, y de corresponder emitir su conformidad al </w:t>
      </w:r>
      <w:r w:rsidRPr="00695AD9">
        <w:rPr>
          <w:rFonts w:ascii="Tahoma" w:eastAsia="Tahoma" w:hAnsi="Tahoma" w:cs="Tahoma"/>
          <w:b/>
          <w:color w:val="auto"/>
          <w:sz w:val="20"/>
        </w:rPr>
        <w:t>ADMINISTRADOR DE LA ALIANZA</w:t>
      </w:r>
      <w:r w:rsidRPr="00695AD9">
        <w:rPr>
          <w:rFonts w:ascii="Tahoma" w:eastAsia="Tahoma" w:hAnsi="Tahoma" w:cs="Tahoma"/>
          <w:color w:val="auto"/>
          <w:sz w:val="20"/>
        </w:rPr>
        <w:t xml:space="preserve">, mediante un informe de técnico y legal anexando el expediente del adicional presentado por </w:t>
      </w:r>
      <w:r w:rsidRPr="00695AD9">
        <w:rPr>
          <w:rFonts w:ascii="Tahoma" w:eastAsia="Tahoma" w:hAnsi="Tahoma" w:cs="Tahoma"/>
          <w:b/>
          <w:color w:val="auto"/>
          <w:sz w:val="20"/>
        </w:rPr>
        <w:t>EL CONTRATISTA</w:t>
      </w:r>
      <w:r w:rsidRPr="00695AD9">
        <w:rPr>
          <w:rFonts w:ascii="Tahoma" w:eastAsia="Tahoma" w:hAnsi="Tahoma" w:cs="Tahoma"/>
          <w:color w:val="auto"/>
          <w:sz w:val="20"/>
        </w:rPr>
        <w:t>.</w:t>
      </w:r>
    </w:p>
    <w:p w14:paraId="5FD24EFD" w14:textId="77777777" w:rsidR="00E710DD" w:rsidRPr="00695AD9" w:rsidRDefault="00E710DD" w:rsidP="00031512">
      <w:pPr>
        <w:pStyle w:val="Prrafodelista"/>
        <w:numPr>
          <w:ilvl w:val="0"/>
          <w:numId w:val="407"/>
        </w:numPr>
        <w:pBdr>
          <w:top w:val="nil"/>
          <w:left w:val="nil"/>
          <w:bottom w:val="nil"/>
          <w:right w:val="nil"/>
          <w:between w:val="nil"/>
        </w:pBdr>
        <w:spacing w:before="120" w:after="120"/>
        <w:ind w:left="1560" w:hanging="142"/>
        <w:contextualSpacing w:val="0"/>
        <w:jc w:val="both"/>
        <w:rPr>
          <w:rFonts w:ascii="Tahoma" w:eastAsia="Tahoma" w:hAnsi="Tahoma" w:cs="Tahoma"/>
          <w:color w:val="auto"/>
          <w:sz w:val="20"/>
        </w:rPr>
      </w:pPr>
      <w:r w:rsidRPr="00695AD9">
        <w:rPr>
          <w:rFonts w:ascii="Tahoma" w:eastAsia="Tahoma" w:hAnsi="Tahoma" w:cs="Tahoma"/>
          <w:color w:val="auto"/>
          <w:sz w:val="20"/>
        </w:rPr>
        <w:t xml:space="preserve">Luego que el </w:t>
      </w:r>
      <w:r w:rsidRPr="00695AD9">
        <w:rPr>
          <w:rFonts w:ascii="Tahoma" w:eastAsia="Tahoma" w:hAnsi="Tahoma" w:cs="Tahoma"/>
          <w:b/>
          <w:color w:val="auto"/>
          <w:sz w:val="20"/>
        </w:rPr>
        <w:t>ADMINISTRADOR DE LA ALIANZA</w:t>
      </w:r>
      <w:r w:rsidRPr="00695AD9">
        <w:rPr>
          <w:rFonts w:ascii="Tahoma" w:eastAsia="Tahoma" w:hAnsi="Tahoma" w:cs="Tahoma"/>
          <w:color w:val="auto"/>
          <w:sz w:val="20"/>
        </w:rPr>
        <w:t xml:space="preserve"> reciba el expediente del adicional, tendrá un plazo máximo de dos (2) días para remitir el proyecto de Orden Cambio que aprueba el adicional para el VB° del Jefe de Equipo Obras y para la firma del Gerente de Proyectos y Obras.</w:t>
      </w:r>
    </w:p>
    <w:p w14:paraId="222D255D" w14:textId="77777777" w:rsidR="00E710DD" w:rsidRPr="00695AD9" w:rsidRDefault="00E710DD" w:rsidP="00031512">
      <w:pPr>
        <w:pStyle w:val="Prrafodelista"/>
        <w:numPr>
          <w:ilvl w:val="0"/>
          <w:numId w:val="407"/>
        </w:numPr>
        <w:pBdr>
          <w:top w:val="nil"/>
          <w:left w:val="nil"/>
          <w:bottom w:val="nil"/>
          <w:right w:val="nil"/>
          <w:between w:val="nil"/>
        </w:pBdr>
        <w:spacing w:before="120" w:after="120"/>
        <w:ind w:left="1560" w:hanging="142"/>
        <w:contextualSpacing w:val="0"/>
        <w:jc w:val="both"/>
        <w:rPr>
          <w:rFonts w:ascii="Tahoma" w:eastAsia="Tahoma" w:hAnsi="Tahoma" w:cs="Tahoma"/>
          <w:color w:val="auto"/>
          <w:sz w:val="20"/>
        </w:rPr>
      </w:pPr>
      <w:r w:rsidRPr="00695AD9">
        <w:rPr>
          <w:rFonts w:ascii="Tahoma" w:eastAsia="Tahoma" w:hAnsi="Tahoma" w:cs="Tahoma"/>
          <w:color w:val="auto"/>
          <w:sz w:val="20"/>
        </w:rPr>
        <w:t xml:space="preserve">El Jefe de Equipo Obras tendrá el plazo de un día (1) para devolver al </w:t>
      </w:r>
      <w:r w:rsidRPr="00695AD9">
        <w:rPr>
          <w:rFonts w:ascii="Tahoma" w:eastAsia="Tahoma" w:hAnsi="Tahoma" w:cs="Tahoma"/>
          <w:b/>
          <w:color w:val="auto"/>
          <w:sz w:val="20"/>
        </w:rPr>
        <w:t>ADMINISTRADOR DE LA ALIANZA</w:t>
      </w:r>
      <w:r w:rsidRPr="00695AD9">
        <w:rPr>
          <w:rFonts w:ascii="Tahoma" w:eastAsia="Tahoma" w:hAnsi="Tahoma" w:cs="Tahoma"/>
          <w:color w:val="auto"/>
          <w:sz w:val="20"/>
        </w:rPr>
        <w:t xml:space="preserve"> la Orden de Cambio suscrita, quien a su vez comunica inmediatamente al </w:t>
      </w:r>
      <w:r w:rsidRPr="00695AD9">
        <w:rPr>
          <w:rFonts w:ascii="Tahoma" w:eastAsia="Tahoma" w:hAnsi="Tahoma" w:cs="Tahoma"/>
          <w:b/>
          <w:color w:val="auto"/>
          <w:sz w:val="20"/>
        </w:rPr>
        <w:t xml:space="preserve">CONTRATISTA </w:t>
      </w:r>
      <w:r w:rsidRPr="00695AD9">
        <w:rPr>
          <w:rFonts w:ascii="Tahoma" w:eastAsia="Tahoma" w:hAnsi="Tahoma" w:cs="Tahoma"/>
          <w:color w:val="auto"/>
          <w:sz w:val="20"/>
        </w:rPr>
        <w:t>dicha Orden de Cambio, documento que le servirá para presentar su respectiva valorización, de conformidad con el ítem 13.5 de la presente Parte 2.</w:t>
      </w:r>
    </w:p>
    <w:p w14:paraId="38FF3861" w14:textId="77777777" w:rsidR="00E710DD" w:rsidRPr="00695AD9" w:rsidRDefault="00E710DD" w:rsidP="002A7910">
      <w:pPr>
        <w:pStyle w:val="Cuerpodeltexto0"/>
        <w:numPr>
          <w:ilvl w:val="0"/>
          <w:numId w:val="79"/>
        </w:numPr>
        <w:shd w:val="clear" w:color="auto" w:fill="auto"/>
        <w:spacing w:line="240" w:lineRule="auto"/>
        <w:ind w:left="1134" w:hanging="283"/>
        <w:jc w:val="both"/>
        <w:rPr>
          <w:rFonts w:ascii="Tahoma" w:eastAsia="Tahoma" w:hAnsi="Tahoma" w:cs="Tahoma"/>
          <w:b/>
          <w:sz w:val="20"/>
          <w:szCs w:val="20"/>
        </w:rPr>
      </w:pPr>
      <w:r w:rsidRPr="00695AD9">
        <w:rPr>
          <w:rFonts w:ascii="Tahoma" w:eastAsia="Tahoma" w:hAnsi="Tahoma" w:cs="Tahoma"/>
          <w:b/>
          <w:sz w:val="20"/>
          <w:szCs w:val="20"/>
        </w:rPr>
        <w:t>Procedimiento de Adicionales por cambios en el alcance de la ingeniería del proyecto.</w:t>
      </w:r>
    </w:p>
    <w:p w14:paraId="3222A1AE"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60" w:hanging="426"/>
        <w:contextualSpacing w:val="0"/>
        <w:jc w:val="both"/>
        <w:rPr>
          <w:rFonts w:ascii="Tahoma" w:eastAsia="Tahoma" w:hAnsi="Tahoma" w:cs="Tahoma"/>
          <w:color w:val="auto"/>
          <w:sz w:val="20"/>
        </w:rPr>
      </w:pPr>
      <w:r w:rsidRPr="00695AD9">
        <w:rPr>
          <w:rFonts w:ascii="Tahoma" w:eastAsia="Tahoma" w:hAnsi="Tahoma" w:cs="Tahoma"/>
          <w:color w:val="auto"/>
          <w:sz w:val="20"/>
        </w:rPr>
        <w:t xml:space="preserve">Dentro de los cinco (05) días siguientes a la anotación en el cuaderno de obra,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presentará al </w:t>
      </w:r>
      <w:r w:rsidRPr="00695AD9">
        <w:rPr>
          <w:rFonts w:ascii="Tahoma" w:eastAsia="Tahoma" w:hAnsi="Tahoma" w:cs="Tahoma"/>
          <w:b/>
          <w:color w:val="auto"/>
          <w:sz w:val="20"/>
        </w:rPr>
        <w:t>ADMINISTRADOR DE CONTRATO</w:t>
      </w:r>
      <w:r w:rsidRPr="00695AD9">
        <w:rPr>
          <w:rFonts w:ascii="Tahoma" w:eastAsia="Tahoma" w:hAnsi="Tahoma" w:cs="Tahoma"/>
          <w:color w:val="auto"/>
          <w:sz w:val="20"/>
        </w:rPr>
        <w:t xml:space="preserve">, una proyección estimada del monto asociado del adicional (incluida la reducción </w:t>
      </w:r>
      <w:r w:rsidRPr="00695AD9">
        <w:rPr>
          <w:rFonts w:ascii="Tahoma" w:eastAsia="Tahoma" w:hAnsi="Tahoma" w:cs="Tahoma"/>
          <w:color w:val="auto"/>
          <w:sz w:val="20"/>
        </w:rPr>
        <w:lastRenderedPageBreak/>
        <w:t xml:space="preserve">correspondiente) y/o ampliación de plazo que implicaría ejecutar la modificación. </w:t>
      </w:r>
    </w:p>
    <w:p w14:paraId="75A14BC7"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59" w:hanging="425"/>
        <w:contextualSpacing w:val="0"/>
        <w:jc w:val="both"/>
        <w:rPr>
          <w:rFonts w:ascii="Tahoma" w:eastAsia="Tahoma" w:hAnsi="Tahoma" w:cs="Tahoma"/>
          <w:color w:val="auto"/>
          <w:sz w:val="20"/>
        </w:rPr>
      </w:pPr>
      <w:r w:rsidRPr="00695AD9">
        <w:rPr>
          <w:rFonts w:ascii="Tahoma" w:eastAsia="Tahoma" w:hAnsi="Tahoma" w:cs="Tahoma"/>
          <w:color w:val="auto"/>
          <w:sz w:val="20"/>
        </w:rPr>
        <w:t xml:space="preserve">La proyección del monto y/o plazo presentado por </w:t>
      </w:r>
      <w:r w:rsidRPr="00695AD9">
        <w:rPr>
          <w:rFonts w:ascii="Tahoma" w:eastAsia="Tahoma" w:hAnsi="Tahoma" w:cs="Tahoma"/>
          <w:b/>
          <w:color w:val="auto"/>
          <w:sz w:val="20"/>
        </w:rPr>
        <w:t xml:space="preserve">EL CONTRATISTA </w:t>
      </w:r>
      <w:r w:rsidRPr="00695AD9">
        <w:rPr>
          <w:rFonts w:ascii="Tahoma" w:eastAsia="Tahoma" w:hAnsi="Tahoma" w:cs="Tahoma"/>
          <w:color w:val="auto"/>
          <w:sz w:val="20"/>
        </w:rPr>
        <w:t xml:space="preserve">podrá ser modificado posteriormente cuando se desarrolle la ingeniería de detalle de la modificación solicitada, estimándose para ello una variación máxima porcentual del +/- 15% del valor referencial indicado inicialmente por </w:t>
      </w:r>
      <w:r w:rsidRPr="00695AD9">
        <w:rPr>
          <w:rFonts w:ascii="Tahoma" w:eastAsia="Tahoma" w:hAnsi="Tahoma" w:cs="Tahoma"/>
          <w:b/>
          <w:color w:val="auto"/>
          <w:sz w:val="20"/>
        </w:rPr>
        <w:t>EL CONTRATISTA</w:t>
      </w:r>
      <w:r w:rsidRPr="00695AD9">
        <w:rPr>
          <w:rFonts w:ascii="Tahoma" w:eastAsia="Tahoma" w:hAnsi="Tahoma" w:cs="Tahoma"/>
          <w:color w:val="auto"/>
          <w:sz w:val="20"/>
        </w:rPr>
        <w:t>.  El expediente del adicional debe estar acompañado de los documentos detallados en el Formato de Solicitud De Cambios, Anexo 12.</w:t>
      </w:r>
    </w:p>
    <w:p w14:paraId="47E4FAA4"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59" w:hanging="425"/>
        <w:contextualSpacing w:val="0"/>
        <w:jc w:val="both"/>
        <w:rPr>
          <w:rFonts w:ascii="Tahoma" w:eastAsia="Tahoma" w:hAnsi="Tahoma" w:cs="Tahoma"/>
          <w:color w:val="auto"/>
          <w:sz w:val="20"/>
        </w:rPr>
      </w:pPr>
      <w:r w:rsidRPr="00695AD9">
        <w:rPr>
          <w:rFonts w:ascii="Tahoma" w:eastAsia="Tahoma" w:hAnsi="Tahoma" w:cs="Tahoma"/>
          <w:color w:val="auto"/>
          <w:sz w:val="20"/>
        </w:rPr>
        <w:t xml:space="preserve">El </w:t>
      </w:r>
      <w:r w:rsidRPr="00695AD9">
        <w:rPr>
          <w:rFonts w:ascii="Tahoma" w:eastAsia="Tahoma" w:hAnsi="Tahoma" w:cs="Tahoma"/>
          <w:b/>
          <w:caps/>
          <w:color w:val="auto"/>
          <w:sz w:val="20"/>
        </w:rPr>
        <w:t>ADMINISTRADOR DE CONTRATOS</w:t>
      </w:r>
      <w:r w:rsidRPr="00695AD9">
        <w:rPr>
          <w:rFonts w:ascii="Tahoma" w:eastAsia="Tahoma" w:hAnsi="Tahoma" w:cs="Tahoma"/>
          <w:b/>
          <w:color w:val="auto"/>
          <w:sz w:val="20"/>
        </w:rPr>
        <w:t xml:space="preserve"> </w:t>
      </w:r>
      <w:r w:rsidRPr="00695AD9">
        <w:rPr>
          <w:rFonts w:ascii="Tahoma" w:eastAsia="Tahoma" w:hAnsi="Tahoma" w:cs="Tahoma"/>
          <w:color w:val="auto"/>
          <w:sz w:val="20"/>
        </w:rPr>
        <w:t xml:space="preserve">tendrá como máximo tres (03) días para remitir su informe técnico y legal al </w:t>
      </w:r>
      <w:r w:rsidRPr="00695AD9">
        <w:rPr>
          <w:rFonts w:ascii="Tahoma" w:eastAsia="Tahoma" w:hAnsi="Tahoma" w:cs="Tahoma"/>
          <w:b/>
          <w:color w:val="auto"/>
          <w:sz w:val="20"/>
        </w:rPr>
        <w:t>ADMINISTRADOR DE LA ALIANZA</w:t>
      </w:r>
      <w:r w:rsidRPr="00695AD9">
        <w:rPr>
          <w:rFonts w:ascii="Tahoma" w:eastAsia="Tahoma" w:hAnsi="Tahoma" w:cs="Tahoma"/>
          <w:color w:val="auto"/>
          <w:sz w:val="20"/>
        </w:rPr>
        <w:t xml:space="preserve">, anexando el expediente del adicional presentado por </w:t>
      </w:r>
      <w:r w:rsidRPr="00695AD9">
        <w:rPr>
          <w:rFonts w:ascii="Tahoma" w:eastAsia="Tahoma" w:hAnsi="Tahoma" w:cs="Tahoma"/>
          <w:b/>
          <w:color w:val="auto"/>
          <w:sz w:val="20"/>
        </w:rPr>
        <w:t>EL CONTRATISTA</w:t>
      </w:r>
      <w:r w:rsidRPr="00695AD9">
        <w:rPr>
          <w:rFonts w:ascii="Tahoma" w:eastAsia="Tahoma" w:hAnsi="Tahoma" w:cs="Tahoma"/>
          <w:color w:val="auto"/>
          <w:sz w:val="20"/>
        </w:rPr>
        <w:t>.</w:t>
      </w:r>
    </w:p>
    <w:p w14:paraId="36704E67"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59" w:hanging="425"/>
        <w:contextualSpacing w:val="0"/>
        <w:jc w:val="both"/>
        <w:rPr>
          <w:rFonts w:ascii="Tahoma" w:eastAsia="Tahoma" w:hAnsi="Tahoma" w:cs="Tahoma"/>
          <w:color w:val="auto"/>
          <w:sz w:val="20"/>
        </w:rPr>
      </w:pPr>
      <w:r w:rsidRPr="00695AD9">
        <w:rPr>
          <w:rFonts w:ascii="Tahoma" w:eastAsia="Tahoma" w:hAnsi="Tahoma" w:cs="Tahoma"/>
          <w:color w:val="auto"/>
          <w:sz w:val="20"/>
        </w:rPr>
        <w:t xml:space="preserve">El expediente de </w:t>
      </w:r>
      <w:r w:rsidRPr="00695AD9">
        <w:rPr>
          <w:rFonts w:ascii="Tahoma" w:eastAsia="Tahoma" w:hAnsi="Tahoma" w:cs="Tahoma"/>
          <w:b/>
          <w:color w:val="auto"/>
          <w:sz w:val="20"/>
        </w:rPr>
        <w:t>EL</w:t>
      </w:r>
      <w:r w:rsidRPr="00695AD9">
        <w:rPr>
          <w:rFonts w:ascii="Tahoma" w:eastAsia="Tahoma" w:hAnsi="Tahoma" w:cs="Tahoma"/>
          <w:color w:val="auto"/>
          <w:sz w:val="20"/>
        </w:rPr>
        <w:t xml:space="preserve"> </w:t>
      </w:r>
      <w:r w:rsidRPr="00695AD9">
        <w:rPr>
          <w:rFonts w:ascii="Tahoma" w:eastAsia="Tahoma" w:hAnsi="Tahoma" w:cs="Tahoma"/>
          <w:b/>
          <w:color w:val="auto"/>
          <w:sz w:val="20"/>
        </w:rPr>
        <w:t xml:space="preserve">CONTRATISTA </w:t>
      </w:r>
      <w:r w:rsidRPr="00695AD9">
        <w:rPr>
          <w:rFonts w:ascii="Tahoma" w:eastAsia="Tahoma" w:hAnsi="Tahoma" w:cs="Tahoma"/>
          <w:color w:val="auto"/>
          <w:sz w:val="20"/>
        </w:rPr>
        <w:t>debe tener como mínimo un presupuesto detallado de la modificación (adicional y reducción), cronograma de la ejecución de la modificación, cronograma contractual afectado por la modificación, y la mitigación de los riesgos asociados.</w:t>
      </w:r>
    </w:p>
    <w:p w14:paraId="0D7CA3AE"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59" w:hanging="425"/>
        <w:contextualSpacing w:val="0"/>
        <w:jc w:val="both"/>
        <w:rPr>
          <w:rFonts w:ascii="Tahoma" w:eastAsia="Tahoma" w:hAnsi="Tahoma" w:cs="Tahoma"/>
          <w:color w:val="auto"/>
          <w:sz w:val="20"/>
        </w:rPr>
      </w:pPr>
      <w:r w:rsidRPr="00695AD9">
        <w:rPr>
          <w:rFonts w:ascii="Tahoma" w:eastAsia="Tahoma" w:hAnsi="Tahoma" w:cs="Tahoma"/>
          <w:b/>
          <w:color w:val="auto"/>
          <w:sz w:val="20"/>
        </w:rPr>
        <w:t>El ADMINISTRADOR DE LA ALIANZA,</w:t>
      </w:r>
      <w:r w:rsidRPr="00695AD9">
        <w:rPr>
          <w:rFonts w:ascii="Tahoma" w:eastAsia="Tahoma" w:hAnsi="Tahoma" w:cs="Tahoma"/>
          <w:color w:val="auto"/>
          <w:sz w:val="20"/>
        </w:rPr>
        <w:t xml:space="preserve"> dispone de hasta cinco (05) días para comunicar al </w:t>
      </w:r>
      <w:r w:rsidRPr="00695AD9">
        <w:rPr>
          <w:rFonts w:ascii="Tahoma" w:eastAsia="Tahoma" w:hAnsi="Tahoma" w:cs="Tahoma"/>
          <w:b/>
          <w:color w:val="auto"/>
          <w:sz w:val="20"/>
        </w:rPr>
        <w:t>CONTRATISTA</w:t>
      </w:r>
      <w:r w:rsidRPr="00695AD9">
        <w:rPr>
          <w:rFonts w:ascii="Tahoma" w:eastAsia="Tahoma" w:hAnsi="Tahoma" w:cs="Tahoma"/>
          <w:color w:val="auto"/>
          <w:sz w:val="20"/>
        </w:rPr>
        <w:t xml:space="preserve"> la conformidad y VB° de las áreas correspondientes o partes interesadas, sobre la aprobación de la cuantificación del costo y duración de la ejecución de la modificación, para la gestión de la Orden de Cambio correspondiente.</w:t>
      </w:r>
    </w:p>
    <w:p w14:paraId="01A01106" w14:textId="77777777" w:rsidR="00E710DD" w:rsidRPr="00695AD9" w:rsidRDefault="00E710DD" w:rsidP="002A7910">
      <w:pPr>
        <w:spacing w:before="120" w:after="120"/>
        <w:ind w:left="851"/>
        <w:jc w:val="both"/>
        <w:rPr>
          <w:rFonts w:ascii="Tahoma" w:eastAsia="Tahoma" w:hAnsi="Tahoma" w:cs="Tahoma"/>
          <w:color w:val="auto"/>
          <w:sz w:val="20"/>
        </w:rPr>
      </w:pPr>
      <w:r w:rsidRPr="00695AD9">
        <w:rPr>
          <w:rFonts w:ascii="Tahoma" w:hAnsi="Tahoma" w:cs="Tahoma"/>
          <w:color w:val="auto"/>
          <w:sz w:val="20"/>
        </w:rPr>
        <w:t>El e</w:t>
      </w:r>
      <w:r w:rsidRPr="00695AD9">
        <w:rPr>
          <w:rFonts w:ascii="Tahoma" w:eastAsia="Tahoma" w:hAnsi="Tahoma" w:cs="Tahoma"/>
          <w:color w:val="auto"/>
          <w:sz w:val="20"/>
        </w:rPr>
        <w:t xml:space="preserve">xpediente técnico puede ser aprobado con </w:t>
      </w:r>
      <w:r w:rsidRPr="00695AD9">
        <w:rPr>
          <w:rFonts w:ascii="Tahoma" w:hAnsi="Tahoma" w:cs="Tahoma"/>
          <w:color w:val="auto"/>
          <w:sz w:val="20"/>
        </w:rPr>
        <w:t>un</w:t>
      </w:r>
      <w:r w:rsidRPr="00695AD9">
        <w:rPr>
          <w:rFonts w:ascii="Tahoma" w:eastAsia="Tahoma" w:hAnsi="Tahoma" w:cs="Tahoma"/>
          <w:color w:val="auto"/>
          <w:sz w:val="20"/>
        </w:rPr>
        <w:t xml:space="preserve"> presupuesto de ejecución de obra hasta en 15% al inicialmente ofertado, siempre que ello resulte indispensable para en la ejecución del alcance de trabajo de </w:t>
      </w:r>
      <w:r w:rsidRPr="00695AD9">
        <w:rPr>
          <w:rFonts w:ascii="Tahoma" w:eastAsia="Tahoma" w:hAnsi="Tahoma" w:cs="Tahoma"/>
          <w:b/>
          <w:color w:val="auto"/>
          <w:sz w:val="20"/>
        </w:rPr>
        <w:t>EL</w:t>
      </w:r>
      <w:r w:rsidRPr="00695AD9">
        <w:rPr>
          <w:rFonts w:ascii="Tahoma" w:eastAsia="Tahoma" w:hAnsi="Tahoma" w:cs="Tahoma"/>
          <w:color w:val="auto"/>
          <w:sz w:val="20"/>
        </w:rPr>
        <w:t xml:space="preserve"> </w:t>
      </w:r>
      <w:r w:rsidRPr="00695AD9">
        <w:rPr>
          <w:rFonts w:ascii="Tahoma" w:eastAsia="Tahoma" w:hAnsi="Tahoma" w:cs="Tahoma"/>
          <w:b/>
          <w:color w:val="auto"/>
          <w:sz w:val="20"/>
        </w:rPr>
        <w:t>CONTRATISTA</w:t>
      </w:r>
      <w:r w:rsidRPr="00695AD9">
        <w:rPr>
          <w:rFonts w:ascii="Tahoma" w:eastAsia="Tahoma" w:hAnsi="Tahoma" w:cs="Tahoma"/>
          <w:color w:val="auto"/>
          <w:sz w:val="20"/>
        </w:rPr>
        <w:t xml:space="preserve">, previa conformidad de </w:t>
      </w:r>
      <w:r w:rsidRPr="00695AD9">
        <w:rPr>
          <w:rFonts w:ascii="Tahoma" w:eastAsia="Tahoma" w:hAnsi="Tahoma" w:cs="Tahoma"/>
          <w:b/>
          <w:caps/>
          <w:color w:val="auto"/>
          <w:sz w:val="20"/>
        </w:rPr>
        <w:t>SEDAPAL</w:t>
      </w:r>
      <w:r w:rsidRPr="00695AD9">
        <w:rPr>
          <w:rFonts w:ascii="Tahoma" w:eastAsia="Tahoma" w:hAnsi="Tahoma" w:cs="Tahoma"/>
          <w:color w:val="auto"/>
          <w:sz w:val="20"/>
        </w:rPr>
        <w:t>. Lo indicado no constituye prestaciones adicionales de obra.</w:t>
      </w:r>
    </w:p>
    <w:p w14:paraId="74B9B93E" w14:textId="77777777" w:rsidR="00E710DD" w:rsidRPr="00695AD9" w:rsidRDefault="00E710DD" w:rsidP="002A7910">
      <w:pPr>
        <w:spacing w:before="120" w:after="120"/>
        <w:ind w:left="851"/>
        <w:jc w:val="both"/>
        <w:rPr>
          <w:rFonts w:ascii="Tahoma" w:eastAsia="Tahoma" w:hAnsi="Tahoma" w:cs="Tahoma"/>
          <w:color w:val="auto"/>
          <w:sz w:val="20"/>
        </w:rPr>
      </w:pPr>
      <w:r w:rsidRPr="00695AD9">
        <w:rPr>
          <w:rFonts w:ascii="Tahoma" w:eastAsia="Tahoma" w:hAnsi="Tahoma" w:cs="Tahoma"/>
          <w:color w:val="auto"/>
          <w:sz w:val="20"/>
        </w:rPr>
        <w:t xml:space="preserve">Aprobado el Expediente Técnico de Obra, quedará </w:t>
      </w:r>
      <w:r w:rsidRPr="00695AD9">
        <w:rPr>
          <w:rFonts w:ascii="Tahoma" w:hAnsi="Tahoma" w:cs="Tahoma"/>
          <w:color w:val="auto"/>
          <w:sz w:val="20"/>
        </w:rPr>
        <w:t>prohibida</w:t>
      </w:r>
      <w:r w:rsidRPr="00695AD9">
        <w:rPr>
          <w:rFonts w:ascii="Tahoma" w:eastAsia="Tahoma" w:hAnsi="Tahoma" w:cs="Tahoma"/>
          <w:color w:val="auto"/>
          <w:sz w:val="20"/>
        </w:rPr>
        <w:t xml:space="preserve"> la autorización y aprobación de prestaciones adicionales por errores o deficiencias de dicho Expediente; asimismo, no procede el reconocimiento de mayores metrados. En ambos supuestos,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asume la responsabilidad y costo por la ejecución de las referidas prestaciones adicionales y los mayores metrados.</w:t>
      </w:r>
    </w:p>
    <w:p w14:paraId="140463DB" w14:textId="77777777" w:rsidR="00E710DD" w:rsidRPr="00695AD9" w:rsidRDefault="00E710DD" w:rsidP="002A7910">
      <w:pPr>
        <w:spacing w:before="120" w:after="120"/>
        <w:ind w:left="851"/>
        <w:jc w:val="both"/>
        <w:rPr>
          <w:rFonts w:ascii="Tahoma" w:eastAsia="Tahoma" w:hAnsi="Tahoma" w:cs="Tahoma"/>
          <w:color w:val="auto"/>
          <w:sz w:val="20"/>
        </w:rPr>
      </w:pPr>
      <w:r w:rsidRPr="00695AD9">
        <w:rPr>
          <w:rFonts w:ascii="Tahoma" w:eastAsia="Tahoma" w:hAnsi="Tahoma" w:cs="Tahoma"/>
          <w:color w:val="auto"/>
          <w:sz w:val="20"/>
        </w:rPr>
        <w:t xml:space="preserve">Tanto para los casos </w:t>
      </w:r>
      <w:r w:rsidRPr="00695AD9">
        <w:rPr>
          <w:rFonts w:ascii="Tahoma" w:hAnsi="Tahoma" w:cs="Tahoma"/>
          <w:color w:val="auto"/>
          <w:sz w:val="20"/>
        </w:rPr>
        <w:t>indicados</w:t>
      </w:r>
      <w:r w:rsidRPr="00695AD9">
        <w:rPr>
          <w:rFonts w:ascii="Tahoma" w:eastAsia="Tahoma" w:hAnsi="Tahoma" w:cs="Tahoma"/>
          <w:color w:val="auto"/>
          <w:sz w:val="20"/>
        </w:rPr>
        <w:t xml:space="preserve"> en los literales a. y b., el acumulado de los adicionales y/o reducciones generados no puede exceder el 15% del monto contractual, caso contrario, luego de ser aprobadas por </w:t>
      </w:r>
      <w:r w:rsidRPr="00695AD9">
        <w:rPr>
          <w:rFonts w:ascii="Tahoma" w:eastAsia="Tahoma" w:hAnsi="Tahoma" w:cs="Tahoma"/>
          <w:b/>
          <w:caps/>
          <w:color w:val="auto"/>
          <w:sz w:val="20"/>
        </w:rPr>
        <w:t>SEDAPAL</w:t>
      </w:r>
      <w:r w:rsidRPr="00695AD9">
        <w:rPr>
          <w:rFonts w:ascii="Tahoma" w:eastAsia="Tahoma" w:hAnsi="Tahoma" w:cs="Tahoma"/>
          <w:color w:val="auto"/>
          <w:sz w:val="20"/>
        </w:rPr>
        <w:t>, requerirán previamente, para su ejecución y pago, la autorización expresa de la Contraloría General de la República (CGR).</w:t>
      </w:r>
    </w:p>
    <w:p w14:paraId="07778FF8" w14:textId="77777777" w:rsidR="00E710DD" w:rsidRPr="00695AD9" w:rsidRDefault="00E710DD" w:rsidP="002A7910">
      <w:pPr>
        <w:spacing w:before="120" w:after="120"/>
        <w:ind w:left="851"/>
        <w:jc w:val="both"/>
        <w:rPr>
          <w:rFonts w:ascii="Tahoma" w:eastAsia="Tahoma" w:hAnsi="Tahoma" w:cs="Tahoma"/>
          <w:color w:val="auto"/>
          <w:sz w:val="20"/>
        </w:rPr>
      </w:pPr>
      <w:r w:rsidRPr="00695AD9">
        <w:rPr>
          <w:rFonts w:ascii="Tahoma" w:eastAsia="Tahoma" w:hAnsi="Tahoma" w:cs="Tahoma"/>
          <w:color w:val="auto"/>
          <w:sz w:val="20"/>
        </w:rPr>
        <w:t>CGR tendrá un plazo máximo de 10 días calendario para pronunciarse, plazo que incluirá cualquier requerimiento de información por CGR.</w:t>
      </w:r>
    </w:p>
    <w:p w14:paraId="10DAD48B" w14:textId="4744274E" w:rsidR="00E710DD" w:rsidRPr="00695AD9" w:rsidRDefault="00E710DD" w:rsidP="002A7910">
      <w:pPr>
        <w:pStyle w:val="Ttulo3"/>
        <w:tabs>
          <w:tab w:val="left" w:pos="1618"/>
        </w:tabs>
        <w:spacing w:before="120" w:after="120"/>
        <w:ind w:firstLine="284"/>
        <w:jc w:val="both"/>
        <w:rPr>
          <w:rFonts w:ascii="Tahoma" w:eastAsia="Tahoma" w:hAnsi="Tahoma" w:cs="Tahoma"/>
          <w:color w:val="auto"/>
          <w:sz w:val="20"/>
          <w:szCs w:val="20"/>
        </w:rPr>
      </w:pPr>
      <w:bookmarkStart w:id="241" w:name="_Toc51155594"/>
      <w:bookmarkStart w:id="242" w:name="_Toc52800081"/>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.2. REDUCCIONES:</w:t>
      </w:r>
      <w:bookmarkEnd w:id="241"/>
      <w:bookmarkEnd w:id="242"/>
    </w:p>
    <w:p w14:paraId="36189BDC"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eastAsia="Tahoma" w:hAnsi="Tahoma" w:cs="Tahoma"/>
          <w:color w:val="auto"/>
          <w:sz w:val="20"/>
        </w:rPr>
      </w:pPr>
      <w:r w:rsidRPr="00695AD9">
        <w:rPr>
          <w:rFonts w:ascii="Tahoma" w:eastAsia="Tahoma" w:hAnsi="Tahoma" w:cs="Tahoma"/>
          <w:color w:val="auto"/>
          <w:sz w:val="20"/>
        </w:rPr>
        <w:t xml:space="preserve">Se genera por la no ejecución de trabajos considerados como parte del Alcance de Trabajo ya sea por alguna modificación del alcance de trabajo o por decisión de </w:t>
      </w:r>
      <w:r w:rsidRPr="00695AD9">
        <w:rPr>
          <w:rFonts w:ascii="Tahoma" w:eastAsia="Tahoma" w:hAnsi="Tahoma" w:cs="Tahoma"/>
          <w:b/>
          <w:caps/>
          <w:color w:val="auto"/>
          <w:sz w:val="20"/>
        </w:rPr>
        <w:t>SEDAPAL</w:t>
      </w:r>
      <w:r w:rsidRPr="00695AD9">
        <w:rPr>
          <w:rFonts w:ascii="Tahoma" w:eastAsia="Tahoma" w:hAnsi="Tahoma" w:cs="Tahoma"/>
          <w:color w:val="auto"/>
          <w:sz w:val="20"/>
        </w:rPr>
        <w:t xml:space="preserve"> en caso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ponga en riesgo los objetivos del Proyecto, o en caso </w:t>
      </w:r>
      <w:r w:rsidRPr="00695AD9">
        <w:rPr>
          <w:rFonts w:ascii="Tahoma" w:eastAsia="Tahoma" w:hAnsi="Tahoma" w:cs="Tahoma"/>
          <w:b/>
          <w:caps/>
          <w:color w:val="auto"/>
          <w:sz w:val="20"/>
        </w:rPr>
        <w:t>SEDAPAL</w:t>
      </w:r>
      <w:r w:rsidRPr="00695AD9">
        <w:rPr>
          <w:rFonts w:ascii="Tahoma" w:eastAsia="Tahoma" w:hAnsi="Tahoma" w:cs="Tahoma"/>
          <w:color w:val="auto"/>
          <w:sz w:val="20"/>
        </w:rPr>
        <w:t xml:space="preserve"> haya recibido instrucciones por encargo del MTC que conlleven a reducciones al Alcance de Trabajo de </w:t>
      </w:r>
      <w:r w:rsidRPr="00695AD9">
        <w:rPr>
          <w:rFonts w:ascii="Tahoma" w:eastAsia="Tahoma" w:hAnsi="Tahoma" w:cs="Tahoma"/>
          <w:b/>
          <w:color w:val="auto"/>
          <w:sz w:val="20"/>
        </w:rPr>
        <w:t>CONTRATISTA</w:t>
      </w:r>
      <w:r w:rsidRPr="00695AD9">
        <w:rPr>
          <w:rFonts w:ascii="Tahoma" w:eastAsia="Tahoma" w:hAnsi="Tahoma" w:cs="Tahoma"/>
          <w:color w:val="auto"/>
          <w:sz w:val="20"/>
        </w:rPr>
        <w:t xml:space="preserve">, y por otra causal a criterio de </w:t>
      </w:r>
      <w:r w:rsidRPr="00695AD9">
        <w:rPr>
          <w:rFonts w:ascii="Tahoma" w:eastAsia="Tahoma" w:hAnsi="Tahoma" w:cs="Tahoma"/>
          <w:b/>
          <w:caps/>
          <w:color w:val="auto"/>
          <w:sz w:val="20"/>
        </w:rPr>
        <w:t>SEDAPAL</w:t>
      </w:r>
      <w:r w:rsidRPr="00695AD9">
        <w:rPr>
          <w:rFonts w:ascii="Tahoma" w:eastAsia="Tahoma" w:hAnsi="Tahoma" w:cs="Tahoma"/>
          <w:color w:val="auto"/>
          <w:sz w:val="20"/>
        </w:rPr>
        <w:t>.</w:t>
      </w:r>
    </w:p>
    <w:p w14:paraId="692005B6"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eastAsia="Tahoma" w:hAnsi="Tahoma" w:cs="Tahoma"/>
          <w:color w:val="auto"/>
          <w:sz w:val="20"/>
        </w:rPr>
      </w:pPr>
      <w:r w:rsidRPr="00695AD9">
        <w:rPr>
          <w:rFonts w:ascii="Tahoma" w:eastAsia="Tahoma" w:hAnsi="Tahoma" w:cs="Tahoma"/>
          <w:color w:val="auto"/>
          <w:sz w:val="20"/>
        </w:rPr>
        <w:t>En el supuesto que la reducción de prestaciones genere la reducción del plazo de ejecución contractual, los menores gastos generales variables que correspondan a dicha reducción de plazo se reducen de la liquidación de obra.</w:t>
      </w:r>
    </w:p>
    <w:p w14:paraId="0C87F934" w14:textId="5DE4F49B" w:rsidR="00E710DD" w:rsidRPr="00695AD9" w:rsidRDefault="00E710DD" w:rsidP="002A7910">
      <w:pPr>
        <w:pStyle w:val="Ttulo3"/>
        <w:tabs>
          <w:tab w:val="left" w:pos="1618"/>
        </w:tabs>
        <w:spacing w:before="120" w:after="120"/>
        <w:ind w:firstLine="284"/>
        <w:jc w:val="both"/>
        <w:rPr>
          <w:rFonts w:ascii="Tahoma" w:eastAsia="Tahoma" w:hAnsi="Tahoma" w:cs="Tahoma"/>
          <w:color w:val="auto"/>
          <w:sz w:val="20"/>
          <w:szCs w:val="20"/>
        </w:rPr>
      </w:pPr>
      <w:bookmarkStart w:id="243" w:name="_Toc51155595"/>
      <w:bookmarkStart w:id="244" w:name="_Toc52800082"/>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.3. SOLICITUD DE CAMBIOS SOLICITADOS POR EL CONTRATISTA</w:t>
      </w:r>
      <w:bookmarkEnd w:id="243"/>
      <w:bookmarkEnd w:id="244"/>
    </w:p>
    <w:p w14:paraId="576FEA73"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b/>
          <w:color w:val="auto"/>
          <w:sz w:val="20"/>
        </w:rPr>
        <w:t>EL CONTRATISTA</w:t>
      </w:r>
      <w:r w:rsidRPr="00695AD9">
        <w:rPr>
          <w:rFonts w:ascii="Tahoma" w:hAnsi="Tahoma" w:cs="Tahoma"/>
          <w:color w:val="auto"/>
          <w:sz w:val="20"/>
        </w:rPr>
        <w:t xml:space="preserve">, inmediatamente tiene conocimiento de la ocurrencia del evento que potencialmente generaría un cambio a su alcance de trabajo en concordancia con los adiciones o reducciones, deberá realizar una Alerta Temprana a los Miembros de la </w:t>
      </w:r>
      <w:r w:rsidRPr="00695AD9">
        <w:rPr>
          <w:rFonts w:ascii="Tahoma" w:hAnsi="Tahoma" w:cs="Tahoma"/>
          <w:color w:val="auto"/>
          <w:sz w:val="20"/>
        </w:rPr>
        <w:lastRenderedPageBreak/>
        <w:t>Alianza del Grupo Central, para advertir sobre dicha potencialidad de cambio y evaluar los planes de acción para la respectiva mitigación. Se seguirá el procedimiento de adicionales indicados en los presentes Lineamientos.</w:t>
      </w:r>
    </w:p>
    <w:p w14:paraId="7B821E35"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Una vez agotado dicho paso, </w:t>
      </w:r>
      <w:r w:rsidRPr="00695AD9">
        <w:rPr>
          <w:rFonts w:ascii="Tahoma" w:hAnsi="Tahoma" w:cs="Tahoma"/>
          <w:b/>
          <w:color w:val="auto"/>
          <w:sz w:val="20"/>
        </w:rPr>
        <w:t xml:space="preserve">EL CONTRATISTA </w:t>
      </w:r>
      <w:r w:rsidRPr="00695AD9">
        <w:rPr>
          <w:rFonts w:ascii="Tahoma" w:hAnsi="Tahoma" w:cs="Tahoma"/>
          <w:color w:val="auto"/>
          <w:sz w:val="20"/>
        </w:rPr>
        <w:t xml:space="preserve">presentará a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una Solicitud de Cambio (SDC), considerando el respectivo Formato de SDC y el procedimiento de adicionales anteriormente descrito en el numeral 13.1 – parte 2</w:t>
      </w:r>
    </w:p>
    <w:p w14:paraId="49CDCEB0" w14:textId="39D2DFDD" w:rsidR="00E710DD" w:rsidRPr="00695AD9" w:rsidRDefault="00E710DD" w:rsidP="002A7910">
      <w:pPr>
        <w:pStyle w:val="Ttulo3"/>
        <w:tabs>
          <w:tab w:val="left" w:pos="1618"/>
        </w:tabs>
        <w:spacing w:before="120" w:after="120"/>
        <w:ind w:left="851" w:hanging="567"/>
        <w:jc w:val="both"/>
        <w:rPr>
          <w:rFonts w:ascii="Tahoma" w:eastAsia="Tahoma" w:hAnsi="Tahoma" w:cs="Tahoma"/>
          <w:color w:val="auto"/>
          <w:sz w:val="20"/>
          <w:szCs w:val="20"/>
        </w:rPr>
      </w:pPr>
      <w:bookmarkStart w:id="245" w:name="_Toc51155596"/>
      <w:bookmarkStart w:id="246" w:name="_Toc52800083"/>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.4. PARÁMETROS DEL COSTO PARA LA ELABORACIÓN DE UNA SOLICITUD DE CAMBIO (SDC) Y/O ADICIONALES Y/O MAYORES Y/O MENORES METRADOS</w:t>
      </w:r>
      <w:bookmarkEnd w:id="245"/>
      <w:bookmarkEnd w:id="246"/>
    </w:p>
    <w:p w14:paraId="777F2474"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En la elaboración del costo generado,</w:t>
      </w:r>
      <w:r w:rsidRPr="00695AD9">
        <w:rPr>
          <w:rFonts w:ascii="Tahoma" w:hAnsi="Tahoma" w:cs="Tahoma"/>
          <w:b/>
          <w:color w:val="auto"/>
          <w:sz w:val="20"/>
        </w:rPr>
        <w:t xml:space="preserve"> </w:t>
      </w:r>
      <w:r w:rsidRPr="00695AD9">
        <w:rPr>
          <w:rFonts w:ascii="Tahoma" w:hAnsi="Tahoma" w:cs="Tahoma"/>
          <w:color w:val="auto"/>
          <w:sz w:val="20"/>
        </w:rPr>
        <w:t>se aplicarán los precios de los Documentos Contractuales.</w:t>
      </w:r>
    </w:p>
    <w:p w14:paraId="63A67345"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Si los Documentos Contractuales incluyeran precios aplicables a las variaciones de los Trabajos, se aplicarán como base para su evaluación, en cuanto sean razonables y si no es posible esto, las partes convendrán los precios unitarios o partidas globales a que hubiere lugar</w:t>
      </w:r>
    </w:p>
    <w:p w14:paraId="03A10519"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Hasta el momento en que dichos precios sean convenidos o fijados de acuerdo con las consideraciones anteriores, las modificaciones a al Alcance de Trabajo no serán incluidas en los Estados de Pago correspondientes.</w:t>
      </w:r>
    </w:p>
    <w:p w14:paraId="534D3A31"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Si no es posible aplicar los precios de los Documentos Contractuales, </w:t>
      </w:r>
      <w:r w:rsidRPr="00695AD9">
        <w:rPr>
          <w:rFonts w:ascii="Tahoma" w:hAnsi="Tahoma" w:cs="Tahoma"/>
          <w:b/>
          <w:color w:val="auto"/>
          <w:sz w:val="20"/>
        </w:rPr>
        <w:t xml:space="preserve">EL CONTRATISTA </w:t>
      </w:r>
      <w:r w:rsidRPr="00695AD9">
        <w:rPr>
          <w:rFonts w:ascii="Tahoma" w:hAnsi="Tahoma" w:cs="Tahoma"/>
          <w:color w:val="auto"/>
          <w:sz w:val="20"/>
        </w:rPr>
        <w:t xml:space="preserve">deberá suministrar información desglosada y detallada de los precios, que permita el análisis y verificación por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incluyendo pero no limitándose a categorías de mano de obra, horarios de trabajo y tarifas, planillas de sueldos o salarios, número de Equipos y cantidad de Materiales, copias de facturas o comprobantes de pago, fuentes y cálculos de gastos generales y asignaciones, cálculo de beneficios y datos relevantes en los que se basa </w:t>
      </w:r>
      <w:r w:rsidRPr="00695AD9">
        <w:rPr>
          <w:rFonts w:ascii="Tahoma" w:hAnsi="Tahoma" w:cs="Tahoma"/>
          <w:b/>
          <w:color w:val="auto"/>
          <w:sz w:val="20"/>
        </w:rPr>
        <w:t>EL CONTRATISTA</w:t>
      </w:r>
      <w:r w:rsidRPr="00695AD9">
        <w:rPr>
          <w:rFonts w:ascii="Tahoma" w:hAnsi="Tahoma" w:cs="Tahoma"/>
          <w:color w:val="auto"/>
          <w:sz w:val="20"/>
        </w:rPr>
        <w:t>.</w:t>
      </w:r>
    </w:p>
    <w:p w14:paraId="54BE46C9"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 xml:space="preserve">reconoce que, las eventuales modificaciones en el precio del Contrato no incluirán el pago de gastos generales si son originados por Trabajos adicionales o variaciones cuya ejecución no modifica la Ruta Crítica o el plazo de ejecución de </w:t>
      </w:r>
      <w:r w:rsidRPr="00695AD9">
        <w:rPr>
          <w:rFonts w:ascii="Tahoma" w:hAnsi="Tahoma" w:cs="Tahoma"/>
          <w:b/>
          <w:color w:val="auto"/>
          <w:sz w:val="20"/>
        </w:rPr>
        <w:t>LA OBRA</w:t>
      </w:r>
      <w:r w:rsidRPr="00695AD9">
        <w:rPr>
          <w:rFonts w:ascii="Tahoma" w:hAnsi="Tahoma" w:cs="Tahoma"/>
          <w:color w:val="auto"/>
          <w:sz w:val="20"/>
        </w:rPr>
        <w:t xml:space="preserve">. En caso se modifique la Ruta Crítica o el plazo de ejecución de </w:t>
      </w:r>
      <w:r w:rsidRPr="00695AD9">
        <w:rPr>
          <w:rFonts w:ascii="Tahoma" w:hAnsi="Tahoma" w:cs="Tahoma"/>
          <w:b/>
          <w:color w:val="auto"/>
          <w:spacing w:val="2"/>
          <w:sz w:val="20"/>
        </w:rPr>
        <w:t xml:space="preserve">LA </w:t>
      </w:r>
      <w:r w:rsidRPr="00695AD9">
        <w:rPr>
          <w:rFonts w:ascii="Tahoma" w:hAnsi="Tahoma" w:cs="Tahoma"/>
          <w:b/>
          <w:color w:val="auto"/>
          <w:sz w:val="20"/>
        </w:rPr>
        <w:t>OBRA</w:t>
      </w:r>
      <w:r w:rsidRPr="00695AD9">
        <w:rPr>
          <w:rFonts w:ascii="Tahoma" w:hAnsi="Tahoma" w:cs="Tahoma"/>
          <w:color w:val="auto"/>
          <w:sz w:val="20"/>
        </w:rPr>
        <w:t xml:space="preserve">,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reconocerá los gastos variables de acuerdo con el numeral 15.2 – parte 2.</w:t>
      </w:r>
    </w:p>
    <w:p w14:paraId="22AE76D2"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En las Partidas retribuidas bajo la modalidad de Precios Unitarios, en los casos de cambio en metrados que no sean parte de la Ruta Crítica,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sólo reconocerá la mayor utilidad, la que se calculará proporcionalmente a los Costos</w:t>
      </w:r>
      <w:r w:rsidRPr="00695AD9">
        <w:rPr>
          <w:rFonts w:ascii="Tahoma" w:hAnsi="Tahoma" w:cs="Tahoma"/>
          <w:color w:val="auto"/>
          <w:spacing w:val="-3"/>
          <w:sz w:val="20"/>
        </w:rPr>
        <w:t xml:space="preserve"> </w:t>
      </w:r>
      <w:r w:rsidRPr="00695AD9">
        <w:rPr>
          <w:rFonts w:ascii="Tahoma" w:hAnsi="Tahoma" w:cs="Tahoma"/>
          <w:color w:val="auto"/>
          <w:sz w:val="20"/>
        </w:rPr>
        <w:t>Directos.</w:t>
      </w:r>
    </w:p>
    <w:p w14:paraId="1A111C0D"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En las Partidas retribuidas bajo la modalidad de Suma</w:t>
      </w:r>
      <w:r w:rsidRPr="00695AD9">
        <w:rPr>
          <w:rFonts w:ascii="Tahoma" w:hAnsi="Tahoma" w:cs="Tahoma"/>
          <w:color w:val="auto"/>
          <w:spacing w:val="33"/>
          <w:sz w:val="20"/>
        </w:rPr>
        <w:t xml:space="preserve"> </w:t>
      </w:r>
      <w:r w:rsidRPr="00695AD9">
        <w:rPr>
          <w:rFonts w:ascii="Tahoma" w:hAnsi="Tahoma" w:cs="Tahoma"/>
          <w:color w:val="auto"/>
          <w:sz w:val="20"/>
        </w:rPr>
        <w:t xml:space="preserve">Alzada,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no reconocerá ningún concepto por variación de metrados.</w:t>
      </w:r>
    </w:p>
    <w:p w14:paraId="1D6DD652" w14:textId="7552C024" w:rsidR="00E710DD" w:rsidRPr="00695AD9" w:rsidRDefault="00E710DD" w:rsidP="002A7910">
      <w:pPr>
        <w:pStyle w:val="Ttulo3"/>
        <w:tabs>
          <w:tab w:val="left" w:pos="1618"/>
        </w:tabs>
        <w:spacing w:before="120" w:after="120"/>
        <w:ind w:left="284"/>
        <w:jc w:val="both"/>
        <w:rPr>
          <w:rFonts w:ascii="Tahoma" w:eastAsia="Tahoma" w:hAnsi="Tahoma" w:cs="Tahoma"/>
          <w:color w:val="auto"/>
          <w:sz w:val="20"/>
          <w:szCs w:val="20"/>
        </w:rPr>
      </w:pPr>
      <w:bookmarkStart w:id="247" w:name="_Toc51155597"/>
      <w:bookmarkStart w:id="248" w:name="_Toc52800084"/>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.5. ORDEN DE CAMBIO</w:t>
      </w:r>
      <w:bookmarkEnd w:id="247"/>
      <w:bookmarkEnd w:id="248"/>
    </w:p>
    <w:p w14:paraId="19C3D917"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Es el documento generado por </w:t>
      </w:r>
      <w:r w:rsidRPr="00695AD9">
        <w:rPr>
          <w:rFonts w:ascii="Tahoma" w:hAnsi="Tahoma" w:cs="Tahoma"/>
          <w:b/>
          <w:caps/>
          <w:color w:val="auto"/>
          <w:sz w:val="20"/>
        </w:rPr>
        <w:t>SEDAPAL</w:t>
      </w:r>
      <w:r w:rsidRPr="00695AD9">
        <w:rPr>
          <w:rFonts w:ascii="Tahoma" w:hAnsi="Tahoma" w:cs="Tahoma"/>
          <w:b/>
          <w:color w:val="auto"/>
          <w:sz w:val="20"/>
        </w:rPr>
        <w:t>,</w:t>
      </w:r>
      <w:r w:rsidRPr="00695AD9">
        <w:rPr>
          <w:rFonts w:ascii="Tahoma" w:hAnsi="Tahoma" w:cs="Tahoma"/>
          <w:color w:val="auto"/>
          <w:sz w:val="20"/>
        </w:rPr>
        <w:t xml:space="preserve"> mediante el cual se pueden introducir modificaciones al Contrato como cambios en el alcance y/o en los términos contractuales.</w:t>
      </w:r>
    </w:p>
    <w:p w14:paraId="096BFDE8"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Las Ordenes de Cambio antes indicadas deberán ser aprobadas y suscritas por representantes Miembros de la Alianza </w:t>
      </w:r>
      <w:r w:rsidRPr="00695AD9">
        <w:rPr>
          <w:rFonts w:ascii="Tahoma" w:hAnsi="Tahoma" w:cs="Tahoma"/>
          <w:b/>
          <w:color w:val="auto"/>
          <w:sz w:val="20"/>
        </w:rPr>
        <w:t xml:space="preserve">EL CONTRATISTA y EL </w:t>
      </w:r>
      <w:r w:rsidRPr="00695AD9">
        <w:rPr>
          <w:rFonts w:ascii="Tahoma" w:hAnsi="Tahoma" w:cs="Tahoma"/>
          <w:b/>
          <w:caps/>
          <w:color w:val="auto"/>
          <w:sz w:val="20"/>
        </w:rPr>
        <w:t>ADMINISTRADOR DE CONTRATOS</w:t>
      </w:r>
      <w:r w:rsidRPr="00695AD9">
        <w:rPr>
          <w:rFonts w:ascii="Tahoma" w:hAnsi="Tahoma" w:cs="Tahoma"/>
          <w:color w:val="auto"/>
          <w:sz w:val="20"/>
        </w:rPr>
        <w:t xml:space="preserve"> en dos ejemplares y constituirán una enmienda o adenda al CONTRATO. No serán reconocidos pagos adicionales a favor de </w:t>
      </w:r>
      <w:r w:rsidRPr="00695AD9">
        <w:rPr>
          <w:rFonts w:ascii="Tahoma" w:hAnsi="Tahoma" w:cs="Tahoma"/>
          <w:b/>
          <w:color w:val="auto"/>
          <w:sz w:val="20"/>
        </w:rPr>
        <w:t>EL CONTRATISTA</w:t>
      </w:r>
      <w:r w:rsidRPr="00695AD9">
        <w:rPr>
          <w:rFonts w:ascii="Tahoma" w:hAnsi="Tahoma" w:cs="Tahoma"/>
          <w:color w:val="auto"/>
          <w:sz w:val="20"/>
        </w:rPr>
        <w:t xml:space="preserve"> si éste no ha suscrito la Orden de Cambio correspondiente.</w:t>
      </w:r>
    </w:p>
    <w:p w14:paraId="0EF869C0" w14:textId="77777777" w:rsidR="00E710DD" w:rsidRPr="00695AD9" w:rsidRDefault="00E710DD" w:rsidP="002A7910">
      <w:pPr>
        <w:spacing w:before="120" w:after="120"/>
        <w:ind w:left="851"/>
        <w:jc w:val="both"/>
        <w:rPr>
          <w:rFonts w:ascii="Tahoma" w:hAnsi="Tahoma" w:cs="Tahoma"/>
          <w:color w:val="auto"/>
          <w:sz w:val="20"/>
        </w:rPr>
      </w:pPr>
    </w:p>
    <w:p w14:paraId="6AFDB4A1"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lastRenderedPageBreak/>
        <w:t>MAYORES y/o MENORES METRADOS:</w:t>
      </w:r>
    </w:p>
    <w:p w14:paraId="22076213" w14:textId="77777777" w:rsidR="00E710DD" w:rsidRPr="00695AD9" w:rsidRDefault="00E710DD" w:rsidP="002A7910">
      <w:pPr>
        <w:pBdr>
          <w:top w:val="nil"/>
          <w:left w:val="nil"/>
          <w:bottom w:val="nil"/>
          <w:right w:val="nil"/>
          <w:between w:val="nil"/>
        </w:pBdr>
        <w:spacing w:before="120" w:after="120"/>
        <w:ind w:left="426"/>
        <w:jc w:val="both"/>
        <w:rPr>
          <w:rFonts w:ascii="Tahoma" w:eastAsia="Tahoma" w:hAnsi="Tahoma" w:cs="Tahoma"/>
          <w:b/>
          <w:color w:val="auto"/>
          <w:sz w:val="20"/>
        </w:rPr>
      </w:pPr>
      <w:r w:rsidRPr="00695AD9">
        <w:rPr>
          <w:rFonts w:ascii="Tahoma" w:hAnsi="Tahoma" w:cs="Tahoma"/>
          <w:b/>
          <w:color w:val="auto"/>
          <w:sz w:val="20"/>
        </w:rPr>
        <w:t>EL CONTRATISTA</w:t>
      </w:r>
      <w:r w:rsidRPr="00695AD9">
        <w:rPr>
          <w:rFonts w:ascii="Tahoma" w:hAnsi="Tahoma" w:cs="Tahoma"/>
          <w:color w:val="auto"/>
          <w:sz w:val="20"/>
        </w:rPr>
        <w:t xml:space="preserve"> elabora los Planos de Replanteo, los mismos que deben ser revisados y aprobados por el </w:t>
      </w:r>
      <w:r w:rsidRPr="00695AD9">
        <w:rPr>
          <w:rFonts w:ascii="Tahoma" w:hAnsi="Tahoma" w:cs="Tahoma"/>
          <w:b/>
          <w:caps/>
          <w:color w:val="auto"/>
          <w:sz w:val="20"/>
        </w:rPr>
        <w:t>ADMINISTRADOR DE CONTRATOS</w:t>
      </w:r>
      <w:r w:rsidRPr="00695AD9">
        <w:rPr>
          <w:rFonts w:ascii="Tahoma" w:hAnsi="Tahoma" w:cs="Tahoma"/>
          <w:b/>
          <w:color w:val="auto"/>
          <w:sz w:val="20"/>
        </w:rPr>
        <w:t>.</w:t>
      </w:r>
    </w:p>
    <w:p w14:paraId="104A47CD" w14:textId="77777777" w:rsidR="00E710DD" w:rsidRPr="00695AD9" w:rsidRDefault="00E710DD" w:rsidP="002A7910">
      <w:pPr>
        <w:pBdr>
          <w:top w:val="nil"/>
          <w:left w:val="nil"/>
          <w:bottom w:val="nil"/>
          <w:right w:val="nil"/>
          <w:between w:val="nil"/>
        </w:pBdr>
        <w:spacing w:before="120" w:after="120"/>
        <w:ind w:left="426"/>
        <w:jc w:val="both"/>
        <w:rPr>
          <w:rFonts w:ascii="Tahoma" w:eastAsia="Tahoma" w:hAnsi="Tahoma" w:cs="Tahoma"/>
          <w:b/>
          <w:color w:val="auto"/>
          <w:sz w:val="20"/>
        </w:rPr>
      </w:pPr>
      <w:r w:rsidRPr="00695AD9">
        <w:rPr>
          <w:rFonts w:ascii="Tahoma" w:hAnsi="Tahoma" w:cs="Tahoma"/>
          <w:color w:val="auto"/>
          <w:sz w:val="20"/>
        </w:rPr>
        <w:t xml:space="preserve">El </w:t>
      </w:r>
      <w:r w:rsidRPr="00695AD9">
        <w:rPr>
          <w:rFonts w:ascii="Tahoma" w:hAnsi="Tahoma" w:cs="Tahoma"/>
          <w:b/>
          <w:color w:val="auto"/>
          <w:sz w:val="20"/>
        </w:rPr>
        <w:t>ADMINSTRADOR DE CONTRATOS</w:t>
      </w:r>
      <w:r w:rsidRPr="00695AD9">
        <w:rPr>
          <w:rFonts w:ascii="Tahoma" w:hAnsi="Tahoma" w:cs="Tahoma"/>
          <w:color w:val="auto"/>
          <w:sz w:val="20"/>
        </w:rPr>
        <w:t xml:space="preserve"> registra en el Cuaderno de Obra la aprobación de los Planos de Replanteo y consigna en el Cuaderno de Obra la existencia de mayores y/o menores metrados. </w:t>
      </w:r>
    </w:p>
    <w:p w14:paraId="0CB12F3C"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 xml:space="preserve">El </w:t>
      </w:r>
      <w:r w:rsidRPr="00695AD9">
        <w:rPr>
          <w:rFonts w:ascii="Tahoma" w:hAnsi="Tahoma" w:cs="Tahoma"/>
          <w:b/>
          <w:color w:val="auto"/>
          <w:sz w:val="20"/>
        </w:rPr>
        <w:t>ADMINSTRADOR DE CONTRATOS</w:t>
      </w:r>
      <w:r w:rsidRPr="00695AD9">
        <w:rPr>
          <w:rFonts w:ascii="Tahoma" w:hAnsi="Tahoma" w:cs="Tahoma"/>
          <w:color w:val="auto"/>
          <w:sz w:val="20"/>
        </w:rPr>
        <w:t xml:space="preserve"> tiene la responsabilidad de autorizar al </w:t>
      </w:r>
      <w:r w:rsidRPr="00695AD9">
        <w:rPr>
          <w:rFonts w:ascii="Tahoma" w:hAnsi="Tahoma" w:cs="Tahoma"/>
          <w:b/>
          <w:color w:val="auto"/>
          <w:sz w:val="20"/>
        </w:rPr>
        <w:t>CONTRATISTA</w:t>
      </w:r>
      <w:r w:rsidRPr="00695AD9">
        <w:rPr>
          <w:rFonts w:ascii="Tahoma" w:hAnsi="Tahoma" w:cs="Tahoma"/>
          <w:color w:val="auto"/>
          <w:sz w:val="20"/>
        </w:rPr>
        <w:t xml:space="preserve"> la ejecución de los mayores metrados, siempre y cuando no provengan de una modificación del expediente técnico de la obra que implique la ejecución de nuevas partidas.</w:t>
      </w:r>
    </w:p>
    <w:p w14:paraId="046DC746"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 xml:space="preserve">La autorización será sustentada ante el </w:t>
      </w:r>
      <w:r w:rsidRPr="00695AD9">
        <w:rPr>
          <w:rFonts w:ascii="Tahoma" w:hAnsi="Tahoma" w:cs="Tahoma"/>
          <w:b/>
          <w:color w:val="auto"/>
          <w:sz w:val="20"/>
        </w:rPr>
        <w:t>ADMINISTRADOR DE LA ALIANZA</w:t>
      </w:r>
      <w:r w:rsidRPr="00695AD9">
        <w:rPr>
          <w:rFonts w:ascii="Tahoma" w:hAnsi="Tahoma" w:cs="Tahoma"/>
          <w:color w:val="auto"/>
          <w:sz w:val="20"/>
        </w:rPr>
        <w:t xml:space="preserve"> mediante un informe de los miembros del Grupo Central designados por </w:t>
      </w:r>
      <w:r w:rsidRPr="00695AD9">
        <w:rPr>
          <w:rFonts w:ascii="Tahoma" w:hAnsi="Tahoma" w:cs="Tahoma"/>
          <w:b/>
          <w:caps/>
          <w:color w:val="auto"/>
          <w:sz w:val="20"/>
        </w:rPr>
        <w:t>SEDAPAL</w:t>
      </w:r>
      <w:r w:rsidRPr="00695AD9">
        <w:rPr>
          <w:rFonts w:ascii="Tahoma" w:hAnsi="Tahoma" w:cs="Tahoma"/>
          <w:color w:val="auto"/>
          <w:sz w:val="20"/>
        </w:rPr>
        <w:t xml:space="preserve"> que participaron de la aprobación de los planos de replanteo</w:t>
      </w:r>
    </w:p>
    <w:p w14:paraId="02827DEF" w14:textId="77777777" w:rsidR="00E710DD" w:rsidRPr="00695AD9" w:rsidRDefault="00E710DD" w:rsidP="002A7910">
      <w:pPr>
        <w:autoSpaceDE w:val="0"/>
        <w:autoSpaceDN w:val="0"/>
        <w:adjustRightInd w:val="0"/>
        <w:spacing w:before="120" w:after="120"/>
        <w:ind w:left="426"/>
        <w:jc w:val="both"/>
        <w:rPr>
          <w:rFonts w:ascii="Tahoma" w:hAnsi="Tahoma" w:cs="Tahoma"/>
          <w:color w:val="auto"/>
          <w:sz w:val="20"/>
        </w:rPr>
      </w:pP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revisa lo presentado por </w:t>
      </w:r>
      <w:r w:rsidRPr="00695AD9">
        <w:rPr>
          <w:rFonts w:ascii="Tahoma" w:hAnsi="Tahoma" w:cs="Tahoma"/>
          <w:b/>
          <w:color w:val="auto"/>
          <w:sz w:val="20"/>
        </w:rPr>
        <w:t>EL CONTRATISTA</w:t>
      </w:r>
      <w:r w:rsidRPr="00695AD9">
        <w:rPr>
          <w:rFonts w:ascii="Tahoma" w:hAnsi="Tahoma" w:cs="Tahoma"/>
          <w:color w:val="auto"/>
          <w:sz w:val="20"/>
        </w:rPr>
        <w:t xml:space="preserve"> y el informe de los miembros del Grupo Central designados por </w:t>
      </w:r>
      <w:r w:rsidRPr="00695AD9">
        <w:rPr>
          <w:rFonts w:ascii="Tahoma" w:hAnsi="Tahoma" w:cs="Tahoma"/>
          <w:b/>
          <w:caps/>
          <w:color w:val="auto"/>
          <w:sz w:val="20"/>
        </w:rPr>
        <w:t>SEDAPAL</w:t>
      </w:r>
      <w:r w:rsidRPr="00695AD9">
        <w:rPr>
          <w:rFonts w:ascii="Tahoma" w:hAnsi="Tahoma" w:cs="Tahoma"/>
          <w:color w:val="auto"/>
          <w:sz w:val="20"/>
        </w:rPr>
        <w:t>, elabora su informe, el cual el Jefe del Equipo Obras hace suyo y lo remite al Equipo Presupuesto, con el fin de solicitar la Certificación de Crédito Presupuestario y proseguir con el trámite del pago.</w:t>
      </w:r>
    </w:p>
    <w:p w14:paraId="6325E176" w14:textId="77777777" w:rsidR="00E710DD" w:rsidRPr="00695AD9" w:rsidRDefault="00E710DD" w:rsidP="002A7910">
      <w:pPr>
        <w:pStyle w:val="Prrafodelista"/>
        <w:tabs>
          <w:tab w:val="left" w:pos="1104"/>
        </w:tabs>
        <w:spacing w:before="120" w:after="120"/>
        <w:ind w:left="0"/>
        <w:contextualSpacing w:val="0"/>
        <w:jc w:val="both"/>
        <w:rPr>
          <w:rFonts w:ascii="Tahoma" w:hAnsi="Tahoma" w:cs="Tahoma"/>
          <w:b/>
          <w:color w:val="auto"/>
          <w:sz w:val="20"/>
        </w:rPr>
      </w:pPr>
    </w:p>
    <w:p w14:paraId="3F474915"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AMPLIACIONES DE PLAZO</w:t>
      </w:r>
    </w:p>
    <w:p w14:paraId="2CCB739C"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Se debe cumplir con la respectiva Alerta Temprana para la procedencia de una ampliación de plazo.</w:t>
      </w:r>
    </w:p>
    <w:p w14:paraId="141EFE5E"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De la misma manera se deberá cumplir con el procedimiento de adicionales para la aplicación de la respectiva ampliación de plazo vinculada a un adicional. No obstante, a continuación, se cita una lista no taxativa de casos que dan lugar a una ampliación de plazo:</w:t>
      </w:r>
    </w:p>
    <w:p w14:paraId="041115B3"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color w:val="auto"/>
          <w:sz w:val="20"/>
        </w:rPr>
        <w:t xml:space="preserve"> no cumpla con entrega de terreno en fecha contractual prevista y/o no permita uso de una parte del Sitio, debiendo </w:t>
      </w:r>
      <w:r w:rsidRPr="00695AD9">
        <w:rPr>
          <w:rFonts w:ascii="Tahoma" w:hAnsi="Tahoma" w:cs="Tahoma"/>
          <w:b/>
          <w:color w:val="auto"/>
          <w:sz w:val="20"/>
        </w:rPr>
        <w:t xml:space="preserve">EL CONTRATISTA </w:t>
      </w:r>
      <w:r w:rsidRPr="00695AD9">
        <w:rPr>
          <w:rFonts w:ascii="Tahoma" w:hAnsi="Tahoma" w:cs="Tahoma"/>
          <w:color w:val="auto"/>
          <w:sz w:val="20"/>
        </w:rPr>
        <w:t>demostrar la afectación a la ruta crítica del cronograma, salvo acuerdo previo de las partes.</w:t>
      </w:r>
    </w:p>
    <w:p w14:paraId="1E7A1453"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Instrucciones de suspensión o no iniciar alguna obra o cambio de alguna fecha clave descrita en el Contrato Marco del Acuerdo Colaborativo y/o el cronograma contractual del contrato EPC, salvo suspensión u otro acuerdo previo de las partes.</w:t>
      </w:r>
    </w:p>
    <w:p w14:paraId="4C6A72A4"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color w:val="auto"/>
          <w:sz w:val="20"/>
        </w:rPr>
        <w:t xml:space="preserve"> no dé respuesta a algún Requerimiento de Información (RDI) dentro del plazo contractual de 3 días hábiles.</w:t>
      </w:r>
    </w:p>
    <w:p w14:paraId="2ABCEA27"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Cuando es necesario un plazo adicional para la ejecución de mayores metrados.</w:t>
      </w:r>
    </w:p>
    <w:p w14:paraId="2C6F9537"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En caso de encontrar algún resto arqueológico.</w:t>
      </w:r>
    </w:p>
    <w:p w14:paraId="4FBC178D"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SI </w:t>
      </w:r>
      <w:r w:rsidRPr="00695AD9">
        <w:rPr>
          <w:rFonts w:ascii="Tahoma" w:hAnsi="Tahoma" w:cs="Tahoma"/>
          <w:b/>
          <w:caps/>
          <w:color w:val="auto"/>
          <w:sz w:val="20"/>
        </w:rPr>
        <w:t>SEDAPAL</w:t>
      </w:r>
      <w:r w:rsidRPr="00695AD9">
        <w:rPr>
          <w:rFonts w:ascii="Tahoma" w:hAnsi="Tahoma" w:cs="Tahoma"/>
          <w:i/>
          <w:iCs/>
          <w:color w:val="auto"/>
          <w:sz w:val="20"/>
        </w:rPr>
        <w:t xml:space="preserve"> </w:t>
      </w:r>
      <w:r w:rsidRPr="00695AD9">
        <w:rPr>
          <w:rFonts w:ascii="Tahoma" w:hAnsi="Tahoma" w:cs="Tahoma"/>
          <w:color w:val="auto"/>
          <w:sz w:val="20"/>
        </w:rPr>
        <w:t>retarda injustificadamente la aprobación o revisión del expediente técnico.</w:t>
      </w:r>
    </w:p>
    <w:p w14:paraId="7DE05B61"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En caso </w:t>
      </w:r>
      <w:r w:rsidRPr="00695AD9">
        <w:rPr>
          <w:rFonts w:ascii="Tahoma" w:hAnsi="Tahoma" w:cs="Tahoma"/>
          <w:b/>
          <w:caps/>
          <w:color w:val="auto"/>
          <w:sz w:val="20"/>
        </w:rPr>
        <w:t>SEDAPAL</w:t>
      </w:r>
      <w:r w:rsidRPr="00695AD9">
        <w:rPr>
          <w:rFonts w:ascii="Tahoma" w:hAnsi="Tahoma" w:cs="Tahoma"/>
          <w:color w:val="auto"/>
          <w:sz w:val="20"/>
        </w:rPr>
        <w:t xml:space="preserve"> solicite una prueba o inspección que provoque demoras técnicamente innecesarias.</w:t>
      </w:r>
    </w:p>
    <w:p w14:paraId="231E8C4E"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En caso </w:t>
      </w:r>
      <w:r w:rsidRPr="00695AD9">
        <w:rPr>
          <w:rFonts w:ascii="Tahoma" w:hAnsi="Tahoma" w:cs="Tahoma"/>
          <w:b/>
          <w:color w:val="auto"/>
          <w:sz w:val="20"/>
        </w:rPr>
        <w:t xml:space="preserve">EL CONTRATISTA </w:t>
      </w:r>
      <w:r w:rsidRPr="00695AD9">
        <w:rPr>
          <w:rFonts w:ascii="Tahoma" w:hAnsi="Tahoma" w:cs="Tahoma"/>
          <w:color w:val="auto"/>
          <w:sz w:val="20"/>
        </w:rPr>
        <w:t xml:space="preserve">encuentre condiciones físicas que no han sido contempladas, a excepción de aquellos eventos que, un </w:t>
      </w:r>
      <w:r w:rsidRPr="00695AD9">
        <w:rPr>
          <w:rFonts w:ascii="Tahoma" w:hAnsi="Tahoma" w:cs="Tahoma"/>
          <w:b/>
          <w:color w:val="auto"/>
          <w:sz w:val="20"/>
        </w:rPr>
        <w:t>CONTRATISTA</w:t>
      </w:r>
      <w:r w:rsidRPr="00695AD9">
        <w:rPr>
          <w:rFonts w:ascii="Tahoma" w:hAnsi="Tahoma" w:cs="Tahoma"/>
          <w:color w:val="auto"/>
          <w:sz w:val="20"/>
        </w:rPr>
        <w:t xml:space="preserve"> que actúe bajo un estándar de diligencia de experto, haya podido considerar que ocurran.</w:t>
      </w:r>
    </w:p>
    <w:p w14:paraId="65F94DBF"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Eventos que signifiquen una demora en la obtención de trámites administrativos, la cual impacte la ruta crítica </w:t>
      </w:r>
      <w:r w:rsidRPr="00695AD9">
        <w:rPr>
          <w:rFonts w:ascii="Tahoma" w:hAnsi="Tahoma" w:cs="Tahoma"/>
          <w:b/>
          <w:color w:val="auto"/>
          <w:sz w:val="20"/>
        </w:rPr>
        <w:t>EL CONTRATISTA</w:t>
      </w:r>
      <w:r w:rsidRPr="00695AD9">
        <w:rPr>
          <w:rFonts w:ascii="Tahoma" w:hAnsi="Tahoma" w:cs="Tahoma"/>
          <w:color w:val="auto"/>
          <w:sz w:val="20"/>
        </w:rPr>
        <w:t>.</w:t>
      </w:r>
    </w:p>
    <w:p w14:paraId="2828882E"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Si </w:t>
      </w:r>
      <w:r w:rsidRPr="00695AD9">
        <w:rPr>
          <w:rFonts w:ascii="Tahoma" w:hAnsi="Tahoma" w:cs="Tahoma"/>
          <w:b/>
          <w:color w:val="auto"/>
          <w:sz w:val="20"/>
        </w:rPr>
        <w:t>EL CONTRATISTA</w:t>
      </w:r>
      <w:r w:rsidRPr="00695AD9">
        <w:rPr>
          <w:rFonts w:ascii="Tahoma" w:hAnsi="Tahoma" w:cs="Tahoma"/>
          <w:color w:val="auto"/>
          <w:sz w:val="20"/>
        </w:rPr>
        <w:t xml:space="preserve"> tiene alguna demora en la ejecución de los Trabajos por causales de caso fortuito o fuerza mayor y ha cumplido con la notificación de la correspondiente Alerta Temprana.</w:t>
      </w:r>
    </w:p>
    <w:p w14:paraId="35FD26DA"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lastRenderedPageBreak/>
        <w:t xml:space="preserve">Retrasos o interrupciones causadas por </w:t>
      </w:r>
      <w:r w:rsidRPr="00695AD9">
        <w:rPr>
          <w:rFonts w:ascii="Tahoma" w:hAnsi="Tahoma" w:cs="Tahoma"/>
          <w:b/>
          <w:caps/>
          <w:color w:val="auto"/>
          <w:sz w:val="20"/>
        </w:rPr>
        <w:t xml:space="preserve">SEDAPAL </w:t>
      </w:r>
      <w:r w:rsidRPr="00695AD9">
        <w:rPr>
          <w:rFonts w:ascii="Tahoma" w:hAnsi="Tahoma" w:cs="Tahoma"/>
          <w:color w:val="auto"/>
          <w:sz w:val="20"/>
        </w:rPr>
        <w:t xml:space="preserve">o por entidades públicas, siempre que no obedezcan a causas imputables a </w:t>
      </w:r>
      <w:r w:rsidRPr="00695AD9">
        <w:rPr>
          <w:rFonts w:ascii="Tahoma" w:hAnsi="Tahoma" w:cs="Tahoma"/>
          <w:b/>
          <w:color w:val="auto"/>
          <w:sz w:val="20"/>
        </w:rPr>
        <w:t>EL CONTRATISTA</w:t>
      </w:r>
      <w:r w:rsidRPr="00695AD9">
        <w:rPr>
          <w:rFonts w:ascii="Tahoma" w:hAnsi="Tahoma" w:cs="Tahoma"/>
          <w:bCs/>
          <w:color w:val="auto"/>
          <w:sz w:val="20"/>
        </w:rPr>
        <w:t>. Este último</w:t>
      </w:r>
      <w:r w:rsidRPr="00695AD9">
        <w:rPr>
          <w:rFonts w:ascii="Tahoma" w:hAnsi="Tahoma" w:cs="Tahoma"/>
          <w:b/>
          <w:color w:val="auto"/>
          <w:sz w:val="20"/>
        </w:rPr>
        <w:t xml:space="preserve"> </w:t>
      </w:r>
      <w:r w:rsidRPr="00695AD9">
        <w:rPr>
          <w:rFonts w:ascii="Tahoma" w:hAnsi="Tahoma" w:cs="Tahoma"/>
          <w:color w:val="auto"/>
          <w:sz w:val="20"/>
        </w:rPr>
        <w:t xml:space="preserve">deberá probar que siguió diligentemente los procedimientos establecidos por </w:t>
      </w:r>
      <w:r w:rsidRPr="00695AD9">
        <w:rPr>
          <w:rFonts w:ascii="Tahoma" w:hAnsi="Tahoma" w:cs="Tahoma"/>
          <w:b/>
          <w:bCs/>
          <w:caps/>
          <w:color w:val="auto"/>
          <w:sz w:val="20"/>
        </w:rPr>
        <w:t>SEDAPAL</w:t>
      </w:r>
      <w:r w:rsidRPr="00695AD9">
        <w:rPr>
          <w:rFonts w:ascii="Tahoma" w:hAnsi="Tahoma" w:cs="Tahoma"/>
          <w:color w:val="auto"/>
          <w:sz w:val="20"/>
        </w:rPr>
        <w:t xml:space="preserve"> o aquellos dictados por las normas emitidas por las entidades públicas, debiendo asimismo acreditar que dichos retrasos o interrupciones no han podido ser previsibles.  </w:t>
      </w:r>
    </w:p>
    <w:p w14:paraId="4BC84060"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Suspensión temporal de los Trabajos por orden de </w:t>
      </w:r>
      <w:r w:rsidRPr="00695AD9">
        <w:rPr>
          <w:rFonts w:ascii="Tahoma" w:hAnsi="Tahoma" w:cs="Tahoma"/>
          <w:b/>
          <w:caps/>
          <w:color w:val="auto"/>
          <w:sz w:val="20"/>
        </w:rPr>
        <w:t>SEDAPAL</w:t>
      </w:r>
      <w:r w:rsidRPr="00695AD9">
        <w:rPr>
          <w:rFonts w:ascii="Tahoma" w:hAnsi="Tahoma" w:cs="Tahoma"/>
          <w:color w:val="auto"/>
          <w:sz w:val="20"/>
        </w:rPr>
        <w:t xml:space="preserve">, siempre que dicha suspensión se deba a causas no imputables a </w:t>
      </w:r>
      <w:r w:rsidRPr="00695AD9">
        <w:rPr>
          <w:rFonts w:ascii="Tahoma" w:hAnsi="Tahoma" w:cs="Tahoma"/>
          <w:b/>
          <w:color w:val="auto"/>
          <w:sz w:val="20"/>
        </w:rPr>
        <w:t>EL CONTRATISTA</w:t>
      </w:r>
      <w:r w:rsidRPr="00695AD9">
        <w:rPr>
          <w:rFonts w:ascii="Tahoma" w:hAnsi="Tahoma" w:cs="Tahoma"/>
          <w:color w:val="auto"/>
          <w:sz w:val="20"/>
        </w:rPr>
        <w:t>. La suspensión de los Trabajos deberá ordenarse por escrito.</w:t>
      </w:r>
    </w:p>
    <w:p w14:paraId="5C5A9224"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El reconocimiento de la ampliación de plazo será dado siempre que se modifiquen la duración o la fecha de inicio de una o varias de las actividades pertenecientes a la Ruta Crítica del Cronograma de ejecución de obra vigente.</w:t>
      </w:r>
    </w:p>
    <w:p w14:paraId="19A5652B"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Para tal reconocimiento, se tomará en cuenta:</w:t>
      </w:r>
    </w:p>
    <w:p w14:paraId="7926E049" w14:textId="77777777" w:rsidR="00E710DD" w:rsidRPr="00695AD9" w:rsidRDefault="00E710DD" w:rsidP="002A7910">
      <w:pPr>
        <w:pStyle w:val="Prrafodelista"/>
        <w:widowControl w:val="0"/>
        <w:numPr>
          <w:ilvl w:val="0"/>
          <w:numId w:val="61"/>
        </w:numPr>
        <w:tabs>
          <w:tab w:val="left" w:pos="2752"/>
          <w:tab w:val="left" w:pos="2753"/>
        </w:tabs>
        <w:autoSpaceDE w:val="0"/>
        <w:autoSpaceDN w:val="0"/>
        <w:spacing w:before="120" w:after="120"/>
        <w:ind w:left="709" w:right="-1" w:hanging="283"/>
        <w:contextualSpacing w:val="0"/>
        <w:jc w:val="both"/>
        <w:rPr>
          <w:rFonts w:ascii="Tahoma" w:hAnsi="Tahoma" w:cs="Tahoma"/>
          <w:color w:val="auto"/>
          <w:sz w:val="20"/>
        </w:rPr>
      </w:pPr>
      <w:r w:rsidRPr="00695AD9">
        <w:rPr>
          <w:rFonts w:ascii="Tahoma" w:hAnsi="Tahoma" w:cs="Tahoma"/>
          <w:color w:val="auto"/>
          <w:sz w:val="20"/>
        </w:rPr>
        <w:t xml:space="preserve">El Cronograma Aprobado de Ejecución de Obra será la herramienta principal que guiará a </w:t>
      </w:r>
      <w:r w:rsidRPr="00695AD9">
        <w:rPr>
          <w:rFonts w:ascii="Tahoma" w:hAnsi="Tahoma" w:cs="Tahoma"/>
          <w:b/>
          <w:color w:val="auto"/>
          <w:sz w:val="20"/>
        </w:rPr>
        <w:t xml:space="preserve">EL CONTRATISTA </w:t>
      </w:r>
      <w:r w:rsidRPr="00695AD9">
        <w:rPr>
          <w:rFonts w:ascii="Tahoma" w:hAnsi="Tahoma" w:cs="Tahoma"/>
          <w:color w:val="auto"/>
          <w:sz w:val="20"/>
        </w:rPr>
        <w:t>a la determinación de su solicitud de ampliación de plazo. Este Cronograma deberá estar completamente actualizado al momento en que ocurre el evento que se solicita como ampliación de plazo y mostrar el avance real vs el avance contractual planificado.</w:t>
      </w:r>
    </w:p>
    <w:p w14:paraId="63773D2A" w14:textId="77777777" w:rsidR="00E710DD" w:rsidRPr="00695AD9" w:rsidRDefault="00E710DD" w:rsidP="002A7910">
      <w:pPr>
        <w:pStyle w:val="Prrafodelista"/>
        <w:widowControl w:val="0"/>
        <w:numPr>
          <w:ilvl w:val="0"/>
          <w:numId w:val="61"/>
        </w:numPr>
        <w:tabs>
          <w:tab w:val="left" w:pos="2752"/>
          <w:tab w:val="left" w:pos="2753"/>
        </w:tabs>
        <w:autoSpaceDE w:val="0"/>
        <w:autoSpaceDN w:val="0"/>
        <w:spacing w:before="120" w:after="120"/>
        <w:ind w:left="709" w:right="-1" w:hanging="283"/>
        <w:contextualSpacing w:val="0"/>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 xml:space="preserve">podrá solicitar el análisis conjunto de evidencia actualizada que asegure que la ampliación de plazo solicitada por </w:t>
      </w:r>
      <w:r w:rsidRPr="00695AD9">
        <w:rPr>
          <w:rFonts w:ascii="Tahoma" w:hAnsi="Tahoma" w:cs="Tahoma"/>
          <w:b/>
          <w:color w:val="auto"/>
          <w:sz w:val="20"/>
        </w:rPr>
        <w:t xml:space="preserve">EL CONTRATISTA </w:t>
      </w:r>
      <w:r w:rsidRPr="00695AD9">
        <w:rPr>
          <w:rFonts w:ascii="Tahoma" w:hAnsi="Tahoma" w:cs="Tahoma"/>
          <w:color w:val="auto"/>
          <w:sz w:val="20"/>
        </w:rPr>
        <w:t xml:space="preserve">es necesaria para concluir los Trabajos afectados por los eventos de ampliación de plazo no atribuibles a </w:t>
      </w:r>
      <w:r w:rsidRPr="00695AD9">
        <w:rPr>
          <w:rFonts w:ascii="Tahoma" w:hAnsi="Tahoma" w:cs="Tahoma"/>
          <w:b/>
          <w:color w:val="auto"/>
          <w:sz w:val="20"/>
        </w:rPr>
        <w:t>EL CONTRATISTA</w:t>
      </w:r>
      <w:r w:rsidRPr="00695AD9">
        <w:rPr>
          <w:rFonts w:ascii="Tahoma" w:hAnsi="Tahoma" w:cs="Tahoma"/>
          <w:color w:val="auto"/>
          <w:sz w:val="20"/>
        </w:rPr>
        <w:t>.</w:t>
      </w:r>
    </w:p>
    <w:p w14:paraId="70725CC8"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 xml:space="preserve">deberá presentar a </w:t>
      </w: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 xml:space="preserve">la solicitud de ampliación de plazo dentro de los tres (3) días de ocurrido el evento, previa validación del </w:t>
      </w:r>
      <w:r w:rsidRPr="00695AD9">
        <w:rPr>
          <w:rFonts w:ascii="Tahoma" w:hAnsi="Tahoma" w:cs="Tahoma"/>
          <w:b/>
          <w:bCs/>
          <w:caps/>
          <w:color w:val="auto"/>
          <w:sz w:val="20"/>
        </w:rPr>
        <w:t>ADMINISTRADOR DE CONTRATOS</w:t>
      </w:r>
      <w:r w:rsidRPr="00695AD9">
        <w:rPr>
          <w:rFonts w:ascii="Tahoma" w:hAnsi="Tahoma" w:cs="Tahoma"/>
          <w:color w:val="auto"/>
          <w:sz w:val="20"/>
        </w:rPr>
        <w:t>, esta solicitud se realizará a través de la Solicitud de Cambio (SDC). Dicho expediente deberá adjuntar:</w:t>
      </w:r>
    </w:p>
    <w:p w14:paraId="6E5E4D67"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Documentos que sustenten la</w:t>
      </w:r>
      <w:r w:rsidRPr="00695AD9">
        <w:rPr>
          <w:rFonts w:ascii="Tahoma" w:hAnsi="Tahoma" w:cs="Tahoma"/>
          <w:color w:val="auto"/>
          <w:spacing w:val="-2"/>
          <w:sz w:val="20"/>
        </w:rPr>
        <w:t xml:space="preserve"> </w:t>
      </w:r>
      <w:r w:rsidRPr="00695AD9">
        <w:rPr>
          <w:rFonts w:ascii="Tahoma" w:hAnsi="Tahoma" w:cs="Tahoma"/>
          <w:color w:val="auto"/>
          <w:sz w:val="20"/>
        </w:rPr>
        <w:t>causal.</w:t>
      </w:r>
    </w:p>
    <w:p w14:paraId="32CC6639"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 xml:space="preserve">Número de Días solicitados como ampliación de plazo, mostrando la justificación y el impacto real en la Ruta Crítica de </w:t>
      </w:r>
      <w:r w:rsidRPr="00695AD9">
        <w:rPr>
          <w:rFonts w:ascii="Tahoma" w:hAnsi="Tahoma" w:cs="Tahoma"/>
          <w:b/>
          <w:color w:val="auto"/>
          <w:sz w:val="20"/>
        </w:rPr>
        <w:t>CONTRATO</w:t>
      </w:r>
      <w:r w:rsidRPr="00695AD9">
        <w:rPr>
          <w:rFonts w:ascii="Tahoma" w:hAnsi="Tahoma" w:cs="Tahoma"/>
          <w:color w:val="auto"/>
          <w:sz w:val="20"/>
        </w:rPr>
        <w:t>.</w:t>
      </w:r>
    </w:p>
    <w:p w14:paraId="667A71A5"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Las acciones que recomienda tomar para mitigar o evitar el efecto, o la declaración expresa sobre la imposibilidad de tomar medidas que impidan el atraso o la recuperación de Días</w:t>
      </w:r>
      <w:r w:rsidRPr="00695AD9">
        <w:rPr>
          <w:rFonts w:ascii="Tahoma" w:hAnsi="Tahoma" w:cs="Tahoma"/>
          <w:color w:val="auto"/>
          <w:spacing w:val="-1"/>
          <w:sz w:val="20"/>
        </w:rPr>
        <w:t xml:space="preserve"> </w:t>
      </w:r>
      <w:r w:rsidRPr="00695AD9">
        <w:rPr>
          <w:rFonts w:ascii="Tahoma" w:hAnsi="Tahoma" w:cs="Tahoma"/>
          <w:color w:val="auto"/>
          <w:sz w:val="20"/>
        </w:rPr>
        <w:t>perdidos.</w:t>
      </w:r>
    </w:p>
    <w:p w14:paraId="0266B816"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Diagrama Gantt de las partidas afectadas indicando el plazo contractual, la duración de la causal y el nuevo plazo de</w:t>
      </w:r>
      <w:r w:rsidRPr="00695AD9">
        <w:rPr>
          <w:rFonts w:ascii="Tahoma" w:hAnsi="Tahoma" w:cs="Tahoma"/>
          <w:color w:val="auto"/>
          <w:spacing w:val="-24"/>
          <w:sz w:val="20"/>
        </w:rPr>
        <w:t xml:space="preserve"> </w:t>
      </w:r>
      <w:r w:rsidRPr="00695AD9">
        <w:rPr>
          <w:rFonts w:ascii="Tahoma" w:hAnsi="Tahoma" w:cs="Tahoma"/>
          <w:color w:val="auto"/>
          <w:sz w:val="20"/>
        </w:rPr>
        <w:t>ejecución.</w:t>
      </w:r>
    </w:p>
    <w:p w14:paraId="39B0E21C"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 xml:space="preserve">Cronograma de Avance de </w:t>
      </w:r>
      <w:r w:rsidRPr="00695AD9">
        <w:rPr>
          <w:rFonts w:ascii="Tahoma" w:hAnsi="Tahoma" w:cs="Tahoma"/>
          <w:b/>
          <w:color w:val="auto"/>
          <w:sz w:val="20"/>
        </w:rPr>
        <w:t>CONTRATO</w:t>
      </w:r>
      <w:r w:rsidRPr="00695AD9">
        <w:rPr>
          <w:rFonts w:ascii="Tahoma" w:hAnsi="Tahoma" w:cs="Tahoma"/>
          <w:color w:val="auto"/>
          <w:sz w:val="20"/>
        </w:rPr>
        <w:t>, por etapas, detallando las actividades de la Ruta Crítica</w:t>
      </w:r>
      <w:r w:rsidRPr="00695AD9">
        <w:rPr>
          <w:rFonts w:ascii="Tahoma" w:hAnsi="Tahoma" w:cs="Tahoma"/>
          <w:color w:val="auto"/>
          <w:spacing w:val="-3"/>
          <w:sz w:val="20"/>
        </w:rPr>
        <w:t xml:space="preserve"> </w:t>
      </w:r>
      <w:r w:rsidRPr="00695AD9">
        <w:rPr>
          <w:rFonts w:ascii="Tahoma" w:hAnsi="Tahoma" w:cs="Tahoma"/>
          <w:color w:val="auto"/>
          <w:sz w:val="20"/>
        </w:rPr>
        <w:t>afectadas.</w:t>
      </w:r>
    </w:p>
    <w:p w14:paraId="51DF15E7"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Estimación del monto requerido debido a la ampliación del</w:t>
      </w:r>
      <w:r w:rsidRPr="00695AD9">
        <w:rPr>
          <w:rFonts w:ascii="Tahoma" w:hAnsi="Tahoma" w:cs="Tahoma"/>
          <w:color w:val="auto"/>
          <w:spacing w:val="-9"/>
          <w:sz w:val="20"/>
        </w:rPr>
        <w:t xml:space="preserve"> </w:t>
      </w:r>
      <w:r w:rsidRPr="00695AD9">
        <w:rPr>
          <w:rFonts w:ascii="Tahoma" w:hAnsi="Tahoma" w:cs="Tahoma"/>
          <w:color w:val="auto"/>
          <w:sz w:val="20"/>
        </w:rPr>
        <w:t>plazo.</w:t>
      </w:r>
    </w:p>
    <w:p w14:paraId="76582591"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 xml:space="preserve">Para aquellos eventos cuya culminación o fin aún no se haya podido determinar a la fecha de la ocurrencia del evento, </w:t>
      </w:r>
      <w:r w:rsidRPr="00695AD9">
        <w:rPr>
          <w:rFonts w:ascii="Tahoma" w:hAnsi="Tahoma" w:cs="Tahoma"/>
          <w:b/>
          <w:color w:val="auto"/>
          <w:sz w:val="20"/>
        </w:rPr>
        <w:t>EL CONTRATISTA</w:t>
      </w:r>
      <w:r w:rsidRPr="00695AD9">
        <w:rPr>
          <w:rFonts w:ascii="Tahoma" w:hAnsi="Tahoma" w:cs="Tahoma"/>
          <w:color w:val="auto"/>
          <w:sz w:val="20"/>
        </w:rPr>
        <w:t xml:space="preserve"> presentará una Solicitud de Cambio, cuyo expediente contemple los requisitos indicados en los numerales anteriormente listados, considerando una proyección de los costos diarios vinculados.</w:t>
      </w:r>
    </w:p>
    <w:p w14:paraId="2EA62609"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 xml:space="preserve">En caso se modifique la Ruta Crítica o el plazo de ejecución de </w:t>
      </w:r>
      <w:r w:rsidRPr="00695AD9">
        <w:rPr>
          <w:rFonts w:ascii="Tahoma" w:hAnsi="Tahoma" w:cs="Tahoma"/>
          <w:b/>
          <w:color w:val="auto"/>
          <w:spacing w:val="2"/>
          <w:sz w:val="20"/>
        </w:rPr>
        <w:t xml:space="preserve">LA </w:t>
      </w:r>
      <w:r w:rsidRPr="00695AD9">
        <w:rPr>
          <w:rFonts w:ascii="Tahoma" w:hAnsi="Tahoma" w:cs="Tahoma"/>
          <w:b/>
          <w:color w:val="auto"/>
          <w:sz w:val="20"/>
        </w:rPr>
        <w:t>OBRA</w:t>
      </w:r>
      <w:r w:rsidRPr="00695AD9">
        <w:rPr>
          <w:rFonts w:ascii="Tahoma" w:hAnsi="Tahoma" w:cs="Tahoma"/>
          <w:color w:val="auto"/>
          <w:sz w:val="20"/>
        </w:rPr>
        <w:t xml:space="preserve">,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sólo reconocerá aquellos gastos generales</w:t>
      </w:r>
      <w:r w:rsidRPr="00695AD9">
        <w:rPr>
          <w:rFonts w:ascii="Tahoma" w:hAnsi="Tahoma" w:cs="Tahoma"/>
          <w:color w:val="auto"/>
          <w:spacing w:val="9"/>
          <w:sz w:val="20"/>
        </w:rPr>
        <w:t xml:space="preserve"> </w:t>
      </w:r>
      <w:r w:rsidRPr="00695AD9">
        <w:rPr>
          <w:rFonts w:ascii="Tahoma" w:hAnsi="Tahoma" w:cs="Tahoma"/>
          <w:color w:val="auto"/>
          <w:sz w:val="20"/>
        </w:rPr>
        <w:t>variables de conformidad con lo expuesto en los presentes lineamientos en el numeral 15.2 – parte 2.</w:t>
      </w:r>
    </w:p>
    <w:p w14:paraId="370DF293"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 xml:space="preserve">podrá formular las observaciones que considere pertinentes dentro del plazo de tres días (3) días hábiles, contados a partir de la recepción de la Solicitud de Cambio. </w:t>
      </w:r>
      <w:r w:rsidRPr="00695AD9">
        <w:rPr>
          <w:rFonts w:ascii="Tahoma" w:hAnsi="Tahoma" w:cs="Tahoma"/>
          <w:b/>
          <w:color w:val="auto"/>
          <w:sz w:val="20"/>
        </w:rPr>
        <w:t xml:space="preserve">EL CONTRATISTA </w:t>
      </w:r>
      <w:r w:rsidRPr="00695AD9">
        <w:rPr>
          <w:rFonts w:ascii="Tahoma" w:hAnsi="Tahoma" w:cs="Tahoma"/>
          <w:color w:val="auto"/>
          <w:sz w:val="20"/>
        </w:rPr>
        <w:t xml:space="preserve">tendrá a su vez tres (3) Días Hábiles para subsanar las observaciones emitidas por </w:t>
      </w:r>
      <w:r w:rsidRPr="00695AD9">
        <w:rPr>
          <w:rFonts w:ascii="Tahoma" w:hAnsi="Tahoma" w:cs="Tahoma"/>
          <w:b/>
          <w:bCs/>
          <w:caps/>
          <w:color w:val="auto"/>
          <w:sz w:val="20"/>
        </w:rPr>
        <w:t>SEDAPAL</w:t>
      </w:r>
      <w:r w:rsidRPr="00695AD9">
        <w:rPr>
          <w:rFonts w:ascii="Tahoma" w:hAnsi="Tahoma" w:cs="Tahoma"/>
          <w:color w:val="auto"/>
          <w:sz w:val="20"/>
        </w:rPr>
        <w:t xml:space="preserve"> y volver a presentar el expediente, reiniciándose los plazos de revisión y</w:t>
      </w:r>
      <w:r w:rsidRPr="00695AD9">
        <w:rPr>
          <w:rFonts w:ascii="Tahoma" w:hAnsi="Tahoma" w:cs="Tahoma"/>
          <w:color w:val="auto"/>
          <w:spacing w:val="-1"/>
          <w:sz w:val="20"/>
        </w:rPr>
        <w:t xml:space="preserve"> </w:t>
      </w:r>
      <w:r w:rsidRPr="00695AD9">
        <w:rPr>
          <w:rFonts w:ascii="Tahoma" w:hAnsi="Tahoma" w:cs="Tahoma"/>
          <w:color w:val="auto"/>
          <w:sz w:val="20"/>
        </w:rPr>
        <w:t>pronunciamiento.</w:t>
      </w:r>
    </w:p>
    <w:p w14:paraId="2D1FB9EF" w14:textId="77777777" w:rsidR="00E710DD" w:rsidRPr="00695AD9" w:rsidRDefault="00E710DD" w:rsidP="002A7910">
      <w:pPr>
        <w:spacing w:before="120" w:after="120"/>
        <w:jc w:val="both"/>
        <w:rPr>
          <w:rFonts w:ascii="Tahoma" w:hAnsi="Tahoma" w:cs="Tahoma"/>
          <w:color w:val="auto"/>
          <w:sz w:val="20"/>
        </w:rPr>
      </w:pPr>
    </w:p>
    <w:p w14:paraId="352CD912" w14:textId="3CF9629A" w:rsidR="00E710DD" w:rsidRPr="00695AD9" w:rsidRDefault="00E710DD" w:rsidP="009B68A0">
      <w:pPr>
        <w:pStyle w:val="Ttulo3"/>
        <w:tabs>
          <w:tab w:val="left" w:pos="1618"/>
        </w:tabs>
        <w:spacing w:before="120" w:after="120"/>
        <w:ind w:left="284" w:firstLine="142"/>
        <w:jc w:val="both"/>
        <w:rPr>
          <w:rFonts w:ascii="Tahoma" w:eastAsia="Tahoma" w:hAnsi="Tahoma" w:cs="Tahoma"/>
          <w:color w:val="auto"/>
          <w:sz w:val="20"/>
          <w:szCs w:val="20"/>
        </w:rPr>
      </w:pPr>
      <w:bookmarkStart w:id="249" w:name="_Toc51155600"/>
      <w:bookmarkStart w:id="250" w:name="_Toc52800085"/>
      <w:r w:rsidRPr="00695AD9">
        <w:rPr>
          <w:rFonts w:ascii="Tahoma" w:eastAsia="Tahoma" w:hAnsi="Tahoma" w:cs="Tahoma"/>
          <w:color w:val="auto"/>
          <w:sz w:val="20"/>
          <w:szCs w:val="20"/>
        </w:rPr>
        <w:t>1</w:t>
      </w:r>
      <w:r w:rsidR="00533B7A">
        <w:rPr>
          <w:rFonts w:ascii="Tahoma" w:eastAsia="Tahoma" w:hAnsi="Tahoma" w:cs="Tahoma"/>
          <w:color w:val="auto"/>
          <w:sz w:val="20"/>
          <w:szCs w:val="20"/>
        </w:rPr>
        <w:t>6</w:t>
      </w:r>
      <w:r w:rsidRPr="00695AD9">
        <w:rPr>
          <w:rFonts w:ascii="Tahoma" w:eastAsia="Tahoma" w:hAnsi="Tahoma" w:cs="Tahoma"/>
          <w:color w:val="auto"/>
          <w:sz w:val="20"/>
          <w:szCs w:val="20"/>
        </w:rPr>
        <w:t>.1. EFECTOS DE LA MODIFICACIÓN DEL PLAZO CONTRACTUAL</w:t>
      </w:r>
      <w:bookmarkEnd w:id="249"/>
      <w:bookmarkEnd w:id="250"/>
    </w:p>
    <w:p w14:paraId="149059D0"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 xml:space="preserve">Las ampliaciones de plazo del alcance de trabajo </w:t>
      </w:r>
      <w:r w:rsidRPr="00695AD9">
        <w:rPr>
          <w:rFonts w:ascii="Tahoma" w:hAnsi="Tahoma" w:cs="Tahoma"/>
          <w:b/>
          <w:color w:val="auto"/>
          <w:sz w:val="20"/>
        </w:rPr>
        <w:t>EL CONTRATISTA,</w:t>
      </w:r>
      <w:r w:rsidRPr="00695AD9">
        <w:rPr>
          <w:rFonts w:ascii="Tahoma" w:hAnsi="Tahoma" w:cs="Tahoma"/>
          <w:color w:val="auto"/>
          <w:sz w:val="20"/>
        </w:rPr>
        <w:t xml:space="preserve"> dan lugar al pago de mayores gastos generales variables, ambos directamente vinculados con dichas ampliaciones.</w:t>
      </w:r>
    </w:p>
    <w:p w14:paraId="00D244FA"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Los mayores gastos generales variables se determinan en función al número de días correspondientes a la ampliación multiplicado por el gasto general variable diario, salvo en los casos de las ampliaciones de plazo que se aprueben para la ejecución de prestaciones adicionales de obra y que tienen calculados en su presupuesto sus propios gastos generales.</w:t>
      </w:r>
    </w:p>
    <w:p w14:paraId="1DACD814"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 xml:space="preserve">Solo cuando la ampliación de plazo sea generada por la paralización total de la obra por causas ajenas a la voluntad de </w:t>
      </w:r>
      <w:r w:rsidRPr="00695AD9">
        <w:rPr>
          <w:rFonts w:ascii="Tahoma" w:hAnsi="Tahoma" w:cs="Tahoma"/>
          <w:b/>
          <w:color w:val="auto"/>
          <w:sz w:val="20"/>
        </w:rPr>
        <w:t>EL CONTRATISTA</w:t>
      </w:r>
      <w:r w:rsidRPr="00695AD9">
        <w:rPr>
          <w:rFonts w:ascii="Tahoma" w:hAnsi="Tahoma" w:cs="Tahoma"/>
          <w:color w:val="auto"/>
          <w:sz w:val="20"/>
        </w:rPr>
        <w:t xml:space="preserve">, da lugar al pago de mayores gastos generales variables debidamente acreditados, de aquellos conceptos que forman parte de la estructura de gastos generales variables de la oferta económica </w:t>
      </w:r>
      <w:r w:rsidRPr="00695AD9">
        <w:rPr>
          <w:rFonts w:ascii="Tahoma" w:hAnsi="Tahoma" w:cs="Tahoma"/>
          <w:b/>
          <w:color w:val="auto"/>
          <w:sz w:val="20"/>
        </w:rPr>
        <w:t>EL CONTRATISTA</w:t>
      </w:r>
      <w:r w:rsidRPr="00695AD9">
        <w:rPr>
          <w:rFonts w:ascii="Tahoma" w:hAnsi="Tahoma" w:cs="Tahoma"/>
          <w:color w:val="auto"/>
          <w:sz w:val="20"/>
        </w:rPr>
        <w:t>.</w:t>
      </w:r>
    </w:p>
    <w:p w14:paraId="0AEA4605"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Como parte de los sustentos se requiere detallar los riesgos que dieron lugar a la ampliación de plazo.</w:t>
      </w:r>
    </w:p>
    <w:p w14:paraId="588CE91F"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En el supuesto que la reducción de prestaciones genere la reducción del plazo de ejecución contractual, los menores gastos generales variables que correspondan a dicha reducción de plazo se deducen de la liquidación de obra.</w:t>
      </w:r>
    </w:p>
    <w:p w14:paraId="30D82E68" w14:textId="40BE4B76" w:rsidR="00E710DD" w:rsidRPr="00695AD9" w:rsidRDefault="00E710DD" w:rsidP="009B68A0">
      <w:pPr>
        <w:pStyle w:val="Ttulo3"/>
        <w:tabs>
          <w:tab w:val="left" w:pos="1618"/>
        </w:tabs>
        <w:spacing w:before="120" w:after="120"/>
        <w:ind w:left="426"/>
        <w:jc w:val="both"/>
        <w:rPr>
          <w:rFonts w:ascii="Tahoma" w:eastAsia="Tahoma" w:hAnsi="Tahoma" w:cs="Tahoma"/>
          <w:color w:val="auto"/>
          <w:sz w:val="20"/>
          <w:szCs w:val="20"/>
        </w:rPr>
      </w:pPr>
      <w:bookmarkStart w:id="251" w:name="_Toc51155601"/>
      <w:bookmarkStart w:id="252" w:name="_Toc52800086"/>
      <w:r w:rsidRPr="00695AD9">
        <w:rPr>
          <w:rFonts w:ascii="Tahoma" w:eastAsia="Tahoma" w:hAnsi="Tahoma" w:cs="Tahoma"/>
          <w:color w:val="auto"/>
          <w:sz w:val="20"/>
          <w:szCs w:val="20"/>
        </w:rPr>
        <w:t>1</w:t>
      </w:r>
      <w:r w:rsidR="00533B7A">
        <w:rPr>
          <w:rFonts w:ascii="Tahoma" w:eastAsia="Tahoma" w:hAnsi="Tahoma" w:cs="Tahoma"/>
          <w:color w:val="auto"/>
          <w:sz w:val="20"/>
          <w:szCs w:val="20"/>
        </w:rPr>
        <w:t>6</w:t>
      </w:r>
      <w:r w:rsidRPr="00695AD9">
        <w:rPr>
          <w:rFonts w:ascii="Tahoma" w:eastAsia="Tahoma" w:hAnsi="Tahoma" w:cs="Tahoma"/>
          <w:color w:val="auto"/>
          <w:sz w:val="20"/>
          <w:szCs w:val="20"/>
        </w:rPr>
        <w:t>.2. PAGO DE MAYORES GASTOS GENERALES VARIABLES:</w:t>
      </w:r>
      <w:bookmarkEnd w:id="251"/>
      <w:bookmarkEnd w:id="252"/>
    </w:p>
    <w:p w14:paraId="7079095F" w14:textId="77777777" w:rsidR="00E710DD" w:rsidRPr="00695AD9" w:rsidRDefault="00E710DD" w:rsidP="002A7910">
      <w:pPr>
        <w:pStyle w:val="Prrafodelista"/>
        <w:numPr>
          <w:ilvl w:val="0"/>
          <w:numId w:val="94"/>
        </w:numPr>
        <w:spacing w:before="120" w:after="120"/>
        <w:ind w:left="1134" w:right="160" w:hanging="283"/>
        <w:contextualSpacing w:val="0"/>
        <w:jc w:val="both"/>
        <w:rPr>
          <w:rFonts w:ascii="Tahoma" w:eastAsia="Tahoma" w:hAnsi="Tahoma" w:cs="Tahoma"/>
          <w:color w:val="auto"/>
          <w:sz w:val="20"/>
        </w:rPr>
      </w:pPr>
      <w:r w:rsidRPr="00695AD9">
        <w:rPr>
          <w:rFonts w:ascii="Tahoma" w:eastAsia="Tahoma" w:hAnsi="Tahoma" w:cs="Tahoma"/>
          <w:color w:val="auto"/>
          <w:sz w:val="20"/>
        </w:rPr>
        <w:t xml:space="preserve">Una vez se haya aprobado la ampliación de plazo se formula una valorización de los mayores gastos generales variables para su pago, la cual es presentada por el </w:t>
      </w:r>
      <w:r w:rsidRPr="00695AD9">
        <w:rPr>
          <w:rFonts w:ascii="Tahoma" w:eastAsia="Tahoma" w:hAnsi="Tahoma" w:cs="Tahoma"/>
          <w:b/>
          <w:caps/>
          <w:color w:val="auto"/>
          <w:sz w:val="20"/>
        </w:rPr>
        <w:t>ADMINISTRADOR DE CONTRATOS</w:t>
      </w:r>
      <w:r w:rsidRPr="00695AD9">
        <w:rPr>
          <w:rFonts w:ascii="Tahoma" w:eastAsia="Tahoma" w:hAnsi="Tahoma" w:cs="Tahoma"/>
          <w:color w:val="auto"/>
          <w:sz w:val="20"/>
        </w:rPr>
        <w:t>.</w:t>
      </w:r>
    </w:p>
    <w:p w14:paraId="6E696730" w14:textId="77777777" w:rsidR="00E710DD" w:rsidRPr="00695AD9" w:rsidRDefault="00E710DD" w:rsidP="002A7910">
      <w:pPr>
        <w:pStyle w:val="Prrafodelista"/>
        <w:numPr>
          <w:ilvl w:val="0"/>
          <w:numId w:val="94"/>
        </w:numPr>
        <w:spacing w:before="120" w:after="120"/>
        <w:ind w:left="1134" w:right="160" w:hanging="283"/>
        <w:contextualSpacing w:val="0"/>
        <w:jc w:val="both"/>
        <w:rPr>
          <w:rFonts w:ascii="Tahoma" w:eastAsia="Tahoma" w:hAnsi="Tahoma" w:cs="Tahoma"/>
          <w:color w:val="auto"/>
          <w:sz w:val="20"/>
        </w:rPr>
      </w:pPr>
      <w:r w:rsidRPr="00695AD9">
        <w:rPr>
          <w:rFonts w:ascii="Tahoma" w:eastAsia="Tahoma" w:hAnsi="Tahoma" w:cs="Tahoma"/>
          <w:color w:val="auto"/>
          <w:sz w:val="20"/>
        </w:rPr>
        <w:t xml:space="preserve">Dicho profesional, en un plazo máximo de siete (7) días contados a partir del día siguiente de recibida la mencionada valorización, la eleva al </w:t>
      </w:r>
      <w:r w:rsidRPr="00695AD9">
        <w:rPr>
          <w:rFonts w:ascii="Tahoma" w:eastAsia="Tahoma" w:hAnsi="Tahoma" w:cs="Tahoma"/>
          <w:b/>
          <w:color w:val="auto"/>
          <w:sz w:val="20"/>
        </w:rPr>
        <w:t>GRUPO CENTRAL</w:t>
      </w:r>
      <w:r w:rsidRPr="00695AD9">
        <w:rPr>
          <w:rFonts w:ascii="Tahoma" w:eastAsia="Tahoma" w:hAnsi="Tahoma" w:cs="Tahoma"/>
          <w:color w:val="auto"/>
          <w:sz w:val="20"/>
        </w:rPr>
        <w:t xml:space="preserve"> con las correcciones a que hubiere lugar para su revisión y aprobación. </w:t>
      </w:r>
    </w:p>
    <w:p w14:paraId="5CA88902" w14:textId="77777777" w:rsidR="00E710DD" w:rsidRPr="00695AD9" w:rsidRDefault="00E710DD" w:rsidP="002A7910">
      <w:pPr>
        <w:pStyle w:val="Prrafodelista"/>
        <w:numPr>
          <w:ilvl w:val="0"/>
          <w:numId w:val="94"/>
        </w:numPr>
        <w:spacing w:before="120" w:after="120"/>
        <w:ind w:left="1134" w:right="160" w:hanging="283"/>
        <w:contextualSpacing w:val="0"/>
        <w:jc w:val="both"/>
        <w:rPr>
          <w:rFonts w:ascii="Tahoma" w:eastAsia="Tahoma" w:hAnsi="Tahoma" w:cs="Tahoma"/>
          <w:color w:val="auto"/>
          <w:sz w:val="20"/>
        </w:rPr>
      </w:pPr>
      <w:r w:rsidRPr="00695AD9">
        <w:rPr>
          <w:rFonts w:ascii="Tahoma" w:eastAsia="Tahoma" w:hAnsi="Tahoma" w:cs="Tahoma"/>
          <w:color w:val="auto"/>
          <w:sz w:val="20"/>
        </w:rPr>
        <w:t xml:space="preserve">En caso </w:t>
      </w:r>
      <w:r w:rsidRPr="00695AD9">
        <w:rPr>
          <w:rFonts w:ascii="Tahoma" w:eastAsia="Tahoma" w:hAnsi="Tahoma" w:cs="Tahoma"/>
          <w:b/>
          <w:color w:val="auto"/>
          <w:sz w:val="20"/>
        </w:rPr>
        <w:t>EL GRUPO CENTRAL</w:t>
      </w:r>
      <w:r w:rsidRPr="00695AD9">
        <w:rPr>
          <w:rFonts w:ascii="Tahoma" w:eastAsia="Tahoma" w:hAnsi="Tahoma" w:cs="Tahoma"/>
          <w:color w:val="auto"/>
          <w:sz w:val="20"/>
        </w:rPr>
        <w:t xml:space="preserve"> apruebe la referida valorización, es pagada en un plazo máximo de treinta (30) días contados a partir del día siguiente de recibida la valorización por parte del </w:t>
      </w:r>
      <w:r w:rsidRPr="00695AD9">
        <w:rPr>
          <w:rFonts w:ascii="Tahoma" w:eastAsia="Tahoma" w:hAnsi="Tahoma" w:cs="Tahoma"/>
          <w:b/>
          <w:color w:val="auto"/>
          <w:sz w:val="20"/>
        </w:rPr>
        <w:t>ADMINISTRADOR</w:t>
      </w:r>
      <w:r w:rsidRPr="00695AD9">
        <w:rPr>
          <w:rFonts w:ascii="Tahoma" w:eastAsia="Tahoma" w:hAnsi="Tahoma" w:cs="Tahoma"/>
          <w:b/>
          <w:caps/>
          <w:color w:val="auto"/>
          <w:sz w:val="20"/>
        </w:rPr>
        <w:t xml:space="preserve"> DE CONTRATOS</w:t>
      </w:r>
      <w:r w:rsidRPr="00695AD9">
        <w:rPr>
          <w:rFonts w:ascii="Tahoma" w:eastAsia="Tahoma" w:hAnsi="Tahoma" w:cs="Tahoma"/>
          <w:b/>
          <w:color w:val="auto"/>
          <w:sz w:val="20"/>
        </w:rPr>
        <w:t>.</w:t>
      </w:r>
      <w:r w:rsidRPr="00695AD9">
        <w:rPr>
          <w:rFonts w:ascii="Tahoma" w:eastAsia="Tahoma" w:hAnsi="Tahoma" w:cs="Tahoma"/>
          <w:color w:val="auto"/>
          <w:sz w:val="20"/>
        </w:rPr>
        <w:t xml:space="preserve"> </w:t>
      </w:r>
    </w:p>
    <w:p w14:paraId="489CF335" w14:textId="77777777" w:rsidR="00E710DD" w:rsidRPr="00695AD9" w:rsidRDefault="00E710DD" w:rsidP="002A7910">
      <w:pPr>
        <w:pStyle w:val="Prrafodelista"/>
        <w:numPr>
          <w:ilvl w:val="0"/>
          <w:numId w:val="94"/>
        </w:numPr>
        <w:spacing w:before="120" w:after="120"/>
        <w:ind w:left="1134" w:right="160" w:hanging="283"/>
        <w:contextualSpacing w:val="0"/>
        <w:jc w:val="both"/>
        <w:rPr>
          <w:rFonts w:ascii="Tahoma" w:eastAsia="Tahoma" w:hAnsi="Tahoma" w:cs="Tahoma"/>
          <w:color w:val="auto"/>
          <w:sz w:val="20"/>
        </w:rPr>
      </w:pPr>
      <w:r w:rsidRPr="00695AD9">
        <w:rPr>
          <w:rFonts w:ascii="Tahoma" w:eastAsia="Tahoma" w:hAnsi="Tahoma" w:cs="Tahoma"/>
          <w:color w:val="auto"/>
          <w:sz w:val="20"/>
        </w:rPr>
        <w:t>Si surgen discrepancias respecto de la formulación de una valorización de mayores gastos generales variables, se someten a la Junta de Disputas de acuerdo al numeral 23 – parte 3, cuando corresponda, o se resuelven en la liquidación del contrato, sin perjuicio del pago de la parte no controvertida.</w:t>
      </w:r>
    </w:p>
    <w:p w14:paraId="482B1E28" w14:textId="77777777" w:rsidR="00E710DD" w:rsidRPr="00695AD9" w:rsidRDefault="00E710DD" w:rsidP="002A7910">
      <w:pPr>
        <w:spacing w:before="120" w:after="120"/>
        <w:jc w:val="both"/>
        <w:rPr>
          <w:rFonts w:ascii="Tahoma" w:hAnsi="Tahoma" w:cs="Tahoma"/>
          <w:color w:val="auto"/>
          <w:sz w:val="20"/>
        </w:rPr>
      </w:pPr>
      <w:r w:rsidRPr="00695AD9">
        <w:rPr>
          <w:rFonts w:ascii="Tahoma" w:hAnsi="Tahoma" w:cs="Tahoma"/>
          <w:color w:val="auto"/>
          <w:sz w:val="20"/>
        </w:rPr>
        <w:t xml:space="preserve"> </w:t>
      </w:r>
    </w:p>
    <w:p w14:paraId="3930BF92"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 xml:space="preserve">AMBIGÜEDADES E INCOHERENCIAS </w:t>
      </w:r>
    </w:p>
    <w:p w14:paraId="1E32121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o </w:t>
      </w:r>
      <w:r w:rsidRPr="00695AD9">
        <w:rPr>
          <w:rFonts w:ascii="Tahoma" w:hAnsi="Tahoma" w:cs="Tahoma"/>
          <w:b/>
          <w:color w:val="auto"/>
          <w:sz w:val="20"/>
        </w:rPr>
        <w:t xml:space="preserve">EL CONTRATISTA </w:t>
      </w:r>
      <w:r w:rsidRPr="00695AD9">
        <w:rPr>
          <w:rFonts w:ascii="Tahoma" w:hAnsi="Tahoma" w:cs="Tahoma"/>
          <w:color w:val="auto"/>
          <w:sz w:val="20"/>
        </w:rPr>
        <w:t>notificará al otro tan pronto como se dé cuenta de una ambigüedad o incoherencia entre los Lineamientos y el Modelo de Contrato EPC. El Administrador de la Alianza emitirá una orden para resolver la ambigüedad o incoherencia, previa confirmación de la decisión tomada por el Grupo Central.</w:t>
      </w:r>
    </w:p>
    <w:p w14:paraId="01EDC6B8" w14:textId="77777777" w:rsidR="00E710DD" w:rsidRPr="00695AD9" w:rsidRDefault="00E710DD" w:rsidP="002A7910">
      <w:pPr>
        <w:spacing w:before="120" w:after="120"/>
        <w:jc w:val="both"/>
        <w:rPr>
          <w:rFonts w:ascii="Tahoma" w:hAnsi="Tahoma" w:cs="Tahoma"/>
          <w:color w:val="auto"/>
          <w:sz w:val="20"/>
        </w:rPr>
      </w:pPr>
    </w:p>
    <w:p w14:paraId="19ED2EB4"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 xml:space="preserve">PREVENCIÓN </w:t>
      </w:r>
    </w:p>
    <w:p w14:paraId="3B25692A" w14:textId="77777777" w:rsidR="00E710DD" w:rsidRPr="00695AD9" w:rsidRDefault="00E710DD" w:rsidP="00404547">
      <w:pPr>
        <w:spacing w:before="120" w:after="120"/>
        <w:ind w:left="567" w:hanging="141"/>
        <w:jc w:val="both"/>
        <w:rPr>
          <w:rFonts w:ascii="Tahoma" w:hAnsi="Tahoma" w:cs="Tahoma"/>
          <w:color w:val="auto"/>
          <w:sz w:val="20"/>
        </w:rPr>
      </w:pPr>
      <w:r w:rsidRPr="00695AD9">
        <w:rPr>
          <w:rFonts w:ascii="Tahoma" w:hAnsi="Tahoma" w:cs="Tahoma"/>
          <w:color w:val="auto"/>
          <w:sz w:val="20"/>
        </w:rPr>
        <w:t>En el caso se presente algún evento que:</w:t>
      </w:r>
    </w:p>
    <w:p w14:paraId="25403C76" w14:textId="1CEA320E" w:rsidR="00E710DD" w:rsidRPr="00695AD9" w:rsidRDefault="002A7910" w:rsidP="00404547">
      <w:pPr>
        <w:pStyle w:val="Prrafodelista"/>
        <w:numPr>
          <w:ilvl w:val="0"/>
          <w:numId w:val="84"/>
        </w:numPr>
        <w:spacing w:before="120" w:after="120"/>
        <w:ind w:left="567" w:hanging="141"/>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I</w:t>
      </w:r>
      <w:r w:rsidR="00E710DD" w:rsidRPr="00695AD9">
        <w:rPr>
          <w:rFonts w:ascii="Tahoma" w:hAnsi="Tahoma" w:cs="Tahoma"/>
          <w:color w:val="auto"/>
          <w:sz w:val="20"/>
          <w:lang w:val="es-ES" w:eastAsia="es-ES" w:bidi="es-ES"/>
        </w:rPr>
        <w:t xml:space="preserve">mpida que </w:t>
      </w:r>
      <w:r w:rsidR="00E710DD" w:rsidRPr="00695AD9">
        <w:rPr>
          <w:rFonts w:ascii="Tahoma" w:hAnsi="Tahoma" w:cs="Tahoma"/>
          <w:b/>
          <w:color w:val="auto"/>
          <w:sz w:val="20"/>
          <w:lang w:val="es-ES" w:eastAsia="es-ES" w:bidi="es-ES"/>
        </w:rPr>
        <w:t xml:space="preserve">EL CONTRATISTA </w:t>
      </w:r>
      <w:r w:rsidR="00E710DD" w:rsidRPr="00695AD9">
        <w:rPr>
          <w:rFonts w:ascii="Tahoma" w:hAnsi="Tahoma" w:cs="Tahoma"/>
          <w:color w:val="auto"/>
          <w:sz w:val="20"/>
          <w:lang w:val="es-ES" w:eastAsia="es-ES" w:bidi="es-ES"/>
        </w:rPr>
        <w:t>complete las obras o</w:t>
      </w:r>
    </w:p>
    <w:p w14:paraId="2C5C4A4B" w14:textId="160B737F" w:rsidR="00E710DD" w:rsidRPr="00695AD9" w:rsidRDefault="002A7910" w:rsidP="00404547">
      <w:pPr>
        <w:pStyle w:val="Prrafodelista"/>
        <w:numPr>
          <w:ilvl w:val="0"/>
          <w:numId w:val="84"/>
        </w:numPr>
        <w:spacing w:before="120" w:after="120"/>
        <w:ind w:left="567" w:hanging="141"/>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I</w:t>
      </w:r>
      <w:r w:rsidR="00E710DD" w:rsidRPr="00695AD9">
        <w:rPr>
          <w:rFonts w:ascii="Tahoma" w:hAnsi="Tahoma" w:cs="Tahoma"/>
          <w:color w:val="auto"/>
          <w:sz w:val="20"/>
          <w:lang w:val="es-ES" w:eastAsia="es-ES" w:bidi="es-ES"/>
        </w:rPr>
        <w:t xml:space="preserve">mpida que </w:t>
      </w:r>
      <w:r w:rsidR="00E710DD" w:rsidRPr="00695AD9">
        <w:rPr>
          <w:rFonts w:ascii="Tahoma" w:hAnsi="Tahoma" w:cs="Tahoma"/>
          <w:b/>
          <w:color w:val="auto"/>
          <w:sz w:val="20"/>
          <w:lang w:val="es-ES" w:eastAsia="es-ES" w:bidi="es-ES"/>
        </w:rPr>
        <w:t xml:space="preserve">EL CONTRATISTA </w:t>
      </w:r>
      <w:r w:rsidR="00E710DD" w:rsidRPr="00695AD9">
        <w:rPr>
          <w:rFonts w:ascii="Tahoma" w:hAnsi="Tahoma" w:cs="Tahoma"/>
          <w:color w:val="auto"/>
          <w:sz w:val="20"/>
          <w:lang w:val="es-ES" w:eastAsia="es-ES" w:bidi="es-ES"/>
        </w:rPr>
        <w:t xml:space="preserve">complete las obras en la fecha indicada en el Cronograma contractual y aceptado por </w:t>
      </w:r>
      <w:r w:rsidR="00E710DD" w:rsidRPr="00695AD9">
        <w:rPr>
          <w:rFonts w:ascii="Tahoma" w:hAnsi="Tahoma" w:cs="Tahoma"/>
          <w:b/>
          <w:color w:val="auto"/>
          <w:sz w:val="20"/>
          <w:lang w:val="es-ES" w:eastAsia="es-ES" w:bidi="es-ES"/>
        </w:rPr>
        <w:t>EL ADMININSTRADOR DE CONTRATOS</w:t>
      </w:r>
      <w:r w:rsidR="00E710DD" w:rsidRPr="00695AD9">
        <w:rPr>
          <w:rFonts w:ascii="Tahoma" w:hAnsi="Tahoma" w:cs="Tahoma"/>
          <w:color w:val="auto"/>
          <w:sz w:val="20"/>
          <w:lang w:val="es-ES" w:eastAsia="es-ES" w:bidi="es-ES"/>
        </w:rPr>
        <w:t xml:space="preserve"> y que</w:t>
      </w:r>
    </w:p>
    <w:p w14:paraId="6B9AE766" w14:textId="3844D444" w:rsidR="00E710DD" w:rsidRPr="00695AD9" w:rsidRDefault="002A7910" w:rsidP="00404547">
      <w:pPr>
        <w:pStyle w:val="Prrafodelista"/>
        <w:numPr>
          <w:ilvl w:val="0"/>
          <w:numId w:val="84"/>
        </w:numPr>
        <w:spacing w:before="120" w:after="120"/>
        <w:ind w:left="567" w:hanging="141"/>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lastRenderedPageBreak/>
        <w:t>N</w:t>
      </w:r>
      <w:r w:rsidR="00E710DD" w:rsidRPr="00695AD9">
        <w:rPr>
          <w:rFonts w:ascii="Tahoma" w:hAnsi="Tahoma" w:cs="Tahoma"/>
          <w:color w:val="auto"/>
          <w:sz w:val="20"/>
          <w:lang w:val="es-ES" w:eastAsia="es-ES" w:bidi="es-ES"/>
        </w:rPr>
        <w:t>inguna de las Partes haya podido prevenirlo, y</w:t>
      </w:r>
    </w:p>
    <w:p w14:paraId="30AC3130" w14:textId="052E832A" w:rsidR="00E710DD" w:rsidRPr="00695AD9" w:rsidRDefault="002A7910" w:rsidP="00404547">
      <w:pPr>
        <w:pStyle w:val="Prrafodelista"/>
        <w:numPr>
          <w:ilvl w:val="0"/>
          <w:numId w:val="84"/>
        </w:numPr>
        <w:spacing w:before="120" w:after="120"/>
        <w:ind w:left="567" w:hanging="141"/>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U</w:t>
      </w:r>
      <w:r w:rsidR="00E710DD" w:rsidRPr="00695AD9">
        <w:rPr>
          <w:rFonts w:ascii="Tahoma" w:hAnsi="Tahoma" w:cs="Tahoma"/>
          <w:color w:val="auto"/>
          <w:sz w:val="20"/>
          <w:lang w:val="es-ES" w:eastAsia="es-ES" w:bidi="es-ES"/>
        </w:rPr>
        <w:t xml:space="preserve">n </w:t>
      </w:r>
      <w:r w:rsidR="00E710DD" w:rsidRPr="00695AD9">
        <w:rPr>
          <w:rFonts w:ascii="Tahoma" w:hAnsi="Tahoma" w:cs="Tahoma"/>
          <w:b/>
          <w:color w:val="auto"/>
          <w:sz w:val="20"/>
          <w:lang w:val="es-ES" w:eastAsia="es-ES" w:bidi="es-ES"/>
        </w:rPr>
        <w:t>CONTRATISTA</w:t>
      </w:r>
      <w:r w:rsidR="00E710DD" w:rsidRPr="00695AD9">
        <w:rPr>
          <w:rFonts w:ascii="Tahoma" w:hAnsi="Tahoma" w:cs="Tahoma"/>
          <w:color w:val="auto"/>
          <w:sz w:val="20"/>
          <w:lang w:val="es-ES" w:eastAsia="es-ES" w:bidi="es-ES"/>
        </w:rPr>
        <w:t xml:space="preserve"> experimentado hubiera juzgado en la fecha del contrato que la probabilidad de que ello ocurra sea tan baja que no hubiera sido posible que lo haya previsto,</w:t>
      </w:r>
      <w:r w:rsidRPr="00695AD9">
        <w:rPr>
          <w:rFonts w:ascii="Tahoma" w:hAnsi="Tahoma" w:cs="Tahoma"/>
          <w:color w:val="auto"/>
          <w:sz w:val="20"/>
          <w:lang w:val="es-ES" w:eastAsia="es-ES" w:bidi="es-ES"/>
        </w:rPr>
        <w:t xml:space="preserve"> </w:t>
      </w:r>
    </w:p>
    <w:p w14:paraId="58E7BF19" w14:textId="77777777" w:rsidR="00E710DD" w:rsidRPr="00695AD9" w:rsidRDefault="00E710DD" w:rsidP="00404547">
      <w:pPr>
        <w:spacing w:before="120" w:after="120"/>
        <w:ind w:left="567" w:hanging="141"/>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color w:val="auto"/>
          <w:sz w:val="20"/>
        </w:rPr>
        <w:t xml:space="preserve"> instruirá al </w:t>
      </w:r>
      <w:r w:rsidRPr="00695AD9">
        <w:rPr>
          <w:rFonts w:ascii="Tahoma" w:hAnsi="Tahoma" w:cs="Tahoma"/>
          <w:b/>
          <w:color w:val="auto"/>
          <w:sz w:val="20"/>
        </w:rPr>
        <w:t>CONTRATISTA</w:t>
      </w:r>
      <w:r w:rsidRPr="00695AD9">
        <w:rPr>
          <w:rFonts w:ascii="Tahoma" w:hAnsi="Tahoma" w:cs="Tahoma"/>
          <w:color w:val="auto"/>
          <w:sz w:val="20"/>
        </w:rPr>
        <w:t xml:space="preserve"> cómo debe tratar este evento.</w:t>
      </w:r>
    </w:p>
    <w:p w14:paraId="4D9B18EB" w14:textId="77777777" w:rsidR="00E710DD" w:rsidRPr="00695AD9" w:rsidRDefault="00E710DD" w:rsidP="002A7910">
      <w:pPr>
        <w:spacing w:before="120" w:after="120"/>
        <w:ind w:left="284"/>
        <w:jc w:val="both"/>
        <w:rPr>
          <w:rFonts w:ascii="Tahoma" w:hAnsi="Tahoma" w:cs="Tahoma"/>
          <w:color w:val="auto"/>
          <w:sz w:val="20"/>
          <w:lang w:val="es-ES" w:eastAsia="es-ES" w:bidi="es-ES"/>
        </w:rPr>
      </w:pPr>
    </w:p>
    <w:p w14:paraId="5217CC5B"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INDICADORES DE DESEMPEÑO E INCENTIVOS</w:t>
      </w:r>
    </w:p>
    <w:p w14:paraId="7607A8DB"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El cumplimiento de los respectivos indicadores de desempeño conllevará al reconocimiento de incentivos aprobados por el Administrador de la Alianza, bajo el Contrato Marco de la Alianza Colaborativa, y será pagado en etapa de Liquidación del Contrato EPC, según corresponda.</w:t>
      </w:r>
    </w:p>
    <w:p w14:paraId="1EE5C5AF"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Un Indicador de Desempeño Clave es un aspecto del desempeño de </w:t>
      </w:r>
      <w:r w:rsidRPr="00695AD9">
        <w:rPr>
          <w:rFonts w:ascii="Tahoma" w:hAnsi="Tahoma" w:cs="Tahoma"/>
          <w:b/>
          <w:color w:val="auto"/>
          <w:sz w:val="20"/>
        </w:rPr>
        <w:t xml:space="preserve">EL CONTRATISTA </w:t>
      </w:r>
      <w:r w:rsidRPr="00695AD9">
        <w:rPr>
          <w:rFonts w:ascii="Tahoma" w:hAnsi="Tahoma" w:cs="Tahoma"/>
          <w:color w:val="auto"/>
          <w:sz w:val="20"/>
        </w:rPr>
        <w:t>para el cual se fija una meta en el Cronograma de Incentivos del Contrato Marco de la Alianza.</w:t>
      </w:r>
    </w:p>
    <w:p w14:paraId="6FDD823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Si la medición final proyectada por </w:t>
      </w:r>
      <w:r w:rsidRPr="00695AD9">
        <w:rPr>
          <w:rFonts w:ascii="Tahoma" w:hAnsi="Tahoma" w:cs="Tahoma"/>
          <w:b/>
          <w:color w:val="auto"/>
          <w:sz w:val="20"/>
        </w:rPr>
        <w:t xml:space="preserve">EL CONTRATISTA </w:t>
      </w:r>
      <w:r w:rsidRPr="00695AD9">
        <w:rPr>
          <w:rFonts w:ascii="Tahoma" w:hAnsi="Tahoma" w:cs="Tahoma"/>
          <w:color w:val="auto"/>
          <w:sz w:val="20"/>
        </w:rPr>
        <w:t xml:space="preserve">comparada con el Indicador de Desempeño Clave muestra que no se va a llegar a la meta indicada en el Cronograma de Incentivos dentro del Contrato Marco de la Alianza, </w:t>
      </w:r>
      <w:r w:rsidRPr="00695AD9">
        <w:rPr>
          <w:rFonts w:ascii="Tahoma" w:hAnsi="Tahoma" w:cs="Tahoma"/>
          <w:b/>
          <w:color w:val="auto"/>
          <w:sz w:val="20"/>
        </w:rPr>
        <w:t xml:space="preserve">EL CONTRATISTA </w:t>
      </w:r>
      <w:r w:rsidRPr="00695AD9">
        <w:rPr>
          <w:rFonts w:ascii="Tahoma" w:hAnsi="Tahoma" w:cs="Tahoma"/>
          <w:color w:val="auto"/>
          <w:sz w:val="20"/>
        </w:rPr>
        <w:t xml:space="preserve">enviará a los Miembros de la Alianza sus propuestas para mejorar su desempeño dentro de los 5 días hábiles desde que diligentemente pudo haberse dado cuenta que existirá una desviación en lo planificado. </w:t>
      </w:r>
    </w:p>
    <w:p w14:paraId="1FDA8328"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Se paga al </w:t>
      </w:r>
      <w:r w:rsidRPr="00695AD9">
        <w:rPr>
          <w:rFonts w:ascii="Tahoma" w:hAnsi="Tahoma" w:cs="Tahoma"/>
          <w:b/>
          <w:color w:val="auto"/>
          <w:sz w:val="20"/>
        </w:rPr>
        <w:t>CONTRATISTA</w:t>
      </w:r>
      <w:r w:rsidRPr="00695AD9">
        <w:rPr>
          <w:rFonts w:ascii="Tahoma" w:hAnsi="Tahoma" w:cs="Tahoma"/>
          <w:color w:val="auto"/>
          <w:sz w:val="20"/>
        </w:rPr>
        <w:t xml:space="preserve"> el monto indicado en el Cronograma de Incentivos de la Alianza si se mejora o cumple con la meta indicada para el Indicador de Desempeño Clave (KPI´s).  </w:t>
      </w:r>
    </w:p>
    <w:p w14:paraId="1CE6481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todos los casos, para que </w:t>
      </w:r>
      <w:r w:rsidRPr="00695AD9">
        <w:rPr>
          <w:rFonts w:ascii="Tahoma" w:hAnsi="Tahoma" w:cs="Tahoma"/>
          <w:b/>
          <w:color w:val="auto"/>
          <w:sz w:val="20"/>
        </w:rPr>
        <w:t>EL CONTRATISTA</w:t>
      </w:r>
      <w:r w:rsidRPr="00695AD9">
        <w:rPr>
          <w:rFonts w:ascii="Tahoma" w:hAnsi="Tahoma" w:cs="Tahoma"/>
          <w:color w:val="auto"/>
          <w:sz w:val="20"/>
        </w:rPr>
        <w:t xml:space="preserve"> sea acreedor del respectivo Incentivo, deberá presentar los sustentos contractuales y/o técnicos, incluyendo los documentos de aprobación, de ser el caso.</w:t>
      </w:r>
    </w:p>
    <w:p w14:paraId="496924F3"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color w:val="auto"/>
          <w:sz w:val="20"/>
        </w:rPr>
        <w:t xml:space="preserve"> puede añadir un Indicador de Desempeño Clave y su pago correspondiente al Cronograma de Incentivos de la Alianza, pero no puede eliminar ni reducir ningún monto previsto en el Cronograma de Incentivos.</w:t>
      </w:r>
    </w:p>
    <w:p w14:paraId="61BB62C1"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Los Conceptos de Indicadores para lograr los siguientes Objetivos y/o las siguiente Metas del Proyecto son: </w:t>
      </w:r>
    </w:p>
    <w:p w14:paraId="6CC87634"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Los incentivos se describirán en el Contrato Marco de la Alianza Colaborativa, siendo que </w:t>
      </w:r>
      <w:r w:rsidRPr="00695AD9">
        <w:rPr>
          <w:rFonts w:ascii="Tahoma" w:hAnsi="Tahoma" w:cs="Tahoma"/>
          <w:b/>
          <w:caps/>
          <w:color w:val="auto"/>
          <w:sz w:val="20"/>
        </w:rPr>
        <w:t>SEDAPAL</w:t>
      </w:r>
      <w:r w:rsidRPr="00695AD9">
        <w:rPr>
          <w:rFonts w:ascii="Tahoma" w:hAnsi="Tahoma" w:cs="Tahoma"/>
          <w:color w:val="auto"/>
          <w:sz w:val="20"/>
        </w:rPr>
        <w:t xml:space="preserve"> firme una determinada “Orden” para el pago y las condiciones correspondientes de los incentivos al contrato. Ver Anexo 04</w:t>
      </w:r>
    </w:p>
    <w:p w14:paraId="616B9EE7" w14:textId="77777777" w:rsidR="00E710DD" w:rsidRPr="00695AD9" w:rsidRDefault="00E710DD" w:rsidP="002A7910">
      <w:pPr>
        <w:spacing w:before="120" w:after="120"/>
        <w:ind w:left="426"/>
        <w:jc w:val="both"/>
        <w:rPr>
          <w:rFonts w:ascii="Tahoma" w:hAnsi="Tahoma" w:cs="Tahoma"/>
          <w:color w:val="auto"/>
          <w:sz w:val="20"/>
        </w:rPr>
      </w:pPr>
    </w:p>
    <w:p w14:paraId="78BBE10D"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CASO FORTUITO O FUERZA MAYOR</w:t>
      </w:r>
    </w:p>
    <w:p w14:paraId="5AB5A775"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Para el caso de los presentes Lineamientos será de aplicación la definición de caso fortuito y fuerza mayor contenida en el artículo 1315° del Código Civil Peruano. En consecuencia, se considerará como Caso Fortuito y como Fuerza Mayor a la causa no imputable, consistente en un evento extraordinario, imprevisible e irresistible, que impide la ejecución de la obligación o determina su cumplimiento parcial o tardío o defectuoso. </w:t>
      </w:r>
    </w:p>
    <w:p w14:paraId="05E61789"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Para efectos de definir al Caso Fortuito y a la Fuerza Mayor, sin que tenga carácter limitativo, siempre y cuando estén comprendidas dentro de la definición que antecede, se consideran causales de Caso Fortuito y Fuerza Mayor las que se deriven directa o indirectamente de acciones militares, invasión, guerra civil, luchas civiles, insurrecciones, motines, desabastecimiento sostenido de materiales debidamente comprobado, pandemias distintas a la generada por el virus SARS-CoV-2 (COVID-19), catástrofes naturales como terremotos, deslizamiento de tierras y/o piedras, aluviones o desbordamiento de ríos, incendios o </w:t>
      </w:r>
      <w:r w:rsidRPr="00695AD9">
        <w:rPr>
          <w:rFonts w:ascii="Tahoma" w:hAnsi="Tahoma" w:cs="Tahoma"/>
          <w:color w:val="auto"/>
          <w:sz w:val="20"/>
        </w:rPr>
        <w:lastRenderedPageBreak/>
        <w:t xml:space="preserve">inundaciones, interrupciones de puentes y carreteras y cualquier otro daño y/o retraso por causa no imputable al Contratista o a </w:t>
      </w:r>
      <w:r w:rsidRPr="00695AD9">
        <w:rPr>
          <w:rFonts w:ascii="Tahoma" w:hAnsi="Tahoma" w:cs="Tahoma"/>
          <w:b/>
          <w:caps/>
          <w:color w:val="auto"/>
          <w:sz w:val="20"/>
        </w:rPr>
        <w:t>SEDAPAL</w:t>
      </w:r>
      <w:r w:rsidRPr="00695AD9">
        <w:rPr>
          <w:rFonts w:ascii="Tahoma" w:hAnsi="Tahoma" w:cs="Tahoma"/>
          <w:color w:val="auto"/>
          <w:sz w:val="20"/>
        </w:rPr>
        <w:t>.</w:t>
      </w:r>
    </w:p>
    <w:p w14:paraId="6721A90D"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Si se diera un evento de caso fortuito o fuerza mayor que significase una afectación del Alcance de los Trabajos, </w:t>
      </w:r>
      <w:r w:rsidRPr="00695AD9">
        <w:rPr>
          <w:rFonts w:ascii="Tahoma" w:hAnsi="Tahoma" w:cs="Tahoma"/>
          <w:b/>
          <w:color w:val="auto"/>
          <w:sz w:val="20"/>
        </w:rPr>
        <w:t>EL CONTRATISTA</w:t>
      </w:r>
      <w:r w:rsidRPr="00695AD9">
        <w:rPr>
          <w:rFonts w:ascii="Tahoma" w:hAnsi="Tahoma" w:cs="Tahoma"/>
          <w:color w:val="auto"/>
          <w:sz w:val="20"/>
        </w:rPr>
        <w:t xml:space="preserve"> deberá dar aviso en calidad de Alerta Temprana inmediatamente de tomado conocimiento y deberá anotarlo en el Cuaderno de Obra como máximo a los tres (3) días calendario de ocurrido el evento, siguiendo los protocolos descritos en los Lineamientos, indicando los detalles del evento y la afectación en los Trabajos. Esta situación podrá dar lugar a una Ampliación de Plazo, siempre que se verifique el cumplimiento de las condiciones indicadas en el ítem 15 – Parte 2 de estos Lineamientos.</w:t>
      </w:r>
    </w:p>
    <w:p w14:paraId="115F401A" w14:textId="77777777" w:rsidR="00E710DD" w:rsidRPr="004506EE" w:rsidRDefault="00E710DD" w:rsidP="00E710DD">
      <w:pPr>
        <w:pStyle w:val="Sedapal"/>
        <w:numPr>
          <w:ilvl w:val="0"/>
          <w:numId w:val="0"/>
        </w:numPr>
        <w:spacing w:line="240" w:lineRule="auto"/>
        <w:jc w:val="both"/>
        <w:rPr>
          <w:rFonts w:ascii="Tahoma" w:hAnsi="Tahoma"/>
          <w:b w:val="0"/>
        </w:rPr>
      </w:pPr>
    </w:p>
    <w:p w14:paraId="0E2AD9E6" w14:textId="77777777" w:rsidR="00E710DD" w:rsidRPr="004506EE" w:rsidRDefault="00E710DD" w:rsidP="00E710DD">
      <w:pPr>
        <w:pStyle w:val="Prrafodelista"/>
        <w:ind w:left="0"/>
        <w:jc w:val="both"/>
        <w:rPr>
          <w:rFonts w:ascii="Tahoma" w:hAnsi="Tahoma" w:cs="Tahoma"/>
          <w:b/>
        </w:rPr>
        <w:sectPr w:rsidR="00E710DD" w:rsidRPr="004506EE" w:rsidSect="00A70C84">
          <w:pgSz w:w="11906" w:h="16838" w:code="9"/>
          <w:pgMar w:top="1701" w:right="1701" w:bottom="1418" w:left="1701" w:header="709" w:footer="624" w:gutter="0"/>
          <w:cols w:space="708"/>
          <w:docGrid w:linePitch="360"/>
        </w:sectPr>
      </w:pPr>
    </w:p>
    <w:p w14:paraId="1CF605BA" w14:textId="77777777" w:rsidR="00E710DD" w:rsidRPr="00695AD9" w:rsidRDefault="00E710DD" w:rsidP="00695AD9">
      <w:pPr>
        <w:pStyle w:val="Subttulo"/>
        <w:spacing w:before="120" w:after="120"/>
        <w:ind w:left="425" w:hanging="425"/>
        <w:jc w:val="both"/>
        <w:rPr>
          <w:rFonts w:ascii="Tahoma" w:eastAsiaTheme="minorEastAsia" w:hAnsi="Tahoma" w:cs="Tahoma"/>
          <w:b/>
          <w:color w:val="auto"/>
          <w:sz w:val="32"/>
          <w:szCs w:val="32"/>
          <w:lang w:eastAsia="en-US"/>
        </w:rPr>
      </w:pPr>
      <w:r w:rsidRPr="00695AD9">
        <w:rPr>
          <w:rFonts w:ascii="Tahoma" w:eastAsiaTheme="minorEastAsia" w:hAnsi="Tahoma" w:cs="Tahoma"/>
          <w:b/>
          <w:color w:val="auto"/>
          <w:sz w:val="32"/>
          <w:szCs w:val="32"/>
          <w:lang w:eastAsia="en-US"/>
        </w:rPr>
        <w:lastRenderedPageBreak/>
        <w:t xml:space="preserve">PARTE 3 </w:t>
      </w:r>
    </w:p>
    <w:p w14:paraId="25467AC0" w14:textId="77777777" w:rsidR="00E710DD" w:rsidRPr="00695AD9" w:rsidRDefault="00E710DD" w:rsidP="00695AD9">
      <w:pPr>
        <w:pStyle w:val="Subttulo"/>
        <w:spacing w:before="120" w:after="120"/>
        <w:ind w:left="425" w:hanging="425"/>
        <w:jc w:val="both"/>
        <w:rPr>
          <w:rFonts w:ascii="Tahoma" w:eastAsiaTheme="minorEastAsia" w:hAnsi="Tahoma" w:cs="Tahoma"/>
          <w:b/>
          <w:color w:val="auto"/>
          <w:sz w:val="20"/>
          <w:szCs w:val="20"/>
          <w:lang w:eastAsia="en-US"/>
        </w:rPr>
      </w:pPr>
      <w:r w:rsidRPr="00695AD9">
        <w:rPr>
          <w:rFonts w:ascii="Tahoma" w:eastAsiaTheme="minorEastAsia" w:hAnsi="Tahoma" w:cs="Tahoma"/>
          <w:b/>
          <w:color w:val="auto"/>
          <w:sz w:val="20"/>
          <w:szCs w:val="20"/>
          <w:lang w:eastAsia="en-US"/>
        </w:rPr>
        <w:t>OBLIGACIONES ESPECÍFICAS DEL CONTRATISTA</w:t>
      </w:r>
    </w:p>
    <w:p w14:paraId="1BDFEAD9" w14:textId="77777777" w:rsidR="00E710DD" w:rsidRPr="00695AD9" w:rsidRDefault="00113F23" w:rsidP="00695AD9">
      <w:pPr>
        <w:pStyle w:val="Subttulo"/>
        <w:spacing w:before="120" w:after="120"/>
        <w:ind w:left="425" w:hanging="425"/>
        <w:jc w:val="both"/>
        <w:rPr>
          <w:rFonts w:ascii="Tahoma" w:eastAsiaTheme="minorEastAsia" w:hAnsi="Tahoma" w:cs="Tahoma"/>
          <w:b/>
          <w:color w:val="auto"/>
          <w:sz w:val="20"/>
          <w:szCs w:val="20"/>
          <w:lang w:eastAsia="en-US"/>
        </w:rPr>
      </w:pPr>
      <w:r>
        <w:rPr>
          <w:rFonts w:ascii="Tahoma" w:eastAsiaTheme="minorEastAsia" w:hAnsi="Tahoma" w:cs="Tahoma"/>
          <w:b/>
          <w:color w:val="auto"/>
          <w:sz w:val="20"/>
          <w:szCs w:val="20"/>
          <w:lang w:eastAsia="en-US"/>
        </w:rPr>
        <w:pict w14:anchorId="6BEE79C9">
          <v:rect id="_x0000_i1028" style="width:498.8pt;height:1.5pt" o:hralign="center" o:hrstd="t" o:hrnoshade="t" o:hr="t" fillcolor="#0d0d0d [3069]" stroked="f"/>
        </w:pict>
      </w:r>
    </w:p>
    <w:p w14:paraId="78414B2A" w14:textId="77777777" w:rsidR="00E710DD" w:rsidRPr="00AD2706" w:rsidRDefault="00E710DD" w:rsidP="00AD2706">
      <w:pPr>
        <w:pStyle w:val="Prrafodelista"/>
        <w:spacing w:before="120" w:after="120"/>
        <w:ind w:left="0"/>
        <w:jc w:val="both"/>
        <w:rPr>
          <w:rFonts w:ascii="Tahoma" w:hAnsi="Tahoma" w:cs="Tahoma"/>
          <w:b/>
          <w:color w:val="auto"/>
          <w:sz w:val="20"/>
        </w:rPr>
      </w:pPr>
    </w:p>
    <w:p w14:paraId="7BED7D45"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DECLARACIONES DEL CONTRATISTA</w:t>
      </w:r>
    </w:p>
    <w:p w14:paraId="60EBB960"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3"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declara que ha obtenido toda la información necesaria en cuanto a los riesgos, contingencias y demás circunstancias que puedan influir o afectar el desarrollo de </w:t>
      </w:r>
      <w:r w:rsidRPr="00AD2706">
        <w:rPr>
          <w:rFonts w:ascii="Tahoma" w:hAnsi="Tahoma" w:cs="Tahoma"/>
          <w:b/>
          <w:color w:val="auto"/>
          <w:spacing w:val="2"/>
          <w:sz w:val="20"/>
        </w:rPr>
        <w:t>CONTRATO</w:t>
      </w:r>
      <w:r w:rsidRPr="00AD2706">
        <w:rPr>
          <w:rFonts w:ascii="Tahoma" w:hAnsi="Tahoma" w:cs="Tahoma"/>
          <w:color w:val="auto"/>
          <w:sz w:val="20"/>
        </w:rPr>
        <w:t xml:space="preserve">. Asimismo, declara que acepta total responsabilidad de haber previsto todas las dificultades y los costos de completar </w:t>
      </w:r>
      <w:r w:rsidRPr="00AD2706">
        <w:rPr>
          <w:rFonts w:ascii="Tahoma" w:hAnsi="Tahoma" w:cs="Tahoma"/>
          <w:b/>
          <w:color w:val="auto"/>
          <w:spacing w:val="2"/>
          <w:sz w:val="20"/>
        </w:rPr>
        <w:t>CONTRATO</w:t>
      </w:r>
      <w:r w:rsidRPr="00AD2706">
        <w:rPr>
          <w:rFonts w:ascii="Tahoma" w:hAnsi="Tahoma" w:cs="Tahoma"/>
          <w:b/>
          <w:color w:val="auto"/>
          <w:sz w:val="20"/>
        </w:rPr>
        <w:t xml:space="preserve"> </w:t>
      </w:r>
      <w:r w:rsidRPr="00AD2706">
        <w:rPr>
          <w:rFonts w:ascii="Tahoma" w:hAnsi="Tahoma" w:cs="Tahoma"/>
          <w:color w:val="auto"/>
          <w:sz w:val="20"/>
        </w:rPr>
        <w:t>conforme a los documentos contractuales y otros disponibles o accesibles públicamente.</w:t>
      </w:r>
    </w:p>
    <w:p w14:paraId="4E3374B6"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3"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declara que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le ha proporcionado la información respecto de las condiciones de suelo, topográficas, geológicas y de mecánica de suelos del sitio de </w:t>
      </w:r>
      <w:r w:rsidRPr="00AD2706">
        <w:rPr>
          <w:rFonts w:ascii="Tahoma" w:hAnsi="Tahoma" w:cs="Tahoma"/>
          <w:b/>
          <w:color w:val="auto"/>
          <w:spacing w:val="2"/>
          <w:sz w:val="20"/>
        </w:rPr>
        <w:t>CONTRATO</w:t>
      </w:r>
      <w:r w:rsidRPr="00AD2706">
        <w:rPr>
          <w:rFonts w:ascii="Tahoma" w:hAnsi="Tahoma" w:cs="Tahoma"/>
          <w:color w:val="auto"/>
          <w:sz w:val="20"/>
        </w:rPr>
        <w:t xml:space="preserve">. </w:t>
      </w:r>
    </w:p>
    <w:p w14:paraId="271145FB"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3" w:hanging="283"/>
        <w:contextualSpacing w:val="0"/>
        <w:jc w:val="both"/>
        <w:rPr>
          <w:rFonts w:ascii="Tahoma" w:hAnsi="Tahoma" w:cs="Tahoma"/>
          <w:color w:val="auto"/>
          <w:sz w:val="20"/>
        </w:rPr>
      </w:pPr>
      <w:r w:rsidRPr="00AD2706">
        <w:rPr>
          <w:rFonts w:ascii="Tahoma" w:hAnsi="Tahoma" w:cs="Tahoma"/>
          <w:color w:val="auto"/>
          <w:sz w:val="20"/>
        </w:rPr>
        <w:t xml:space="preserve">Asimismo, declara que </w:t>
      </w:r>
      <w:r w:rsidRPr="00AD2706">
        <w:rPr>
          <w:rFonts w:ascii="Tahoma" w:hAnsi="Tahoma" w:cs="Tahoma"/>
          <w:b/>
          <w:color w:val="auto"/>
          <w:sz w:val="20"/>
        </w:rPr>
        <w:t xml:space="preserve">EL CONTRATISTA </w:t>
      </w:r>
      <w:r w:rsidRPr="00AD2706">
        <w:rPr>
          <w:rFonts w:ascii="Tahoma" w:hAnsi="Tahoma" w:cs="Tahoma"/>
          <w:color w:val="auto"/>
          <w:sz w:val="20"/>
        </w:rPr>
        <w:t>es responsable de verificar, interpretar la información entregada y hacer las correcciones que sean necesarias dentro de su Alcance de Trabajo.</w:t>
      </w:r>
    </w:p>
    <w:p w14:paraId="5CB67C2F"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3" w:hanging="283"/>
        <w:contextualSpacing w:val="0"/>
        <w:jc w:val="both"/>
        <w:rPr>
          <w:rFonts w:ascii="Tahoma" w:hAnsi="Tahoma" w:cs="Tahoma"/>
          <w:color w:val="auto"/>
          <w:sz w:val="20"/>
        </w:rPr>
      </w:pPr>
      <w:r w:rsidRPr="00AD2706">
        <w:rPr>
          <w:rFonts w:ascii="Tahoma" w:hAnsi="Tahoma" w:cs="Tahoma"/>
          <w:color w:val="auto"/>
          <w:sz w:val="20"/>
        </w:rPr>
        <w:t xml:space="preserve">Las partes dejan constancia que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no será responsable por la exactitud, suficiencia, totalidad o veracidad de la información, que se haya suministrado para la ejecución del</w:t>
      </w:r>
      <w:r w:rsidRPr="00AD2706">
        <w:rPr>
          <w:rFonts w:ascii="Tahoma" w:hAnsi="Tahoma" w:cs="Tahoma"/>
          <w:color w:val="auto"/>
          <w:spacing w:val="-4"/>
          <w:sz w:val="20"/>
        </w:rPr>
        <w:t xml:space="preserve"> </w:t>
      </w:r>
      <w:r w:rsidRPr="00AD2706">
        <w:rPr>
          <w:rFonts w:ascii="Tahoma" w:hAnsi="Tahoma" w:cs="Tahoma"/>
          <w:color w:val="auto"/>
          <w:sz w:val="20"/>
        </w:rPr>
        <w:t>Contrato.</w:t>
      </w:r>
    </w:p>
    <w:p w14:paraId="5FC6F449" w14:textId="77777777" w:rsidR="00E710DD" w:rsidRPr="00AD2706" w:rsidRDefault="00E710DD" w:rsidP="00AD2706">
      <w:pPr>
        <w:pStyle w:val="Prrafodelista"/>
        <w:widowControl w:val="0"/>
        <w:numPr>
          <w:ilvl w:val="0"/>
          <w:numId w:val="93"/>
        </w:numPr>
        <w:tabs>
          <w:tab w:val="left" w:pos="2800"/>
          <w:tab w:val="left" w:pos="2801"/>
        </w:tabs>
        <w:autoSpaceDE w:val="0"/>
        <w:autoSpaceDN w:val="0"/>
        <w:spacing w:before="120" w:after="120"/>
        <w:ind w:left="567" w:right="456"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desarrollará y ejecutará </w:t>
      </w:r>
      <w:r w:rsidRPr="00AD2706">
        <w:rPr>
          <w:rFonts w:ascii="Tahoma" w:hAnsi="Tahoma" w:cs="Tahoma"/>
          <w:b/>
          <w:color w:val="auto"/>
          <w:spacing w:val="2"/>
          <w:sz w:val="20"/>
        </w:rPr>
        <w:t>CONTRATO</w:t>
      </w:r>
      <w:r w:rsidRPr="00AD2706">
        <w:rPr>
          <w:rFonts w:ascii="Tahoma" w:hAnsi="Tahoma" w:cs="Tahoma"/>
          <w:b/>
          <w:color w:val="auto"/>
          <w:sz w:val="20"/>
        </w:rPr>
        <w:t xml:space="preserve"> </w:t>
      </w:r>
      <w:r w:rsidRPr="00AD2706">
        <w:rPr>
          <w:rFonts w:ascii="Tahoma" w:hAnsi="Tahoma" w:cs="Tahoma"/>
          <w:color w:val="auto"/>
          <w:sz w:val="20"/>
        </w:rPr>
        <w:t xml:space="preserve">conociendo de los Trabajos simultáneos de otros </w:t>
      </w:r>
      <w:r w:rsidRPr="00AD2706">
        <w:rPr>
          <w:rFonts w:ascii="Tahoma" w:hAnsi="Tahoma" w:cs="Tahoma"/>
          <w:b/>
          <w:color w:val="auto"/>
          <w:sz w:val="20"/>
        </w:rPr>
        <w:t>CONTRATISTAS</w:t>
      </w:r>
      <w:r w:rsidRPr="00AD2706">
        <w:rPr>
          <w:rFonts w:ascii="Tahoma" w:hAnsi="Tahoma" w:cs="Tahoma"/>
          <w:color w:val="auto"/>
          <w:sz w:val="20"/>
        </w:rPr>
        <w:t xml:space="preserve">, lo que ha sido considerado en la secuencia establecida en el Cronograma de Ejecución de </w:t>
      </w:r>
      <w:r w:rsidRPr="00AD2706">
        <w:rPr>
          <w:rFonts w:ascii="Tahoma" w:hAnsi="Tahoma" w:cs="Tahoma"/>
          <w:b/>
          <w:color w:val="auto"/>
          <w:spacing w:val="2"/>
          <w:sz w:val="20"/>
        </w:rPr>
        <w:t>CONTRATO</w:t>
      </w:r>
      <w:r w:rsidRPr="00AD2706">
        <w:rPr>
          <w:rFonts w:ascii="Tahoma" w:hAnsi="Tahoma" w:cs="Tahoma"/>
          <w:b/>
          <w:color w:val="auto"/>
          <w:sz w:val="20"/>
        </w:rPr>
        <w:t xml:space="preserve"> </w:t>
      </w:r>
      <w:r w:rsidRPr="00AD2706">
        <w:rPr>
          <w:rFonts w:ascii="Tahoma" w:hAnsi="Tahoma" w:cs="Tahoma"/>
          <w:color w:val="auto"/>
          <w:sz w:val="20"/>
        </w:rPr>
        <w:t xml:space="preserve">validado por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color w:val="auto"/>
          <w:sz w:val="20"/>
        </w:rPr>
        <w:t xml:space="preserve">, la que deberá cumplir, así como las instrucciones dadas por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o por quien ésta designe.</w:t>
      </w:r>
    </w:p>
    <w:p w14:paraId="6E966CDC" w14:textId="77777777" w:rsidR="00E710DD" w:rsidRPr="00AD2706" w:rsidRDefault="00E710DD" w:rsidP="00AD2706">
      <w:pPr>
        <w:pStyle w:val="Prrafodelista"/>
        <w:widowControl w:val="0"/>
        <w:numPr>
          <w:ilvl w:val="0"/>
          <w:numId w:val="93"/>
        </w:numPr>
        <w:tabs>
          <w:tab w:val="left" w:pos="2800"/>
          <w:tab w:val="left" w:pos="2801"/>
        </w:tabs>
        <w:autoSpaceDE w:val="0"/>
        <w:autoSpaceDN w:val="0"/>
        <w:spacing w:before="120" w:after="120"/>
        <w:ind w:left="567" w:right="456"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deberá tomar todas las precauciones razonables para evitar afectaciones en la ejecución de </w:t>
      </w:r>
      <w:r w:rsidRPr="00AD2706">
        <w:rPr>
          <w:rFonts w:ascii="Tahoma" w:hAnsi="Tahoma" w:cs="Tahoma"/>
          <w:b/>
          <w:color w:val="auto"/>
          <w:spacing w:val="2"/>
          <w:sz w:val="20"/>
        </w:rPr>
        <w:t>CONTRATO</w:t>
      </w:r>
      <w:r w:rsidRPr="00AD2706">
        <w:rPr>
          <w:rFonts w:ascii="Tahoma" w:hAnsi="Tahoma" w:cs="Tahoma"/>
          <w:b/>
          <w:color w:val="auto"/>
          <w:sz w:val="20"/>
        </w:rPr>
        <w:t xml:space="preserve"> </w:t>
      </w:r>
      <w:r w:rsidRPr="00AD2706">
        <w:rPr>
          <w:rFonts w:ascii="Tahoma" w:hAnsi="Tahoma" w:cs="Tahoma"/>
          <w:color w:val="auto"/>
          <w:sz w:val="20"/>
        </w:rPr>
        <w:t xml:space="preserve">derivadas de disputas laborales u otras disputas que afecten </w:t>
      </w:r>
      <w:r w:rsidRPr="00AD2706">
        <w:rPr>
          <w:rFonts w:ascii="Tahoma" w:hAnsi="Tahoma" w:cs="Tahoma"/>
          <w:b/>
          <w:color w:val="auto"/>
          <w:spacing w:val="2"/>
          <w:sz w:val="20"/>
        </w:rPr>
        <w:t>CONTRATO</w:t>
      </w:r>
      <w:r w:rsidRPr="00AD2706">
        <w:rPr>
          <w:rFonts w:ascii="Tahoma" w:hAnsi="Tahoma" w:cs="Tahoma"/>
          <w:color w:val="auto"/>
          <w:sz w:val="20"/>
        </w:rPr>
        <w:t xml:space="preserve">, ya sea que estas deriven de sus trabajadores, trabajos de otros </w:t>
      </w:r>
      <w:r w:rsidRPr="00AD2706">
        <w:rPr>
          <w:rFonts w:ascii="Tahoma" w:hAnsi="Tahoma" w:cs="Tahoma"/>
          <w:b/>
          <w:color w:val="auto"/>
          <w:sz w:val="20"/>
        </w:rPr>
        <w:t>CONTRATISTA</w:t>
      </w:r>
      <w:r w:rsidRPr="00AD2706">
        <w:rPr>
          <w:rFonts w:ascii="Tahoma" w:hAnsi="Tahoma" w:cs="Tahoma"/>
          <w:color w:val="auto"/>
          <w:sz w:val="20"/>
        </w:rPr>
        <w:t xml:space="preserve">S, o de los trabajadores de </w:t>
      </w:r>
      <w:r w:rsidRPr="00AD2706">
        <w:rPr>
          <w:rFonts w:ascii="Tahoma" w:hAnsi="Tahoma" w:cs="Tahoma"/>
          <w:b/>
          <w:caps/>
          <w:color w:val="auto"/>
          <w:sz w:val="20"/>
        </w:rPr>
        <w:t>SEDAPAL</w:t>
      </w:r>
      <w:r w:rsidRPr="00AD2706">
        <w:rPr>
          <w:rFonts w:ascii="Tahoma" w:hAnsi="Tahoma" w:cs="Tahoma"/>
          <w:color w:val="auto"/>
          <w:sz w:val="20"/>
        </w:rPr>
        <w:t xml:space="preserve">. La consideración y valoración de las interferencias derivadas de estas circunstancias están incluidas en los precios de </w:t>
      </w:r>
      <w:r w:rsidRPr="00AD2706">
        <w:rPr>
          <w:rFonts w:ascii="Tahoma" w:hAnsi="Tahoma" w:cs="Tahoma"/>
          <w:b/>
          <w:color w:val="auto"/>
          <w:sz w:val="20"/>
        </w:rPr>
        <w:t>EL CONTRATISTA</w:t>
      </w:r>
      <w:r w:rsidRPr="00AD2706">
        <w:rPr>
          <w:rFonts w:ascii="Tahoma" w:hAnsi="Tahoma" w:cs="Tahoma"/>
          <w:color w:val="auto"/>
          <w:sz w:val="20"/>
        </w:rPr>
        <w:t>.</w:t>
      </w:r>
    </w:p>
    <w:p w14:paraId="1BDB13AF"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garantiza que todo su personal y mano de obra cuenta con la calificación y experiencia suficiente para ejecutar el Contrato de acuerdo con los más altos estándares y prácticas de la ingeniería y construcción. Asimismo, </w:t>
      </w:r>
      <w:r w:rsidRPr="00AD2706">
        <w:rPr>
          <w:rFonts w:ascii="Tahoma" w:hAnsi="Tahoma" w:cs="Tahoma"/>
          <w:b/>
          <w:color w:val="auto"/>
          <w:sz w:val="20"/>
        </w:rPr>
        <w:t xml:space="preserve">EL CONTRATISTA </w:t>
      </w:r>
      <w:r w:rsidRPr="00AD2706">
        <w:rPr>
          <w:rFonts w:ascii="Tahoma" w:hAnsi="Tahoma" w:cs="Tahoma"/>
          <w:color w:val="auto"/>
          <w:sz w:val="20"/>
        </w:rPr>
        <w:t xml:space="preserve">declara que todo su personal ha recibido el entrenamiento necesario para la ejecución de </w:t>
      </w:r>
      <w:r w:rsidRPr="00AD2706">
        <w:rPr>
          <w:rFonts w:ascii="Tahoma" w:hAnsi="Tahoma" w:cs="Tahoma"/>
          <w:b/>
          <w:color w:val="auto"/>
          <w:spacing w:val="2"/>
          <w:sz w:val="20"/>
        </w:rPr>
        <w:t>CONTRATO</w:t>
      </w:r>
      <w:r w:rsidRPr="00AD2706">
        <w:rPr>
          <w:rFonts w:ascii="Tahoma" w:hAnsi="Tahoma" w:cs="Tahoma"/>
          <w:color w:val="auto"/>
          <w:sz w:val="20"/>
        </w:rPr>
        <w:t xml:space="preserve">. Asimismo, </w:t>
      </w:r>
      <w:r w:rsidRPr="00AD2706">
        <w:rPr>
          <w:rFonts w:ascii="Tahoma" w:hAnsi="Tahoma" w:cs="Tahoma"/>
          <w:b/>
          <w:color w:val="auto"/>
          <w:sz w:val="20"/>
        </w:rPr>
        <w:t xml:space="preserve">EL CONTRATISTA </w:t>
      </w:r>
      <w:r w:rsidRPr="00AD2706">
        <w:rPr>
          <w:rFonts w:ascii="Tahoma" w:hAnsi="Tahoma" w:cs="Tahoma"/>
          <w:color w:val="auto"/>
          <w:sz w:val="20"/>
        </w:rPr>
        <w:t>declara que todo los equipos, materiales y mano de obra cumplirán los requisitos establecidos en el</w:t>
      </w:r>
      <w:r w:rsidRPr="00AD2706">
        <w:rPr>
          <w:rFonts w:ascii="Tahoma" w:hAnsi="Tahoma" w:cs="Tahoma"/>
          <w:color w:val="auto"/>
          <w:spacing w:val="1"/>
          <w:sz w:val="20"/>
        </w:rPr>
        <w:t xml:space="preserve"> </w:t>
      </w:r>
      <w:r w:rsidRPr="00AD2706">
        <w:rPr>
          <w:rFonts w:ascii="Tahoma" w:hAnsi="Tahoma" w:cs="Tahoma"/>
          <w:color w:val="auto"/>
          <w:sz w:val="20"/>
        </w:rPr>
        <w:t>Contrato.</w:t>
      </w:r>
    </w:p>
    <w:p w14:paraId="3E8ED972"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será responsable de obtener de los fabricantes todas las garantías de los equipos, productos y materiales a nombre de </w:t>
      </w:r>
      <w:r w:rsidRPr="00AD2706">
        <w:rPr>
          <w:rFonts w:ascii="Tahoma" w:hAnsi="Tahoma" w:cs="Tahoma"/>
          <w:b/>
          <w:caps/>
          <w:color w:val="auto"/>
          <w:sz w:val="20"/>
        </w:rPr>
        <w:t>SEDAPAL</w:t>
      </w:r>
      <w:r w:rsidRPr="00AD2706">
        <w:rPr>
          <w:rFonts w:ascii="Tahoma" w:hAnsi="Tahoma" w:cs="Tahoma"/>
          <w:color w:val="auto"/>
          <w:sz w:val="20"/>
        </w:rPr>
        <w:t>. Estas garantías deberán ser emitidas por el fabricante a beneficio de</w:t>
      </w:r>
      <w:r w:rsidRPr="00AD2706">
        <w:rPr>
          <w:rFonts w:ascii="Tahoma" w:hAnsi="Tahoma" w:cs="Tahoma"/>
          <w:color w:val="auto"/>
          <w:spacing w:val="5"/>
          <w:sz w:val="20"/>
        </w:rPr>
        <w:t xml:space="preserve"> </w:t>
      </w:r>
      <w:r w:rsidRPr="00AD2706">
        <w:rPr>
          <w:rFonts w:ascii="Tahoma" w:hAnsi="Tahoma" w:cs="Tahoma"/>
          <w:b/>
          <w:caps/>
          <w:color w:val="auto"/>
          <w:sz w:val="20"/>
        </w:rPr>
        <w:t>SEDAPAL</w:t>
      </w:r>
      <w:r w:rsidRPr="00AD2706">
        <w:rPr>
          <w:rFonts w:ascii="Tahoma" w:hAnsi="Tahoma" w:cs="Tahoma"/>
          <w:color w:val="auto"/>
          <w:sz w:val="20"/>
        </w:rPr>
        <w:t>.</w:t>
      </w:r>
    </w:p>
    <w:p w14:paraId="0938BF16"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hAnsi="Tahoma" w:cs="Tahoma"/>
          <w:b/>
          <w:color w:val="auto"/>
          <w:sz w:val="20"/>
        </w:rPr>
        <w:t>EL CONTRATISTA</w:t>
      </w:r>
      <w:r w:rsidRPr="00AD2706">
        <w:rPr>
          <w:rFonts w:ascii="Tahoma" w:hAnsi="Tahoma" w:cs="Tahoma"/>
          <w:color w:val="auto"/>
          <w:sz w:val="20"/>
        </w:rPr>
        <w:t xml:space="preserve"> garantiza el acceso a las respectivas auditorias y/o control concurrente de </w:t>
      </w:r>
      <w:r w:rsidRPr="00AD2706">
        <w:rPr>
          <w:rFonts w:ascii="Tahoma" w:hAnsi="Tahoma" w:cs="Tahoma"/>
          <w:b/>
          <w:color w:val="auto"/>
          <w:sz w:val="20"/>
        </w:rPr>
        <w:t>SEDAPAL</w:t>
      </w:r>
      <w:r w:rsidRPr="00AD2706">
        <w:rPr>
          <w:rFonts w:ascii="Tahoma" w:hAnsi="Tahoma" w:cs="Tahoma"/>
          <w:color w:val="auto"/>
          <w:sz w:val="20"/>
        </w:rPr>
        <w:t xml:space="preserve"> y/o de otras Entidades Públicas vinculadas al Alcance de Trabajo de </w:t>
      </w:r>
      <w:r w:rsidRPr="00AD2706">
        <w:rPr>
          <w:rFonts w:ascii="Tahoma" w:hAnsi="Tahoma" w:cs="Tahoma"/>
          <w:b/>
          <w:color w:val="auto"/>
          <w:sz w:val="20"/>
        </w:rPr>
        <w:t>EL</w:t>
      </w:r>
      <w:r w:rsidRPr="00AD2706">
        <w:rPr>
          <w:rFonts w:ascii="Tahoma" w:hAnsi="Tahoma" w:cs="Tahoma"/>
          <w:color w:val="auto"/>
          <w:sz w:val="20"/>
        </w:rPr>
        <w:t xml:space="preserve"> </w:t>
      </w:r>
      <w:r w:rsidRPr="00AD2706">
        <w:rPr>
          <w:rFonts w:ascii="Tahoma" w:hAnsi="Tahoma" w:cs="Tahoma"/>
          <w:b/>
          <w:color w:val="auto"/>
          <w:sz w:val="20"/>
        </w:rPr>
        <w:t>CONTRATISTA</w:t>
      </w:r>
      <w:r w:rsidRPr="00AD2706">
        <w:rPr>
          <w:rFonts w:ascii="Tahoma" w:hAnsi="Tahoma" w:cs="Tahoma"/>
          <w:color w:val="auto"/>
          <w:sz w:val="20"/>
        </w:rPr>
        <w:t xml:space="preserve">, debiendo este último dar todas las facilidades de acceso según sea requerido y con previa coordinación con </w:t>
      </w:r>
      <w:r w:rsidRPr="00AD2706">
        <w:rPr>
          <w:rFonts w:ascii="Tahoma" w:hAnsi="Tahoma" w:cs="Tahoma"/>
          <w:b/>
          <w:color w:val="auto"/>
          <w:sz w:val="20"/>
        </w:rPr>
        <w:t>SEDAPA</w:t>
      </w:r>
      <w:r w:rsidRPr="00AD2706">
        <w:rPr>
          <w:rFonts w:ascii="Tahoma" w:hAnsi="Tahoma" w:cs="Tahoma"/>
          <w:color w:val="auto"/>
          <w:sz w:val="20"/>
        </w:rPr>
        <w:t xml:space="preserve">L. En caso de recibir cualquier solicitud de acceso a la obra por alguna Entidad que no sea </w:t>
      </w:r>
      <w:r w:rsidRPr="00AD2706">
        <w:rPr>
          <w:rFonts w:ascii="Tahoma" w:hAnsi="Tahoma" w:cs="Tahoma"/>
          <w:b/>
          <w:color w:val="auto"/>
          <w:sz w:val="20"/>
        </w:rPr>
        <w:t>SEDAPAL</w:t>
      </w:r>
      <w:r w:rsidRPr="00AD2706">
        <w:rPr>
          <w:rFonts w:ascii="Tahoma" w:hAnsi="Tahoma" w:cs="Tahoma"/>
          <w:color w:val="auto"/>
          <w:sz w:val="20"/>
        </w:rPr>
        <w:t xml:space="preserve">, dará inmediato aviso al </w:t>
      </w:r>
      <w:r w:rsidRPr="00AD2706">
        <w:rPr>
          <w:rFonts w:ascii="Tahoma" w:hAnsi="Tahoma" w:cs="Tahoma"/>
          <w:b/>
          <w:color w:val="auto"/>
          <w:sz w:val="20"/>
        </w:rPr>
        <w:t xml:space="preserve">ADMINISTRADOR DE CONTRATOS. </w:t>
      </w:r>
    </w:p>
    <w:p w14:paraId="61076C35"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eastAsia="Times New Roman" w:hAnsi="Tahoma" w:cs="Tahoma"/>
          <w:color w:val="auto"/>
          <w:sz w:val="20"/>
        </w:rPr>
        <w:t xml:space="preserve">Previa coordinación anticipada de </w:t>
      </w:r>
      <w:r w:rsidRPr="00AD2706">
        <w:rPr>
          <w:rFonts w:ascii="Tahoma" w:eastAsia="Times New Roman" w:hAnsi="Tahoma" w:cs="Tahoma"/>
          <w:b/>
          <w:color w:val="auto"/>
          <w:sz w:val="20"/>
        </w:rPr>
        <w:t>SEDAPAL</w:t>
      </w:r>
      <w:r w:rsidRPr="00AD2706">
        <w:rPr>
          <w:rFonts w:ascii="Tahoma" w:eastAsia="Times New Roman" w:hAnsi="Tahoma" w:cs="Tahoma"/>
          <w:color w:val="auto"/>
          <w:sz w:val="20"/>
        </w:rPr>
        <w:t xml:space="preserve"> con</w:t>
      </w:r>
      <w:r w:rsidRPr="00AD2706">
        <w:rPr>
          <w:rFonts w:ascii="Tahoma" w:eastAsia="Times New Roman" w:hAnsi="Tahoma" w:cs="Tahoma"/>
          <w:b/>
          <w:color w:val="auto"/>
          <w:sz w:val="20"/>
        </w:rPr>
        <w:t xml:space="preserve"> EL CONTRATISTA</w:t>
      </w:r>
      <w:r w:rsidRPr="00AD2706">
        <w:rPr>
          <w:rFonts w:ascii="Tahoma" w:eastAsia="Times New Roman" w:hAnsi="Tahoma" w:cs="Tahoma"/>
          <w:color w:val="auto"/>
          <w:sz w:val="20"/>
        </w:rPr>
        <w:t xml:space="preserve">, éste último permitirá a otros contratistas de </w:t>
      </w:r>
      <w:r w:rsidRPr="00AD2706">
        <w:rPr>
          <w:rFonts w:ascii="Tahoma" w:eastAsia="Times New Roman" w:hAnsi="Tahoma" w:cs="Tahoma"/>
          <w:b/>
          <w:color w:val="auto"/>
          <w:sz w:val="20"/>
        </w:rPr>
        <w:t>SEDAPAL</w:t>
      </w:r>
      <w:r w:rsidRPr="00AD2706">
        <w:rPr>
          <w:rFonts w:ascii="Tahoma" w:eastAsia="Times New Roman" w:hAnsi="Tahoma" w:cs="Tahoma"/>
          <w:color w:val="auto"/>
          <w:sz w:val="20"/>
        </w:rPr>
        <w:t xml:space="preserve"> al acceso al Sitio de la Obra cuando así lo requieran las labores realizadas por los mismos y siempre bajo la supervisión de </w:t>
      </w:r>
      <w:r w:rsidRPr="00AD2706">
        <w:rPr>
          <w:rFonts w:ascii="Tahoma" w:eastAsia="Times New Roman" w:hAnsi="Tahoma" w:cs="Tahoma"/>
          <w:b/>
          <w:color w:val="auto"/>
          <w:sz w:val="20"/>
        </w:rPr>
        <w:lastRenderedPageBreak/>
        <w:t>SEDAPAL</w:t>
      </w:r>
      <w:r w:rsidRPr="00AD2706">
        <w:rPr>
          <w:rFonts w:ascii="Tahoma" w:eastAsia="Times New Roman" w:hAnsi="Tahoma" w:cs="Tahoma"/>
          <w:color w:val="auto"/>
          <w:sz w:val="20"/>
        </w:rPr>
        <w:t xml:space="preserve">. De igual manera,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deberá tener presente que conforme a lo regulado en la Parte 1 de los Lineamientos de Evaluación y Contratación, sus trabajos se desarrollarán considerando igualmente el Contrato Marco de la Alianza colaborativa, el cual permitirá armonizar y encausar esfuerzos con los otros </w:t>
      </w:r>
      <w:r w:rsidRPr="00AD2706">
        <w:rPr>
          <w:rFonts w:ascii="Tahoma" w:eastAsia="Times New Roman" w:hAnsi="Tahoma" w:cs="Tahoma"/>
          <w:b/>
          <w:color w:val="auto"/>
          <w:sz w:val="20"/>
        </w:rPr>
        <w:t>CONTRATISTAS</w:t>
      </w:r>
      <w:r w:rsidRPr="00AD2706">
        <w:rPr>
          <w:rFonts w:ascii="Tahoma" w:eastAsia="Times New Roman" w:hAnsi="Tahoma" w:cs="Tahoma"/>
          <w:color w:val="auto"/>
          <w:sz w:val="20"/>
        </w:rPr>
        <w:t xml:space="preserve"> de </w:t>
      </w:r>
      <w:r w:rsidRPr="00AD2706">
        <w:rPr>
          <w:rFonts w:ascii="Tahoma" w:eastAsia="Times New Roman" w:hAnsi="Tahoma" w:cs="Tahoma"/>
          <w:b/>
          <w:color w:val="auto"/>
          <w:sz w:val="20"/>
        </w:rPr>
        <w:t>SEDAPAL</w:t>
      </w:r>
      <w:r w:rsidRPr="00AD2706">
        <w:rPr>
          <w:rFonts w:ascii="Tahoma" w:eastAsia="Times New Roman" w:hAnsi="Tahoma" w:cs="Tahoma"/>
          <w:color w:val="auto"/>
          <w:sz w:val="20"/>
        </w:rPr>
        <w:t xml:space="preserve">, a fin de poder concluir los objetivos trazados tanto para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como para los otros contratistas de </w:t>
      </w:r>
      <w:r w:rsidRPr="00AD2706">
        <w:rPr>
          <w:rFonts w:ascii="Tahoma" w:eastAsia="Times New Roman" w:hAnsi="Tahoma" w:cs="Tahoma"/>
          <w:b/>
          <w:color w:val="auto"/>
          <w:sz w:val="20"/>
        </w:rPr>
        <w:t>SEDAPAL</w:t>
      </w:r>
      <w:r w:rsidRPr="00AD2706">
        <w:rPr>
          <w:rFonts w:ascii="Tahoma" w:eastAsia="Times New Roman" w:hAnsi="Tahoma" w:cs="Tahoma"/>
          <w:color w:val="auto"/>
          <w:sz w:val="20"/>
        </w:rPr>
        <w:t>.</w:t>
      </w:r>
    </w:p>
    <w:p w14:paraId="74CF1673"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declara haber considerado en su propuesta todos los costos para la aplicación de los planes y ejecución de las especialid</w:t>
      </w:r>
      <w:bookmarkStart w:id="253" w:name="_Toc515494279"/>
      <w:bookmarkStart w:id="254" w:name="_Toc515352579"/>
      <w:r w:rsidRPr="00AD2706">
        <w:rPr>
          <w:rFonts w:ascii="Tahoma" w:eastAsia="Times New Roman" w:hAnsi="Tahoma" w:cs="Tahoma"/>
          <w:color w:val="auto"/>
          <w:sz w:val="20"/>
        </w:rPr>
        <w:t>ades detalladas en el numeral 4 de la Parte 2.</w:t>
      </w:r>
    </w:p>
    <w:p w14:paraId="479D3AE1"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hAnsi="Tahoma" w:cs="Tahoma"/>
          <w:color w:val="auto"/>
          <w:sz w:val="20"/>
        </w:rPr>
        <w:t xml:space="preserve">En el caso de responsabilidad con las Municipalidades y/u otras empresas que se vean afectadas por los trabajos realizados durante la elaboración del Expediente Técnico. </w:t>
      </w:r>
      <w:r w:rsidRPr="00AD2706">
        <w:rPr>
          <w:rFonts w:ascii="Tahoma" w:hAnsi="Tahoma" w:cs="Tahoma"/>
          <w:b/>
          <w:color w:val="auto"/>
          <w:sz w:val="20"/>
        </w:rPr>
        <w:t>SEDAPAL,</w:t>
      </w:r>
      <w:r w:rsidRPr="00AD2706">
        <w:rPr>
          <w:rFonts w:ascii="Tahoma" w:hAnsi="Tahoma" w:cs="Tahoma"/>
          <w:color w:val="auto"/>
          <w:sz w:val="20"/>
        </w:rPr>
        <w:t xml:space="preserve"> deja en claro que las multas impuestas son de exclusiva responsabilidad de </w:t>
      </w:r>
      <w:r w:rsidRPr="00AD2706">
        <w:rPr>
          <w:rFonts w:ascii="Tahoma" w:hAnsi="Tahoma" w:cs="Tahoma"/>
          <w:b/>
          <w:color w:val="auto"/>
          <w:sz w:val="20"/>
        </w:rPr>
        <w:t>EL CONTRATISTA</w:t>
      </w:r>
      <w:r w:rsidRPr="00AD2706">
        <w:rPr>
          <w:rFonts w:ascii="Tahoma" w:hAnsi="Tahoma" w:cs="Tahoma"/>
          <w:color w:val="auto"/>
          <w:sz w:val="20"/>
        </w:rPr>
        <w:t xml:space="preserve"> y en caso de no ser pagadas, </w:t>
      </w:r>
      <w:r w:rsidRPr="00AD2706">
        <w:rPr>
          <w:rFonts w:ascii="Tahoma" w:hAnsi="Tahoma" w:cs="Tahoma"/>
          <w:b/>
          <w:color w:val="auto"/>
          <w:sz w:val="20"/>
        </w:rPr>
        <w:t>SEDAPAL</w:t>
      </w:r>
      <w:r w:rsidRPr="00AD2706">
        <w:rPr>
          <w:rFonts w:ascii="Tahoma" w:hAnsi="Tahoma" w:cs="Tahoma"/>
          <w:color w:val="auto"/>
          <w:sz w:val="20"/>
        </w:rPr>
        <w:t xml:space="preserve"> </w:t>
      </w:r>
      <w:r w:rsidRPr="00AD2706">
        <w:rPr>
          <w:rFonts w:ascii="Tahoma" w:hAnsi="Tahoma" w:cs="Tahoma"/>
          <w:color w:val="auto"/>
          <w:sz w:val="20"/>
          <w:lang w:val="es-ES"/>
        </w:rPr>
        <w:t xml:space="preserve">retendrá de </w:t>
      </w:r>
      <w:r w:rsidRPr="00AD2706">
        <w:rPr>
          <w:rFonts w:ascii="Tahoma" w:hAnsi="Tahoma" w:cs="Tahoma"/>
          <w:color w:val="auto"/>
          <w:sz w:val="20"/>
        </w:rPr>
        <w:t>las valorizaciones mensuales los montos que le hubieran sido impuestos por concepto de multas</w:t>
      </w:r>
      <w:bookmarkEnd w:id="253"/>
      <w:bookmarkEnd w:id="254"/>
      <w:r w:rsidRPr="00AD2706">
        <w:rPr>
          <w:rFonts w:ascii="Tahoma" w:hAnsi="Tahoma" w:cs="Tahoma"/>
          <w:color w:val="auto"/>
          <w:sz w:val="20"/>
        </w:rPr>
        <w:t>.</w:t>
      </w:r>
    </w:p>
    <w:p w14:paraId="75E8A260"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hAnsi="Tahoma" w:cs="Tahoma"/>
          <w:color w:val="auto"/>
          <w:sz w:val="20"/>
        </w:rPr>
        <w:t xml:space="preserve">Durante la ejecución contractual, debe cumplir con los protocolos sanitarios necesarios, conforme a las disposiciones que dicten los sectores y autoridades competentes, así como de toda actualización de la normativa vinculada a la ejecución de las prestaciones relacionadas con la obra. </w:t>
      </w:r>
    </w:p>
    <w:p w14:paraId="78AA3881" w14:textId="77777777" w:rsidR="00E710DD" w:rsidRPr="00AD2706" w:rsidRDefault="00E710DD" w:rsidP="00AD2706">
      <w:pPr>
        <w:widowControl w:val="0"/>
        <w:tabs>
          <w:tab w:val="left" w:pos="2752"/>
          <w:tab w:val="left" w:pos="2753"/>
        </w:tabs>
        <w:autoSpaceDE w:val="0"/>
        <w:autoSpaceDN w:val="0"/>
        <w:spacing w:before="120" w:after="120"/>
        <w:ind w:left="284" w:right="458"/>
        <w:jc w:val="both"/>
        <w:rPr>
          <w:rFonts w:ascii="Tahoma" w:hAnsi="Tahoma" w:cs="Tahoma"/>
          <w:b/>
          <w:color w:val="auto"/>
          <w:sz w:val="20"/>
        </w:rPr>
      </w:pPr>
    </w:p>
    <w:p w14:paraId="3546A1FA"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PAGO DE VALORIZACIONES Y METRADOS</w:t>
      </w:r>
    </w:p>
    <w:p w14:paraId="71C0CA0F"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bookmarkStart w:id="255" w:name="_Hlk49552091"/>
      <w:r w:rsidRPr="00AD2706">
        <w:rPr>
          <w:rFonts w:ascii="Tahoma" w:hAnsi="Tahoma" w:cs="Tahoma"/>
          <w:color w:val="auto"/>
          <w:sz w:val="20"/>
        </w:rPr>
        <w:t>Los pagos al Contratista se efectuarán mediante valorizaciones mensuales</w:t>
      </w:r>
      <w:r w:rsidRPr="00AD2706">
        <w:rPr>
          <w:rFonts w:ascii="Tahoma" w:hAnsi="Tahoma" w:cs="Tahoma"/>
          <w:b/>
          <w:color w:val="auto"/>
          <w:sz w:val="20"/>
        </w:rPr>
        <w:t xml:space="preserve">, </w:t>
      </w:r>
      <w:r w:rsidRPr="00AD2706">
        <w:rPr>
          <w:rFonts w:ascii="Tahoma" w:hAnsi="Tahoma" w:cs="Tahoma"/>
          <w:color w:val="auto"/>
          <w:sz w:val="20"/>
        </w:rPr>
        <w:t>para ello</w:t>
      </w:r>
      <w:r w:rsidRPr="00AD2706">
        <w:rPr>
          <w:rFonts w:ascii="Tahoma" w:hAnsi="Tahoma" w:cs="Tahoma"/>
          <w:b/>
          <w:color w:val="auto"/>
          <w:sz w:val="20"/>
        </w:rPr>
        <w:t>, EL CONTRATISTA</w:t>
      </w:r>
      <w:r w:rsidRPr="00AD2706">
        <w:rPr>
          <w:rFonts w:ascii="Tahoma" w:hAnsi="Tahoma" w:cs="Tahoma"/>
          <w:color w:val="auto"/>
          <w:sz w:val="20"/>
        </w:rPr>
        <w:t xml:space="preserve"> formula los metrados, los mismos que deben ser revisados, conciliados y firmados por el Especialista de Costos del Grupo Central y los Especialistas que hubieran participado del avance mensual de la ejecución del proyecto, en señal de conformidad antes del último día útil del mes. Debiendo </w:t>
      </w:r>
      <w:r w:rsidRPr="00AD2706">
        <w:rPr>
          <w:rFonts w:ascii="Tahoma" w:hAnsi="Tahoma" w:cs="Tahoma"/>
          <w:b/>
          <w:color w:val="auto"/>
          <w:sz w:val="20"/>
        </w:rPr>
        <w:t>EL CONTRATISTA</w:t>
      </w:r>
      <w:r w:rsidRPr="00AD2706">
        <w:rPr>
          <w:rFonts w:ascii="Tahoma" w:hAnsi="Tahoma" w:cs="Tahoma"/>
          <w:color w:val="auto"/>
          <w:sz w:val="20"/>
        </w:rPr>
        <w:t xml:space="preserve"> presentar la Valorización el último día útil del mes, debidamente suscrita y foliada en todas sus páginas, de atrás hacia adelante.</w:t>
      </w:r>
    </w:p>
    <w:p w14:paraId="0C14A447"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color w:val="auto"/>
          <w:sz w:val="20"/>
        </w:rPr>
        <w:t xml:space="preserve">En caso </w:t>
      </w:r>
      <w:r w:rsidRPr="00AD2706">
        <w:rPr>
          <w:rFonts w:ascii="Tahoma" w:hAnsi="Tahoma" w:cs="Tahoma"/>
          <w:b/>
          <w:color w:val="auto"/>
          <w:sz w:val="20"/>
        </w:rPr>
        <w:t xml:space="preserve">EL CONTRATISTA </w:t>
      </w:r>
      <w:r w:rsidRPr="00AD2706">
        <w:rPr>
          <w:rFonts w:ascii="Tahoma" w:hAnsi="Tahoma" w:cs="Tahoma"/>
          <w:color w:val="auto"/>
          <w:sz w:val="20"/>
        </w:rPr>
        <w:t xml:space="preserve">vea que no podrá presentar la valorización al </w:t>
      </w:r>
      <w:r w:rsidRPr="00AD2706">
        <w:rPr>
          <w:rFonts w:ascii="Tahoma" w:hAnsi="Tahoma" w:cs="Tahoma"/>
          <w:b/>
          <w:color w:val="auto"/>
          <w:sz w:val="20"/>
        </w:rPr>
        <w:t>ADMINISTRADOR DE CONTRATO</w:t>
      </w:r>
      <w:r w:rsidRPr="00AD2706">
        <w:rPr>
          <w:rFonts w:ascii="Tahoma" w:hAnsi="Tahoma" w:cs="Tahoma"/>
          <w:color w:val="auto"/>
          <w:sz w:val="20"/>
        </w:rPr>
        <w:t xml:space="preserve"> dentro del plazo indicado (último día útil del mes), deberá comunicar una alerta temprana y gestionar una nueva fecha de pago con el </w:t>
      </w:r>
      <w:r w:rsidRPr="00AD2706">
        <w:rPr>
          <w:rFonts w:ascii="Tahoma" w:hAnsi="Tahoma" w:cs="Tahoma"/>
          <w:b/>
          <w:color w:val="auto"/>
          <w:sz w:val="20"/>
        </w:rPr>
        <w:t>ADMNISTRADOR DE CONTRATOS</w:t>
      </w:r>
      <w:r w:rsidRPr="00AD2706">
        <w:rPr>
          <w:rFonts w:ascii="Tahoma" w:hAnsi="Tahoma" w:cs="Tahoma"/>
          <w:color w:val="auto"/>
          <w:sz w:val="20"/>
        </w:rPr>
        <w:t xml:space="preserve"> quedando a su discreción de </w:t>
      </w:r>
      <w:r w:rsidRPr="00AD2706">
        <w:rPr>
          <w:rFonts w:ascii="Tahoma" w:hAnsi="Tahoma" w:cs="Tahoma"/>
          <w:b/>
          <w:color w:val="auto"/>
          <w:sz w:val="20"/>
        </w:rPr>
        <w:t>SEDAPA</w:t>
      </w:r>
      <w:r w:rsidRPr="00AD2706">
        <w:rPr>
          <w:rFonts w:ascii="Tahoma" w:hAnsi="Tahoma" w:cs="Tahoma"/>
          <w:color w:val="auto"/>
          <w:sz w:val="20"/>
        </w:rPr>
        <w:t xml:space="preserve">L la nueva fecha de pago. </w:t>
      </w:r>
    </w:p>
    <w:p w14:paraId="0EEEF0F7"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b/>
          <w:color w:val="auto"/>
          <w:sz w:val="20"/>
        </w:rPr>
        <w:t>EL ADMINISTRADOR DE CONTRATO</w:t>
      </w:r>
      <w:r w:rsidRPr="00AD2706">
        <w:rPr>
          <w:rFonts w:ascii="Tahoma" w:hAnsi="Tahoma" w:cs="Tahoma"/>
          <w:color w:val="auto"/>
          <w:sz w:val="20"/>
        </w:rPr>
        <w:t xml:space="preserve"> remite su informe sobre la Valorización (suscrita en todas sus páginas en señal de conformidad) al Jefe del Equipo Obras, dentro de los cinco (5) primeros días calendario a partir del primer día hábil del siguiente periodo de valorización, conformando así el Expediente de Valorización. El Jefe del Equipo Obras lo derivará al encargado del SAP del Equipo para el trámite del pago. </w:t>
      </w:r>
    </w:p>
    <w:p w14:paraId="7F9EFDE8"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color w:val="auto"/>
          <w:sz w:val="20"/>
        </w:rPr>
        <w:t xml:space="preserve">Si surgieran discrepancias respecto de la formulación, aprobación o valorización de los metrados entre </w:t>
      </w:r>
      <w:r w:rsidRPr="00AD2706">
        <w:rPr>
          <w:rFonts w:ascii="Tahoma" w:hAnsi="Tahoma" w:cs="Tahoma"/>
          <w:b/>
          <w:color w:val="auto"/>
          <w:sz w:val="20"/>
        </w:rPr>
        <w:t>EL CONTRATISTA</w:t>
      </w:r>
      <w:r w:rsidRPr="00AD2706">
        <w:rPr>
          <w:rFonts w:ascii="Tahoma" w:hAnsi="Tahoma" w:cs="Tahoma"/>
          <w:color w:val="auto"/>
          <w:sz w:val="20"/>
        </w:rPr>
        <w:t xml:space="preserve"> y el </w:t>
      </w:r>
      <w:r w:rsidRPr="00AD2706">
        <w:rPr>
          <w:rFonts w:ascii="Tahoma" w:hAnsi="Tahoma" w:cs="Tahoma"/>
          <w:b/>
          <w:caps/>
          <w:color w:val="auto"/>
          <w:sz w:val="20"/>
        </w:rPr>
        <w:t>ADMINISTRADOR DE CONTRATOS</w:t>
      </w:r>
      <w:r w:rsidRPr="00AD2706">
        <w:rPr>
          <w:rFonts w:ascii="Tahoma" w:hAnsi="Tahoma" w:cs="Tahoma"/>
          <w:color w:val="auto"/>
          <w:sz w:val="20"/>
        </w:rPr>
        <w:t>, según sea el caso, estas se resuelven en la liquidación del contrato, sin perjuicio del cobro de la parte no controvertida.</w:t>
      </w:r>
    </w:p>
    <w:bookmarkEnd w:id="255"/>
    <w:p w14:paraId="117FA6BE" w14:textId="77777777" w:rsidR="00E710DD" w:rsidRPr="00AD2706" w:rsidRDefault="00E710DD" w:rsidP="00AD2706">
      <w:pPr>
        <w:pStyle w:val="Prrafodelista"/>
        <w:spacing w:before="120" w:after="120"/>
        <w:contextualSpacing w:val="0"/>
        <w:jc w:val="both"/>
        <w:rPr>
          <w:rFonts w:ascii="Tahoma" w:hAnsi="Tahoma" w:cs="Tahoma"/>
          <w:color w:val="auto"/>
          <w:sz w:val="20"/>
        </w:rPr>
      </w:pPr>
    </w:p>
    <w:p w14:paraId="692C8B6E"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 xml:space="preserve">PAGOS DE ADELANTO </w:t>
      </w:r>
    </w:p>
    <w:p w14:paraId="6CEDF4F1"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3.1. ADELANTO DIRECTO</w:t>
      </w:r>
    </w:p>
    <w:p w14:paraId="7FDAB6A9"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color w:val="auto"/>
          <w:sz w:val="20"/>
        </w:rPr>
        <w:t xml:space="preserve"> realizará el pago de un Adelanto Directo al </w:t>
      </w:r>
      <w:r w:rsidRPr="00AD2706">
        <w:rPr>
          <w:rFonts w:ascii="Tahoma" w:hAnsi="Tahoma" w:cs="Tahoma"/>
          <w:b/>
          <w:iCs/>
          <w:color w:val="auto"/>
          <w:sz w:val="20"/>
        </w:rPr>
        <w:t>CONTRATISTA</w:t>
      </w:r>
      <w:r w:rsidRPr="00AD2706">
        <w:rPr>
          <w:rFonts w:ascii="Tahoma" w:hAnsi="Tahoma" w:cs="Tahoma"/>
          <w:color w:val="auto"/>
          <w:sz w:val="20"/>
        </w:rPr>
        <w:t xml:space="preserve"> por un monto equivalente al 10% del monto del Contrato </w:t>
      </w:r>
      <w:r w:rsidRPr="00AD2706">
        <w:rPr>
          <w:rFonts w:ascii="Tahoma" w:hAnsi="Tahoma" w:cs="Tahoma"/>
          <w:b/>
          <w:color w:val="auto"/>
          <w:sz w:val="20"/>
        </w:rPr>
        <w:t>EL CONTRATISTA</w:t>
      </w:r>
      <w:r w:rsidRPr="00AD2706">
        <w:rPr>
          <w:rFonts w:ascii="Tahoma" w:hAnsi="Tahoma" w:cs="Tahoma"/>
          <w:color w:val="auto"/>
          <w:sz w:val="20"/>
        </w:rPr>
        <w:t>.</w:t>
      </w:r>
    </w:p>
    <w:p w14:paraId="049E6E01"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lastRenderedPageBreak/>
        <w:t xml:space="preserve">Dentro de los cinco (5) días de la fecha de firma del contrato, </w:t>
      </w:r>
      <w:r w:rsidRPr="00AD2706">
        <w:rPr>
          <w:rFonts w:ascii="Tahoma" w:hAnsi="Tahoma" w:cs="Tahoma"/>
          <w:b/>
          <w:color w:val="auto"/>
          <w:sz w:val="20"/>
        </w:rPr>
        <w:t xml:space="preserve">EL CONTRATISTA </w:t>
      </w:r>
      <w:r w:rsidRPr="00AD2706">
        <w:rPr>
          <w:rFonts w:ascii="Tahoma" w:hAnsi="Tahoma" w:cs="Tahoma"/>
          <w:color w:val="auto"/>
          <w:sz w:val="20"/>
        </w:rPr>
        <w:t xml:space="preserve">solicitará un adelanto, para lo cual su solicitud deberá estar acompañada con la Carta Fianza por el 100% del monto solicitado, es decir del 10% del monto total del contrato. El pago del adelanto, por parte de </w:t>
      </w:r>
      <w:r w:rsidRPr="00AD2706">
        <w:rPr>
          <w:rFonts w:ascii="Tahoma" w:hAnsi="Tahoma" w:cs="Tahoma"/>
          <w:b/>
          <w:caps/>
          <w:color w:val="auto"/>
          <w:sz w:val="20"/>
        </w:rPr>
        <w:t>SEDAPAL</w:t>
      </w:r>
      <w:r w:rsidRPr="00AD2706">
        <w:rPr>
          <w:rFonts w:ascii="Tahoma" w:hAnsi="Tahoma" w:cs="Tahoma"/>
          <w:color w:val="auto"/>
          <w:sz w:val="20"/>
        </w:rPr>
        <w:t>, se efectuará en un solo pago.</w:t>
      </w:r>
    </w:p>
    <w:p w14:paraId="4CEED289"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 xml:space="preserve">El pago se efectuará dentro de 07 días siguientes a la recepción de la Carta Fianza a conformidad con </w:t>
      </w:r>
      <w:r w:rsidRPr="00AD2706">
        <w:rPr>
          <w:rFonts w:ascii="Tahoma" w:hAnsi="Tahoma" w:cs="Tahoma"/>
          <w:b/>
          <w:caps/>
          <w:color w:val="auto"/>
          <w:sz w:val="20"/>
        </w:rPr>
        <w:t>SEDAPAL</w:t>
      </w:r>
      <w:r w:rsidRPr="00AD2706">
        <w:rPr>
          <w:rFonts w:ascii="Tahoma" w:hAnsi="Tahoma" w:cs="Tahoma"/>
          <w:color w:val="auto"/>
          <w:sz w:val="20"/>
        </w:rPr>
        <w:t xml:space="preserve">. En cualquier caso, es responsabilidad de </w:t>
      </w:r>
      <w:r w:rsidRPr="00AD2706">
        <w:rPr>
          <w:rFonts w:ascii="Tahoma" w:hAnsi="Tahoma" w:cs="Tahoma"/>
          <w:b/>
          <w:color w:val="auto"/>
          <w:sz w:val="20"/>
        </w:rPr>
        <w:t xml:space="preserve">EL CONTRATISTA </w:t>
      </w:r>
      <w:r w:rsidRPr="00AD2706">
        <w:rPr>
          <w:rFonts w:ascii="Tahoma" w:hAnsi="Tahoma" w:cs="Tahoma"/>
          <w:color w:val="auto"/>
          <w:sz w:val="20"/>
        </w:rPr>
        <w:t xml:space="preserve">realizar el trámite de la emisión de la carta fianza con la debida anticipación. En caso haya demora en dicho trámite, no se perjudicará la fecha de inicio efectivo del Alcance de Trabajo de </w:t>
      </w:r>
      <w:r w:rsidRPr="00AD2706">
        <w:rPr>
          <w:rFonts w:ascii="Tahoma" w:hAnsi="Tahoma" w:cs="Tahoma"/>
          <w:b/>
          <w:color w:val="auto"/>
          <w:sz w:val="20"/>
        </w:rPr>
        <w:t>EL CONTRATISTA</w:t>
      </w:r>
      <w:r w:rsidRPr="00AD2706">
        <w:rPr>
          <w:rFonts w:ascii="Tahoma" w:hAnsi="Tahoma" w:cs="Tahoma"/>
          <w:color w:val="auto"/>
          <w:sz w:val="20"/>
        </w:rPr>
        <w:t>.</w:t>
      </w:r>
    </w:p>
    <w:p w14:paraId="010FB820"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 xml:space="preserve">La fianza del pago anticipado es emitida a nombre de </w:t>
      </w:r>
      <w:r w:rsidRPr="00AD2706">
        <w:rPr>
          <w:rFonts w:ascii="Tahoma" w:hAnsi="Tahoma" w:cs="Tahoma"/>
          <w:b/>
          <w:caps/>
          <w:color w:val="auto"/>
          <w:sz w:val="20"/>
        </w:rPr>
        <w:t>SEDAPAL</w:t>
      </w:r>
      <w:r w:rsidRPr="00AD2706">
        <w:rPr>
          <w:rFonts w:ascii="Tahoma" w:hAnsi="Tahoma" w:cs="Tahoma"/>
          <w:color w:val="auto"/>
          <w:sz w:val="20"/>
        </w:rPr>
        <w:t xml:space="preserve"> y deberá ser un instrumento irrevocable, solidario, incondicional y de cobro automático, emitida por un banco supervisado por la Superintendencia de Banca, Seguros y AFP del Perú, que </w:t>
      </w:r>
      <w:r w:rsidRPr="00AD2706">
        <w:rPr>
          <w:rFonts w:ascii="Tahoma" w:hAnsi="Tahoma" w:cs="Tahoma"/>
          <w:b/>
          <w:caps/>
          <w:color w:val="auto"/>
          <w:sz w:val="20"/>
        </w:rPr>
        <w:t>SEDAPAL</w:t>
      </w:r>
      <w:r w:rsidRPr="00AD2706">
        <w:rPr>
          <w:rFonts w:ascii="Tahoma" w:hAnsi="Tahoma" w:cs="Tahoma"/>
          <w:color w:val="auto"/>
          <w:sz w:val="20"/>
        </w:rPr>
        <w:t xml:space="preserve"> haya aceptado.</w:t>
      </w:r>
    </w:p>
    <w:p w14:paraId="53175BBF"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La amortización de los adelantos se realiza mediante descuentos proporcionales en cada una de las valorizaciones de obra.</w:t>
      </w:r>
    </w:p>
    <w:p w14:paraId="42278A1A"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 xml:space="preserve">Cualquier diferencia que se produzca respecto de la amortización del adelanto se toma en cuenta al momento de efectuar el pago siguiente que le corresponda al </w:t>
      </w:r>
      <w:r w:rsidRPr="00AD2706">
        <w:rPr>
          <w:rFonts w:ascii="Tahoma" w:hAnsi="Tahoma" w:cs="Tahoma"/>
          <w:b/>
          <w:color w:val="auto"/>
          <w:sz w:val="20"/>
        </w:rPr>
        <w:t>CONTRATISTA</w:t>
      </w:r>
      <w:r w:rsidRPr="00AD2706">
        <w:rPr>
          <w:rFonts w:ascii="Tahoma" w:hAnsi="Tahoma" w:cs="Tahoma"/>
          <w:color w:val="auto"/>
          <w:sz w:val="20"/>
        </w:rPr>
        <w:t xml:space="preserve"> y/o en la liquidación del contrato.</w:t>
      </w:r>
    </w:p>
    <w:p w14:paraId="01E9D2FA"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 xml:space="preserve">Llegado al 100% de amortización de la presente carta fianza, el </w:t>
      </w:r>
      <w:r w:rsidRPr="00AD2706">
        <w:rPr>
          <w:rFonts w:ascii="Tahoma" w:hAnsi="Tahoma" w:cs="Tahoma"/>
          <w:b/>
          <w:color w:val="auto"/>
          <w:sz w:val="20"/>
        </w:rPr>
        <w:t xml:space="preserve">CONTRATISTA </w:t>
      </w:r>
      <w:r w:rsidRPr="00AD2706">
        <w:rPr>
          <w:rFonts w:ascii="Tahoma" w:hAnsi="Tahoma" w:cs="Tahoma"/>
          <w:color w:val="auto"/>
          <w:sz w:val="20"/>
        </w:rPr>
        <w:t xml:space="preserve">tiene derecho a su devolución, previa coordinación de plazos con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mediante carta o cuaderno de obra.</w:t>
      </w:r>
    </w:p>
    <w:p w14:paraId="024F77E6" w14:textId="77777777" w:rsidR="00E710DD" w:rsidRPr="00AD2706" w:rsidRDefault="00E710DD" w:rsidP="00AD2706">
      <w:pPr>
        <w:pStyle w:val="Prrafodelista"/>
        <w:spacing w:before="120" w:after="120"/>
        <w:contextualSpacing w:val="0"/>
        <w:jc w:val="both"/>
        <w:rPr>
          <w:rFonts w:ascii="Tahoma" w:hAnsi="Tahoma" w:cs="Tahoma"/>
          <w:color w:val="auto"/>
          <w:sz w:val="20"/>
        </w:rPr>
      </w:pPr>
    </w:p>
    <w:p w14:paraId="3DB75314"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3.2. ADELANTO DE MATERIALES</w:t>
      </w:r>
    </w:p>
    <w:p w14:paraId="3CFAEA4C"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color w:val="auto"/>
          <w:sz w:val="20"/>
        </w:rPr>
        <w:t xml:space="preserve"> realizará el adelanto o pago anticipado por Materiales a los cinco (5) días que </w:t>
      </w:r>
      <w:r w:rsidRPr="00AD2706">
        <w:rPr>
          <w:rFonts w:ascii="Tahoma" w:hAnsi="Tahoma" w:cs="Tahoma"/>
          <w:b/>
          <w:color w:val="auto"/>
          <w:sz w:val="20"/>
        </w:rPr>
        <w:t xml:space="preserve">EL CONTRATISTA </w:t>
      </w:r>
      <w:r w:rsidRPr="00AD2706">
        <w:rPr>
          <w:rFonts w:ascii="Tahoma" w:hAnsi="Tahoma" w:cs="Tahoma"/>
          <w:color w:val="auto"/>
          <w:sz w:val="20"/>
        </w:rPr>
        <w:t xml:space="preserve">cumpla con la presentación del modelamiento hidráulico y metrados referenciales de las redes para la respectiva gestión de logística. Vencido dicho plazo, </w:t>
      </w:r>
      <w:r w:rsidRPr="00AD2706">
        <w:rPr>
          <w:rFonts w:ascii="Tahoma" w:hAnsi="Tahoma" w:cs="Tahoma"/>
          <w:b/>
          <w:color w:val="auto"/>
          <w:sz w:val="20"/>
        </w:rPr>
        <w:t xml:space="preserve">EL CONTRATISTA </w:t>
      </w:r>
      <w:r w:rsidRPr="00AD2706">
        <w:rPr>
          <w:rFonts w:ascii="Tahoma" w:hAnsi="Tahoma" w:cs="Tahoma"/>
          <w:color w:val="auto"/>
          <w:sz w:val="20"/>
        </w:rPr>
        <w:t>perderá su derecho a reclamar un adelanto de materiales.</w:t>
      </w:r>
    </w:p>
    <w:p w14:paraId="00FB351D"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La solicitud de adelanto deberá estar acompañada con una Carta Fianza por Adelanto de Materiales que asciende a 10% del monto total del contrato. El pago del adelanto, por parte de </w:t>
      </w:r>
      <w:r w:rsidRPr="00AD2706">
        <w:rPr>
          <w:rFonts w:ascii="Tahoma" w:hAnsi="Tahoma" w:cs="Tahoma"/>
          <w:b/>
          <w:caps/>
          <w:color w:val="auto"/>
          <w:sz w:val="20"/>
        </w:rPr>
        <w:t>SEDAPAL</w:t>
      </w:r>
      <w:r w:rsidRPr="00AD2706">
        <w:rPr>
          <w:rFonts w:ascii="Tahoma" w:hAnsi="Tahoma" w:cs="Tahoma"/>
          <w:color w:val="auto"/>
          <w:sz w:val="20"/>
        </w:rPr>
        <w:t>, se efectuará en un solo pago.</w:t>
      </w:r>
    </w:p>
    <w:p w14:paraId="4031424C"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La fianza del pago de adelanto de materiales es emitida a nombre de </w:t>
      </w:r>
      <w:r w:rsidRPr="00AD2706">
        <w:rPr>
          <w:rFonts w:ascii="Tahoma" w:hAnsi="Tahoma" w:cs="Tahoma"/>
          <w:b/>
          <w:caps/>
          <w:color w:val="auto"/>
          <w:sz w:val="20"/>
        </w:rPr>
        <w:t>SEDAPAL</w:t>
      </w:r>
      <w:r w:rsidRPr="00AD2706">
        <w:rPr>
          <w:rFonts w:ascii="Tahoma" w:hAnsi="Tahoma" w:cs="Tahoma"/>
          <w:color w:val="auto"/>
          <w:sz w:val="20"/>
        </w:rPr>
        <w:t xml:space="preserve"> y deberá ser un instrumento irrevocable, solidario, incondicional y de cobro automático, emitida por un banco supervisado por la Superintendencia de Banca, Seguros y AFP del Perú, que </w:t>
      </w:r>
      <w:r w:rsidRPr="00AD2706">
        <w:rPr>
          <w:rFonts w:ascii="Tahoma" w:hAnsi="Tahoma" w:cs="Tahoma"/>
          <w:b/>
          <w:caps/>
          <w:color w:val="auto"/>
          <w:sz w:val="20"/>
        </w:rPr>
        <w:t>SEDAPAL</w:t>
      </w:r>
      <w:r w:rsidRPr="00AD2706">
        <w:rPr>
          <w:rFonts w:ascii="Tahoma" w:hAnsi="Tahoma" w:cs="Tahoma"/>
          <w:color w:val="auto"/>
          <w:sz w:val="20"/>
        </w:rPr>
        <w:t xml:space="preserve"> haya aceptado.</w:t>
      </w:r>
    </w:p>
    <w:p w14:paraId="3CC93042"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color w:val="auto"/>
          <w:sz w:val="20"/>
        </w:rPr>
        <w:t xml:space="preserve"> cuenta con siete (7) días calendario para la realización del pago por adelanto de Materiales en caso se cumpla con lo indicado en el primer párrafo.</w:t>
      </w:r>
    </w:p>
    <w:p w14:paraId="0D4D2055"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Llegado al 100% de amortización de la presente carta fianza, el </w:t>
      </w:r>
      <w:r w:rsidRPr="00AD2706">
        <w:rPr>
          <w:rFonts w:ascii="Tahoma" w:hAnsi="Tahoma" w:cs="Tahoma"/>
          <w:b/>
          <w:color w:val="auto"/>
          <w:sz w:val="20"/>
        </w:rPr>
        <w:t xml:space="preserve">CONTRATISTA </w:t>
      </w:r>
      <w:r w:rsidRPr="00AD2706">
        <w:rPr>
          <w:rFonts w:ascii="Tahoma" w:hAnsi="Tahoma" w:cs="Tahoma"/>
          <w:color w:val="auto"/>
          <w:sz w:val="20"/>
        </w:rPr>
        <w:t xml:space="preserve">tiene derecho a su devolución, previa coordinación de plazos con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mediante carta o cuaderno de obra.</w:t>
      </w:r>
    </w:p>
    <w:p w14:paraId="62DE13E0" w14:textId="77777777" w:rsidR="00E710DD" w:rsidRPr="00AD2706" w:rsidRDefault="00E710DD" w:rsidP="00AD2706">
      <w:pPr>
        <w:spacing w:before="120" w:after="120"/>
        <w:jc w:val="both"/>
        <w:rPr>
          <w:rFonts w:ascii="Tahoma" w:hAnsi="Tahoma" w:cs="Tahoma"/>
          <w:b/>
          <w:color w:val="auto"/>
          <w:sz w:val="20"/>
        </w:rPr>
      </w:pPr>
    </w:p>
    <w:p w14:paraId="7CAD5EA6"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PERÍODO DE GARANTIA</w:t>
      </w:r>
    </w:p>
    <w:p w14:paraId="22150430"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El Período de Garantía </w:t>
      </w:r>
      <w:r w:rsidRPr="00AD2706">
        <w:rPr>
          <w:rFonts w:ascii="Tahoma" w:eastAsia="Times New Roman" w:hAnsi="Tahoma" w:cs="Tahoma"/>
          <w:color w:val="auto"/>
          <w:sz w:val="20"/>
        </w:rPr>
        <w:t>del</w:t>
      </w:r>
      <w:r w:rsidRPr="00AD2706">
        <w:rPr>
          <w:rFonts w:ascii="Tahoma" w:hAnsi="Tahoma" w:cs="Tahoma"/>
          <w:color w:val="auto"/>
          <w:sz w:val="20"/>
        </w:rPr>
        <w:t xml:space="preserve"> Alcance de Trabajo</w:t>
      </w:r>
      <w:r w:rsidRPr="00AD2706">
        <w:rPr>
          <w:rFonts w:ascii="Tahoma" w:hAnsi="Tahoma" w:cs="Tahoma"/>
          <w:b/>
          <w:color w:val="auto"/>
          <w:sz w:val="20"/>
        </w:rPr>
        <w:t xml:space="preserve">, </w:t>
      </w:r>
      <w:r w:rsidRPr="00AD2706">
        <w:rPr>
          <w:rFonts w:ascii="Tahoma" w:hAnsi="Tahoma" w:cs="Tahoma"/>
          <w:color w:val="auto"/>
          <w:sz w:val="20"/>
        </w:rPr>
        <w:t>que incluye el diseño, la procura y la construcción</w:t>
      </w:r>
      <w:r w:rsidRPr="00AD2706">
        <w:rPr>
          <w:rFonts w:ascii="Tahoma" w:hAnsi="Tahoma" w:cs="Tahoma"/>
          <w:b/>
          <w:color w:val="auto"/>
          <w:sz w:val="20"/>
        </w:rPr>
        <w:t xml:space="preserve"> </w:t>
      </w:r>
      <w:r w:rsidRPr="00AD2706">
        <w:rPr>
          <w:rFonts w:ascii="Tahoma" w:hAnsi="Tahoma" w:cs="Tahoma"/>
          <w:color w:val="auto"/>
          <w:sz w:val="20"/>
        </w:rPr>
        <w:t xml:space="preserve">tendrá una duración de 3 meses contados desde la fecha del Acta de Recepción Total o Definitiva del </w:t>
      </w:r>
      <w:r w:rsidRPr="00AD2706">
        <w:rPr>
          <w:rFonts w:ascii="Tahoma" w:hAnsi="Tahoma" w:cs="Tahoma"/>
          <w:color w:val="auto"/>
          <w:spacing w:val="2"/>
          <w:sz w:val="20"/>
        </w:rPr>
        <w:t>Alcance de Trabajo</w:t>
      </w:r>
      <w:r w:rsidRPr="00AD2706">
        <w:rPr>
          <w:rFonts w:ascii="Tahoma" w:hAnsi="Tahoma" w:cs="Tahoma"/>
          <w:b/>
          <w:color w:val="auto"/>
          <w:sz w:val="20"/>
        </w:rPr>
        <w:t>.</w:t>
      </w:r>
      <w:r w:rsidRPr="00AD2706">
        <w:rPr>
          <w:rFonts w:ascii="Tahoma" w:hAnsi="Tahoma" w:cs="Tahoma"/>
          <w:color w:val="auto"/>
          <w:sz w:val="20"/>
        </w:rPr>
        <w:t xml:space="preserve"> Durante la vigencia de este periodo de garantía, </w:t>
      </w:r>
      <w:r w:rsidRPr="00AD2706">
        <w:rPr>
          <w:rFonts w:ascii="Tahoma" w:hAnsi="Tahoma" w:cs="Tahoma"/>
          <w:b/>
          <w:color w:val="auto"/>
          <w:sz w:val="20"/>
        </w:rPr>
        <w:t xml:space="preserve">EL CONTRATISTA </w:t>
      </w:r>
      <w:r w:rsidRPr="00AD2706">
        <w:rPr>
          <w:rFonts w:ascii="Tahoma" w:hAnsi="Tahoma" w:cs="Tahoma"/>
          <w:color w:val="auto"/>
          <w:sz w:val="20"/>
        </w:rPr>
        <w:t>deberá rehacer los Trabajos defectuosos, sin perjuicio de la garantía indicada en el ítem 18 de la Parte 3.</w:t>
      </w:r>
    </w:p>
    <w:p w14:paraId="1B4E5EE9"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será responsable</w:t>
      </w:r>
      <w:r w:rsidRPr="00AD2706">
        <w:rPr>
          <w:rFonts w:ascii="Tahoma" w:hAnsi="Tahoma" w:cs="Tahoma"/>
          <w:color w:val="auto"/>
          <w:spacing w:val="13"/>
          <w:sz w:val="20"/>
        </w:rPr>
        <w:t xml:space="preserve"> </w:t>
      </w:r>
      <w:r w:rsidRPr="00AD2706">
        <w:rPr>
          <w:rFonts w:ascii="Tahoma" w:hAnsi="Tahoma" w:cs="Tahoma"/>
          <w:color w:val="auto"/>
          <w:sz w:val="20"/>
        </w:rPr>
        <w:t>durante</w:t>
      </w:r>
      <w:r w:rsidRPr="00AD2706">
        <w:rPr>
          <w:rFonts w:ascii="Tahoma" w:hAnsi="Tahoma" w:cs="Tahoma"/>
          <w:color w:val="auto"/>
          <w:spacing w:val="11"/>
          <w:sz w:val="20"/>
        </w:rPr>
        <w:t xml:space="preserve"> </w:t>
      </w:r>
      <w:r w:rsidRPr="00AD2706">
        <w:rPr>
          <w:rFonts w:ascii="Tahoma" w:hAnsi="Tahoma" w:cs="Tahoma"/>
          <w:color w:val="auto"/>
          <w:sz w:val="20"/>
        </w:rPr>
        <w:t>el</w:t>
      </w:r>
      <w:r w:rsidRPr="00AD2706">
        <w:rPr>
          <w:rFonts w:ascii="Tahoma" w:hAnsi="Tahoma" w:cs="Tahoma"/>
          <w:color w:val="auto"/>
          <w:spacing w:val="14"/>
          <w:sz w:val="20"/>
        </w:rPr>
        <w:t xml:space="preserve"> </w:t>
      </w:r>
      <w:r w:rsidRPr="00AD2706">
        <w:rPr>
          <w:rFonts w:ascii="Tahoma" w:hAnsi="Tahoma" w:cs="Tahoma"/>
          <w:color w:val="auto"/>
          <w:sz w:val="20"/>
        </w:rPr>
        <w:t>período</w:t>
      </w:r>
      <w:r w:rsidRPr="00AD2706">
        <w:rPr>
          <w:rFonts w:ascii="Tahoma" w:hAnsi="Tahoma" w:cs="Tahoma"/>
          <w:color w:val="auto"/>
          <w:spacing w:val="13"/>
          <w:sz w:val="20"/>
        </w:rPr>
        <w:t xml:space="preserve"> </w:t>
      </w:r>
      <w:r w:rsidRPr="00AD2706">
        <w:rPr>
          <w:rFonts w:ascii="Tahoma" w:hAnsi="Tahoma" w:cs="Tahoma"/>
          <w:color w:val="auto"/>
          <w:sz w:val="20"/>
        </w:rPr>
        <w:t>de</w:t>
      </w:r>
      <w:r w:rsidRPr="00AD2706">
        <w:rPr>
          <w:rFonts w:ascii="Tahoma" w:hAnsi="Tahoma" w:cs="Tahoma"/>
          <w:color w:val="auto"/>
          <w:spacing w:val="13"/>
          <w:sz w:val="20"/>
        </w:rPr>
        <w:t xml:space="preserve"> </w:t>
      </w:r>
      <w:r w:rsidRPr="00AD2706">
        <w:rPr>
          <w:rFonts w:ascii="Tahoma" w:hAnsi="Tahoma" w:cs="Tahoma"/>
          <w:color w:val="auto"/>
          <w:sz w:val="20"/>
        </w:rPr>
        <w:t>garantía</w:t>
      </w:r>
      <w:r w:rsidRPr="00AD2706">
        <w:rPr>
          <w:rFonts w:ascii="Tahoma" w:hAnsi="Tahoma" w:cs="Tahoma"/>
          <w:color w:val="auto"/>
          <w:spacing w:val="13"/>
          <w:sz w:val="20"/>
        </w:rPr>
        <w:t xml:space="preserve"> </w:t>
      </w:r>
      <w:r w:rsidRPr="00AD2706">
        <w:rPr>
          <w:rFonts w:ascii="Tahoma" w:hAnsi="Tahoma" w:cs="Tahoma"/>
          <w:color w:val="auto"/>
          <w:sz w:val="20"/>
        </w:rPr>
        <w:t>de</w:t>
      </w:r>
      <w:r w:rsidRPr="00AD2706">
        <w:rPr>
          <w:rFonts w:ascii="Tahoma" w:hAnsi="Tahoma" w:cs="Tahoma"/>
          <w:color w:val="auto"/>
          <w:spacing w:val="14"/>
          <w:sz w:val="20"/>
        </w:rPr>
        <w:t xml:space="preserve"> </w:t>
      </w:r>
      <w:r w:rsidRPr="00AD2706">
        <w:rPr>
          <w:rFonts w:ascii="Tahoma" w:hAnsi="Tahoma" w:cs="Tahoma"/>
          <w:color w:val="auto"/>
          <w:sz w:val="20"/>
        </w:rPr>
        <w:t>la</w:t>
      </w:r>
      <w:r w:rsidRPr="00AD2706">
        <w:rPr>
          <w:rFonts w:ascii="Tahoma" w:hAnsi="Tahoma" w:cs="Tahoma"/>
          <w:color w:val="auto"/>
          <w:spacing w:val="11"/>
          <w:sz w:val="20"/>
        </w:rPr>
        <w:t xml:space="preserve"> </w:t>
      </w:r>
      <w:r w:rsidRPr="00AD2706">
        <w:rPr>
          <w:rFonts w:ascii="Tahoma" w:hAnsi="Tahoma" w:cs="Tahoma"/>
          <w:color w:val="auto"/>
          <w:sz w:val="20"/>
        </w:rPr>
        <w:t>custodia</w:t>
      </w:r>
      <w:r w:rsidRPr="00AD2706">
        <w:rPr>
          <w:rFonts w:ascii="Tahoma" w:hAnsi="Tahoma" w:cs="Tahoma"/>
          <w:color w:val="auto"/>
          <w:spacing w:val="13"/>
          <w:sz w:val="20"/>
        </w:rPr>
        <w:t xml:space="preserve"> </w:t>
      </w:r>
      <w:r w:rsidRPr="00AD2706">
        <w:rPr>
          <w:rFonts w:ascii="Tahoma" w:hAnsi="Tahoma" w:cs="Tahoma"/>
          <w:color w:val="auto"/>
          <w:sz w:val="20"/>
        </w:rPr>
        <w:t>y</w:t>
      </w:r>
      <w:r w:rsidRPr="00AD2706">
        <w:rPr>
          <w:rFonts w:ascii="Tahoma" w:hAnsi="Tahoma" w:cs="Tahoma"/>
          <w:color w:val="auto"/>
          <w:spacing w:val="9"/>
          <w:sz w:val="20"/>
        </w:rPr>
        <w:t xml:space="preserve"> </w:t>
      </w:r>
      <w:r w:rsidRPr="00AD2706">
        <w:rPr>
          <w:rFonts w:ascii="Tahoma" w:hAnsi="Tahoma" w:cs="Tahoma"/>
          <w:color w:val="auto"/>
          <w:sz w:val="20"/>
        </w:rPr>
        <w:t>cuidado</w:t>
      </w:r>
      <w:r w:rsidRPr="00AD2706">
        <w:rPr>
          <w:rFonts w:ascii="Tahoma" w:hAnsi="Tahoma" w:cs="Tahoma"/>
          <w:color w:val="auto"/>
          <w:spacing w:val="11"/>
          <w:sz w:val="20"/>
        </w:rPr>
        <w:t xml:space="preserve"> </w:t>
      </w:r>
      <w:r w:rsidRPr="00AD2706">
        <w:rPr>
          <w:rFonts w:ascii="Tahoma" w:hAnsi="Tahoma" w:cs="Tahoma"/>
          <w:color w:val="auto"/>
          <w:sz w:val="20"/>
        </w:rPr>
        <w:t>del Alcance de Trabajo</w:t>
      </w:r>
      <w:r w:rsidRPr="00AD2706">
        <w:rPr>
          <w:rFonts w:ascii="Tahoma" w:hAnsi="Tahoma" w:cs="Tahoma"/>
          <w:b/>
          <w:color w:val="auto"/>
          <w:sz w:val="20"/>
        </w:rPr>
        <w:t xml:space="preserve"> </w:t>
      </w:r>
      <w:r w:rsidRPr="00AD2706">
        <w:rPr>
          <w:rFonts w:ascii="Tahoma" w:hAnsi="Tahoma" w:cs="Tahoma"/>
          <w:color w:val="auto"/>
          <w:sz w:val="20"/>
        </w:rPr>
        <w:t xml:space="preserve">ejecutado por </w:t>
      </w:r>
      <w:r w:rsidRPr="00AD2706">
        <w:rPr>
          <w:rFonts w:ascii="Tahoma" w:hAnsi="Tahoma" w:cs="Tahoma"/>
          <w:b/>
          <w:color w:val="auto"/>
          <w:sz w:val="20"/>
        </w:rPr>
        <w:t>EL CONTRATISTA</w:t>
      </w:r>
      <w:r w:rsidRPr="00AD2706">
        <w:rPr>
          <w:rFonts w:ascii="Tahoma" w:hAnsi="Tahoma" w:cs="Tahoma"/>
          <w:color w:val="auto"/>
          <w:sz w:val="20"/>
        </w:rPr>
        <w:t xml:space="preserve">, a partir de la fecha de Recepción </w:t>
      </w:r>
      <w:r w:rsidRPr="00AD2706">
        <w:rPr>
          <w:rFonts w:ascii="Tahoma" w:hAnsi="Tahoma" w:cs="Tahoma"/>
          <w:color w:val="auto"/>
          <w:sz w:val="20"/>
        </w:rPr>
        <w:lastRenderedPageBreak/>
        <w:t xml:space="preserve">Definitiva, sin observaciones de la misma. Sin embargo, esto no libera a </w:t>
      </w:r>
      <w:r w:rsidRPr="00AD2706">
        <w:rPr>
          <w:rFonts w:ascii="Tahoma" w:hAnsi="Tahoma" w:cs="Tahoma"/>
          <w:b/>
          <w:color w:val="auto"/>
          <w:sz w:val="20"/>
        </w:rPr>
        <w:t xml:space="preserve">EL CONTRATISTA </w:t>
      </w:r>
      <w:r w:rsidRPr="00AD2706">
        <w:rPr>
          <w:rFonts w:ascii="Tahoma" w:hAnsi="Tahoma" w:cs="Tahoma"/>
          <w:color w:val="auto"/>
          <w:sz w:val="20"/>
        </w:rPr>
        <w:t xml:space="preserve">de su responsabilidad conforme al Contrato, ante cualquier falla o defecto que se presente ya sea de fabricación, construcción, montaje, o por calidad de los materiales utilizados. </w:t>
      </w:r>
    </w:p>
    <w:p w14:paraId="289BD056"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Durante el período de garantía, </w:t>
      </w:r>
      <w:r w:rsidRPr="00AD2706">
        <w:rPr>
          <w:rFonts w:ascii="Tahoma" w:hAnsi="Tahoma" w:cs="Tahoma"/>
          <w:b/>
          <w:color w:val="auto"/>
          <w:sz w:val="20"/>
        </w:rPr>
        <w:t xml:space="preserve">EL CONTRATISTA </w:t>
      </w:r>
      <w:r w:rsidRPr="00AD2706">
        <w:rPr>
          <w:rFonts w:ascii="Tahoma" w:hAnsi="Tahoma" w:cs="Tahoma"/>
          <w:color w:val="auto"/>
          <w:sz w:val="20"/>
        </w:rPr>
        <w:t xml:space="preserve">deberá corregir o subsanar prontamente el mínimo daño relacionado al </w:t>
      </w:r>
      <w:r w:rsidRPr="00AD2706">
        <w:rPr>
          <w:rFonts w:ascii="Tahoma" w:hAnsi="Tahoma" w:cs="Tahoma"/>
          <w:color w:val="auto"/>
          <w:spacing w:val="2"/>
          <w:sz w:val="20"/>
        </w:rPr>
        <w:t>Alcance de Trabajo</w:t>
      </w:r>
      <w:r w:rsidRPr="00AD2706">
        <w:rPr>
          <w:rFonts w:ascii="Tahoma" w:hAnsi="Tahoma" w:cs="Tahoma"/>
          <w:b/>
          <w:color w:val="auto"/>
          <w:spacing w:val="2"/>
          <w:sz w:val="20"/>
        </w:rPr>
        <w:t xml:space="preserve"> </w:t>
      </w:r>
      <w:r w:rsidRPr="00AD2706">
        <w:rPr>
          <w:rFonts w:ascii="Tahoma" w:hAnsi="Tahoma" w:cs="Tahoma"/>
          <w:color w:val="auto"/>
          <w:sz w:val="20"/>
        </w:rPr>
        <w:t>y procurando no afectar el funcionamiento y seguridad de la misma, cualquier falta en el Alcance de Trabajo</w:t>
      </w:r>
      <w:r w:rsidRPr="00AD2706">
        <w:rPr>
          <w:rFonts w:ascii="Tahoma" w:hAnsi="Tahoma" w:cs="Tahoma"/>
          <w:b/>
          <w:color w:val="auto"/>
          <w:sz w:val="20"/>
        </w:rPr>
        <w:t xml:space="preserve"> </w:t>
      </w:r>
      <w:r w:rsidRPr="00AD2706">
        <w:rPr>
          <w:rFonts w:ascii="Tahoma" w:hAnsi="Tahoma" w:cs="Tahoma"/>
          <w:color w:val="auto"/>
          <w:sz w:val="20"/>
        </w:rPr>
        <w:t xml:space="preserve">que sea imputable a defectos de construcción o a la calidad deficiente de la mano de obra o los materiales empleados por </w:t>
      </w:r>
      <w:r w:rsidRPr="00AD2706">
        <w:rPr>
          <w:rFonts w:ascii="Tahoma" w:hAnsi="Tahoma" w:cs="Tahoma"/>
          <w:b/>
          <w:color w:val="auto"/>
          <w:sz w:val="20"/>
        </w:rPr>
        <w:t>EL CONTRATISTA</w:t>
      </w:r>
      <w:r w:rsidRPr="00AD2706">
        <w:rPr>
          <w:rFonts w:ascii="Tahoma" w:hAnsi="Tahoma" w:cs="Tahoma"/>
          <w:color w:val="auto"/>
          <w:sz w:val="20"/>
        </w:rPr>
        <w:t xml:space="preserve">. </w:t>
      </w:r>
    </w:p>
    <w:p w14:paraId="7C9435DA"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Si </w:t>
      </w:r>
      <w:r w:rsidRPr="00AD2706">
        <w:rPr>
          <w:rFonts w:ascii="Tahoma" w:hAnsi="Tahoma" w:cs="Tahoma"/>
          <w:b/>
          <w:color w:val="auto"/>
          <w:sz w:val="20"/>
        </w:rPr>
        <w:t xml:space="preserve">EL CONTRATISTA </w:t>
      </w:r>
      <w:r w:rsidRPr="00AD2706">
        <w:rPr>
          <w:rFonts w:ascii="Tahoma" w:hAnsi="Tahoma" w:cs="Tahoma"/>
          <w:color w:val="auto"/>
          <w:sz w:val="20"/>
        </w:rPr>
        <w:t xml:space="preserve">no respondiera dentro de un plazo de tres (3) Días Hábiles a una comunicación escrita de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color w:val="auto"/>
          <w:sz w:val="20"/>
        </w:rPr>
        <w:t>, o en su defecto dentro de las 24 horas, de considerarse un Trabajo Urgente,</w:t>
      </w:r>
      <w:r w:rsidRPr="00AD2706">
        <w:rPr>
          <w:rFonts w:ascii="Tahoma" w:hAnsi="Tahoma" w:cs="Tahoma"/>
          <w:b/>
          <w:color w:val="auto"/>
          <w:sz w:val="20"/>
        </w:rPr>
        <w:t xml:space="preserve"> </w:t>
      </w:r>
      <w:r w:rsidRPr="00AD2706">
        <w:rPr>
          <w:rFonts w:ascii="Tahoma" w:hAnsi="Tahoma" w:cs="Tahoma"/>
          <w:color w:val="auto"/>
          <w:sz w:val="20"/>
        </w:rPr>
        <w:t xml:space="preserve">para la subsanación de las faltas,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podrá proceder directamente a la realización de los Trabajos necesarios para subsanar aquellas faltas o defectos, deduciéndose el costo de los referidos Trabajos de los pagos pendientes que tenga que realizar el </w:t>
      </w:r>
      <w:r w:rsidRPr="00AD2706">
        <w:rPr>
          <w:rFonts w:ascii="Tahoma" w:hAnsi="Tahoma" w:cs="Tahoma"/>
          <w:b/>
          <w:caps/>
          <w:color w:val="auto"/>
          <w:sz w:val="20"/>
        </w:rPr>
        <w:t>ADMINISTRADOR DE CONTRATOS</w:t>
      </w:r>
      <w:r w:rsidRPr="00AD2706">
        <w:rPr>
          <w:rFonts w:ascii="Tahoma" w:hAnsi="Tahoma" w:cs="Tahoma"/>
          <w:color w:val="auto"/>
          <w:sz w:val="20"/>
        </w:rPr>
        <w:t xml:space="preserve"> o en su defecto ejecutando la Carta Fianza Bancaria  de Trabajo Ejecutado.</w:t>
      </w:r>
    </w:p>
    <w:p w14:paraId="5CE2D864"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No obstante, para los casos en los cuales surgiera la necesidad de atender Trabajos de Urgencia y que requieran de acciones inmediatas para mitigar mayores daños y/o efectos técnicamente no deseados, el </w:t>
      </w:r>
      <w:r w:rsidRPr="00AD2706">
        <w:rPr>
          <w:rFonts w:ascii="Tahoma" w:hAnsi="Tahoma" w:cs="Tahoma"/>
          <w:b/>
          <w:caps/>
          <w:color w:val="auto"/>
          <w:sz w:val="20"/>
        </w:rPr>
        <w:t>ADMINISTRADOR DE CONTRATOS</w:t>
      </w:r>
      <w:r w:rsidRPr="00AD2706">
        <w:rPr>
          <w:rFonts w:ascii="Tahoma" w:hAnsi="Tahoma" w:cs="Tahoma"/>
          <w:color w:val="auto"/>
          <w:sz w:val="20"/>
        </w:rPr>
        <w:t xml:space="preserve"> dispondrá la inmediata atención de estos trabajos y comunicará por correo electrónico al </w:t>
      </w:r>
      <w:r w:rsidRPr="00AD2706">
        <w:rPr>
          <w:rFonts w:ascii="Tahoma" w:hAnsi="Tahoma" w:cs="Tahoma"/>
          <w:b/>
          <w:color w:val="auto"/>
          <w:sz w:val="20"/>
        </w:rPr>
        <w:t xml:space="preserve">CONTRATISTA </w:t>
      </w:r>
      <w:r w:rsidRPr="00AD2706">
        <w:rPr>
          <w:rFonts w:ascii="Tahoma" w:hAnsi="Tahoma" w:cs="Tahoma"/>
          <w:color w:val="auto"/>
          <w:sz w:val="20"/>
        </w:rPr>
        <w:t>sobre estas acciones.</w:t>
      </w:r>
    </w:p>
    <w:p w14:paraId="05945943"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Esta comunicación será únicamente informativa y no será requisito para que </w:t>
      </w:r>
      <w:r w:rsidRPr="00AD2706">
        <w:rPr>
          <w:rFonts w:ascii="Tahoma" w:hAnsi="Tahoma" w:cs="Tahoma"/>
          <w:b/>
          <w:caps/>
          <w:color w:val="auto"/>
          <w:sz w:val="20"/>
        </w:rPr>
        <w:t>SEDAPAL</w:t>
      </w:r>
      <w:r w:rsidRPr="00AD2706">
        <w:rPr>
          <w:rFonts w:ascii="Tahoma" w:hAnsi="Tahoma" w:cs="Tahoma"/>
          <w:color w:val="auto"/>
          <w:sz w:val="20"/>
        </w:rPr>
        <w:t xml:space="preserve"> proceda con estos trabajos de urgencia. Una vez se haya podido mitigar el daño y/o efecto técnicamente no deseado, el </w:t>
      </w:r>
      <w:r w:rsidRPr="00AD2706">
        <w:rPr>
          <w:rFonts w:ascii="Tahoma" w:hAnsi="Tahoma" w:cs="Tahoma"/>
          <w:b/>
          <w:caps/>
          <w:color w:val="auto"/>
          <w:sz w:val="20"/>
        </w:rPr>
        <w:t>ADMINISTRADOR DE CONTRATOS</w:t>
      </w:r>
      <w:r w:rsidRPr="00AD2706">
        <w:rPr>
          <w:rFonts w:ascii="Tahoma" w:hAnsi="Tahoma" w:cs="Tahoma"/>
          <w:color w:val="auto"/>
          <w:sz w:val="20"/>
        </w:rPr>
        <w:t xml:space="preserve"> comunicará esta situación al </w:t>
      </w:r>
      <w:r w:rsidRPr="00AD2706">
        <w:rPr>
          <w:rFonts w:ascii="Tahoma" w:hAnsi="Tahoma" w:cs="Tahoma"/>
          <w:b/>
          <w:color w:val="auto"/>
          <w:sz w:val="20"/>
        </w:rPr>
        <w:t xml:space="preserve">CONTRATISTA </w:t>
      </w:r>
      <w:r w:rsidRPr="00AD2706">
        <w:rPr>
          <w:rFonts w:ascii="Tahoma" w:hAnsi="Tahoma" w:cs="Tahoma"/>
          <w:color w:val="auto"/>
          <w:sz w:val="20"/>
        </w:rPr>
        <w:t xml:space="preserve">y procederá a descontar el costo incurrido por esta mitigación de cualquier monto que se encuentre pendiente de pagar al </w:t>
      </w:r>
      <w:r w:rsidRPr="00AD2706">
        <w:rPr>
          <w:rFonts w:ascii="Tahoma" w:hAnsi="Tahoma" w:cs="Tahoma"/>
          <w:b/>
          <w:color w:val="auto"/>
          <w:sz w:val="20"/>
        </w:rPr>
        <w:t>CONTRATISTA</w:t>
      </w:r>
      <w:r w:rsidRPr="00AD2706">
        <w:rPr>
          <w:rFonts w:ascii="Tahoma" w:hAnsi="Tahoma" w:cs="Tahoma"/>
          <w:color w:val="auto"/>
          <w:sz w:val="20"/>
        </w:rPr>
        <w:t>.</w:t>
      </w:r>
    </w:p>
    <w:p w14:paraId="27310628"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pacing w:val="-3"/>
          <w:sz w:val="20"/>
        </w:rPr>
      </w:pPr>
      <w:r w:rsidRPr="00AD2706">
        <w:rPr>
          <w:rFonts w:ascii="Tahoma" w:hAnsi="Tahoma" w:cs="Tahoma"/>
          <w:color w:val="auto"/>
          <w:spacing w:val="-3"/>
          <w:sz w:val="20"/>
        </w:rPr>
        <w:t xml:space="preserve">Aquellos Trabajos </w:t>
      </w:r>
      <w:r w:rsidRPr="00AD2706">
        <w:rPr>
          <w:rFonts w:ascii="Tahoma" w:hAnsi="Tahoma" w:cs="Tahoma"/>
          <w:color w:val="auto"/>
          <w:sz w:val="20"/>
        </w:rPr>
        <w:t xml:space="preserve">o </w:t>
      </w:r>
      <w:r w:rsidRPr="00AD2706">
        <w:rPr>
          <w:rFonts w:ascii="Tahoma" w:hAnsi="Tahoma" w:cs="Tahoma"/>
          <w:color w:val="auto"/>
          <w:spacing w:val="-3"/>
          <w:sz w:val="20"/>
        </w:rPr>
        <w:t xml:space="preserve">elementos </w:t>
      </w:r>
      <w:r w:rsidRPr="00AD2706">
        <w:rPr>
          <w:rFonts w:ascii="Tahoma" w:hAnsi="Tahoma" w:cs="Tahoma"/>
          <w:color w:val="auto"/>
          <w:sz w:val="20"/>
        </w:rPr>
        <w:t xml:space="preserve">que </w:t>
      </w:r>
      <w:r w:rsidRPr="00AD2706">
        <w:rPr>
          <w:rFonts w:ascii="Tahoma" w:hAnsi="Tahoma" w:cs="Tahoma"/>
          <w:b/>
          <w:color w:val="auto"/>
          <w:sz w:val="20"/>
        </w:rPr>
        <w:t xml:space="preserve">EL CONTRATISTA </w:t>
      </w:r>
      <w:r w:rsidRPr="00AD2706">
        <w:rPr>
          <w:rFonts w:ascii="Tahoma" w:hAnsi="Tahoma" w:cs="Tahoma"/>
          <w:color w:val="auto"/>
          <w:spacing w:val="-3"/>
          <w:sz w:val="20"/>
        </w:rPr>
        <w:t xml:space="preserve">haya tenido </w:t>
      </w:r>
      <w:r w:rsidRPr="00AD2706">
        <w:rPr>
          <w:rFonts w:ascii="Tahoma" w:hAnsi="Tahoma" w:cs="Tahoma"/>
          <w:color w:val="auto"/>
          <w:sz w:val="20"/>
        </w:rPr>
        <w:t xml:space="preserve">que </w:t>
      </w:r>
      <w:r w:rsidRPr="00AD2706">
        <w:rPr>
          <w:rFonts w:ascii="Tahoma" w:hAnsi="Tahoma" w:cs="Tahoma"/>
          <w:color w:val="auto"/>
          <w:spacing w:val="-3"/>
          <w:sz w:val="20"/>
        </w:rPr>
        <w:t xml:space="preserve">reconstruir, reparar </w:t>
      </w:r>
      <w:r w:rsidRPr="00AD2706">
        <w:rPr>
          <w:rFonts w:ascii="Tahoma" w:hAnsi="Tahoma" w:cs="Tahoma"/>
          <w:color w:val="auto"/>
          <w:sz w:val="20"/>
        </w:rPr>
        <w:t xml:space="preserve">o </w:t>
      </w:r>
      <w:r w:rsidRPr="00AD2706">
        <w:rPr>
          <w:rFonts w:ascii="Tahoma" w:hAnsi="Tahoma" w:cs="Tahoma"/>
          <w:color w:val="auto"/>
          <w:spacing w:val="-3"/>
          <w:sz w:val="20"/>
        </w:rPr>
        <w:t xml:space="preserve">sustituir durante </w:t>
      </w:r>
      <w:r w:rsidRPr="00AD2706">
        <w:rPr>
          <w:rFonts w:ascii="Tahoma" w:hAnsi="Tahoma" w:cs="Tahoma"/>
          <w:color w:val="auto"/>
          <w:sz w:val="20"/>
        </w:rPr>
        <w:t xml:space="preserve">este periodo de garantía de 3 meses, </w:t>
      </w:r>
      <w:r w:rsidRPr="00AD2706">
        <w:rPr>
          <w:rFonts w:ascii="Tahoma" w:hAnsi="Tahoma" w:cs="Tahoma"/>
          <w:color w:val="auto"/>
          <w:spacing w:val="-3"/>
          <w:sz w:val="20"/>
        </w:rPr>
        <w:t xml:space="preserve">prorrogarán </w:t>
      </w:r>
      <w:r w:rsidRPr="00AD2706">
        <w:rPr>
          <w:rFonts w:ascii="Tahoma" w:hAnsi="Tahoma" w:cs="Tahoma"/>
          <w:color w:val="auto"/>
          <w:sz w:val="20"/>
        </w:rPr>
        <w:t xml:space="preserve">su </w:t>
      </w:r>
      <w:r w:rsidRPr="00AD2706">
        <w:rPr>
          <w:rFonts w:ascii="Tahoma" w:hAnsi="Tahoma" w:cs="Tahoma"/>
          <w:color w:val="auto"/>
          <w:spacing w:val="-3"/>
          <w:sz w:val="20"/>
        </w:rPr>
        <w:t xml:space="preserve">período </w:t>
      </w:r>
      <w:r w:rsidRPr="00AD2706">
        <w:rPr>
          <w:rFonts w:ascii="Tahoma" w:hAnsi="Tahoma" w:cs="Tahoma"/>
          <w:color w:val="auto"/>
          <w:sz w:val="20"/>
        </w:rPr>
        <w:t xml:space="preserve">de </w:t>
      </w:r>
      <w:r w:rsidRPr="00AD2706">
        <w:rPr>
          <w:rFonts w:ascii="Tahoma" w:hAnsi="Tahoma" w:cs="Tahoma"/>
          <w:color w:val="auto"/>
          <w:spacing w:val="-3"/>
          <w:sz w:val="20"/>
        </w:rPr>
        <w:t xml:space="preserve">garantía </w:t>
      </w:r>
      <w:r w:rsidRPr="00AD2706">
        <w:rPr>
          <w:rFonts w:ascii="Tahoma" w:hAnsi="Tahoma" w:cs="Tahoma"/>
          <w:color w:val="auto"/>
          <w:sz w:val="20"/>
        </w:rPr>
        <w:t xml:space="preserve">por la </w:t>
      </w:r>
      <w:r w:rsidRPr="00AD2706">
        <w:rPr>
          <w:rFonts w:ascii="Tahoma" w:hAnsi="Tahoma" w:cs="Tahoma"/>
          <w:color w:val="auto"/>
          <w:spacing w:val="-3"/>
          <w:sz w:val="20"/>
        </w:rPr>
        <w:t xml:space="preserve">parte reconstruida, reparada </w:t>
      </w:r>
      <w:r w:rsidRPr="00AD2706">
        <w:rPr>
          <w:rFonts w:ascii="Tahoma" w:hAnsi="Tahoma" w:cs="Tahoma"/>
          <w:color w:val="auto"/>
          <w:sz w:val="20"/>
        </w:rPr>
        <w:t xml:space="preserve">o </w:t>
      </w:r>
      <w:r w:rsidRPr="00AD2706">
        <w:rPr>
          <w:rFonts w:ascii="Tahoma" w:hAnsi="Tahoma" w:cs="Tahoma"/>
          <w:color w:val="auto"/>
          <w:spacing w:val="-3"/>
          <w:sz w:val="20"/>
        </w:rPr>
        <w:t>sustituida.</w:t>
      </w:r>
    </w:p>
    <w:p w14:paraId="1EC5E375"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Lo expuesto en el presente ítem, es sin perjuicio de lo indicado en el ítem 18 de la Parte 3 de los presentes Lineamientos, que desarrolla el alcance del periodo de garantía por vicios ocultos.</w:t>
      </w:r>
    </w:p>
    <w:p w14:paraId="28B3B873" w14:textId="77777777" w:rsidR="00E710DD" w:rsidRPr="00AD2706" w:rsidRDefault="00E710DD" w:rsidP="00AD2706">
      <w:pPr>
        <w:widowControl w:val="0"/>
        <w:tabs>
          <w:tab w:val="left" w:pos="2753"/>
        </w:tabs>
        <w:autoSpaceDE w:val="0"/>
        <w:autoSpaceDN w:val="0"/>
        <w:spacing w:before="120" w:after="120"/>
        <w:ind w:right="456"/>
        <w:jc w:val="both"/>
        <w:rPr>
          <w:rFonts w:ascii="Tahoma" w:hAnsi="Tahoma" w:cs="Tahoma"/>
          <w:color w:val="auto"/>
          <w:sz w:val="20"/>
        </w:rPr>
      </w:pPr>
    </w:p>
    <w:p w14:paraId="11B7EF6B"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CARTAS FIANZAS</w:t>
      </w:r>
    </w:p>
    <w:p w14:paraId="586894F7"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Las cartas fianzas bancarias deberán cumplir con las disposiciones establecidas en el presente ítem:</w:t>
      </w:r>
    </w:p>
    <w:p w14:paraId="3F27B14E"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5.1. CARTA FIANZA BANCARIA DE FIEL CUMPLIMIENTO DEL CONTRATO</w:t>
      </w:r>
    </w:p>
    <w:p w14:paraId="70C9D48D"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deberá entregar </w:t>
      </w:r>
      <w:r w:rsidRPr="00AD2706">
        <w:rPr>
          <w:rFonts w:ascii="Tahoma" w:hAnsi="Tahoma" w:cs="Tahoma"/>
          <w:b/>
          <w:caps/>
          <w:color w:val="auto"/>
          <w:sz w:val="20"/>
        </w:rPr>
        <w:t>SEDAPAL</w:t>
      </w:r>
      <w:r w:rsidRPr="00AD2706">
        <w:rPr>
          <w:rFonts w:ascii="Tahoma" w:hAnsi="Tahoma" w:cs="Tahoma"/>
          <w:color w:val="auto"/>
          <w:sz w:val="20"/>
        </w:rPr>
        <w:t xml:space="preserve"> una carta fianza bancaria para garantizar el fiel cumplimiento del Contrato en un plazo no superior a cinco (05) Días después de la suscripción del contrato. Esta garantía bancaria de fiel cumplimiento deberá ser por una cantidad igual al diez por ciento (10%) del monto del Contrato, emitida a nombre de </w:t>
      </w:r>
      <w:r w:rsidRPr="00AD2706">
        <w:rPr>
          <w:rFonts w:ascii="Tahoma" w:hAnsi="Tahoma" w:cs="Tahoma"/>
          <w:b/>
          <w:caps/>
          <w:color w:val="auto"/>
          <w:sz w:val="20"/>
        </w:rPr>
        <w:t>SEDAPAL</w:t>
      </w:r>
      <w:r w:rsidRPr="00AD2706">
        <w:rPr>
          <w:rFonts w:ascii="Tahoma" w:hAnsi="Tahoma" w:cs="Tahoma"/>
          <w:color w:val="auto"/>
          <w:sz w:val="20"/>
        </w:rPr>
        <w:t xml:space="preserve"> y deberá ser un instrumento irrevocable, solidario, incondicional y de cobro automático, emitida por una institución bancaria o financiera aceptable y aprobada por </w:t>
      </w:r>
      <w:r w:rsidRPr="00AD2706">
        <w:rPr>
          <w:rFonts w:ascii="Tahoma" w:hAnsi="Tahoma" w:cs="Tahoma"/>
          <w:b/>
          <w:caps/>
          <w:color w:val="auto"/>
          <w:sz w:val="20"/>
        </w:rPr>
        <w:t>SEDAPAL</w:t>
      </w:r>
      <w:r w:rsidRPr="00AD2706">
        <w:rPr>
          <w:rFonts w:ascii="Tahoma" w:hAnsi="Tahoma" w:cs="Tahoma"/>
          <w:color w:val="auto"/>
          <w:sz w:val="20"/>
        </w:rPr>
        <w:t>.</w:t>
      </w:r>
    </w:p>
    <w:p w14:paraId="09EC0F8D"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Esta carta fianza bancaria deberá estar vigente (ya sea por tener validez hasta esa fecha o por ser prorrogada) hasta la Recepción total o Definitiva.</w:t>
      </w:r>
    </w:p>
    <w:p w14:paraId="401D3E1C"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5.2. CARTA FIANZA BANCARIA DE TRABAJO EJECUTADO</w:t>
      </w:r>
    </w:p>
    <w:p w14:paraId="3CE48041"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b/>
          <w:color w:val="auto"/>
          <w:sz w:val="20"/>
        </w:rPr>
        <w:lastRenderedPageBreak/>
        <w:t xml:space="preserve">EL CONTRATISTA </w:t>
      </w:r>
      <w:r w:rsidRPr="00AD2706">
        <w:rPr>
          <w:rFonts w:ascii="Tahoma" w:hAnsi="Tahoma" w:cs="Tahoma"/>
          <w:color w:val="auto"/>
          <w:sz w:val="20"/>
        </w:rPr>
        <w:t>deberá extender el plazo de su carta fianza de fiel cumplimiento para garantizar el Trabajo ejecutado de acuerdo con los Documento del Contrato, con una reducción del 10 % al 5%, según las condiciones indicadas en el ítem 5.1.</w:t>
      </w:r>
    </w:p>
    <w:p w14:paraId="25190D6A"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En ese sentido, dicha extensión del plazo será presentada como máximo a la firma de la Recepción Total o Definitiva por una cantidad igual al cinco por ciento (5%) del Precio del Contrato, incluido los valores de todas y cada una de las Ordenes de Cambio debidamente firmadas por las partes.</w:t>
      </w:r>
    </w:p>
    <w:p w14:paraId="4D246024"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Esta carta fianza bancaria será emitida a nombre de </w:t>
      </w:r>
      <w:r w:rsidRPr="00AD2706">
        <w:rPr>
          <w:rFonts w:ascii="Tahoma" w:hAnsi="Tahoma" w:cs="Tahoma"/>
          <w:b/>
          <w:caps/>
          <w:color w:val="auto"/>
          <w:sz w:val="20"/>
        </w:rPr>
        <w:t>SEDAPAL</w:t>
      </w:r>
      <w:r w:rsidRPr="00AD2706">
        <w:rPr>
          <w:rFonts w:ascii="Tahoma" w:hAnsi="Tahoma" w:cs="Tahoma"/>
          <w:color w:val="auto"/>
          <w:sz w:val="20"/>
        </w:rPr>
        <w:t xml:space="preserve"> y deberá ser un instrumento irrevocable, solidario, incondicional y de cobro automático, emitida por una institución Bancarias y Financieras aprobadas o de otro modo de ser aceptable y aprobado por </w:t>
      </w:r>
      <w:r w:rsidRPr="00AD2706">
        <w:rPr>
          <w:rFonts w:ascii="Tahoma" w:hAnsi="Tahoma" w:cs="Tahoma"/>
          <w:b/>
          <w:caps/>
          <w:color w:val="auto"/>
          <w:sz w:val="20"/>
        </w:rPr>
        <w:t>SEDAPAL</w:t>
      </w:r>
      <w:r w:rsidRPr="00AD2706">
        <w:rPr>
          <w:rFonts w:ascii="Tahoma" w:hAnsi="Tahoma" w:cs="Tahoma"/>
          <w:color w:val="auto"/>
          <w:sz w:val="20"/>
        </w:rPr>
        <w:t>. La duración de esta carta fianza bancaria será a partir de la fecha de Recepción Total o Definitiva del Contrato y por todo el Periodo de Garantía (indicado en el numeral 4- Parte 3) más 30 días.</w:t>
      </w:r>
    </w:p>
    <w:p w14:paraId="07892D9B"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5.3 CARTA FIANZA POR ADELANTOS DIRECTO Y DE MATERIALES</w:t>
      </w:r>
    </w:p>
    <w:p w14:paraId="34A755B2"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De conformidad con lo señalado en el ítem 3.1 y 3.2 de la Parte 3.</w:t>
      </w:r>
    </w:p>
    <w:p w14:paraId="128F64F5"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 La carta fianza podrá ser ejecutada por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en caso verifique el incumplimiento de cualesquiera de las obligaciones asumidas por </w:t>
      </w:r>
      <w:r w:rsidRPr="00AD2706">
        <w:rPr>
          <w:rFonts w:ascii="Tahoma" w:hAnsi="Tahoma" w:cs="Tahoma"/>
          <w:b/>
          <w:color w:val="auto"/>
          <w:sz w:val="20"/>
        </w:rPr>
        <w:t xml:space="preserve">EL CONTRATISTA </w:t>
      </w:r>
      <w:r w:rsidRPr="00AD2706">
        <w:rPr>
          <w:rFonts w:ascii="Tahoma" w:hAnsi="Tahoma" w:cs="Tahoma"/>
          <w:color w:val="auto"/>
          <w:sz w:val="20"/>
        </w:rPr>
        <w:t xml:space="preserve">en virtud de lo establecido en el presente Contrato, sin perjuicio de las otras facultades contractuales que otorga el presente Contrato, bastando para ello una comunicación notarial dirigida a la entidad bancaria especificando el supuesto de incumplimiento incurrido por </w:t>
      </w:r>
      <w:r w:rsidRPr="00AD2706">
        <w:rPr>
          <w:rFonts w:ascii="Tahoma" w:hAnsi="Tahoma" w:cs="Tahoma"/>
          <w:b/>
          <w:color w:val="auto"/>
          <w:sz w:val="20"/>
        </w:rPr>
        <w:t>EL CONTRATISTA</w:t>
      </w:r>
      <w:r w:rsidRPr="00AD2706">
        <w:rPr>
          <w:rFonts w:ascii="Tahoma" w:hAnsi="Tahoma" w:cs="Tahoma"/>
          <w:color w:val="auto"/>
          <w:sz w:val="20"/>
        </w:rPr>
        <w:t xml:space="preserve">.  </w:t>
      </w:r>
    </w:p>
    <w:p w14:paraId="2220D5EF" w14:textId="77777777" w:rsidR="00E710DD" w:rsidRPr="00AD2706" w:rsidRDefault="00E710DD" w:rsidP="00AD2706">
      <w:pPr>
        <w:spacing w:before="120" w:after="120"/>
        <w:jc w:val="both"/>
        <w:rPr>
          <w:rFonts w:ascii="Tahoma" w:hAnsi="Tahoma" w:cs="Tahoma"/>
          <w:b/>
          <w:color w:val="auto"/>
          <w:sz w:val="20"/>
        </w:rPr>
      </w:pPr>
    </w:p>
    <w:p w14:paraId="60BBFDE0"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DEVOLUCIÓN DE CARTAS FIANZAS BANCARIAS</w:t>
      </w:r>
    </w:p>
    <w:p w14:paraId="2707623A" w14:textId="77777777" w:rsidR="00E710DD" w:rsidRPr="00AD2706" w:rsidRDefault="00E710DD" w:rsidP="00AD2706">
      <w:pPr>
        <w:pStyle w:val="Ttulo2"/>
        <w:keepNext/>
        <w:keepLines/>
        <w:widowControl w:val="0"/>
        <w:numPr>
          <w:ilvl w:val="1"/>
          <w:numId w:val="90"/>
        </w:numPr>
        <w:tabs>
          <w:tab w:val="left" w:pos="426"/>
        </w:tabs>
        <w:spacing w:before="120" w:after="120"/>
        <w:ind w:left="993" w:hanging="567"/>
        <w:jc w:val="both"/>
        <w:rPr>
          <w:rFonts w:ascii="Tahoma" w:hAnsi="Tahoma" w:cs="Tahoma"/>
          <w:color w:val="auto"/>
          <w:sz w:val="20"/>
          <w:szCs w:val="20"/>
        </w:rPr>
      </w:pPr>
      <w:bookmarkStart w:id="256" w:name="_Toc52800087"/>
      <w:bookmarkStart w:id="257" w:name="_Toc51155614"/>
      <w:r w:rsidRPr="00AD2706">
        <w:rPr>
          <w:rFonts w:ascii="Tahoma" w:hAnsi="Tahoma" w:cs="Tahoma"/>
          <w:color w:val="auto"/>
          <w:sz w:val="20"/>
          <w:szCs w:val="20"/>
        </w:rPr>
        <w:t>FIEL CUMPLIMIENTO</w:t>
      </w:r>
      <w:bookmarkEnd w:id="256"/>
    </w:p>
    <w:bookmarkEnd w:id="257"/>
    <w:p w14:paraId="61501B77"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La carta fianza bancaria de fiel cumplimiento del Contrato será devuelta al </w:t>
      </w:r>
      <w:r w:rsidRPr="00AD2706">
        <w:rPr>
          <w:rFonts w:ascii="Tahoma" w:hAnsi="Tahoma" w:cs="Tahoma"/>
          <w:b/>
          <w:color w:val="auto"/>
          <w:sz w:val="20"/>
        </w:rPr>
        <w:t>CONTRATISTA</w:t>
      </w:r>
      <w:r w:rsidRPr="00AD2706">
        <w:rPr>
          <w:rFonts w:ascii="Tahoma" w:hAnsi="Tahoma" w:cs="Tahoma"/>
          <w:color w:val="auto"/>
          <w:sz w:val="20"/>
        </w:rPr>
        <w:t xml:space="preserve"> dentro de los diez (10) días hábiles siguientes que quede consentida la Liquidación de Obra y se efectúen los pagos pendientes, y si no hay demandas, reclamos, acciones o amenazas de terceros contra </w:t>
      </w:r>
      <w:r w:rsidRPr="00AD2706">
        <w:rPr>
          <w:rFonts w:ascii="Tahoma" w:hAnsi="Tahoma" w:cs="Tahoma"/>
          <w:b/>
          <w:caps/>
          <w:color w:val="auto"/>
          <w:sz w:val="20"/>
        </w:rPr>
        <w:t>SEDAPAL</w:t>
      </w:r>
      <w:r w:rsidRPr="00AD2706">
        <w:rPr>
          <w:rFonts w:ascii="Tahoma" w:hAnsi="Tahoma" w:cs="Tahoma"/>
          <w:color w:val="auto"/>
          <w:sz w:val="20"/>
        </w:rPr>
        <w:t xml:space="preserve">, derivadas de incumplimiento, deudas, daños o responsabilidades de </w:t>
      </w:r>
      <w:r w:rsidRPr="00AD2706">
        <w:rPr>
          <w:rFonts w:ascii="Tahoma" w:hAnsi="Tahoma" w:cs="Tahoma"/>
          <w:b/>
          <w:color w:val="auto"/>
          <w:sz w:val="20"/>
        </w:rPr>
        <w:t>EL</w:t>
      </w:r>
      <w:r w:rsidRPr="00AD2706">
        <w:rPr>
          <w:rFonts w:ascii="Tahoma" w:hAnsi="Tahoma" w:cs="Tahoma"/>
          <w:color w:val="auto"/>
          <w:sz w:val="20"/>
        </w:rPr>
        <w:t xml:space="preserve"> </w:t>
      </w:r>
      <w:r w:rsidRPr="00AD2706">
        <w:rPr>
          <w:rFonts w:ascii="Tahoma" w:hAnsi="Tahoma" w:cs="Tahoma"/>
          <w:b/>
          <w:color w:val="auto"/>
          <w:sz w:val="20"/>
        </w:rPr>
        <w:t>CONTRATISTA</w:t>
      </w:r>
      <w:r w:rsidRPr="00AD2706">
        <w:rPr>
          <w:rFonts w:ascii="Tahoma" w:hAnsi="Tahoma" w:cs="Tahoma"/>
          <w:color w:val="auto"/>
          <w:sz w:val="20"/>
        </w:rPr>
        <w:t>. En caso de haberlas, la carta fianza bancaria de fiel cumplimiento del Contrato deberá hacerse efectiva o prorrogado al costo de</w:t>
      </w:r>
      <w:r w:rsidRPr="00AD2706">
        <w:rPr>
          <w:rFonts w:ascii="Tahoma" w:hAnsi="Tahoma" w:cs="Tahoma"/>
          <w:b/>
          <w:color w:val="auto"/>
          <w:sz w:val="20"/>
        </w:rPr>
        <w:t xml:space="preserve"> EL CONTRATISTA </w:t>
      </w:r>
      <w:r w:rsidRPr="00AD2706">
        <w:rPr>
          <w:rFonts w:ascii="Tahoma" w:hAnsi="Tahoma" w:cs="Tahoma"/>
          <w:color w:val="auto"/>
          <w:sz w:val="20"/>
        </w:rPr>
        <w:t xml:space="preserve">para asegurar el pago de tales contingencias y mantener indemne </w:t>
      </w:r>
      <w:r w:rsidRPr="00AD2706">
        <w:rPr>
          <w:rFonts w:ascii="Tahoma" w:hAnsi="Tahoma" w:cs="Tahoma"/>
          <w:b/>
          <w:caps/>
          <w:color w:val="auto"/>
          <w:sz w:val="20"/>
        </w:rPr>
        <w:t>SEDAPAL</w:t>
      </w:r>
      <w:r w:rsidRPr="00AD2706">
        <w:rPr>
          <w:rFonts w:ascii="Tahoma" w:hAnsi="Tahoma" w:cs="Tahoma"/>
          <w:color w:val="auto"/>
          <w:sz w:val="20"/>
        </w:rPr>
        <w:t>.</w:t>
      </w:r>
    </w:p>
    <w:p w14:paraId="593AA09C"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Sin embargo, para ejercer este derecho, </w:t>
      </w:r>
      <w:r w:rsidRPr="00AD2706">
        <w:rPr>
          <w:rFonts w:ascii="Tahoma" w:hAnsi="Tahoma" w:cs="Tahoma"/>
          <w:b/>
          <w:color w:val="auto"/>
          <w:sz w:val="20"/>
        </w:rPr>
        <w:t xml:space="preserve">EL CONTRATISTA </w:t>
      </w:r>
      <w:r w:rsidRPr="00AD2706">
        <w:rPr>
          <w:rFonts w:ascii="Tahoma" w:hAnsi="Tahoma" w:cs="Tahoma"/>
          <w:color w:val="auto"/>
          <w:sz w:val="20"/>
        </w:rPr>
        <w:t>presentará por su propia cuenta y cargo la carta fianza bancaria de trabajo ejecutado correspondiente.</w:t>
      </w:r>
    </w:p>
    <w:p w14:paraId="39306E98"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Para efectos de devolución de la carta fianza bancaria de fiel cumplimiento del Contrato, </w:t>
      </w:r>
      <w:r w:rsidRPr="00AD2706">
        <w:rPr>
          <w:rFonts w:ascii="Tahoma" w:hAnsi="Tahoma" w:cs="Tahoma"/>
          <w:b/>
          <w:color w:val="auto"/>
          <w:sz w:val="20"/>
        </w:rPr>
        <w:t xml:space="preserve">EL CONTRATISTA </w:t>
      </w:r>
      <w:r w:rsidRPr="00AD2706">
        <w:rPr>
          <w:rFonts w:ascii="Tahoma" w:hAnsi="Tahoma" w:cs="Tahoma"/>
          <w:color w:val="auto"/>
          <w:sz w:val="20"/>
        </w:rPr>
        <w:t xml:space="preserve">deberá presentar a </w:t>
      </w:r>
      <w:r w:rsidRPr="00AD2706">
        <w:rPr>
          <w:rFonts w:ascii="Tahoma" w:hAnsi="Tahoma" w:cs="Tahoma"/>
          <w:b/>
          <w:caps/>
          <w:color w:val="auto"/>
          <w:sz w:val="20"/>
        </w:rPr>
        <w:t>SEDAPAL</w:t>
      </w:r>
      <w:r w:rsidRPr="00AD2706">
        <w:rPr>
          <w:rFonts w:ascii="Tahoma" w:hAnsi="Tahoma" w:cs="Tahoma"/>
          <w:color w:val="auto"/>
          <w:sz w:val="20"/>
        </w:rPr>
        <w:t>, los siguientes documentos:</w:t>
      </w:r>
    </w:p>
    <w:p w14:paraId="120F829B"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Declaración Jurada indicando que no tiene deudas con ESSALUD por concepto de contribuciones sociales.</w:t>
      </w:r>
    </w:p>
    <w:p w14:paraId="78122F6D"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Declaración Jurada indicando que no tiene reclamos de parte de sus trabajadores por beneficios sociales y otros derechos laborales.</w:t>
      </w:r>
    </w:p>
    <w:p w14:paraId="6CB24E7F"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Copias certificadas de la Planilla de Pagos de Remuneraciones y de las Boletas de Control, de conformidad con el Decreto Supremo No. 001-98-TR.</w:t>
      </w:r>
    </w:p>
    <w:p w14:paraId="0F7A5F8B"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Comprobante de pago del Seguro Complementario de Trabajo de Riesgo (SCTR).</w:t>
      </w:r>
    </w:p>
    <w:p w14:paraId="64AFFF48"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Declaración Jurada indicando el haber cumplido con todos los beneficios sociales de sus trabajadores de acuerdo a la Ley Aplicable.</w:t>
      </w:r>
    </w:p>
    <w:p w14:paraId="4EE1584E"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Reporte Final del trabajo.</w:t>
      </w:r>
    </w:p>
    <w:p w14:paraId="3605786F"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Certificado Final notariado.</w:t>
      </w:r>
    </w:p>
    <w:p w14:paraId="0AEA1AD6"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Si estos documentos no fuesen presentados antes de una Semana del plazo de vencimiento que se ha fijado en la carta fianza bancaria de fiel cumplimiento del </w:t>
      </w:r>
      <w:r w:rsidRPr="00AD2706">
        <w:rPr>
          <w:rFonts w:ascii="Tahoma" w:hAnsi="Tahoma" w:cs="Tahoma"/>
          <w:color w:val="auto"/>
          <w:sz w:val="20"/>
        </w:rPr>
        <w:lastRenderedPageBreak/>
        <w:t xml:space="preserve">Contrato, </w:t>
      </w:r>
      <w:r w:rsidRPr="00AD2706">
        <w:rPr>
          <w:rFonts w:ascii="Tahoma" w:hAnsi="Tahoma" w:cs="Tahoma"/>
          <w:b/>
          <w:caps/>
          <w:color w:val="auto"/>
          <w:sz w:val="20"/>
        </w:rPr>
        <w:t>SEDAPAL</w:t>
      </w:r>
      <w:r w:rsidRPr="00AD2706">
        <w:rPr>
          <w:rFonts w:ascii="Tahoma" w:hAnsi="Tahoma" w:cs="Tahoma"/>
          <w:color w:val="auto"/>
          <w:sz w:val="20"/>
        </w:rPr>
        <w:t xml:space="preserve"> procederá a hacerla efectiva en forma inmediata antes de la fecha de vencimiento de dicha carta fianza.</w:t>
      </w:r>
    </w:p>
    <w:p w14:paraId="5214356B"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Una vez que quede consentida la resolución que aprueba la liquidación de la obra y se hayan hecho los pagos respectivos, el contratista solicita mediante carta la devolución de las cartas fianzas, pólizas de caución o póliza de seguros CAR a </w:t>
      </w:r>
      <w:r w:rsidRPr="00AD2706">
        <w:rPr>
          <w:rFonts w:ascii="Tahoma" w:hAnsi="Tahoma" w:cs="Tahoma"/>
          <w:b/>
          <w:caps/>
          <w:color w:val="auto"/>
          <w:sz w:val="20"/>
        </w:rPr>
        <w:t>SEDAPAL</w:t>
      </w:r>
      <w:r w:rsidRPr="00AD2706">
        <w:rPr>
          <w:rFonts w:ascii="Tahoma" w:hAnsi="Tahoma" w:cs="Tahoma"/>
          <w:color w:val="auto"/>
          <w:sz w:val="20"/>
        </w:rPr>
        <w:t xml:space="preserve">. </w:t>
      </w:r>
    </w:p>
    <w:p w14:paraId="6C52341E"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El </w:t>
      </w:r>
      <w:r w:rsidRPr="00AD2706">
        <w:rPr>
          <w:rFonts w:ascii="Tahoma" w:hAnsi="Tahoma" w:cs="Tahoma"/>
          <w:b/>
          <w:color w:val="auto"/>
          <w:sz w:val="20"/>
        </w:rPr>
        <w:t>ADMINISTRADOR DE CONTRATO</w:t>
      </w:r>
      <w:r w:rsidRPr="00AD2706">
        <w:rPr>
          <w:rFonts w:ascii="Tahoma" w:hAnsi="Tahoma" w:cs="Tahoma"/>
          <w:color w:val="auto"/>
          <w:sz w:val="20"/>
        </w:rPr>
        <w:t>, mediante informe al Jefe de Equipo Obras, aprueba la devolución de la carta fianza, quien lo derivará para el trámite correspondiente</w:t>
      </w:r>
    </w:p>
    <w:p w14:paraId="28A65278" w14:textId="77777777" w:rsidR="00E710DD" w:rsidRPr="00AD2706" w:rsidRDefault="00E710DD" w:rsidP="00AD2706">
      <w:pPr>
        <w:pStyle w:val="Ttulo2"/>
        <w:keepNext/>
        <w:keepLines/>
        <w:widowControl w:val="0"/>
        <w:numPr>
          <w:ilvl w:val="1"/>
          <w:numId w:val="90"/>
        </w:numPr>
        <w:tabs>
          <w:tab w:val="left" w:pos="426"/>
        </w:tabs>
        <w:spacing w:before="120" w:after="120"/>
        <w:ind w:left="993" w:hanging="567"/>
        <w:jc w:val="both"/>
        <w:rPr>
          <w:rFonts w:ascii="Tahoma" w:hAnsi="Tahoma" w:cs="Tahoma"/>
          <w:color w:val="auto"/>
          <w:sz w:val="20"/>
          <w:szCs w:val="20"/>
        </w:rPr>
      </w:pPr>
      <w:bookmarkStart w:id="258" w:name="_Toc52800088"/>
      <w:r w:rsidRPr="00AD2706">
        <w:rPr>
          <w:rFonts w:ascii="Tahoma" w:hAnsi="Tahoma" w:cs="Tahoma"/>
          <w:color w:val="auto"/>
          <w:sz w:val="20"/>
          <w:szCs w:val="20"/>
        </w:rPr>
        <w:t>DE TRABAJO EJECUTADO</w:t>
      </w:r>
      <w:bookmarkEnd w:id="258"/>
    </w:p>
    <w:p w14:paraId="0FB68AE8" w14:textId="77777777" w:rsidR="00E710DD" w:rsidRPr="00AD2706" w:rsidRDefault="00E710DD" w:rsidP="00AD2706">
      <w:pPr>
        <w:pStyle w:val="Cuerpodeltexto0"/>
        <w:shd w:val="clear" w:color="auto" w:fill="auto"/>
        <w:spacing w:line="240" w:lineRule="auto"/>
        <w:ind w:left="851" w:firstLine="0"/>
        <w:jc w:val="both"/>
        <w:rPr>
          <w:rFonts w:ascii="Tahoma" w:hAnsi="Tahoma" w:cs="Tahoma"/>
          <w:sz w:val="20"/>
          <w:szCs w:val="20"/>
          <w:lang w:val="es-ES" w:eastAsia="es-ES" w:bidi="es-ES"/>
        </w:rPr>
      </w:pPr>
      <w:r w:rsidRPr="00AD2706">
        <w:rPr>
          <w:rFonts w:ascii="Tahoma" w:hAnsi="Tahoma" w:cs="Tahoma"/>
          <w:sz w:val="20"/>
          <w:szCs w:val="20"/>
          <w:lang w:val="es-ES" w:eastAsia="es-ES" w:bidi="es-ES"/>
        </w:rPr>
        <w:t xml:space="preserve">La carta fianza bancaria de trabajo ejecutado solamente será devuelta al </w:t>
      </w:r>
      <w:r w:rsidRPr="00AD2706">
        <w:rPr>
          <w:rFonts w:ascii="Tahoma" w:hAnsi="Tahoma" w:cs="Tahoma"/>
          <w:b/>
          <w:sz w:val="20"/>
          <w:szCs w:val="20"/>
          <w:lang w:val="es-ES" w:eastAsia="es-ES" w:bidi="es-ES"/>
        </w:rPr>
        <w:t>CONTRATISTA</w:t>
      </w:r>
      <w:r w:rsidRPr="00AD2706">
        <w:rPr>
          <w:rFonts w:ascii="Tahoma" w:hAnsi="Tahoma" w:cs="Tahoma"/>
          <w:sz w:val="20"/>
          <w:szCs w:val="20"/>
          <w:lang w:val="es-ES" w:eastAsia="es-ES" w:bidi="es-ES"/>
        </w:rPr>
        <w:t xml:space="preserve"> si no ha sido hecha efectiva y si no hay demandas, reclamos, acciones o amenazas de terceros contra </w:t>
      </w:r>
      <w:r w:rsidRPr="00AD2706">
        <w:rPr>
          <w:rFonts w:ascii="Tahoma" w:hAnsi="Tahoma" w:cs="Tahoma"/>
          <w:b/>
          <w:caps/>
          <w:sz w:val="20"/>
          <w:szCs w:val="20"/>
          <w:lang w:val="es-ES" w:eastAsia="es-ES" w:bidi="es-ES"/>
        </w:rPr>
        <w:t>SEDAPAL</w:t>
      </w:r>
      <w:r w:rsidRPr="00AD2706">
        <w:rPr>
          <w:rFonts w:ascii="Tahoma" w:hAnsi="Tahoma" w:cs="Tahoma"/>
          <w:sz w:val="20"/>
          <w:szCs w:val="20"/>
          <w:lang w:val="es-ES" w:eastAsia="es-ES" w:bidi="es-ES"/>
        </w:rPr>
        <w:t xml:space="preserve">, derivadas de incumplimiento, deudas, daños o responsabilidades </w:t>
      </w:r>
      <w:r w:rsidRPr="00AD2706">
        <w:rPr>
          <w:rFonts w:ascii="Tahoma" w:hAnsi="Tahoma" w:cs="Tahoma"/>
          <w:b/>
          <w:sz w:val="20"/>
          <w:szCs w:val="20"/>
          <w:lang w:val="es-ES" w:eastAsia="es-ES" w:bidi="es-ES"/>
        </w:rPr>
        <w:t>EL CONTRATISTA</w:t>
      </w:r>
      <w:r w:rsidRPr="00AD2706">
        <w:rPr>
          <w:rFonts w:ascii="Tahoma" w:hAnsi="Tahoma" w:cs="Tahoma"/>
          <w:sz w:val="20"/>
          <w:szCs w:val="20"/>
          <w:lang w:val="es-ES" w:eastAsia="es-ES" w:bidi="es-ES"/>
        </w:rPr>
        <w:t xml:space="preserve">. </w:t>
      </w:r>
    </w:p>
    <w:p w14:paraId="68FB9A6E" w14:textId="77777777" w:rsidR="00E710DD" w:rsidRPr="00AD2706" w:rsidRDefault="00E710DD" w:rsidP="00AD2706">
      <w:pPr>
        <w:pStyle w:val="Cuerpodeltexto0"/>
        <w:shd w:val="clear" w:color="auto" w:fill="auto"/>
        <w:spacing w:line="240" w:lineRule="auto"/>
        <w:ind w:left="851" w:firstLine="0"/>
        <w:jc w:val="both"/>
        <w:rPr>
          <w:rFonts w:ascii="Tahoma" w:hAnsi="Tahoma" w:cs="Tahoma"/>
          <w:sz w:val="20"/>
          <w:szCs w:val="20"/>
          <w:lang w:val="es-ES" w:eastAsia="es-ES" w:bidi="es-ES"/>
        </w:rPr>
      </w:pPr>
      <w:r w:rsidRPr="00AD2706">
        <w:rPr>
          <w:rFonts w:ascii="Tahoma" w:hAnsi="Tahoma" w:cs="Tahoma"/>
          <w:sz w:val="20"/>
          <w:szCs w:val="20"/>
          <w:lang w:val="es-ES" w:eastAsia="es-ES" w:bidi="es-ES"/>
        </w:rPr>
        <w:t xml:space="preserve">En caso de haberlas, la carta fianza bancaria de trabajo ejecutado deberá hacerse efectiva para asegurar el pago de tales contingencias y mantener indemne </w:t>
      </w:r>
      <w:r w:rsidRPr="00AD2706">
        <w:rPr>
          <w:rFonts w:ascii="Tahoma" w:hAnsi="Tahoma" w:cs="Tahoma"/>
          <w:b/>
          <w:caps/>
          <w:sz w:val="20"/>
          <w:szCs w:val="20"/>
          <w:lang w:val="es-ES" w:eastAsia="es-ES" w:bidi="es-ES"/>
        </w:rPr>
        <w:t>SEDAPAL</w:t>
      </w:r>
      <w:r w:rsidRPr="00AD2706">
        <w:rPr>
          <w:rFonts w:ascii="Tahoma" w:hAnsi="Tahoma" w:cs="Tahoma"/>
          <w:sz w:val="20"/>
          <w:szCs w:val="20"/>
          <w:lang w:val="es-ES" w:eastAsia="es-ES" w:bidi="es-ES"/>
        </w:rPr>
        <w:t>. De ser procedente dicha devolución, ésta se efectuará una vez cumplido el plazo total de la garantía contractual y otras garantías, incluidas las extensiones que se hayan acordado, más 30 Días.</w:t>
      </w:r>
    </w:p>
    <w:p w14:paraId="176057FD" w14:textId="77777777" w:rsidR="00E710DD" w:rsidRPr="00AD2706" w:rsidRDefault="00E710DD" w:rsidP="00AD2706">
      <w:pPr>
        <w:pStyle w:val="Ttulo2"/>
        <w:keepNext/>
        <w:keepLines/>
        <w:widowControl w:val="0"/>
        <w:numPr>
          <w:ilvl w:val="1"/>
          <w:numId w:val="90"/>
        </w:numPr>
        <w:tabs>
          <w:tab w:val="left" w:pos="426"/>
        </w:tabs>
        <w:spacing w:before="120" w:after="120"/>
        <w:ind w:left="993" w:hanging="567"/>
        <w:jc w:val="both"/>
        <w:rPr>
          <w:rFonts w:ascii="Tahoma" w:hAnsi="Tahoma" w:cs="Tahoma"/>
          <w:color w:val="auto"/>
          <w:sz w:val="20"/>
          <w:szCs w:val="20"/>
        </w:rPr>
      </w:pPr>
      <w:bookmarkStart w:id="259" w:name="_Toc52800089"/>
      <w:r w:rsidRPr="00AD2706">
        <w:rPr>
          <w:rFonts w:ascii="Tahoma" w:hAnsi="Tahoma" w:cs="Tahoma"/>
          <w:color w:val="auto"/>
          <w:sz w:val="20"/>
          <w:szCs w:val="20"/>
        </w:rPr>
        <w:t>CARTA FIANZA POR ADELANTOS DIRECTO Y DE MATERIALES</w:t>
      </w:r>
      <w:bookmarkEnd w:id="259"/>
    </w:p>
    <w:p w14:paraId="661C3935" w14:textId="77777777" w:rsidR="00E710DD" w:rsidRPr="00AD2706" w:rsidRDefault="00E710DD" w:rsidP="00AD2706">
      <w:pPr>
        <w:pStyle w:val="Cuerpodeltexto0"/>
        <w:shd w:val="clear" w:color="auto" w:fill="auto"/>
        <w:spacing w:line="240" w:lineRule="auto"/>
        <w:ind w:left="851" w:firstLine="0"/>
        <w:jc w:val="both"/>
        <w:rPr>
          <w:rFonts w:ascii="Tahoma" w:hAnsi="Tahoma" w:cs="Tahoma"/>
          <w:sz w:val="20"/>
          <w:szCs w:val="20"/>
        </w:rPr>
      </w:pPr>
      <w:r w:rsidRPr="00AD2706">
        <w:rPr>
          <w:rFonts w:ascii="Tahoma" w:hAnsi="Tahoma" w:cs="Tahoma"/>
          <w:sz w:val="20"/>
          <w:szCs w:val="20"/>
        </w:rPr>
        <w:t xml:space="preserve">De conformidad </w:t>
      </w:r>
      <w:r w:rsidRPr="00AD2706">
        <w:rPr>
          <w:rFonts w:ascii="Tahoma" w:hAnsi="Tahoma" w:cs="Tahoma"/>
          <w:sz w:val="20"/>
          <w:szCs w:val="20"/>
          <w:lang w:val="es-ES" w:eastAsia="es-ES" w:bidi="es-ES"/>
        </w:rPr>
        <w:t>con</w:t>
      </w:r>
      <w:r w:rsidRPr="00AD2706">
        <w:rPr>
          <w:rFonts w:ascii="Tahoma" w:hAnsi="Tahoma" w:cs="Tahoma"/>
          <w:sz w:val="20"/>
          <w:szCs w:val="20"/>
        </w:rPr>
        <w:t xml:space="preserve"> lo señalado en el ítem 3.1 y 3.2 de la Parte 3.</w:t>
      </w:r>
    </w:p>
    <w:p w14:paraId="63CB9E36" w14:textId="77777777" w:rsidR="00E710DD" w:rsidRPr="00AD2706" w:rsidRDefault="00E710DD" w:rsidP="00AD2706">
      <w:pPr>
        <w:pStyle w:val="Prrafodelista"/>
        <w:spacing w:before="120" w:after="120"/>
        <w:ind w:left="1080"/>
        <w:contextualSpacing w:val="0"/>
        <w:jc w:val="both"/>
        <w:rPr>
          <w:rFonts w:ascii="Tahoma" w:hAnsi="Tahoma" w:cs="Tahoma"/>
          <w:color w:val="auto"/>
          <w:sz w:val="20"/>
        </w:rPr>
      </w:pPr>
    </w:p>
    <w:p w14:paraId="15817668"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 xml:space="preserve">FACTOR DE AJUSTE DE CARTAS FIANZA BANCARIAS </w:t>
      </w:r>
    </w:p>
    <w:p w14:paraId="22A81FC4" w14:textId="77777777" w:rsidR="00E710DD" w:rsidRPr="00AD2706" w:rsidRDefault="00E710DD" w:rsidP="00AD2706">
      <w:pPr>
        <w:pStyle w:val="Prrafodelista"/>
        <w:numPr>
          <w:ilvl w:val="0"/>
          <w:numId w:val="110"/>
        </w:numPr>
        <w:spacing w:before="120" w:after="120"/>
        <w:ind w:left="567" w:hanging="283"/>
        <w:contextualSpacing w:val="0"/>
        <w:jc w:val="both"/>
        <w:rPr>
          <w:rFonts w:ascii="Tahoma" w:hAnsi="Tahoma" w:cs="Tahoma"/>
          <w:color w:val="auto"/>
          <w:sz w:val="20"/>
        </w:rPr>
      </w:pPr>
      <w:r w:rsidRPr="00AD2706">
        <w:rPr>
          <w:rFonts w:ascii="Tahoma" w:hAnsi="Tahoma" w:cs="Tahoma"/>
          <w:color w:val="auto"/>
          <w:sz w:val="20"/>
        </w:rPr>
        <w:t xml:space="preserve">Las cartas fianza bancarias descritas en los presentes Lineamientos, deberán ajustarse a lo que indique </w:t>
      </w:r>
      <w:r w:rsidRPr="00AD2706">
        <w:rPr>
          <w:rFonts w:ascii="Tahoma" w:hAnsi="Tahoma" w:cs="Tahoma"/>
          <w:b/>
          <w:caps/>
          <w:color w:val="auto"/>
          <w:sz w:val="20"/>
        </w:rPr>
        <w:t>SEDAPAL</w:t>
      </w:r>
      <w:r w:rsidRPr="00AD2706">
        <w:rPr>
          <w:rFonts w:ascii="Tahoma" w:hAnsi="Tahoma" w:cs="Tahoma"/>
          <w:color w:val="auto"/>
          <w:sz w:val="20"/>
        </w:rPr>
        <w:t xml:space="preserve"> para cubrir cambios autorizados, tanto aumentos como reducciones del plazo y monto de Contrato.</w:t>
      </w:r>
    </w:p>
    <w:p w14:paraId="26D76D95" w14:textId="77777777" w:rsidR="00E710DD" w:rsidRPr="00AD2706" w:rsidRDefault="00E710DD" w:rsidP="00AD2706">
      <w:pPr>
        <w:pStyle w:val="Prrafodelista"/>
        <w:numPr>
          <w:ilvl w:val="0"/>
          <w:numId w:val="110"/>
        </w:numPr>
        <w:spacing w:before="120" w:after="120"/>
        <w:ind w:left="567" w:hanging="283"/>
        <w:contextualSpacing w:val="0"/>
        <w:jc w:val="both"/>
        <w:rPr>
          <w:rFonts w:ascii="Tahoma" w:hAnsi="Tahoma" w:cs="Tahoma"/>
          <w:color w:val="auto"/>
          <w:sz w:val="20"/>
        </w:rPr>
      </w:pPr>
      <w:r w:rsidRPr="00AD2706">
        <w:rPr>
          <w:rFonts w:ascii="Tahoma" w:hAnsi="Tahoma" w:cs="Tahoma"/>
          <w:color w:val="auto"/>
          <w:sz w:val="20"/>
        </w:rPr>
        <w:t xml:space="preserve">Los cambios que hacen variar el monto del Contrato, en el acumulado, menos de un diez por ciento (10%), no requerirán ajuste de las garantías respectivas, salvo que sea específicamente requerido por </w:t>
      </w:r>
      <w:r w:rsidRPr="00AD2706">
        <w:rPr>
          <w:rFonts w:ascii="Tahoma" w:hAnsi="Tahoma" w:cs="Tahoma"/>
          <w:b/>
          <w:caps/>
          <w:color w:val="auto"/>
          <w:sz w:val="20"/>
        </w:rPr>
        <w:t>SEDAPAL</w:t>
      </w:r>
      <w:r w:rsidRPr="00AD2706">
        <w:rPr>
          <w:rFonts w:ascii="Tahoma" w:hAnsi="Tahoma" w:cs="Tahoma"/>
          <w:color w:val="auto"/>
          <w:sz w:val="20"/>
        </w:rPr>
        <w:t>.</w:t>
      </w:r>
    </w:p>
    <w:p w14:paraId="3193BCA1" w14:textId="77777777" w:rsidR="00E710DD" w:rsidRPr="00AD2706" w:rsidRDefault="00E710DD" w:rsidP="00AD2706">
      <w:pPr>
        <w:spacing w:before="120" w:after="120"/>
        <w:jc w:val="both"/>
        <w:rPr>
          <w:rFonts w:ascii="Tahoma" w:hAnsi="Tahoma" w:cs="Tahoma"/>
          <w:color w:val="auto"/>
          <w:sz w:val="20"/>
        </w:rPr>
      </w:pPr>
    </w:p>
    <w:p w14:paraId="0BB83B9E"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REAJUSTE DE PRECIOS</w:t>
      </w:r>
    </w:p>
    <w:p w14:paraId="35D3C8AF"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t>Los reajustes se calculan en base al coeficiente de reajuste “K” conocido al momento de la valorización. Cuando se conozcan los Índices Unificados de Precios que se aplican, se calcula el monto definitivo de los reajustes que le corresponden y se pagan con la valorización más cercana posterior o en la liquidación final sin reconocimiento de intereses.</w:t>
      </w:r>
    </w:p>
    <w:p w14:paraId="18C6A277"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t>La fórmula para aplicar es la siguiente:</w:t>
      </w:r>
    </w:p>
    <w:p w14:paraId="17536E3F" w14:textId="77777777" w:rsidR="00E710DD" w:rsidRPr="00AD2706" w:rsidRDefault="00E710DD" w:rsidP="00AD2706">
      <w:pPr>
        <w:spacing w:before="120" w:after="120"/>
        <w:ind w:left="567"/>
        <w:jc w:val="both"/>
        <w:rPr>
          <w:rFonts w:ascii="Tahoma" w:hAnsi="Tahoma" w:cs="Tahoma"/>
          <w:color w:val="auto"/>
          <w:sz w:val="20"/>
          <w:lang w:val="en-US"/>
        </w:rPr>
      </w:pPr>
      <w:r w:rsidRPr="00AD2706">
        <w:rPr>
          <w:rFonts w:ascii="Tahoma" w:hAnsi="Tahoma" w:cs="Tahoma"/>
          <w:color w:val="auto"/>
          <w:sz w:val="20"/>
          <w:lang w:val="en-US"/>
        </w:rPr>
        <w:t>Vr=Vo+(Kr -(A/C)*((Kr/Ka)-1)</w:t>
      </w:r>
    </w:p>
    <w:p w14:paraId="76B93782"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Deductivo por Reajuste que no corresponde:</w:t>
      </w:r>
    </w:p>
    <w:p w14:paraId="3A936126"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DRQNC = Vo * A/C * ((Kr/Ka)-1)</w:t>
      </w:r>
    </w:p>
    <w:p w14:paraId="4302D070"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Donde:</w:t>
      </w:r>
    </w:p>
    <w:p w14:paraId="5E032629"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Vr = Monto de la valorización mensual reajustada.</w:t>
      </w:r>
    </w:p>
    <w:p w14:paraId="39DBEC0E"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Vo = Monto de valorización mensual a precios contractuales.</w:t>
      </w:r>
    </w:p>
    <w:p w14:paraId="44FBA3E9"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Kr = Coeficiente de reajuste (Ir/Io)</w:t>
      </w:r>
    </w:p>
    <w:p w14:paraId="04CBFEC9"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Ka = Coeficiente de reajuste del adelanto (Ir/Ia)</w:t>
      </w:r>
    </w:p>
    <w:p w14:paraId="20FA1008"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Ir = Índice de precios al consumidor aprobado por INEI que corresponde al mes de pago.</w:t>
      </w:r>
    </w:p>
    <w:p w14:paraId="3445C06C"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lastRenderedPageBreak/>
        <w:t>Io = Índice de precios al consumidor (INEI-Lima) que corresponde al mes del Valor Referencial.</w:t>
      </w:r>
    </w:p>
    <w:p w14:paraId="72F3CDF1"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Ia = Índice de precios aprobados por INEI que corresponde al mes del Adelanto.</w:t>
      </w:r>
    </w:p>
    <w:p w14:paraId="0E30872C"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A = Monto de Adelanto otorgado.</w:t>
      </w:r>
    </w:p>
    <w:p w14:paraId="76BE56C2"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C = Monto del Contrato.</w:t>
      </w:r>
    </w:p>
    <w:p w14:paraId="7F133E05" w14:textId="77777777" w:rsidR="00E710DD" w:rsidRPr="00AD2706" w:rsidRDefault="00E710DD" w:rsidP="00AD2706">
      <w:pPr>
        <w:spacing w:before="120" w:after="120"/>
        <w:ind w:left="709"/>
        <w:jc w:val="both"/>
        <w:rPr>
          <w:rFonts w:ascii="Tahoma" w:hAnsi="Tahoma" w:cs="Tahoma"/>
          <w:color w:val="auto"/>
          <w:sz w:val="20"/>
        </w:rPr>
      </w:pPr>
    </w:p>
    <w:p w14:paraId="203F353D"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SEGUROS</w:t>
      </w:r>
    </w:p>
    <w:p w14:paraId="33EA1C89" w14:textId="77777777" w:rsidR="00E710DD" w:rsidRPr="00AD2706" w:rsidRDefault="00E710DD" w:rsidP="00AD2706">
      <w:pPr>
        <w:pStyle w:val="Prrafodelista"/>
        <w:numPr>
          <w:ilvl w:val="0"/>
          <w:numId w:val="111"/>
        </w:numPr>
        <w:spacing w:before="120" w:after="120"/>
        <w:ind w:left="567" w:hanging="283"/>
        <w:contextualSpacing w:val="0"/>
        <w:jc w:val="both"/>
        <w:rPr>
          <w:rFonts w:ascii="Tahoma" w:eastAsia="Calibri" w:hAnsi="Tahoma" w:cs="Tahoma"/>
          <w:color w:val="auto"/>
          <w:sz w:val="20"/>
        </w:rPr>
      </w:pPr>
      <w:r w:rsidRPr="00AD2706">
        <w:rPr>
          <w:rFonts w:ascii="Tahoma" w:eastAsia="Calibri" w:hAnsi="Tahoma" w:cs="Tahoma"/>
          <w:b/>
          <w:color w:val="auto"/>
          <w:sz w:val="20"/>
        </w:rPr>
        <w:t>EL CONTRATISTA</w:t>
      </w:r>
      <w:r w:rsidRPr="00AD2706">
        <w:rPr>
          <w:rFonts w:ascii="Tahoma" w:eastAsia="Calibri" w:hAnsi="Tahoma" w:cs="Tahoma"/>
          <w:color w:val="auto"/>
          <w:sz w:val="20"/>
        </w:rPr>
        <w:t xml:space="preserve">, antes del inicio de la ejecución del servicio deberá obtener todos los Seguros necesarios según la Legislación Nacional aplicable y conforme al detalle que se indica en el presente numeral, contratados con una aseguradora debidamente autorizada por la SBS, los mismos que deberán acreditarse ante </w:t>
      </w:r>
      <w:r w:rsidRPr="00AD2706">
        <w:rPr>
          <w:rFonts w:ascii="Tahoma" w:eastAsia="Calibri" w:hAnsi="Tahoma" w:cs="Tahoma"/>
          <w:b/>
          <w:caps/>
          <w:color w:val="auto"/>
          <w:sz w:val="20"/>
        </w:rPr>
        <w:t>SEDAPAL</w:t>
      </w:r>
      <w:r w:rsidRPr="00AD2706">
        <w:rPr>
          <w:rFonts w:ascii="Tahoma" w:eastAsia="Calibri" w:hAnsi="Tahoma" w:cs="Tahoma"/>
          <w:color w:val="auto"/>
          <w:sz w:val="20"/>
        </w:rPr>
        <w:t xml:space="preserve">, de acuerdo a las Bases del Proceso de Selección. Se mantendrá en su total capacidad hasta que el objeto de este Contrato haya sido recibido satisfactoriamente por </w:t>
      </w:r>
      <w:r w:rsidRPr="00AD2706">
        <w:rPr>
          <w:rFonts w:ascii="Tahoma" w:eastAsia="Calibri" w:hAnsi="Tahoma" w:cs="Tahoma"/>
          <w:b/>
          <w:caps/>
          <w:color w:val="auto"/>
          <w:sz w:val="20"/>
        </w:rPr>
        <w:t>SEDAPAL</w:t>
      </w:r>
      <w:r w:rsidRPr="00AD2706">
        <w:rPr>
          <w:rFonts w:ascii="Tahoma" w:eastAsia="Calibri" w:hAnsi="Tahoma" w:cs="Tahoma"/>
          <w:color w:val="auto"/>
          <w:sz w:val="20"/>
        </w:rPr>
        <w:t>.</w:t>
      </w:r>
    </w:p>
    <w:p w14:paraId="3755702A" w14:textId="77777777" w:rsidR="00E710DD" w:rsidRPr="00AD2706" w:rsidRDefault="00E710DD" w:rsidP="00AD2706">
      <w:pPr>
        <w:pStyle w:val="Prrafodelista"/>
        <w:numPr>
          <w:ilvl w:val="0"/>
          <w:numId w:val="111"/>
        </w:numPr>
        <w:spacing w:before="120" w:after="120"/>
        <w:ind w:left="567" w:hanging="283"/>
        <w:contextualSpacing w:val="0"/>
        <w:jc w:val="both"/>
        <w:rPr>
          <w:rFonts w:ascii="Tahoma" w:eastAsia="Calibri" w:hAnsi="Tahoma" w:cs="Tahoma"/>
          <w:color w:val="auto"/>
          <w:sz w:val="20"/>
        </w:rPr>
      </w:pPr>
      <w:r w:rsidRPr="00AD2706">
        <w:rPr>
          <w:rFonts w:ascii="Tahoma" w:eastAsia="Calibri" w:hAnsi="Tahoma" w:cs="Tahoma"/>
          <w:color w:val="auto"/>
          <w:sz w:val="20"/>
        </w:rPr>
        <w:t xml:space="preserve">Las pólizas y demás documentación requerida en este acápite se Seguros estarán a disposición de </w:t>
      </w:r>
      <w:r w:rsidRPr="00AD2706">
        <w:rPr>
          <w:rFonts w:ascii="Tahoma" w:eastAsia="Calibri" w:hAnsi="Tahoma" w:cs="Tahoma"/>
          <w:b/>
          <w:caps/>
          <w:color w:val="auto"/>
          <w:sz w:val="20"/>
        </w:rPr>
        <w:t>SEDAPAL</w:t>
      </w:r>
      <w:r w:rsidRPr="00AD2706">
        <w:rPr>
          <w:rFonts w:ascii="Tahoma" w:eastAsia="Calibri" w:hAnsi="Tahoma" w:cs="Tahoma"/>
          <w:color w:val="auto"/>
          <w:sz w:val="20"/>
        </w:rPr>
        <w:t xml:space="preserve"> quien podrá solicitarlas en cualquier momento para su verificación. El incumplimiento de esta obligación será causal de resolución del presente Contrato.</w:t>
      </w:r>
    </w:p>
    <w:p w14:paraId="63BCBE2B" w14:textId="77777777" w:rsidR="00E710DD" w:rsidRPr="00AD2706" w:rsidRDefault="00E710DD" w:rsidP="00AD2706">
      <w:pPr>
        <w:pStyle w:val="Prrafodelista"/>
        <w:numPr>
          <w:ilvl w:val="0"/>
          <w:numId w:val="111"/>
        </w:numPr>
        <w:spacing w:before="120" w:after="120"/>
        <w:ind w:left="567" w:hanging="283"/>
        <w:contextualSpacing w:val="0"/>
        <w:jc w:val="both"/>
        <w:rPr>
          <w:rFonts w:ascii="Tahoma" w:eastAsia="Calibri" w:hAnsi="Tahoma" w:cs="Tahoma"/>
          <w:color w:val="auto"/>
          <w:sz w:val="20"/>
        </w:rPr>
      </w:pPr>
      <w:r w:rsidRPr="00AD2706">
        <w:rPr>
          <w:rFonts w:ascii="Tahoma" w:eastAsia="Calibri" w:hAnsi="Tahoma" w:cs="Tahoma"/>
          <w:b/>
          <w:color w:val="auto"/>
          <w:sz w:val="20"/>
        </w:rPr>
        <w:t xml:space="preserve">EL CONTRATISTA </w:t>
      </w:r>
      <w:r w:rsidRPr="00AD2706">
        <w:rPr>
          <w:rFonts w:ascii="Tahoma" w:eastAsia="Calibri" w:hAnsi="Tahoma" w:cs="Tahoma"/>
          <w:color w:val="auto"/>
          <w:sz w:val="20"/>
        </w:rPr>
        <w:t xml:space="preserve">presentará la documentación de las Pólizas de Seguros (original o copia legalizada) después de la suscripción del presente Contrato y cinco (5) días antes del inicio efectivo de ejecución de obra, y serán entregadas por mesa de partes de </w:t>
      </w:r>
      <w:r w:rsidRPr="00AD2706">
        <w:rPr>
          <w:rFonts w:ascii="Tahoma" w:eastAsia="Calibri" w:hAnsi="Tahoma" w:cs="Tahoma"/>
          <w:b/>
          <w:caps/>
          <w:color w:val="auto"/>
          <w:sz w:val="20"/>
        </w:rPr>
        <w:t>SEDAPAL</w:t>
      </w:r>
      <w:r w:rsidRPr="00AD2706">
        <w:rPr>
          <w:rFonts w:ascii="Tahoma" w:eastAsia="Calibri" w:hAnsi="Tahoma" w:cs="Tahoma"/>
          <w:color w:val="auto"/>
          <w:sz w:val="20"/>
        </w:rPr>
        <w:t>. También presentará la copia de la factura cancelada por el pago de la totalidad de la prima correspondiente respecto de las pólizas contratadas o el convenio de pago de primas de seguros con las facturas correspondientes a las cuotas pagadas cuyo vencimiento es anterior a la fecha de la presentación de la póliza.</w:t>
      </w:r>
    </w:p>
    <w:p w14:paraId="5AD85954" w14:textId="77777777" w:rsidR="00E710DD" w:rsidRPr="00AD2706" w:rsidRDefault="00E710DD" w:rsidP="00AD2706">
      <w:pPr>
        <w:numPr>
          <w:ilvl w:val="0"/>
          <w:numId w:val="62"/>
        </w:numPr>
        <w:tabs>
          <w:tab w:val="clear" w:pos="720"/>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Seguro de todo Riesgo de Construcción (CAR)</w:t>
      </w:r>
    </w:p>
    <w:p w14:paraId="38E7BFF6" w14:textId="77777777" w:rsidR="00E710DD" w:rsidRPr="00AD2706" w:rsidRDefault="00E710DD" w:rsidP="00AD2706">
      <w:pPr>
        <w:tabs>
          <w:tab w:val="num" w:pos="993"/>
        </w:tabs>
        <w:spacing w:before="120" w:after="120"/>
        <w:ind w:left="993"/>
        <w:jc w:val="both"/>
        <w:rPr>
          <w:rFonts w:ascii="Tahoma" w:eastAsia="Calibri" w:hAnsi="Tahoma" w:cs="Tahoma"/>
          <w:color w:val="auto"/>
          <w:sz w:val="20"/>
        </w:rPr>
      </w:pPr>
      <w:r w:rsidRPr="00AD2706">
        <w:rPr>
          <w:rFonts w:ascii="Tahoma" w:eastAsia="Calibri" w:hAnsi="Tahoma" w:cs="Tahoma"/>
          <w:color w:val="auto"/>
          <w:sz w:val="20"/>
        </w:rPr>
        <w:t>La póliza cubrirá todos los daños que ocurran en Alcance de Trabajo de construcción como consecuencia de hechos accidentales e imprevisibles, este seguro se extiende a cubrir trabajos permanentes y temporales, incluidos materiales de construcción, mano de obra y otros que formen parte del contrato a asegurar.</w:t>
      </w:r>
    </w:p>
    <w:p w14:paraId="2DBC0F0B" w14:textId="77777777" w:rsidR="00E710DD" w:rsidRPr="00AD2706" w:rsidRDefault="00E710DD" w:rsidP="00AD2706">
      <w:pPr>
        <w:numPr>
          <w:ilvl w:val="0"/>
          <w:numId w:val="62"/>
        </w:numPr>
        <w:tabs>
          <w:tab w:val="clear" w:pos="720"/>
          <w:tab w:val="num" w:pos="927"/>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Seguro de Responsabilidad Civil</w:t>
      </w:r>
    </w:p>
    <w:p w14:paraId="2299E833" w14:textId="77777777" w:rsidR="00E710DD" w:rsidRPr="00AD2706" w:rsidRDefault="00E710DD" w:rsidP="00AD2706">
      <w:pPr>
        <w:tabs>
          <w:tab w:val="num" w:pos="993"/>
        </w:tabs>
        <w:spacing w:before="120" w:after="120"/>
        <w:ind w:left="993"/>
        <w:jc w:val="both"/>
        <w:rPr>
          <w:rFonts w:ascii="Tahoma" w:eastAsia="Calibri" w:hAnsi="Tahoma" w:cs="Tahoma"/>
          <w:color w:val="auto"/>
          <w:sz w:val="20"/>
        </w:rPr>
      </w:pPr>
      <w:r w:rsidRPr="00AD2706">
        <w:rPr>
          <w:rFonts w:ascii="Tahoma" w:eastAsia="Calibri" w:hAnsi="Tahoma" w:cs="Tahoma"/>
          <w:color w:val="auto"/>
          <w:sz w:val="20"/>
        </w:rPr>
        <w:t xml:space="preserve">La póliza deberá cubrir las responsabilidades derivadas de los posibles daños a terceros que la ejecución de Alcance de Trabajo de construcción pueda ocasionar (cobertura integral para obras de construcción), (cobertura para montaje de equipos, máquinas, etc.) y Equipos de </w:t>
      </w:r>
      <w:r w:rsidRPr="00AD2706">
        <w:rPr>
          <w:rFonts w:ascii="Tahoma" w:eastAsia="Calibri" w:hAnsi="Tahoma" w:cs="Tahoma"/>
          <w:b/>
          <w:color w:val="auto"/>
          <w:sz w:val="20"/>
        </w:rPr>
        <w:t>CONTRATISTA</w:t>
      </w:r>
      <w:r w:rsidRPr="00AD2706">
        <w:rPr>
          <w:rFonts w:ascii="Tahoma" w:eastAsia="Calibri" w:hAnsi="Tahoma" w:cs="Tahoma"/>
          <w:color w:val="auto"/>
          <w:sz w:val="20"/>
        </w:rPr>
        <w:t xml:space="preserve"> (protección para máquinas y equipos utilizados en la construcción). </w:t>
      </w:r>
    </w:p>
    <w:p w14:paraId="056D9FC8" w14:textId="77777777" w:rsidR="00E710DD" w:rsidRPr="00AD2706" w:rsidRDefault="00E710DD" w:rsidP="00AD2706">
      <w:pPr>
        <w:numPr>
          <w:ilvl w:val="0"/>
          <w:numId w:val="62"/>
        </w:numPr>
        <w:tabs>
          <w:tab w:val="clear" w:pos="720"/>
          <w:tab w:val="num" w:pos="927"/>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Seguro complementario de Trabajo de Riesgo (pensiones y salud)</w:t>
      </w:r>
    </w:p>
    <w:p w14:paraId="5997786C" w14:textId="77777777" w:rsidR="00E710DD" w:rsidRPr="00AD2706" w:rsidRDefault="00E710DD" w:rsidP="00AD2706">
      <w:pPr>
        <w:tabs>
          <w:tab w:val="num" w:pos="993"/>
        </w:tabs>
        <w:spacing w:before="120" w:after="120"/>
        <w:ind w:left="993"/>
        <w:jc w:val="both"/>
        <w:rPr>
          <w:rFonts w:ascii="Tahoma" w:eastAsia="Calibri" w:hAnsi="Tahoma" w:cs="Tahoma"/>
          <w:color w:val="auto"/>
          <w:sz w:val="20"/>
        </w:rPr>
      </w:pPr>
      <w:r w:rsidRPr="00AD2706">
        <w:rPr>
          <w:rFonts w:ascii="Tahoma" w:eastAsia="Calibri" w:hAnsi="Tahoma" w:cs="Tahoma"/>
          <w:color w:val="auto"/>
          <w:sz w:val="20"/>
        </w:rPr>
        <w:t xml:space="preserve">La póliza considerará a todo el personal a cargo de </w:t>
      </w:r>
      <w:r w:rsidRPr="00AD2706">
        <w:rPr>
          <w:rFonts w:ascii="Tahoma" w:eastAsia="Calibri" w:hAnsi="Tahoma" w:cs="Tahoma"/>
          <w:b/>
          <w:color w:val="auto"/>
          <w:sz w:val="20"/>
        </w:rPr>
        <w:t xml:space="preserve">EL CONTRATISTA </w:t>
      </w:r>
      <w:r w:rsidRPr="00AD2706">
        <w:rPr>
          <w:rFonts w:ascii="Tahoma" w:eastAsia="Calibri" w:hAnsi="Tahoma" w:cs="Tahoma"/>
          <w:color w:val="auto"/>
          <w:sz w:val="20"/>
        </w:rPr>
        <w:t xml:space="preserve">que realizará el trabajo vinculado en la ejecución del servicio contratado por </w:t>
      </w:r>
      <w:r w:rsidRPr="00AD2706">
        <w:rPr>
          <w:rFonts w:ascii="Tahoma" w:eastAsia="Calibri" w:hAnsi="Tahoma" w:cs="Tahoma"/>
          <w:b/>
          <w:caps/>
          <w:color w:val="auto"/>
          <w:sz w:val="20"/>
        </w:rPr>
        <w:t>SEDAPAL</w:t>
      </w:r>
      <w:r w:rsidRPr="00AD2706">
        <w:rPr>
          <w:rFonts w:ascii="Tahoma" w:eastAsia="Calibri" w:hAnsi="Tahoma" w:cs="Tahoma"/>
          <w:color w:val="auto"/>
          <w:sz w:val="20"/>
        </w:rPr>
        <w:t>, considerando que la actividad de construcción requiere de manera obligatoria este tipo de seguro, según normatividad vigente.</w:t>
      </w:r>
    </w:p>
    <w:p w14:paraId="22F3ACFD" w14:textId="77777777" w:rsidR="00E710DD" w:rsidRPr="00AD2706" w:rsidRDefault="00E710DD" w:rsidP="00AD2706">
      <w:pPr>
        <w:numPr>
          <w:ilvl w:val="0"/>
          <w:numId w:val="62"/>
        </w:numPr>
        <w:tabs>
          <w:tab w:val="clear" w:pos="720"/>
          <w:tab w:val="num" w:pos="927"/>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Seguro Vida Grupo (D.L. N° 688)</w:t>
      </w:r>
    </w:p>
    <w:p w14:paraId="79403302" w14:textId="77777777" w:rsidR="00E710DD" w:rsidRPr="00AD2706" w:rsidRDefault="00E710DD" w:rsidP="00AD2706">
      <w:pPr>
        <w:tabs>
          <w:tab w:val="num" w:pos="993"/>
        </w:tabs>
        <w:spacing w:before="120" w:after="120"/>
        <w:ind w:left="993"/>
        <w:jc w:val="both"/>
        <w:rPr>
          <w:rFonts w:ascii="Tahoma" w:eastAsia="Calibri" w:hAnsi="Tahoma" w:cs="Tahoma"/>
          <w:color w:val="auto"/>
          <w:sz w:val="20"/>
        </w:rPr>
      </w:pPr>
      <w:r w:rsidRPr="00AD2706">
        <w:rPr>
          <w:rFonts w:ascii="Tahoma" w:eastAsia="Calibri" w:hAnsi="Tahoma" w:cs="Tahoma"/>
          <w:b/>
          <w:color w:val="auto"/>
          <w:sz w:val="20"/>
        </w:rPr>
        <w:t xml:space="preserve">EL CONTRATISTA </w:t>
      </w:r>
      <w:r w:rsidRPr="00AD2706">
        <w:rPr>
          <w:rFonts w:ascii="Tahoma" w:eastAsia="Calibri" w:hAnsi="Tahoma" w:cs="Tahoma"/>
          <w:color w:val="auto"/>
          <w:sz w:val="20"/>
        </w:rPr>
        <w:t xml:space="preserve">a su total y única responsabilidad deberá contratar y mantener cobertura de seguro para cualquier trabajador sea peruano y/o extranjero, que esté vinculado en la ejecución del servicio contratado por </w:t>
      </w:r>
      <w:r w:rsidRPr="00AD2706">
        <w:rPr>
          <w:rFonts w:ascii="Tahoma" w:eastAsia="Calibri" w:hAnsi="Tahoma" w:cs="Tahoma"/>
          <w:b/>
          <w:caps/>
          <w:color w:val="auto"/>
          <w:sz w:val="20"/>
        </w:rPr>
        <w:t>SEDAPAL</w:t>
      </w:r>
      <w:r w:rsidRPr="00AD2706">
        <w:rPr>
          <w:rFonts w:ascii="Tahoma" w:eastAsia="Calibri" w:hAnsi="Tahoma" w:cs="Tahoma"/>
          <w:color w:val="auto"/>
          <w:sz w:val="20"/>
        </w:rPr>
        <w:t>, bajo las regulaciones y leyes del Perú de acuerdo a lo establecido por la normativa vigente.</w:t>
      </w:r>
    </w:p>
    <w:p w14:paraId="2EF1D069" w14:textId="77777777" w:rsidR="00E710DD" w:rsidRPr="00AD2706" w:rsidRDefault="00E710DD" w:rsidP="00AD2706">
      <w:pPr>
        <w:numPr>
          <w:ilvl w:val="0"/>
          <w:numId w:val="62"/>
        </w:numPr>
        <w:tabs>
          <w:tab w:val="clear" w:pos="720"/>
          <w:tab w:val="num" w:pos="927"/>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Otras consideraciones para todos los seguros solicitados</w:t>
      </w:r>
    </w:p>
    <w:p w14:paraId="0DD50937" w14:textId="77777777" w:rsidR="00E710DD" w:rsidRPr="00AD2706" w:rsidRDefault="00E710DD" w:rsidP="00AD2706">
      <w:pPr>
        <w:tabs>
          <w:tab w:val="num" w:pos="993"/>
        </w:tabs>
        <w:spacing w:before="120" w:after="120"/>
        <w:ind w:left="993"/>
        <w:jc w:val="both"/>
        <w:rPr>
          <w:rFonts w:ascii="Tahoma" w:eastAsia="Calibri" w:hAnsi="Tahoma" w:cs="Tahoma"/>
          <w:color w:val="auto"/>
          <w:sz w:val="20"/>
          <w:u w:val="single"/>
        </w:rPr>
      </w:pPr>
      <w:r w:rsidRPr="00AD2706">
        <w:rPr>
          <w:rFonts w:ascii="Tahoma" w:eastAsia="Calibri" w:hAnsi="Tahoma" w:cs="Tahoma"/>
          <w:color w:val="auto"/>
          <w:sz w:val="20"/>
        </w:rPr>
        <w:t xml:space="preserve">Todo deducible o prima correspondiente a las pólizas de seguros antes descritas, será asumido únicamente por riesgo y cuenta de </w:t>
      </w:r>
      <w:r w:rsidRPr="00AD2706">
        <w:rPr>
          <w:rFonts w:ascii="Tahoma" w:eastAsia="Calibri" w:hAnsi="Tahoma" w:cs="Tahoma"/>
          <w:b/>
          <w:color w:val="auto"/>
          <w:sz w:val="20"/>
        </w:rPr>
        <w:t>EL CONTRATISTA</w:t>
      </w:r>
      <w:r w:rsidRPr="00AD2706">
        <w:rPr>
          <w:rFonts w:ascii="Tahoma" w:eastAsia="Calibri" w:hAnsi="Tahoma" w:cs="Tahoma"/>
          <w:color w:val="auto"/>
          <w:sz w:val="20"/>
        </w:rPr>
        <w:t xml:space="preserve">. Asimismo, se </w:t>
      </w:r>
      <w:r w:rsidRPr="00AD2706">
        <w:rPr>
          <w:rFonts w:ascii="Tahoma" w:eastAsia="Calibri" w:hAnsi="Tahoma" w:cs="Tahoma"/>
          <w:color w:val="auto"/>
          <w:sz w:val="20"/>
        </w:rPr>
        <w:lastRenderedPageBreak/>
        <w:t xml:space="preserve">acuerda que el asegurador no podrá recurrir a </w:t>
      </w:r>
      <w:r w:rsidRPr="00AD2706">
        <w:rPr>
          <w:rFonts w:ascii="Tahoma" w:eastAsia="Calibri" w:hAnsi="Tahoma" w:cs="Tahoma"/>
          <w:b/>
          <w:caps/>
          <w:color w:val="auto"/>
          <w:sz w:val="20"/>
        </w:rPr>
        <w:t>SEDAPAL</w:t>
      </w:r>
      <w:r w:rsidRPr="00AD2706">
        <w:rPr>
          <w:rFonts w:ascii="Tahoma" w:eastAsia="Calibri" w:hAnsi="Tahoma" w:cs="Tahoma"/>
          <w:color w:val="auto"/>
          <w:sz w:val="20"/>
        </w:rPr>
        <w:t>, funcionarios y trabajadores por el pago de primas, deducibles o valuaciones.</w:t>
      </w:r>
    </w:p>
    <w:p w14:paraId="40CF37E1" w14:textId="77777777" w:rsidR="00E710DD" w:rsidRPr="00AD2706" w:rsidRDefault="00E710DD" w:rsidP="00AD2706">
      <w:pPr>
        <w:tabs>
          <w:tab w:val="left" w:pos="1104"/>
        </w:tabs>
        <w:spacing w:before="120" w:after="120"/>
        <w:jc w:val="both"/>
        <w:rPr>
          <w:rStyle w:val="SedapalChar"/>
          <w:rFonts w:ascii="Tahoma" w:hAnsi="Tahoma"/>
          <w:color w:val="auto"/>
          <w:sz w:val="20"/>
        </w:rPr>
      </w:pPr>
    </w:p>
    <w:p w14:paraId="689F95B7"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CONTROL DE LA CALIDAD</w:t>
      </w:r>
    </w:p>
    <w:p w14:paraId="4D3F8BA9"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b/>
          <w:sz w:val="20"/>
          <w:szCs w:val="20"/>
        </w:rPr>
        <w:t>EL CONTRATISTA</w:t>
      </w:r>
      <w:r w:rsidRPr="00AD2706">
        <w:rPr>
          <w:rFonts w:ascii="Tahoma" w:hAnsi="Tahoma" w:cs="Tahoma"/>
          <w:sz w:val="20"/>
          <w:szCs w:val="20"/>
        </w:rPr>
        <w:t xml:space="preserve">, en su carácter de responsable único de la calidad en la ejecución del contrato, deberá implementar y ejecutar, a su entero costo, un plan de control de la calidad de conformidad con los procedimientos establecidos en el Anexo 07 de los Lineamientos. Asimismo, las partes dejan expresa constancia que </w:t>
      </w:r>
      <w:r w:rsidRPr="00AD2706">
        <w:rPr>
          <w:rFonts w:ascii="Tahoma" w:hAnsi="Tahoma" w:cs="Tahoma"/>
          <w:b/>
          <w:sz w:val="20"/>
          <w:szCs w:val="20"/>
        </w:rPr>
        <w:t xml:space="preserve">EL CONTRATISTA </w:t>
      </w:r>
      <w:r w:rsidRPr="00AD2706">
        <w:rPr>
          <w:rFonts w:ascii="Tahoma" w:hAnsi="Tahoma" w:cs="Tahoma"/>
          <w:sz w:val="20"/>
          <w:szCs w:val="20"/>
        </w:rPr>
        <w:t xml:space="preserve">es el único responsable de la ejecución del contrato y la calidad de la misma frente a </w:t>
      </w:r>
      <w:r w:rsidRPr="00AD2706">
        <w:rPr>
          <w:rFonts w:ascii="Tahoma" w:hAnsi="Tahoma" w:cs="Tahoma"/>
          <w:b/>
          <w:caps/>
          <w:sz w:val="20"/>
          <w:szCs w:val="20"/>
        </w:rPr>
        <w:t>SEDAPAL</w:t>
      </w:r>
      <w:r w:rsidRPr="00AD2706">
        <w:rPr>
          <w:rFonts w:ascii="Tahoma" w:hAnsi="Tahoma" w:cs="Tahoma"/>
          <w:sz w:val="20"/>
          <w:szCs w:val="20"/>
        </w:rPr>
        <w:t xml:space="preserve">. </w:t>
      </w:r>
    </w:p>
    <w:p w14:paraId="19DDA7BE"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Cualquier </w:t>
      </w:r>
      <w:r w:rsidRPr="00AD2706">
        <w:rPr>
          <w:rFonts w:ascii="Tahoma" w:hAnsi="Tahoma" w:cs="Tahoma"/>
          <w:b/>
          <w:caps/>
          <w:sz w:val="20"/>
          <w:szCs w:val="20"/>
        </w:rPr>
        <w:t>ADMINISTRADOR DE CONTRATOS</w:t>
      </w:r>
      <w:r w:rsidRPr="00AD2706">
        <w:rPr>
          <w:rFonts w:ascii="Tahoma" w:hAnsi="Tahoma" w:cs="Tahoma"/>
          <w:sz w:val="20"/>
          <w:szCs w:val="20"/>
        </w:rPr>
        <w:t xml:space="preserve">   o agente que </w:t>
      </w:r>
      <w:r w:rsidRPr="00AD2706">
        <w:rPr>
          <w:rFonts w:ascii="Tahoma" w:hAnsi="Tahoma" w:cs="Tahoma"/>
          <w:b/>
          <w:caps/>
          <w:sz w:val="20"/>
          <w:szCs w:val="20"/>
        </w:rPr>
        <w:t>SEDAPAL</w:t>
      </w:r>
      <w:r w:rsidRPr="00AD2706">
        <w:rPr>
          <w:rFonts w:ascii="Tahoma" w:hAnsi="Tahoma" w:cs="Tahoma"/>
          <w:sz w:val="20"/>
          <w:szCs w:val="20"/>
        </w:rPr>
        <w:t xml:space="preserve"> pudiera nombrar, no limitará en ningún extremo la responsabilidad de </w:t>
      </w:r>
      <w:r w:rsidRPr="00AD2706">
        <w:rPr>
          <w:rFonts w:ascii="Tahoma" w:hAnsi="Tahoma" w:cs="Tahoma"/>
          <w:b/>
          <w:sz w:val="20"/>
          <w:szCs w:val="20"/>
        </w:rPr>
        <w:t xml:space="preserve">EL CONTRATISTA </w:t>
      </w:r>
      <w:r w:rsidRPr="00AD2706">
        <w:rPr>
          <w:rFonts w:ascii="Tahoma" w:hAnsi="Tahoma" w:cs="Tahoma"/>
          <w:sz w:val="20"/>
          <w:szCs w:val="20"/>
        </w:rPr>
        <w:t>la ejecución del contrato y la calidad de la misma.</w:t>
      </w:r>
    </w:p>
    <w:p w14:paraId="6778D33A" w14:textId="77777777" w:rsidR="00E710DD" w:rsidRPr="00AD2706" w:rsidRDefault="00E710DD" w:rsidP="003E7EEA">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b/>
          <w:sz w:val="20"/>
          <w:szCs w:val="20"/>
        </w:rPr>
        <w:t xml:space="preserve">EL CONTRATISTA </w:t>
      </w:r>
      <w:r w:rsidRPr="00AD2706">
        <w:rPr>
          <w:rFonts w:ascii="Tahoma" w:hAnsi="Tahoma" w:cs="Tahoma"/>
          <w:sz w:val="20"/>
          <w:szCs w:val="20"/>
        </w:rPr>
        <w:t>debe asegurar que la construcción sea de acuerdo a la especificada en la ingeniería de detalle y deberá reportar cualquier defecto. En el caso de la instalación de líneas y redes primarias, se requerirá la inspección televisiva de las mismas.</w:t>
      </w:r>
    </w:p>
    <w:p w14:paraId="214C428C" w14:textId="77777777" w:rsidR="00E710DD" w:rsidRPr="00AD2706" w:rsidRDefault="00E710DD" w:rsidP="00AD2706">
      <w:pPr>
        <w:pStyle w:val="Textoindependiente"/>
        <w:spacing w:before="120"/>
        <w:ind w:right="455"/>
        <w:jc w:val="both"/>
        <w:rPr>
          <w:rFonts w:ascii="Tahoma" w:hAnsi="Tahoma" w:cs="Tahoma"/>
          <w:b/>
          <w:sz w:val="20"/>
          <w:szCs w:val="20"/>
        </w:rPr>
      </w:pPr>
    </w:p>
    <w:p w14:paraId="05A1AC9C"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PERSONAL</w:t>
      </w:r>
    </w:p>
    <w:p w14:paraId="2667958B" w14:textId="30170A12"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Para la ejecución de </w:t>
      </w:r>
      <w:r w:rsidRPr="00AD2706">
        <w:rPr>
          <w:rFonts w:ascii="Tahoma" w:hAnsi="Tahoma" w:cs="Tahoma"/>
          <w:b/>
          <w:spacing w:val="2"/>
          <w:sz w:val="20"/>
          <w:szCs w:val="20"/>
        </w:rPr>
        <w:t>CONTRATO</w:t>
      </w:r>
      <w:r w:rsidRPr="00AD2706">
        <w:rPr>
          <w:rFonts w:ascii="Tahoma" w:hAnsi="Tahoma" w:cs="Tahoma"/>
          <w:sz w:val="20"/>
          <w:szCs w:val="20"/>
        </w:rPr>
        <w:t xml:space="preserve">, </w:t>
      </w:r>
      <w:r w:rsidRPr="00AD2706">
        <w:rPr>
          <w:rFonts w:ascii="Tahoma" w:hAnsi="Tahoma" w:cs="Tahoma"/>
          <w:b/>
          <w:sz w:val="20"/>
          <w:szCs w:val="20"/>
        </w:rPr>
        <w:t xml:space="preserve">EL CONTRATISTA </w:t>
      </w:r>
      <w:r w:rsidRPr="00AD2706">
        <w:rPr>
          <w:rFonts w:ascii="Tahoma" w:hAnsi="Tahoma" w:cs="Tahoma"/>
          <w:sz w:val="20"/>
          <w:szCs w:val="20"/>
        </w:rPr>
        <w:t>deberá asignar las siguientes posiciones:</w:t>
      </w:r>
    </w:p>
    <w:p w14:paraId="6EE0CA2A" w14:textId="77777777" w:rsidR="00E710DD" w:rsidRPr="00AD2706" w:rsidRDefault="00E710DD" w:rsidP="00AD2706">
      <w:pPr>
        <w:tabs>
          <w:tab w:val="center" w:pos="1418"/>
        </w:tabs>
        <w:spacing w:before="120" w:after="120"/>
        <w:rPr>
          <w:rFonts w:ascii="Tahoma" w:hAnsi="Tahoma" w:cs="Tahoma"/>
          <w:b/>
          <w:color w:val="auto"/>
          <w:sz w:val="20"/>
          <w:u w:val="single"/>
        </w:rPr>
      </w:pPr>
      <w:r w:rsidRPr="00AD2706">
        <w:rPr>
          <w:rFonts w:ascii="Tahoma" w:hAnsi="Tahoma" w:cs="Tahoma"/>
          <w:b/>
          <w:color w:val="auto"/>
          <w:sz w:val="20"/>
          <w:u w:val="single"/>
        </w:rPr>
        <w:t>Personal Profesional clave para la elaboración del Expediente Técnico:</w:t>
      </w:r>
    </w:p>
    <w:p w14:paraId="40B890D6"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03994B05" w14:textId="77777777" w:rsidR="00E710DD" w:rsidRPr="00AD2706" w:rsidRDefault="00E710DD" w:rsidP="003E4652">
      <w:pPr>
        <w:pStyle w:val="Prrafodelista"/>
        <w:numPr>
          <w:ilvl w:val="1"/>
          <w:numId w:val="334"/>
        </w:numPr>
        <w:spacing w:before="120" w:after="120"/>
        <w:ind w:left="284"/>
        <w:jc w:val="both"/>
        <w:rPr>
          <w:rFonts w:ascii="Tahoma" w:hAnsi="Tahoma" w:cs="Tahoma"/>
          <w:color w:val="auto"/>
          <w:sz w:val="20"/>
        </w:rPr>
      </w:pPr>
      <w:r w:rsidRPr="00AD2706">
        <w:rPr>
          <w:rFonts w:ascii="Tahoma" w:hAnsi="Tahoma" w:cs="Tahoma"/>
          <w:b/>
          <w:color w:val="auto"/>
          <w:sz w:val="20"/>
        </w:rPr>
        <w:t>Cargo, formación académica y participación:</w:t>
      </w:r>
    </w:p>
    <w:p w14:paraId="2ADFBA29" w14:textId="77777777" w:rsidR="00E710DD" w:rsidRPr="00AD2706" w:rsidRDefault="00E710DD" w:rsidP="00AD2706">
      <w:pPr>
        <w:spacing w:before="120" w:after="120"/>
        <w:jc w:val="both"/>
        <w:rPr>
          <w:rFonts w:ascii="Tahoma" w:hAnsi="Tahoma" w:cs="Tahoma"/>
          <w:color w:val="auto"/>
          <w:sz w:val="20"/>
        </w:rPr>
      </w:pPr>
    </w:p>
    <w:tbl>
      <w:tblPr>
        <w:tblStyle w:val="Tablaconcuadrcula"/>
        <w:tblW w:w="8079" w:type="dxa"/>
        <w:tblInd w:w="421" w:type="dxa"/>
        <w:tblLook w:val="04A0" w:firstRow="1" w:lastRow="0" w:firstColumn="1" w:lastColumn="0" w:noHBand="0" w:noVBand="1"/>
      </w:tblPr>
      <w:tblGrid>
        <w:gridCol w:w="505"/>
        <w:gridCol w:w="2898"/>
        <w:gridCol w:w="1202"/>
        <w:gridCol w:w="1658"/>
        <w:gridCol w:w="1816"/>
      </w:tblGrid>
      <w:tr w:rsidR="00AD2706" w:rsidRPr="00AD2706" w14:paraId="32566E71" w14:textId="77777777" w:rsidTr="009662D4">
        <w:tc>
          <w:tcPr>
            <w:tcW w:w="505" w:type="dxa"/>
          </w:tcPr>
          <w:p w14:paraId="63F58B56" w14:textId="77777777" w:rsidR="00E710DD" w:rsidRPr="00AD2706" w:rsidRDefault="00E710DD" w:rsidP="00AD2706">
            <w:pPr>
              <w:spacing w:before="120" w:after="120"/>
              <w:jc w:val="center"/>
              <w:rPr>
                <w:rFonts w:ascii="Tahoma" w:eastAsia="Tahoma" w:hAnsi="Tahoma" w:cs="Tahoma"/>
                <w:b/>
                <w:color w:val="auto"/>
                <w:sz w:val="20"/>
              </w:rPr>
            </w:pPr>
            <w:r w:rsidRPr="00AD2706">
              <w:rPr>
                <w:rFonts w:ascii="Tahoma" w:eastAsia="Tahoma" w:hAnsi="Tahoma" w:cs="Tahoma"/>
                <w:b/>
                <w:color w:val="auto"/>
                <w:sz w:val="20"/>
              </w:rPr>
              <w:t>Nº</w:t>
            </w:r>
          </w:p>
        </w:tc>
        <w:tc>
          <w:tcPr>
            <w:tcW w:w="2898" w:type="dxa"/>
          </w:tcPr>
          <w:p w14:paraId="5DEF5747" w14:textId="77777777" w:rsidR="00E710DD" w:rsidRPr="00AD2706" w:rsidRDefault="00E710DD" w:rsidP="00AD2706">
            <w:pPr>
              <w:spacing w:before="120" w:after="120"/>
              <w:jc w:val="center"/>
              <w:rPr>
                <w:rFonts w:ascii="Tahoma" w:hAnsi="Tahoma" w:cs="Tahoma"/>
                <w:color w:val="auto"/>
                <w:sz w:val="20"/>
              </w:rPr>
            </w:pPr>
            <w:r w:rsidRPr="00AD2706">
              <w:rPr>
                <w:rFonts w:ascii="Tahoma" w:eastAsia="Tahoma" w:hAnsi="Tahoma" w:cs="Tahoma"/>
                <w:b/>
                <w:color w:val="auto"/>
                <w:sz w:val="20"/>
              </w:rPr>
              <w:t>Cargo</w:t>
            </w:r>
          </w:p>
        </w:tc>
        <w:tc>
          <w:tcPr>
            <w:tcW w:w="1202" w:type="dxa"/>
            <w:vAlign w:val="center"/>
          </w:tcPr>
          <w:p w14:paraId="41F4345B"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Cantidad</w:t>
            </w:r>
          </w:p>
        </w:tc>
        <w:tc>
          <w:tcPr>
            <w:tcW w:w="1658" w:type="dxa"/>
            <w:vAlign w:val="center"/>
          </w:tcPr>
          <w:p w14:paraId="508960AC" w14:textId="77777777" w:rsidR="00E710DD" w:rsidRPr="00AD2706" w:rsidRDefault="00E710DD" w:rsidP="00AD2706">
            <w:pPr>
              <w:spacing w:before="120" w:after="120"/>
              <w:jc w:val="center"/>
              <w:rPr>
                <w:rFonts w:ascii="Tahoma" w:eastAsia="Tahoma" w:hAnsi="Tahoma" w:cs="Tahoma"/>
                <w:color w:val="auto"/>
                <w:sz w:val="20"/>
              </w:rPr>
            </w:pPr>
            <w:r w:rsidRPr="00AD2706">
              <w:rPr>
                <w:rFonts w:ascii="Tahoma" w:eastAsia="Tahoma" w:hAnsi="Tahoma" w:cs="Tahoma"/>
                <w:b/>
                <w:color w:val="auto"/>
                <w:sz w:val="20"/>
              </w:rPr>
              <w:t>Participación</w:t>
            </w:r>
          </w:p>
          <w:p w14:paraId="414E899D"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w:t>
            </w:r>
          </w:p>
        </w:tc>
        <w:tc>
          <w:tcPr>
            <w:tcW w:w="1816" w:type="dxa"/>
            <w:vAlign w:val="center"/>
          </w:tcPr>
          <w:p w14:paraId="7D0231C9" w14:textId="77777777" w:rsidR="00E710DD" w:rsidRPr="00AD2706" w:rsidRDefault="00E710DD" w:rsidP="00AD2706">
            <w:pPr>
              <w:spacing w:before="120" w:after="120"/>
              <w:jc w:val="center"/>
              <w:rPr>
                <w:rFonts w:ascii="Tahoma" w:eastAsia="Tahoma" w:hAnsi="Tahoma" w:cs="Tahoma"/>
                <w:color w:val="auto"/>
                <w:sz w:val="20"/>
              </w:rPr>
            </w:pPr>
            <w:r w:rsidRPr="00AD2706">
              <w:rPr>
                <w:rFonts w:ascii="Tahoma" w:eastAsia="Tahoma" w:hAnsi="Tahoma" w:cs="Tahoma"/>
                <w:b/>
                <w:color w:val="auto"/>
                <w:sz w:val="20"/>
              </w:rPr>
              <w:t>Tiempo</w:t>
            </w:r>
          </w:p>
          <w:p w14:paraId="583CDF7C"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(mes)</w:t>
            </w:r>
          </w:p>
        </w:tc>
      </w:tr>
      <w:tr w:rsidR="003E7EEA" w:rsidRPr="00AD2706" w14:paraId="4401104F" w14:textId="77777777" w:rsidTr="009662D4">
        <w:tc>
          <w:tcPr>
            <w:tcW w:w="505" w:type="dxa"/>
          </w:tcPr>
          <w:p w14:paraId="38D7A916" w14:textId="77777777" w:rsidR="003E7EEA" w:rsidRPr="00AD2706" w:rsidRDefault="003E7EEA" w:rsidP="003E7EE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2898" w:type="dxa"/>
          </w:tcPr>
          <w:p w14:paraId="447E8822" w14:textId="77777777" w:rsidR="003E7EEA" w:rsidRPr="00AD2706" w:rsidRDefault="003E7EEA" w:rsidP="003E7EEA">
            <w:pPr>
              <w:spacing w:before="120" w:after="120"/>
              <w:rPr>
                <w:rFonts w:ascii="Tahoma" w:eastAsia="Tahoma" w:hAnsi="Tahoma" w:cs="Tahoma"/>
                <w:color w:val="auto"/>
                <w:sz w:val="20"/>
              </w:rPr>
            </w:pPr>
            <w:r w:rsidRPr="00AD2706">
              <w:rPr>
                <w:rFonts w:ascii="Tahoma" w:hAnsi="Tahoma" w:cs="Tahoma"/>
                <w:color w:val="auto"/>
                <w:sz w:val="20"/>
              </w:rPr>
              <w:t xml:space="preserve">Jefe de Proyecto </w:t>
            </w:r>
          </w:p>
        </w:tc>
        <w:tc>
          <w:tcPr>
            <w:tcW w:w="1202" w:type="dxa"/>
            <w:vAlign w:val="center"/>
          </w:tcPr>
          <w:p w14:paraId="453963B5" w14:textId="6C97C593" w:rsidR="003E7EEA" w:rsidRPr="003E7EEA" w:rsidRDefault="003E7EEA" w:rsidP="003E7EEA">
            <w:pPr>
              <w:spacing w:before="120" w:after="120"/>
              <w:jc w:val="center"/>
              <w:rPr>
                <w:rFonts w:ascii="Tahoma" w:eastAsia="Tahoma" w:hAnsi="Tahoma" w:cs="Tahoma"/>
                <w:color w:val="auto"/>
                <w:sz w:val="20"/>
              </w:rPr>
            </w:pPr>
            <w:r w:rsidRPr="003E7EEA">
              <w:rPr>
                <w:rFonts w:ascii="Tahoma" w:eastAsia="Tahoma" w:hAnsi="Tahoma" w:cs="Tahoma"/>
                <w:color w:val="0070C0"/>
                <w:sz w:val="20"/>
              </w:rPr>
              <w:t>1</w:t>
            </w:r>
          </w:p>
        </w:tc>
        <w:tc>
          <w:tcPr>
            <w:tcW w:w="1658" w:type="dxa"/>
            <w:vAlign w:val="center"/>
          </w:tcPr>
          <w:p w14:paraId="45B2EB0C" w14:textId="710CEBE3"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100%</w:t>
            </w:r>
          </w:p>
        </w:tc>
        <w:tc>
          <w:tcPr>
            <w:tcW w:w="1816" w:type="dxa"/>
            <w:vAlign w:val="center"/>
          </w:tcPr>
          <w:p w14:paraId="7BF01275" w14:textId="132F3A38"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2</w:t>
            </w:r>
          </w:p>
        </w:tc>
      </w:tr>
      <w:tr w:rsidR="003E7EEA" w:rsidRPr="00AD2706" w14:paraId="0F968A1C" w14:textId="77777777" w:rsidTr="009662D4">
        <w:tc>
          <w:tcPr>
            <w:tcW w:w="505" w:type="dxa"/>
          </w:tcPr>
          <w:p w14:paraId="77DB7FA3" w14:textId="77777777" w:rsidR="003E7EEA" w:rsidRPr="00AD2706" w:rsidRDefault="003E7EEA" w:rsidP="003E7EEA">
            <w:pPr>
              <w:spacing w:before="120" w:after="120"/>
              <w:jc w:val="center"/>
              <w:rPr>
                <w:rFonts w:ascii="Tahoma" w:eastAsia="Tahoma" w:hAnsi="Tahoma" w:cs="Tahoma"/>
                <w:color w:val="auto"/>
                <w:sz w:val="20"/>
              </w:rPr>
            </w:pPr>
            <w:r w:rsidRPr="00AD2706">
              <w:rPr>
                <w:rFonts w:ascii="Tahoma" w:eastAsia="Tahoma" w:hAnsi="Tahoma" w:cs="Tahoma"/>
                <w:color w:val="auto"/>
                <w:sz w:val="20"/>
              </w:rPr>
              <w:t>2</w:t>
            </w:r>
          </w:p>
        </w:tc>
        <w:tc>
          <w:tcPr>
            <w:tcW w:w="2898" w:type="dxa"/>
          </w:tcPr>
          <w:p w14:paraId="3ABC815B" w14:textId="77777777" w:rsidR="003E7EEA" w:rsidRPr="00AD2706" w:rsidRDefault="003E7EEA" w:rsidP="003E7EEA">
            <w:pPr>
              <w:spacing w:before="120" w:after="120"/>
              <w:ind w:left="-25" w:firstLine="25"/>
              <w:rPr>
                <w:rFonts w:ascii="Tahoma" w:hAnsi="Tahoma" w:cs="Tahoma"/>
                <w:color w:val="auto"/>
                <w:sz w:val="20"/>
              </w:rPr>
            </w:pPr>
            <w:r w:rsidRPr="00AD2706">
              <w:rPr>
                <w:rFonts w:ascii="Tahoma" w:hAnsi="Tahoma" w:cs="Tahoma"/>
                <w:color w:val="auto"/>
                <w:sz w:val="20"/>
              </w:rPr>
              <w:t>Especialista en sistemas de Agua Potable y Alcantarillado</w:t>
            </w:r>
          </w:p>
        </w:tc>
        <w:tc>
          <w:tcPr>
            <w:tcW w:w="1202" w:type="dxa"/>
            <w:vAlign w:val="center"/>
          </w:tcPr>
          <w:p w14:paraId="6CBB64AF" w14:textId="48C13C78" w:rsidR="003E7EEA" w:rsidRPr="003E7EEA" w:rsidRDefault="003E7EEA" w:rsidP="003E7EEA">
            <w:pPr>
              <w:spacing w:before="120" w:after="120"/>
              <w:jc w:val="center"/>
              <w:rPr>
                <w:rFonts w:ascii="Tahoma" w:eastAsia="Tahoma" w:hAnsi="Tahoma" w:cs="Tahoma"/>
                <w:color w:val="auto"/>
                <w:sz w:val="20"/>
              </w:rPr>
            </w:pPr>
            <w:r w:rsidRPr="003E7EEA">
              <w:rPr>
                <w:rFonts w:ascii="Tahoma" w:eastAsia="Tahoma" w:hAnsi="Tahoma" w:cs="Tahoma"/>
                <w:color w:val="0070C0"/>
                <w:sz w:val="20"/>
              </w:rPr>
              <w:t>1</w:t>
            </w:r>
          </w:p>
        </w:tc>
        <w:tc>
          <w:tcPr>
            <w:tcW w:w="1658" w:type="dxa"/>
            <w:vAlign w:val="center"/>
          </w:tcPr>
          <w:p w14:paraId="6C128B9A" w14:textId="13CDE9B3"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100%</w:t>
            </w:r>
          </w:p>
        </w:tc>
        <w:tc>
          <w:tcPr>
            <w:tcW w:w="1816" w:type="dxa"/>
            <w:vAlign w:val="center"/>
          </w:tcPr>
          <w:p w14:paraId="1E8280DE" w14:textId="41F9440A"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2 (*)</w:t>
            </w:r>
          </w:p>
        </w:tc>
      </w:tr>
      <w:tr w:rsidR="003E7EEA" w:rsidRPr="00AD2706" w14:paraId="3F32E871" w14:textId="77777777" w:rsidTr="009662D4">
        <w:tc>
          <w:tcPr>
            <w:tcW w:w="505" w:type="dxa"/>
          </w:tcPr>
          <w:p w14:paraId="1D3D1643" w14:textId="77777777" w:rsidR="003E7EEA" w:rsidRPr="00AD2706" w:rsidRDefault="003E7EEA" w:rsidP="003E7EEA">
            <w:pPr>
              <w:spacing w:before="120" w:after="120"/>
              <w:jc w:val="center"/>
              <w:rPr>
                <w:rFonts w:ascii="Tahoma" w:eastAsia="Tahoma" w:hAnsi="Tahoma" w:cs="Tahoma"/>
                <w:color w:val="auto"/>
                <w:sz w:val="20"/>
              </w:rPr>
            </w:pPr>
            <w:r w:rsidRPr="00AD2706">
              <w:rPr>
                <w:rFonts w:ascii="Tahoma" w:eastAsia="Tahoma" w:hAnsi="Tahoma" w:cs="Tahoma"/>
                <w:color w:val="auto"/>
                <w:sz w:val="20"/>
              </w:rPr>
              <w:t>3</w:t>
            </w:r>
          </w:p>
        </w:tc>
        <w:tc>
          <w:tcPr>
            <w:tcW w:w="2898" w:type="dxa"/>
          </w:tcPr>
          <w:p w14:paraId="4B8BC3C2" w14:textId="77777777" w:rsidR="003E7EEA" w:rsidRPr="00AD2706" w:rsidRDefault="003E7EEA" w:rsidP="003E7EEA">
            <w:pPr>
              <w:spacing w:before="120" w:after="120"/>
              <w:ind w:left="-25"/>
              <w:rPr>
                <w:rFonts w:ascii="Tahoma" w:hAnsi="Tahoma" w:cs="Tahoma"/>
                <w:color w:val="auto"/>
                <w:sz w:val="20"/>
              </w:rPr>
            </w:pPr>
            <w:r w:rsidRPr="00AD2706">
              <w:rPr>
                <w:rFonts w:ascii="Tahoma" w:hAnsi="Tahoma" w:cs="Tahoma"/>
                <w:color w:val="auto"/>
                <w:sz w:val="20"/>
              </w:rPr>
              <w:t>Especialista en Mecánica de Suelos / Geotecnia</w:t>
            </w:r>
          </w:p>
        </w:tc>
        <w:tc>
          <w:tcPr>
            <w:tcW w:w="1202" w:type="dxa"/>
            <w:vAlign w:val="center"/>
          </w:tcPr>
          <w:p w14:paraId="4BE1C4E4" w14:textId="216A01A3" w:rsidR="003E7EEA" w:rsidRPr="003E7EEA" w:rsidRDefault="003E7EEA" w:rsidP="003E7EEA">
            <w:pPr>
              <w:spacing w:before="120" w:after="120"/>
              <w:jc w:val="center"/>
              <w:rPr>
                <w:rFonts w:ascii="Tahoma" w:eastAsia="Tahoma" w:hAnsi="Tahoma" w:cs="Tahoma"/>
                <w:color w:val="auto"/>
                <w:sz w:val="20"/>
              </w:rPr>
            </w:pPr>
            <w:r w:rsidRPr="003E7EEA">
              <w:rPr>
                <w:rFonts w:ascii="Tahoma" w:eastAsia="Tahoma" w:hAnsi="Tahoma" w:cs="Tahoma"/>
                <w:color w:val="0070C0"/>
                <w:sz w:val="20"/>
              </w:rPr>
              <w:t>1</w:t>
            </w:r>
          </w:p>
        </w:tc>
        <w:tc>
          <w:tcPr>
            <w:tcW w:w="1658" w:type="dxa"/>
            <w:vAlign w:val="center"/>
          </w:tcPr>
          <w:p w14:paraId="2F4B2962" w14:textId="3D49A833"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100%</w:t>
            </w:r>
          </w:p>
        </w:tc>
        <w:tc>
          <w:tcPr>
            <w:tcW w:w="1816" w:type="dxa"/>
            <w:vAlign w:val="center"/>
          </w:tcPr>
          <w:p w14:paraId="717F642C" w14:textId="532660F1"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2 (*)</w:t>
            </w:r>
          </w:p>
        </w:tc>
      </w:tr>
    </w:tbl>
    <w:p w14:paraId="67ED79C2" w14:textId="77777777" w:rsidR="000E73CE" w:rsidRPr="003969D8" w:rsidRDefault="000E73CE" w:rsidP="000E73CE">
      <w:pPr>
        <w:pStyle w:val="Textoindependiente"/>
        <w:tabs>
          <w:tab w:val="left" w:pos="2752"/>
        </w:tabs>
        <w:ind w:left="426" w:right="52"/>
        <w:jc w:val="both"/>
        <w:rPr>
          <w:ins w:id="260" w:author="Dante Velasquez Alvarado" w:date="2020-10-15T16:29:00Z"/>
          <w:rFonts w:ascii="Tahoma" w:hAnsi="Tahoma" w:cs="Tahoma"/>
          <w:color w:val="0070C0"/>
          <w:sz w:val="16"/>
          <w:szCs w:val="20"/>
        </w:rPr>
      </w:pPr>
      <w:ins w:id="261" w:author="Dante Velasquez Alvarado" w:date="2020-10-15T16:29:00Z">
        <w:r w:rsidRPr="003969D8">
          <w:rPr>
            <w:rFonts w:ascii="Tahoma" w:hAnsi="Tahoma" w:cs="Tahoma"/>
            <w:color w:val="0070C0"/>
            <w:sz w:val="16"/>
            <w:szCs w:val="20"/>
          </w:rPr>
          <w:t>Nota:</w:t>
        </w:r>
      </w:ins>
    </w:p>
    <w:p w14:paraId="1C64F71E" w14:textId="77777777" w:rsidR="000E73CE" w:rsidRPr="003969D8" w:rsidRDefault="000E73CE" w:rsidP="000E73CE">
      <w:pPr>
        <w:ind w:left="709" w:hanging="2"/>
        <w:jc w:val="both"/>
        <w:rPr>
          <w:ins w:id="262" w:author="Dante Velasquez Alvarado" w:date="2020-10-15T16:29:00Z"/>
          <w:rFonts w:ascii="Tahoma" w:hAnsi="Tahoma" w:cs="Tahoma"/>
          <w:color w:val="0070C0"/>
          <w:sz w:val="16"/>
        </w:rPr>
      </w:pPr>
      <w:ins w:id="263" w:author="Dante Velasquez Alvarado" w:date="2020-10-15T16:29:00Z">
        <w:r w:rsidRPr="003969D8">
          <w:rPr>
            <w:rFonts w:ascii="Tahoma" w:hAnsi="Tahoma" w:cs="Tahoma"/>
            <w:color w:val="0070C0"/>
            <w:sz w:val="16"/>
          </w:rPr>
          <w:t>La participación de los profesionales señalados con (*) está considerada en el Costo Directo del presupuesto de la elaboración del expediente técnico.</w:t>
        </w:r>
      </w:ins>
    </w:p>
    <w:p w14:paraId="0DB30D11" w14:textId="77777777" w:rsidR="000E73CE" w:rsidRPr="00AD2706" w:rsidRDefault="000E73CE" w:rsidP="00AD2706">
      <w:pPr>
        <w:pStyle w:val="Textoindependiente"/>
        <w:tabs>
          <w:tab w:val="left" w:pos="2752"/>
        </w:tabs>
        <w:spacing w:before="120"/>
        <w:ind w:left="426" w:right="52"/>
        <w:jc w:val="both"/>
        <w:rPr>
          <w:rFonts w:ascii="Tahoma" w:hAnsi="Tahoma" w:cs="Tahoma"/>
          <w:sz w:val="20"/>
          <w:szCs w:val="20"/>
        </w:rPr>
      </w:pPr>
    </w:p>
    <w:p w14:paraId="0FA0184B" w14:textId="77777777" w:rsidR="00E710DD" w:rsidRPr="00AD2706" w:rsidRDefault="00E710DD" w:rsidP="003E4652">
      <w:pPr>
        <w:pStyle w:val="Prrafodelista"/>
        <w:numPr>
          <w:ilvl w:val="1"/>
          <w:numId w:val="334"/>
        </w:numPr>
        <w:spacing w:before="120" w:after="120"/>
        <w:ind w:left="284"/>
        <w:jc w:val="both"/>
        <w:rPr>
          <w:rFonts w:ascii="Tahoma" w:hAnsi="Tahoma" w:cs="Tahoma"/>
          <w:color w:val="auto"/>
          <w:sz w:val="20"/>
        </w:rPr>
      </w:pPr>
      <w:r w:rsidRPr="00AD2706">
        <w:rPr>
          <w:rFonts w:ascii="Tahoma" w:hAnsi="Tahoma" w:cs="Tahoma"/>
          <w:b/>
          <w:color w:val="auto"/>
          <w:sz w:val="20"/>
        </w:rPr>
        <w:t>Cargo, formación académica y participación:</w:t>
      </w:r>
    </w:p>
    <w:tbl>
      <w:tblPr>
        <w:tblStyle w:val="Tablaconcuadrcula"/>
        <w:tblW w:w="8079" w:type="dxa"/>
        <w:tblInd w:w="421" w:type="dxa"/>
        <w:tblLook w:val="04A0" w:firstRow="1" w:lastRow="0" w:firstColumn="1" w:lastColumn="0" w:noHBand="0" w:noVBand="1"/>
      </w:tblPr>
      <w:tblGrid>
        <w:gridCol w:w="1851"/>
        <w:gridCol w:w="2265"/>
        <w:gridCol w:w="3963"/>
      </w:tblGrid>
      <w:tr w:rsidR="00E710DD" w:rsidRPr="00AD2706" w14:paraId="5A055757" w14:textId="77777777" w:rsidTr="00A70C84">
        <w:trPr>
          <w:tblHeader/>
        </w:trPr>
        <w:tc>
          <w:tcPr>
            <w:tcW w:w="1851" w:type="dxa"/>
          </w:tcPr>
          <w:p w14:paraId="0BD0B1A4" w14:textId="77777777" w:rsidR="00E710DD" w:rsidRPr="00AD2706" w:rsidRDefault="00E710DD" w:rsidP="00AD2706">
            <w:pPr>
              <w:widowControl w:val="0"/>
              <w:spacing w:before="120" w:after="120"/>
              <w:jc w:val="center"/>
              <w:rPr>
                <w:rFonts w:ascii="Tahoma" w:hAnsi="Tahoma" w:cs="Tahoma"/>
                <w:b/>
                <w:color w:val="auto"/>
                <w:sz w:val="20"/>
              </w:rPr>
            </w:pPr>
            <w:r w:rsidRPr="00AD2706">
              <w:rPr>
                <w:rFonts w:ascii="Tahoma" w:hAnsi="Tahoma" w:cs="Tahoma"/>
                <w:b/>
                <w:color w:val="auto"/>
                <w:sz w:val="20"/>
              </w:rPr>
              <w:t>Cargo</w:t>
            </w:r>
          </w:p>
        </w:tc>
        <w:tc>
          <w:tcPr>
            <w:tcW w:w="2265" w:type="dxa"/>
          </w:tcPr>
          <w:p w14:paraId="603BA37D" w14:textId="77777777" w:rsidR="00E710DD" w:rsidRPr="00AD2706" w:rsidRDefault="00E710DD" w:rsidP="00AD2706">
            <w:pPr>
              <w:widowControl w:val="0"/>
              <w:spacing w:before="120" w:after="120"/>
              <w:jc w:val="center"/>
              <w:rPr>
                <w:rFonts w:ascii="Tahoma" w:hAnsi="Tahoma" w:cs="Tahoma"/>
                <w:b/>
                <w:color w:val="auto"/>
                <w:sz w:val="20"/>
              </w:rPr>
            </w:pPr>
            <w:r w:rsidRPr="00AD2706">
              <w:rPr>
                <w:rFonts w:ascii="Tahoma" w:hAnsi="Tahoma" w:cs="Tahoma"/>
                <w:b/>
                <w:color w:val="auto"/>
                <w:sz w:val="20"/>
              </w:rPr>
              <w:t>Profesión</w:t>
            </w:r>
          </w:p>
        </w:tc>
        <w:tc>
          <w:tcPr>
            <w:tcW w:w="3963" w:type="dxa"/>
          </w:tcPr>
          <w:p w14:paraId="6AFBD41D" w14:textId="77777777" w:rsidR="00E710DD" w:rsidRPr="00AD2706" w:rsidRDefault="00E710DD" w:rsidP="00AD2706">
            <w:pPr>
              <w:widowControl w:val="0"/>
              <w:spacing w:before="120" w:after="120"/>
              <w:jc w:val="center"/>
              <w:rPr>
                <w:rFonts w:ascii="Tahoma" w:hAnsi="Tahoma" w:cs="Tahoma"/>
                <w:b/>
                <w:color w:val="auto"/>
                <w:sz w:val="20"/>
              </w:rPr>
            </w:pPr>
            <w:r w:rsidRPr="00AD2706">
              <w:rPr>
                <w:rFonts w:ascii="Tahoma" w:hAnsi="Tahoma" w:cs="Tahoma"/>
                <w:b/>
                <w:color w:val="auto"/>
                <w:sz w:val="20"/>
              </w:rPr>
              <w:t>Experiencia</w:t>
            </w:r>
          </w:p>
        </w:tc>
      </w:tr>
      <w:tr w:rsidR="00AD2706" w:rsidRPr="00AD2706" w14:paraId="53C1A215" w14:textId="77777777" w:rsidTr="00A70C84">
        <w:tc>
          <w:tcPr>
            <w:tcW w:w="1851" w:type="dxa"/>
          </w:tcPr>
          <w:p w14:paraId="19F499B9" w14:textId="77777777" w:rsidR="00E710DD" w:rsidRPr="00AD2706" w:rsidRDefault="00E710DD" w:rsidP="00AD2706">
            <w:pPr>
              <w:widowControl w:val="0"/>
              <w:spacing w:before="120" w:after="120"/>
              <w:jc w:val="both"/>
              <w:rPr>
                <w:rFonts w:ascii="Tahoma" w:hAnsi="Tahoma" w:cs="Tahoma"/>
                <w:color w:val="auto"/>
                <w:sz w:val="20"/>
              </w:rPr>
            </w:pPr>
            <w:r w:rsidRPr="00AD2706">
              <w:rPr>
                <w:rFonts w:ascii="Tahoma" w:hAnsi="Tahoma" w:cs="Tahoma"/>
                <w:color w:val="auto"/>
                <w:sz w:val="20"/>
              </w:rPr>
              <w:t xml:space="preserve">Jefe del Proyecto </w:t>
            </w:r>
          </w:p>
        </w:tc>
        <w:tc>
          <w:tcPr>
            <w:tcW w:w="2265" w:type="dxa"/>
          </w:tcPr>
          <w:p w14:paraId="57B9FE03" w14:textId="77777777" w:rsidR="00E710DD" w:rsidRPr="00AD2706" w:rsidRDefault="00E710DD" w:rsidP="00AD2706">
            <w:pPr>
              <w:widowControl w:val="0"/>
              <w:spacing w:before="120" w:after="120"/>
              <w:jc w:val="both"/>
              <w:rPr>
                <w:rFonts w:ascii="Tahoma" w:hAnsi="Tahoma" w:cs="Tahoma"/>
                <w:color w:val="auto"/>
                <w:sz w:val="20"/>
                <w:lang w:eastAsia="x-none"/>
              </w:rPr>
            </w:pPr>
            <w:r w:rsidRPr="00AD2706">
              <w:rPr>
                <w:rFonts w:ascii="Tahoma" w:hAnsi="Tahoma" w:cs="Tahoma"/>
                <w:color w:val="auto"/>
                <w:sz w:val="20"/>
              </w:rPr>
              <w:t>Ingeniero Sanitario o Ingeniero Civil</w:t>
            </w:r>
            <w:r w:rsidRPr="00AD2706" w:rsidDel="000B2515">
              <w:rPr>
                <w:rFonts w:ascii="Tahoma" w:hAnsi="Tahoma" w:cs="Tahoma"/>
                <w:color w:val="auto"/>
                <w:sz w:val="20"/>
                <w:lang w:eastAsia="x-none"/>
              </w:rPr>
              <w:t xml:space="preserve"> </w:t>
            </w:r>
          </w:p>
          <w:p w14:paraId="15528E96" w14:textId="77777777" w:rsidR="00E710DD" w:rsidRPr="00AD2706" w:rsidRDefault="00E710DD" w:rsidP="00AD2706">
            <w:pPr>
              <w:widowControl w:val="0"/>
              <w:spacing w:before="120" w:after="120"/>
              <w:jc w:val="both"/>
              <w:rPr>
                <w:rFonts w:ascii="Tahoma" w:hAnsi="Tahoma" w:cs="Tahoma"/>
                <w:color w:val="auto"/>
                <w:sz w:val="20"/>
              </w:rPr>
            </w:pPr>
          </w:p>
        </w:tc>
        <w:tc>
          <w:tcPr>
            <w:tcW w:w="3963" w:type="dxa"/>
          </w:tcPr>
          <w:p w14:paraId="1B34CDA3" w14:textId="77777777" w:rsidR="00E710DD" w:rsidRPr="00AD2706" w:rsidRDefault="00E710DD" w:rsidP="00AD2706">
            <w:pPr>
              <w:widowControl w:val="0"/>
              <w:spacing w:before="120" w:after="120"/>
              <w:ind w:left="29" w:hanging="29"/>
              <w:jc w:val="both"/>
              <w:rPr>
                <w:rFonts w:ascii="Tahoma" w:hAnsi="Tahoma" w:cs="Tahoma"/>
                <w:color w:val="auto"/>
                <w:sz w:val="20"/>
                <w:lang w:val="es-ES_tradnl"/>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mínima de 24 meses en el cargo desempeñado (Computado desde la fecha de la colegiatura) como Director, Jefe, Gerente, Supervisor, Coordinador, o la combinación de estos, de: Estudio, Proyecto o </w:t>
            </w:r>
            <w:r w:rsidRPr="00AD2706">
              <w:rPr>
                <w:rFonts w:ascii="Tahoma" w:hAnsi="Tahoma" w:cs="Tahoma"/>
                <w:color w:val="auto"/>
                <w:sz w:val="20"/>
                <w:lang w:eastAsia="x-none"/>
              </w:rPr>
              <w:lastRenderedPageBreak/>
              <w:t>Ingeniería; en la elaboración o en la supervisión de las elaboración de expedientes técnicos o estudios definitivos o de ingeniería de detalle en obras de saneamiento</w:t>
            </w:r>
            <w:r w:rsidRPr="00AD2706">
              <w:rPr>
                <w:rStyle w:val="Refdenotaalpie"/>
                <w:rFonts w:ascii="Tahoma" w:hAnsi="Tahoma" w:cs="Tahoma"/>
                <w:b/>
                <w:color w:val="auto"/>
                <w:sz w:val="20"/>
              </w:rPr>
              <w:footnoteReference w:id="7"/>
            </w:r>
            <w:r w:rsidRPr="00AD2706">
              <w:rPr>
                <w:rFonts w:ascii="Tahoma" w:hAnsi="Tahoma" w:cs="Tahoma"/>
                <w:color w:val="auto"/>
                <w:sz w:val="20"/>
                <w:lang w:eastAsia="x-none"/>
              </w:rPr>
              <w:t>.</w:t>
            </w:r>
          </w:p>
        </w:tc>
      </w:tr>
      <w:tr w:rsidR="006F68BC" w:rsidRPr="00AD2706" w14:paraId="28807F64" w14:textId="77777777" w:rsidTr="00A70C84">
        <w:tc>
          <w:tcPr>
            <w:tcW w:w="1851" w:type="dxa"/>
          </w:tcPr>
          <w:p w14:paraId="4673DE7D" w14:textId="3BA0D142" w:rsidR="006F68BC" w:rsidRPr="00AD2706" w:rsidRDefault="006F68BC" w:rsidP="006F68BC">
            <w:pPr>
              <w:spacing w:before="120" w:after="120"/>
              <w:ind w:left="36"/>
              <w:jc w:val="both"/>
              <w:rPr>
                <w:rFonts w:ascii="Tahoma" w:hAnsi="Tahoma" w:cs="Tahoma"/>
                <w:i/>
                <w:color w:val="auto"/>
                <w:sz w:val="20"/>
              </w:rPr>
            </w:pPr>
            <w:r w:rsidRPr="00120069">
              <w:rPr>
                <w:rFonts w:ascii="Tahoma" w:hAnsi="Tahoma" w:cs="Tahoma"/>
                <w:color w:val="auto"/>
                <w:sz w:val="20"/>
              </w:rPr>
              <w:lastRenderedPageBreak/>
              <w:t>Especialista en Sistemas de Agua Potable y Alcantarillado</w:t>
            </w:r>
          </w:p>
        </w:tc>
        <w:tc>
          <w:tcPr>
            <w:tcW w:w="2265" w:type="dxa"/>
          </w:tcPr>
          <w:p w14:paraId="238897F0" w14:textId="77777777" w:rsidR="006F68BC" w:rsidRPr="00120069" w:rsidRDefault="006F68BC" w:rsidP="006F68BC">
            <w:pPr>
              <w:widowControl w:val="0"/>
              <w:jc w:val="both"/>
              <w:rPr>
                <w:rFonts w:ascii="Tahoma" w:hAnsi="Tahoma" w:cs="Tahoma"/>
                <w:color w:val="auto"/>
                <w:sz w:val="20"/>
                <w:lang w:eastAsia="x-none"/>
              </w:rPr>
            </w:pPr>
            <w:r w:rsidRPr="00120069">
              <w:rPr>
                <w:rFonts w:ascii="Tahoma" w:hAnsi="Tahoma" w:cs="Tahoma"/>
                <w:color w:val="auto"/>
                <w:sz w:val="20"/>
              </w:rPr>
              <w:t>Ingeniero Sanitario o Ingeniero Civil</w:t>
            </w:r>
            <w:r w:rsidRPr="00120069" w:rsidDel="000B2515">
              <w:rPr>
                <w:rFonts w:ascii="Tahoma" w:hAnsi="Tahoma" w:cs="Tahoma"/>
                <w:color w:val="auto"/>
                <w:sz w:val="20"/>
                <w:lang w:eastAsia="x-none"/>
              </w:rPr>
              <w:t xml:space="preserve"> </w:t>
            </w:r>
          </w:p>
          <w:p w14:paraId="234D9AC5" w14:textId="77777777" w:rsidR="006F68BC" w:rsidRPr="00AD2706" w:rsidRDefault="006F68BC" w:rsidP="006F68BC">
            <w:pPr>
              <w:spacing w:before="120" w:after="120"/>
              <w:jc w:val="both"/>
              <w:rPr>
                <w:rFonts w:ascii="Tahoma" w:hAnsi="Tahoma" w:cs="Tahoma"/>
                <w:i/>
                <w:color w:val="auto"/>
                <w:sz w:val="20"/>
              </w:rPr>
            </w:pPr>
          </w:p>
        </w:tc>
        <w:tc>
          <w:tcPr>
            <w:tcW w:w="3963" w:type="dxa"/>
          </w:tcPr>
          <w:p w14:paraId="73373887" w14:textId="1BDDBB87" w:rsidR="006F68BC" w:rsidRPr="00AD2706" w:rsidRDefault="006F68BC" w:rsidP="006F68BC">
            <w:pPr>
              <w:widowControl w:val="0"/>
              <w:spacing w:before="120" w:after="120"/>
              <w:ind w:left="29" w:hanging="29"/>
              <w:jc w:val="both"/>
              <w:rPr>
                <w:rFonts w:ascii="Tahoma" w:hAnsi="Tahoma" w:cs="Tahoma"/>
                <w:i/>
                <w:color w:val="auto"/>
                <w:sz w:val="20"/>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w:t>
            </w:r>
            <w:r w:rsidRPr="00120069">
              <w:rPr>
                <w:rFonts w:ascii="Tahoma" w:hAnsi="Tahoma" w:cs="Tahoma"/>
                <w:noProof/>
                <w:color w:val="auto"/>
                <w:sz w:val="20"/>
              </w:rPr>
              <w:t xml:space="preserve">12 meses </w:t>
            </w:r>
            <w:r w:rsidRPr="00120069">
              <w:rPr>
                <w:rFonts w:ascii="Tahoma" w:hAnsi="Tahoma" w:cs="Tahoma"/>
                <w:color w:val="auto"/>
                <w:sz w:val="20"/>
              </w:rPr>
              <w:t xml:space="preserve">en el cargo desempeñado (Computada desde la fecha de la colegiatura) como Especialista, Ingeniero, Jefe, Responsable, Revisor o la combinación de estos, de: Sistemas, Redes, Líneas; de Alcantarillado, Desagüe o Agua Potable y Alcantarillado; en la elaboración o en la supervisión de la elaboración de expedientes técnicos o estudios definitivos o de ingeniería de detalle </w:t>
            </w:r>
            <w:r w:rsidRPr="00120069">
              <w:rPr>
                <w:rFonts w:ascii="Tahoma" w:hAnsi="Tahoma" w:cs="Tahoma"/>
                <w:color w:val="auto"/>
                <w:sz w:val="20"/>
                <w:lang w:eastAsia="x-none"/>
              </w:rPr>
              <w:t>en obras de saneamiento.</w:t>
            </w:r>
          </w:p>
        </w:tc>
      </w:tr>
      <w:tr w:rsidR="006F68BC" w:rsidRPr="00AD2706" w14:paraId="77C1D6BA" w14:textId="77777777" w:rsidTr="00A70C84">
        <w:tc>
          <w:tcPr>
            <w:tcW w:w="1851" w:type="dxa"/>
          </w:tcPr>
          <w:p w14:paraId="64A3EBFA" w14:textId="142CE333" w:rsidR="006F68BC" w:rsidRPr="00AD2706" w:rsidRDefault="006F68BC" w:rsidP="006F68BC">
            <w:pPr>
              <w:widowControl w:val="0"/>
              <w:spacing w:before="120" w:after="120"/>
              <w:jc w:val="both"/>
              <w:rPr>
                <w:rFonts w:ascii="Tahoma" w:hAnsi="Tahoma" w:cs="Tahoma"/>
                <w:color w:val="auto"/>
                <w:sz w:val="20"/>
              </w:rPr>
            </w:pPr>
            <w:r w:rsidRPr="00120069">
              <w:rPr>
                <w:rFonts w:ascii="Tahoma" w:hAnsi="Tahoma" w:cs="Tahoma"/>
                <w:color w:val="auto"/>
                <w:sz w:val="20"/>
              </w:rPr>
              <w:t>Especialista en Mecánica de Suelos y Geotecnia</w:t>
            </w:r>
          </w:p>
        </w:tc>
        <w:tc>
          <w:tcPr>
            <w:tcW w:w="2265" w:type="dxa"/>
          </w:tcPr>
          <w:p w14:paraId="7FA0CF0D" w14:textId="510DCBBD" w:rsidR="006F68BC" w:rsidRPr="00AD2706" w:rsidRDefault="006F68BC" w:rsidP="006F68BC">
            <w:pPr>
              <w:spacing w:before="120" w:after="120"/>
              <w:jc w:val="both"/>
              <w:rPr>
                <w:rFonts w:ascii="Tahoma" w:hAnsi="Tahoma" w:cs="Tahoma"/>
                <w:color w:val="auto"/>
                <w:sz w:val="20"/>
              </w:rPr>
            </w:pPr>
            <w:r w:rsidRPr="00120069">
              <w:rPr>
                <w:rFonts w:ascii="Tahoma" w:hAnsi="Tahoma" w:cs="Tahoma"/>
                <w:color w:val="auto"/>
                <w:sz w:val="20"/>
              </w:rPr>
              <w:t>Ingeniero Civil</w:t>
            </w:r>
          </w:p>
        </w:tc>
        <w:tc>
          <w:tcPr>
            <w:tcW w:w="3963" w:type="dxa"/>
          </w:tcPr>
          <w:p w14:paraId="06048DD5" w14:textId="194DEB34" w:rsidR="006F68BC" w:rsidRPr="00AD2706" w:rsidRDefault="006F68BC" w:rsidP="006F68BC">
            <w:pPr>
              <w:tabs>
                <w:tab w:val="left" w:pos="1134"/>
              </w:tabs>
              <w:spacing w:before="120" w:after="120"/>
              <w:ind w:right="170"/>
              <w:jc w:val="both"/>
              <w:rPr>
                <w:rFonts w:ascii="Tahoma" w:hAnsi="Tahoma" w:cs="Tahoma"/>
                <w:color w:val="auto"/>
                <w:sz w:val="20"/>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w:t>
            </w:r>
            <w:r w:rsidRPr="00120069">
              <w:rPr>
                <w:rFonts w:ascii="Tahoma" w:hAnsi="Tahoma" w:cs="Tahoma"/>
                <w:color w:val="auto"/>
                <w:sz w:val="20"/>
              </w:rPr>
              <w:t>12 meses en el cargo desempeñado (Computada desde la fecha de la colegiatura) como Especialista, Ingeniero, Jefe, Responsable, Revisor o la combinación de estos, de: Mecánica de Suelos, Geotécnica o Suelos; en la elaboración o en la supervisión de la elaboración de expedientes técnicos o estudios definitivos o de ingeniería de detalle en obras de saneamiento.</w:t>
            </w:r>
          </w:p>
        </w:tc>
      </w:tr>
    </w:tbl>
    <w:p w14:paraId="6257A02B" w14:textId="77777777" w:rsidR="00E710DD" w:rsidRPr="00AD2706" w:rsidRDefault="00E710DD" w:rsidP="00AD2706">
      <w:pPr>
        <w:spacing w:before="120" w:after="120"/>
        <w:rPr>
          <w:rFonts w:ascii="Tahoma" w:hAnsi="Tahoma" w:cs="Tahoma"/>
          <w:color w:val="auto"/>
          <w:sz w:val="20"/>
        </w:rPr>
      </w:pPr>
    </w:p>
    <w:p w14:paraId="56A88289" w14:textId="77777777" w:rsidR="00E710DD" w:rsidRPr="00AD2706" w:rsidRDefault="00E710DD" w:rsidP="00AD2706">
      <w:pPr>
        <w:tabs>
          <w:tab w:val="center" w:pos="1418"/>
        </w:tabs>
        <w:spacing w:before="120" w:after="120"/>
        <w:rPr>
          <w:rFonts w:ascii="Tahoma" w:hAnsi="Tahoma" w:cs="Tahoma"/>
          <w:b/>
          <w:color w:val="auto"/>
          <w:sz w:val="20"/>
          <w:u w:val="single"/>
        </w:rPr>
      </w:pPr>
      <w:r w:rsidRPr="00AD2706">
        <w:rPr>
          <w:rFonts w:ascii="Tahoma" w:hAnsi="Tahoma" w:cs="Tahoma"/>
          <w:b/>
          <w:color w:val="auto"/>
          <w:sz w:val="20"/>
          <w:u w:val="single"/>
        </w:rPr>
        <w:t>Personal Profesional no Clave para la elaboración del Expediente Técnico:</w:t>
      </w:r>
    </w:p>
    <w:p w14:paraId="3CBCA97C" w14:textId="1DE200F5" w:rsidR="004040DA" w:rsidRDefault="004040DA" w:rsidP="004040DA">
      <w:pPr>
        <w:tabs>
          <w:tab w:val="center" w:pos="1418"/>
        </w:tabs>
        <w:rPr>
          <w:rFonts w:ascii="Tahoma" w:hAnsi="Tahoma" w:cs="Tahoma"/>
          <w:color w:val="0070C0"/>
        </w:rPr>
      </w:pPr>
      <w:r w:rsidRPr="00214FB0">
        <w:rPr>
          <w:rFonts w:ascii="Tahoma" w:hAnsi="Tahoma" w:cs="Tahoma"/>
          <w:color w:val="0070C0"/>
        </w:rPr>
        <w:t>Requerido para las coordinaciones durante la ejecución contractual, según la modalidad del contrato (EPC):</w:t>
      </w:r>
    </w:p>
    <w:p w14:paraId="024B6FF4" w14:textId="77777777" w:rsidR="004040DA" w:rsidRDefault="004040DA" w:rsidP="004040DA">
      <w:pPr>
        <w:tabs>
          <w:tab w:val="center" w:pos="1418"/>
        </w:tabs>
        <w:rPr>
          <w:rFonts w:ascii="Tahoma" w:hAnsi="Tahoma" w:cs="Tahoma"/>
          <w:color w:val="0070C0"/>
        </w:rPr>
      </w:pPr>
    </w:p>
    <w:tbl>
      <w:tblPr>
        <w:tblStyle w:val="Tablaconcuadrcula"/>
        <w:tblW w:w="8079" w:type="dxa"/>
        <w:tblInd w:w="421" w:type="dxa"/>
        <w:tblLook w:val="04A0" w:firstRow="1" w:lastRow="0" w:firstColumn="1" w:lastColumn="0" w:noHBand="0" w:noVBand="1"/>
      </w:tblPr>
      <w:tblGrid>
        <w:gridCol w:w="1851"/>
        <w:gridCol w:w="2265"/>
        <w:gridCol w:w="3963"/>
      </w:tblGrid>
      <w:tr w:rsidR="00E710DD" w:rsidRPr="00AD2706" w14:paraId="616E986E" w14:textId="77777777" w:rsidTr="00A70C84">
        <w:tc>
          <w:tcPr>
            <w:tcW w:w="1851" w:type="dxa"/>
          </w:tcPr>
          <w:p w14:paraId="5F2870D8" w14:textId="77777777" w:rsidR="00E710DD" w:rsidRPr="00AD2706" w:rsidRDefault="00E710DD" w:rsidP="00AD2706">
            <w:pPr>
              <w:spacing w:before="120" w:after="120"/>
              <w:ind w:left="36"/>
              <w:jc w:val="center"/>
              <w:rPr>
                <w:rFonts w:ascii="Tahoma" w:hAnsi="Tahoma" w:cs="Tahoma"/>
                <w:color w:val="auto"/>
                <w:sz w:val="20"/>
              </w:rPr>
            </w:pPr>
            <w:r w:rsidRPr="00AD2706">
              <w:rPr>
                <w:rFonts w:ascii="Tahoma" w:hAnsi="Tahoma" w:cs="Tahoma"/>
                <w:b/>
                <w:color w:val="auto"/>
                <w:sz w:val="20"/>
              </w:rPr>
              <w:t>Cargo</w:t>
            </w:r>
          </w:p>
        </w:tc>
        <w:tc>
          <w:tcPr>
            <w:tcW w:w="2265" w:type="dxa"/>
          </w:tcPr>
          <w:p w14:paraId="2D7E035C" w14:textId="77777777" w:rsidR="00E710DD" w:rsidRPr="00AD2706" w:rsidRDefault="00E710DD" w:rsidP="00AD2706">
            <w:pPr>
              <w:spacing w:before="120" w:after="120"/>
              <w:jc w:val="center"/>
              <w:rPr>
                <w:rFonts w:ascii="Tahoma" w:hAnsi="Tahoma" w:cs="Tahoma"/>
                <w:color w:val="auto"/>
                <w:sz w:val="20"/>
              </w:rPr>
            </w:pPr>
            <w:r w:rsidRPr="00AD2706">
              <w:rPr>
                <w:rFonts w:ascii="Tahoma" w:hAnsi="Tahoma" w:cs="Tahoma"/>
                <w:b/>
                <w:color w:val="auto"/>
                <w:sz w:val="20"/>
              </w:rPr>
              <w:t>Profesión</w:t>
            </w:r>
          </w:p>
        </w:tc>
        <w:tc>
          <w:tcPr>
            <w:tcW w:w="3963" w:type="dxa"/>
          </w:tcPr>
          <w:p w14:paraId="5653A1AF" w14:textId="77777777" w:rsidR="00E710DD" w:rsidRPr="00AD2706" w:rsidRDefault="00E710DD" w:rsidP="00AD2706">
            <w:pPr>
              <w:tabs>
                <w:tab w:val="left" w:pos="1134"/>
              </w:tabs>
              <w:spacing w:before="120" w:after="120"/>
              <w:ind w:right="170"/>
              <w:jc w:val="center"/>
              <w:rPr>
                <w:rFonts w:ascii="Tahoma" w:hAnsi="Tahoma" w:cs="Tahoma"/>
                <w:color w:val="auto"/>
                <w:sz w:val="20"/>
              </w:rPr>
            </w:pPr>
            <w:r w:rsidRPr="00AD2706">
              <w:rPr>
                <w:rFonts w:ascii="Tahoma" w:hAnsi="Tahoma" w:cs="Tahoma"/>
                <w:b/>
                <w:color w:val="auto"/>
                <w:sz w:val="20"/>
              </w:rPr>
              <w:t>Experiencia</w:t>
            </w:r>
          </w:p>
        </w:tc>
      </w:tr>
      <w:tr w:rsidR="00E710DD" w:rsidRPr="00AD2706" w14:paraId="178F7647" w14:textId="77777777" w:rsidTr="00A70C84">
        <w:tc>
          <w:tcPr>
            <w:tcW w:w="1851" w:type="dxa"/>
          </w:tcPr>
          <w:p w14:paraId="6ADA9657"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en Estructuras</w:t>
            </w:r>
          </w:p>
        </w:tc>
        <w:tc>
          <w:tcPr>
            <w:tcW w:w="2265" w:type="dxa"/>
          </w:tcPr>
          <w:p w14:paraId="5EC6746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Ingeniero Civil</w:t>
            </w:r>
          </w:p>
        </w:tc>
        <w:tc>
          <w:tcPr>
            <w:tcW w:w="3963" w:type="dxa"/>
          </w:tcPr>
          <w:p w14:paraId="7E6C635D"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mínima de </w:t>
            </w:r>
            <w:r w:rsidRPr="00AD2706">
              <w:rPr>
                <w:rFonts w:ascii="Tahoma" w:hAnsi="Tahoma" w:cs="Tahoma"/>
                <w:color w:val="auto"/>
                <w:sz w:val="20"/>
              </w:rPr>
              <w:t xml:space="preserve">12 meses en la elaboración de diseños de estructuras en estudios definitivos y/o expedientes técnicos en proyectos de </w:t>
            </w:r>
            <w:r w:rsidRPr="00AD2706">
              <w:rPr>
                <w:rFonts w:ascii="Tahoma" w:hAnsi="Tahoma" w:cs="Tahoma"/>
                <w:color w:val="auto"/>
                <w:sz w:val="20"/>
              </w:rPr>
              <w:lastRenderedPageBreak/>
              <w:t>agua potable y alcantarillado y/o infraestructuras hidráulicas.</w:t>
            </w:r>
          </w:p>
          <w:p w14:paraId="1F2CDFB9"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AD2706" w:rsidRPr="00AD2706" w14:paraId="2C8A47AD" w14:textId="77777777" w:rsidTr="00A70C84">
        <w:tc>
          <w:tcPr>
            <w:tcW w:w="1851" w:type="dxa"/>
          </w:tcPr>
          <w:p w14:paraId="75B952D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lastRenderedPageBreak/>
              <w:t>Especialista en Costos y Presupuestos y Programación de proyectos</w:t>
            </w:r>
          </w:p>
          <w:p w14:paraId="61ACD6A7" w14:textId="77777777" w:rsidR="00E710DD" w:rsidRPr="00AD2706" w:rsidRDefault="00E710DD" w:rsidP="00AD2706">
            <w:pPr>
              <w:spacing w:before="120" w:after="120"/>
              <w:ind w:left="36"/>
              <w:jc w:val="both"/>
              <w:rPr>
                <w:rFonts w:ascii="Tahoma" w:hAnsi="Tahoma" w:cs="Tahoma"/>
                <w:color w:val="auto"/>
                <w:sz w:val="20"/>
              </w:rPr>
            </w:pPr>
          </w:p>
        </w:tc>
        <w:tc>
          <w:tcPr>
            <w:tcW w:w="2265" w:type="dxa"/>
          </w:tcPr>
          <w:p w14:paraId="3EB3B3F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Ingeniero Sanitario o Ingeniero Civil o Ingeniero de Mecánica de Fluidos</w:t>
            </w:r>
          </w:p>
        </w:tc>
        <w:tc>
          <w:tcPr>
            <w:tcW w:w="3963" w:type="dxa"/>
          </w:tcPr>
          <w:p w14:paraId="0F0ACDEA"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noProof/>
                <w:color w:val="auto"/>
                <w:sz w:val="20"/>
              </w:rPr>
              <w:t>Deberá acreditar una experiencia mínima de 12 meses en la elaboración de costos y presupuesto en estudios definitivos y/o expedientes técnicos en proyectos de saneamiento y/o infraestructura hidráulica.</w:t>
            </w:r>
          </w:p>
        </w:tc>
      </w:tr>
      <w:tr w:rsidR="00E710DD" w:rsidRPr="00AD2706" w14:paraId="5B197C27" w14:textId="77777777" w:rsidTr="00A70C84">
        <w:tc>
          <w:tcPr>
            <w:tcW w:w="1851" w:type="dxa"/>
          </w:tcPr>
          <w:p w14:paraId="4FEC7E21"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en Impacto Ambiental</w:t>
            </w:r>
          </w:p>
        </w:tc>
        <w:tc>
          <w:tcPr>
            <w:tcW w:w="2265" w:type="dxa"/>
          </w:tcPr>
          <w:p w14:paraId="3EAFA05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Ingeniero Ambiental o Ingeniero Sanitario</w:t>
            </w:r>
          </w:p>
        </w:tc>
        <w:tc>
          <w:tcPr>
            <w:tcW w:w="3963" w:type="dxa"/>
          </w:tcPr>
          <w:p w14:paraId="72A7EA98" w14:textId="77777777" w:rsidR="00E710DD" w:rsidRPr="00AD2706" w:rsidRDefault="00E710DD" w:rsidP="00AD2706">
            <w:pPr>
              <w:spacing w:before="120" w:after="120"/>
              <w:ind w:right="170"/>
              <w:jc w:val="both"/>
              <w:rPr>
                <w:rFonts w:ascii="Tahoma" w:hAnsi="Tahoma" w:cs="Tahoma"/>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w:t>
            </w:r>
            <w:r w:rsidRPr="00AD2706">
              <w:rPr>
                <w:rFonts w:ascii="Tahoma" w:hAnsi="Tahoma" w:cs="Tahoma"/>
                <w:noProof/>
                <w:color w:val="auto"/>
                <w:sz w:val="20"/>
              </w:rPr>
              <w:t xml:space="preserve"> en la elaboración de estudios de impacto ambiental semidetallado o detallado </w:t>
            </w:r>
            <w:r w:rsidRPr="00AD2706">
              <w:rPr>
                <w:rFonts w:ascii="Tahoma" w:hAnsi="Tahoma" w:cs="Tahoma"/>
                <w:color w:val="auto"/>
                <w:sz w:val="20"/>
              </w:rPr>
              <w:t>en proyectos de saneamiento y/o hidráulicos.</w:t>
            </w:r>
          </w:p>
          <w:p w14:paraId="2EDFCF1E"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AD2706" w:rsidRPr="00AD2706" w14:paraId="09472C55" w14:textId="77777777" w:rsidTr="00A70C84">
        <w:tc>
          <w:tcPr>
            <w:tcW w:w="1851" w:type="dxa"/>
          </w:tcPr>
          <w:p w14:paraId="7BBCBE3A"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de Tránsito</w:t>
            </w:r>
          </w:p>
        </w:tc>
        <w:tc>
          <w:tcPr>
            <w:tcW w:w="2265" w:type="dxa"/>
          </w:tcPr>
          <w:p w14:paraId="12DAC403"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color w:val="auto"/>
                <w:sz w:val="20"/>
              </w:rPr>
              <w:t>Ingeniero Civil o Ingeniero de Transporte</w:t>
            </w:r>
          </w:p>
          <w:p w14:paraId="6D9E7430" w14:textId="77777777" w:rsidR="00E710DD" w:rsidRPr="00AD2706" w:rsidRDefault="00E710DD" w:rsidP="00AD2706">
            <w:pPr>
              <w:spacing w:before="120" w:after="120"/>
              <w:jc w:val="both"/>
              <w:rPr>
                <w:rFonts w:ascii="Tahoma" w:hAnsi="Tahoma" w:cs="Tahoma"/>
                <w:color w:val="auto"/>
                <w:sz w:val="20"/>
              </w:rPr>
            </w:pPr>
          </w:p>
        </w:tc>
        <w:tc>
          <w:tcPr>
            <w:tcW w:w="3963" w:type="dxa"/>
          </w:tcPr>
          <w:p w14:paraId="72DC521E"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w:t>
            </w:r>
            <w:r w:rsidRPr="00AD2706">
              <w:rPr>
                <w:rFonts w:ascii="Tahoma" w:hAnsi="Tahoma" w:cs="Tahoma"/>
                <w:noProof/>
                <w:color w:val="auto"/>
                <w:sz w:val="20"/>
              </w:rPr>
              <w:t xml:space="preserve"> en la elaboración de Estudios de Tránsito, en estudios en consultoría en general.</w:t>
            </w:r>
          </w:p>
        </w:tc>
      </w:tr>
      <w:tr w:rsidR="00E710DD" w:rsidRPr="00AD2706" w14:paraId="5AF65361" w14:textId="77777777" w:rsidTr="00A70C84">
        <w:tc>
          <w:tcPr>
            <w:tcW w:w="1851" w:type="dxa"/>
          </w:tcPr>
          <w:p w14:paraId="0A7C6DDB"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de Topografía y SIG</w:t>
            </w:r>
          </w:p>
        </w:tc>
        <w:tc>
          <w:tcPr>
            <w:tcW w:w="2265" w:type="dxa"/>
          </w:tcPr>
          <w:p w14:paraId="628F2E24"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color w:val="auto"/>
                <w:sz w:val="20"/>
              </w:rPr>
              <w:t>Ingeniero Civil o Ingeniero Geógrafo o Agrimensor</w:t>
            </w:r>
          </w:p>
          <w:p w14:paraId="29EA1523" w14:textId="77777777" w:rsidR="00E710DD" w:rsidRPr="00AD2706" w:rsidRDefault="00E710DD" w:rsidP="00AD2706">
            <w:pPr>
              <w:spacing w:before="120" w:after="120"/>
              <w:jc w:val="both"/>
              <w:rPr>
                <w:rFonts w:ascii="Tahoma" w:hAnsi="Tahoma" w:cs="Tahoma"/>
                <w:color w:val="auto"/>
                <w:sz w:val="20"/>
              </w:rPr>
            </w:pPr>
          </w:p>
        </w:tc>
        <w:tc>
          <w:tcPr>
            <w:tcW w:w="3963" w:type="dxa"/>
          </w:tcPr>
          <w:p w14:paraId="1439B570" w14:textId="77777777" w:rsidR="00E710DD" w:rsidRPr="00AD2706" w:rsidRDefault="00E710DD" w:rsidP="00AD2706">
            <w:pPr>
              <w:spacing w:before="120" w:after="120"/>
              <w:ind w:right="170"/>
              <w:jc w:val="both"/>
              <w:rPr>
                <w:rFonts w:ascii="Tahoma" w:hAnsi="Tahoma" w:cs="Tahoma"/>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 en la elaboración de estudios de topografía o sistemas de información geográfica y/o manejo cartográfico para estudios definitivos y/o expedientes técnicos de proyectos de saneamiento que incluya obras generales y/o primarias y secundarias, y/o desarrollo de topografía en obras de saneamiento.</w:t>
            </w:r>
          </w:p>
          <w:p w14:paraId="04F23560"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E710DD" w:rsidRPr="00AD2706" w14:paraId="5350E7D9" w14:textId="77777777" w:rsidTr="00A70C84">
        <w:tc>
          <w:tcPr>
            <w:tcW w:w="1851" w:type="dxa"/>
          </w:tcPr>
          <w:p w14:paraId="36E99039"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en seguridad e higiene ocupacional</w:t>
            </w:r>
          </w:p>
        </w:tc>
        <w:tc>
          <w:tcPr>
            <w:tcW w:w="2265" w:type="dxa"/>
          </w:tcPr>
          <w:p w14:paraId="394EA855" w14:textId="77777777" w:rsidR="00E710DD" w:rsidRPr="00AD2706" w:rsidRDefault="00E710DD" w:rsidP="00AD2706">
            <w:pPr>
              <w:tabs>
                <w:tab w:val="left" w:pos="1134"/>
                <w:tab w:val="left" w:pos="1418"/>
              </w:tabs>
              <w:spacing w:before="120" w:after="120"/>
              <w:ind w:right="170"/>
              <w:jc w:val="both"/>
              <w:rPr>
                <w:rFonts w:ascii="Tahoma" w:hAnsi="Tahoma" w:cs="Tahoma"/>
                <w:noProof/>
                <w:color w:val="auto"/>
                <w:sz w:val="20"/>
              </w:rPr>
            </w:pPr>
            <w:r w:rsidRPr="00AD2706">
              <w:rPr>
                <w:rFonts w:ascii="Tahoma" w:hAnsi="Tahoma" w:cs="Tahoma"/>
                <w:noProof/>
                <w:color w:val="auto"/>
                <w:sz w:val="20"/>
              </w:rPr>
              <w:t>Ingeniero de Higiene y Seguridad Industrial o Ingeniero Industrial.</w:t>
            </w:r>
          </w:p>
          <w:p w14:paraId="199CA59D" w14:textId="77777777" w:rsidR="00E710DD" w:rsidRPr="00AD2706" w:rsidRDefault="00E710DD" w:rsidP="00AD2706">
            <w:pPr>
              <w:spacing w:before="120" w:after="120"/>
              <w:jc w:val="both"/>
              <w:rPr>
                <w:rFonts w:ascii="Tahoma" w:hAnsi="Tahoma" w:cs="Tahoma"/>
                <w:color w:val="auto"/>
                <w:sz w:val="20"/>
              </w:rPr>
            </w:pPr>
          </w:p>
        </w:tc>
        <w:tc>
          <w:tcPr>
            <w:tcW w:w="3963" w:type="dxa"/>
          </w:tcPr>
          <w:p w14:paraId="298A3E9F" w14:textId="77777777" w:rsidR="00E710DD" w:rsidRPr="00AD2706" w:rsidRDefault="00E710DD" w:rsidP="00AD2706">
            <w:pPr>
              <w:tabs>
                <w:tab w:val="left" w:pos="1134"/>
              </w:tabs>
              <w:spacing w:before="120" w:after="120"/>
              <w:ind w:right="170"/>
              <w:jc w:val="both"/>
              <w:rPr>
                <w:rFonts w:ascii="Tahoma" w:hAnsi="Tahoma" w:cs="Tahoma"/>
                <w:noProof/>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w:t>
            </w:r>
            <w:r w:rsidRPr="00AD2706">
              <w:rPr>
                <w:rFonts w:ascii="Tahoma" w:hAnsi="Tahoma" w:cs="Tahoma"/>
                <w:noProof/>
                <w:color w:val="auto"/>
                <w:sz w:val="20"/>
              </w:rPr>
              <w:t xml:space="preserve"> en la elaboración de estudios de seguridad e higiene ocupacional para  estudios definitivos y/o expedientes técnicos en proyectos en general.</w:t>
            </w:r>
          </w:p>
          <w:p w14:paraId="37911149"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E710DD" w:rsidRPr="00AD2706" w14:paraId="64BA9041" w14:textId="77777777" w:rsidTr="00A70C84">
        <w:tc>
          <w:tcPr>
            <w:tcW w:w="1851" w:type="dxa"/>
          </w:tcPr>
          <w:p w14:paraId="61DB50DD"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Licenciado en Arqueología</w:t>
            </w:r>
          </w:p>
        </w:tc>
        <w:tc>
          <w:tcPr>
            <w:tcW w:w="2265" w:type="dxa"/>
          </w:tcPr>
          <w:p w14:paraId="35BA10BE"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color w:val="auto"/>
                <w:sz w:val="20"/>
              </w:rPr>
              <w:t>Arqueólogo</w:t>
            </w:r>
          </w:p>
          <w:p w14:paraId="3E21166D" w14:textId="77777777" w:rsidR="00E710DD" w:rsidRPr="00AD2706" w:rsidRDefault="00E710DD" w:rsidP="00AD2706">
            <w:pPr>
              <w:spacing w:before="120" w:after="120"/>
              <w:jc w:val="both"/>
              <w:rPr>
                <w:rFonts w:ascii="Tahoma" w:hAnsi="Tahoma" w:cs="Tahoma"/>
                <w:color w:val="auto"/>
                <w:sz w:val="20"/>
              </w:rPr>
            </w:pPr>
          </w:p>
        </w:tc>
        <w:tc>
          <w:tcPr>
            <w:tcW w:w="3963" w:type="dxa"/>
          </w:tcPr>
          <w:p w14:paraId="16661F6E"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 en la elaboración de estudios de arqueología o evaluación arqueológica para estudios definitivos y/o expedientes técnicos en proyectos de saneamiento o viales.</w:t>
            </w:r>
          </w:p>
          <w:p w14:paraId="66D06B8B"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E710DD" w:rsidRPr="00AD2706" w14:paraId="4AB7FBAB" w14:textId="77777777" w:rsidTr="00A70C84">
        <w:tc>
          <w:tcPr>
            <w:tcW w:w="1851" w:type="dxa"/>
          </w:tcPr>
          <w:p w14:paraId="643D08DE"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 xml:space="preserve">Especialista en Estudios de </w:t>
            </w:r>
            <w:r w:rsidRPr="00AD2706">
              <w:rPr>
                <w:rFonts w:ascii="Tahoma" w:hAnsi="Tahoma" w:cs="Tahoma"/>
                <w:color w:val="auto"/>
                <w:sz w:val="20"/>
              </w:rPr>
              <w:lastRenderedPageBreak/>
              <w:t>Vulnerabilidad y Riesgos y en Gestión de Riesgos</w:t>
            </w:r>
          </w:p>
        </w:tc>
        <w:tc>
          <w:tcPr>
            <w:tcW w:w="2265" w:type="dxa"/>
          </w:tcPr>
          <w:p w14:paraId="148A2523" w14:textId="77777777" w:rsidR="00E710DD" w:rsidRPr="00AD2706" w:rsidRDefault="00E710DD" w:rsidP="00AD2706">
            <w:pPr>
              <w:spacing w:before="120" w:after="120"/>
              <w:jc w:val="both"/>
              <w:rPr>
                <w:rFonts w:ascii="Tahoma" w:hAnsi="Tahoma" w:cs="Tahoma"/>
                <w:color w:val="auto"/>
                <w:sz w:val="20"/>
                <w:lang w:eastAsia="x-none"/>
              </w:rPr>
            </w:pPr>
            <w:r w:rsidRPr="00AD2706">
              <w:rPr>
                <w:rFonts w:ascii="Tahoma" w:hAnsi="Tahoma" w:cs="Tahoma"/>
                <w:color w:val="auto"/>
                <w:sz w:val="20"/>
              </w:rPr>
              <w:lastRenderedPageBreak/>
              <w:t>Ingeniero Sanitario o Ingeniero Civil</w:t>
            </w:r>
            <w:r w:rsidRPr="00AD2706" w:rsidDel="000B2515">
              <w:rPr>
                <w:rFonts w:ascii="Tahoma" w:hAnsi="Tahoma" w:cs="Tahoma"/>
                <w:color w:val="auto"/>
                <w:sz w:val="20"/>
                <w:lang w:eastAsia="x-none"/>
              </w:rPr>
              <w:t xml:space="preserve"> </w:t>
            </w:r>
            <w:r w:rsidRPr="00AD2706">
              <w:rPr>
                <w:rFonts w:ascii="Tahoma" w:hAnsi="Tahoma" w:cs="Tahoma"/>
                <w:color w:val="auto"/>
                <w:sz w:val="20"/>
                <w:lang w:eastAsia="x-none"/>
              </w:rPr>
              <w:t xml:space="preserve">o </w:t>
            </w:r>
            <w:r w:rsidRPr="00AD2706">
              <w:rPr>
                <w:rFonts w:ascii="Tahoma" w:hAnsi="Tahoma" w:cs="Tahoma"/>
                <w:color w:val="auto"/>
                <w:sz w:val="20"/>
                <w:lang w:eastAsia="x-none"/>
              </w:rPr>
              <w:lastRenderedPageBreak/>
              <w:t>Ingeniero de Mecánica de Fluidos</w:t>
            </w:r>
          </w:p>
          <w:p w14:paraId="12BF6631" w14:textId="77777777" w:rsidR="00E710DD" w:rsidRPr="00AD2706" w:rsidRDefault="00E710DD" w:rsidP="00AD2706">
            <w:pPr>
              <w:spacing w:before="120" w:after="120"/>
              <w:jc w:val="both"/>
              <w:rPr>
                <w:rFonts w:ascii="Tahoma" w:hAnsi="Tahoma" w:cs="Tahoma"/>
                <w:color w:val="auto"/>
                <w:sz w:val="20"/>
              </w:rPr>
            </w:pPr>
          </w:p>
        </w:tc>
        <w:tc>
          <w:tcPr>
            <w:tcW w:w="3963" w:type="dxa"/>
          </w:tcPr>
          <w:p w14:paraId="53C01B4C"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noProof/>
                <w:color w:val="auto"/>
                <w:sz w:val="20"/>
              </w:rPr>
              <w:lastRenderedPageBreak/>
              <w:t xml:space="preserve">Deberá acreditar una experiencia mínima de </w:t>
            </w:r>
            <w:r w:rsidRPr="00AD2706">
              <w:rPr>
                <w:rFonts w:ascii="Tahoma" w:hAnsi="Tahoma" w:cs="Tahoma"/>
                <w:color w:val="auto"/>
                <w:sz w:val="20"/>
              </w:rPr>
              <w:t xml:space="preserve">12 meses en el desarrollo de estudios </w:t>
            </w:r>
            <w:r w:rsidRPr="00AD2706">
              <w:rPr>
                <w:rFonts w:ascii="Tahoma" w:hAnsi="Tahoma" w:cs="Tahoma"/>
                <w:color w:val="auto"/>
                <w:sz w:val="20"/>
              </w:rPr>
              <w:lastRenderedPageBreak/>
              <w:t xml:space="preserve">de </w:t>
            </w:r>
            <w:r w:rsidRPr="00AD2706">
              <w:rPr>
                <w:rFonts w:ascii="Tahoma" w:hAnsi="Tahoma" w:cs="Tahoma"/>
                <w:noProof/>
                <w:color w:val="auto"/>
                <w:sz w:val="20"/>
              </w:rPr>
              <w:t xml:space="preserve">Vulnerabilidad y Riesgos o </w:t>
            </w:r>
            <w:r w:rsidRPr="00AD2706">
              <w:rPr>
                <w:rFonts w:ascii="Tahoma" w:hAnsi="Tahoma" w:cs="Tahoma"/>
                <w:color w:val="auto"/>
                <w:sz w:val="20"/>
              </w:rPr>
              <w:t>en el desarrollo de estudios de gestión de riesgos en servicios de consultoría similares y/o proyectos en general.</w:t>
            </w:r>
          </w:p>
          <w:p w14:paraId="0BE426FA"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bl>
    <w:p w14:paraId="0F3EA777"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71AB399F" w14:textId="77777777" w:rsidR="00E710DD" w:rsidRPr="00AD2706" w:rsidRDefault="00E710DD" w:rsidP="00AD2706">
      <w:pPr>
        <w:tabs>
          <w:tab w:val="center" w:pos="1418"/>
        </w:tabs>
        <w:spacing w:before="120" w:after="120"/>
        <w:jc w:val="both"/>
        <w:rPr>
          <w:rFonts w:ascii="Tahoma" w:hAnsi="Tahoma" w:cs="Tahoma"/>
          <w:b/>
          <w:color w:val="auto"/>
          <w:sz w:val="20"/>
          <w:u w:val="single"/>
        </w:rPr>
      </w:pPr>
      <w:r w:rsidRPr="00AD2706">
        <w:rPr>
          <w:rFonts w:ascii="Tahoma" w:hAnsi="Tahoma" w:cs="Tahoma"/>
          <w:b/>
          <w:color w:val="auto"/>
          <w:sz w:val="20"/>
          <w:u w:val="single"/>
        </w:rPr>
        <w:t>Personal Profesional clave para la ejecución de la obra:</w:t>
      </w:r>
    </w:p>
    <w:p w14:paraId="50CE8E35"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1F32746D" w14:textId="77777777" w:rsidR="00E710DD" w:rsidRPr="00AD2706" w:rsidRDefault="00E710DD" w:rsidP="003E4652">
      <w:pPr>
        <w:pStyle w:val="Prrafodelista"/>
        <w:numPr>
          <w:ilvl w:val="1"/>
          <w:numId w:val="401"/>
        </w:numPr>
        <w:spacing w:before="120" w:after="120"/>
        <w:ind w:left="284" w:hanging="284"/>
        <w:jc w:val="both"/>
        <w:rPr>
          <w:rFonts w:ascii="Tahoma" w:hAnsi="Tahoma" w:cs="Tahoma"/>
          <w:color w:val="auto"/>
          <w:sz w:val="20"/>
        </w:rPr>
      </w:pPr>
      <w:r w:rsidRPr="00AD2706">
        <w:rPr>
          <w:rFonts w:ascii="Tahoma" w:hAnsi="Tahoma" w:cs="Tahoma"/>
          <w:b/>
          <w:color w:val="auto"/>
          <w:sz w:val="20"/>
        </w:rPr>
        <w:t>Cargo, formación académica y participación en la obra:</w:t>
      </w:r>
    </w:p>
    <w:p w14:paraId="11F03883"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tbl>
      <w:tblPr>
        <w:tblStyle w:val="Tablaconcuadrcula"/>
        <w:tblW w:w="8079" w:type="dxa"/>
        <w:tblInd w:w="421" w:type="dxa"/>
        <w:tblLook w:val="04A0" w:firstRow="1" w:lastRow="0" w:firstColumn="1" w:lastColumn="0" w:noHBand="0" w:noVBand="1"/>
      </w:tblPr>
      <w:tblGrid>
        <w:gridCol w:w="566"/>
        <w:gridCol w:w="2809"/>
        <w:gridCol w:w="1202"/>
        <w:gridCol w:w="1801"/>
        <w:gridCol w:w="1701"/>
      </w:tblGrid>
      <w:tr w:rsidR="00AD2706" w:rsidRPr="00AD2706" w14:paraId="1C271DB6" w14:textId="77777777" w:rsidTr="0004139A">
        <w:tc>
          <w:tcPr>
            <w:tcW w:w="566" w:type="dxa"/>
            <w:vAlign w:val="center"/>
          </w:tcPr>
          <w:p w14:paraId="47B4B575" w14:textId="77777777" w:rsidR="00E710DD" w:rsidRPr="00AD2706" w:rsidRDefault="00E710DD" w:rsidP="00AD2706">
            <w:pPr>
              <w:spacing w:before="120" w:after="120"/>
              <w:jc w:val="center"/>
              <w:rPr>
                <w:rFonts w:ascii="Tahoma" w:eastAsia="Tahoma" w:hAnsi="Tahoma" w:cs="Tahoma"/>
                <w:b/>
                <w:color w:val="auto"/>
                <w:sz w:val="20"/>
              </w:rPr>
            </w:pPr>
            <w:r w:rsidRPr="00AD2706">
              <w:rPr>
                <w:rFonts w:ascii="Tahoma" w:eastAsia="Tahoma" w:hAnsi="Tahoma" w:cs="Tahoma"/>
                <w:b/>
                <w:color w:val="auto"/>
                <w:sz w:val="20"/>
              </w:rPr>
              <w:t>Nº</w:t>
            </w:r>
          </w:p>
        </w:tc>
        <w:tc>
          <w:tcPr>
            <w:tcW w:w="2809" w:type="dxa"/>
            <w:vAlign w:val="center"/>
          </w:tcPr>
          <w:p w14:paraId="7AA2285C" w14:textId="77777777" w:rsidR="00E710DD" w:rsidRPr="00AD2706" w:rsidRDefault="00E710DD" w:rsidP="00AD2706">
            <w:pPr>
              <w:spacing w:before="120" w:after="120"/>
              <w:jc w:val="center"/>
              <w:rPr>
                <w:rFonts w:ascii="Tahoma" w:hAnsi="Tahoma" w:cs="Tahoma"/>
                <w:color w:val="auto"/>
                <w:sz w:val="20"/>
              </w:rPr>
            </w:pPr>
            <w:r w:rsidRPr="00AD2706">
              <w:rPr>
                <w:rFonts w:ascii="Tahoma" w:eastAsia="Tahoma" w:hAnsi="Tahoma" w:cs="Tahoma"/>
                <w:b/>
                <w:color w:val="auto"/>
                <w:sz w:val="20"/>
              </w:rPr>
              <w:t>Cargo</w:t>
            </w:r>
          </w:p>
        </w:tc>
        <w:tc>
          <w:tcPr>
            <w:tcW w:w="1202" w:type="dxa"/>
            <w:vAlign w:val="center"/>
          </w:tcPr>
          <w:p w14:paraId="39F34FFA"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Cantidad</w:t>
            </w:r>
          </w:p>
        </w:tc>
        <w:tc>
          <w:tcPr>
            <w:tcW w:w="1801" w:type="dxa"/>
            <w:vAlign w:val="center"/>
          </w:tcPr>
          <w:p w14:paraId="464FFBB8"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Participación</w:t>
            </w:r>
          </w:p>
          <w:p w14:paraId="057889C7"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w:t>
            </w:r>
          </w:p>
        </w:tc>
        <w:tc>
          <w:tcPr>
            <w:tcW w:w="1701" w:type="dxa"/>
            <w:vAlign w:val="center"/>
          </w:tcPr>
          <w:p w14:paraId="7C4A5927"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Tiempo</w:t>
            </w:r>
          </w:p>
          <w:p w14:paraId="4B4B2068"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(mes)</w:t>
            </w:r>
          </w:p>
        </w:tc>
      </w:tr>
      <w:tr w:rsidR="004040DA" w:rsidRPr="00AD2706" w14:paraId="5D2CDBCF" w14:textId="77777777" w:rsidTr="0004139A">
        <w:tc>
          <w:tcPr>
            <w:tcW w:w="566" w:type="dxa"/>
          </w:tcPr>
          <w:p w14:paraId="23AB801F"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1</w:t>
            </w:r>
          </w:p>
        </w:tc>
        <w:tc>
          <w:tcPr>
            <w:tcW w:w="2809" w:type="dxa"/>
          </w:tcPr>
          <w:p w14:paraId="055EF72A"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hAnsi="Tahoma" w:cs="Tahoma"/>
                <w:color w:val="auto"/>
                <w:sz w:val="20"/>
              </w:rPr>
              <w:t xml:space="preserve">Gerente de Obra </w:t>
            </w:r>
          </w:p>
        </w:tc>
        <w:tc>
          <w:tcPr>
            <w:tcW w:w="1202" w:type="dxa"/>
            <w:vAlign w:val="center"/>
          </w:tcPr>
          <w:p w14:paraId="273CA7D4"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5CFF31E0" w14:textId="68DD5D4B"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vAlign w:val="center"/>
          </w:tcPr>
          <w:p w14:paraId="4529519D" w14:textId="321AFF55"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 (*)</w:t>
            </w:r>
          </w:p>
        </w:tc>
      </w:tr>
      <w:tr w:rsidR="004040DA" w:rsidRPr="00AD2706" w14:paraId="0EECBFDA" w14:textId="77777777" w:rsidTr="0004139A">
        <w:tc>
          <w:tcPr>
            <w:tcW w:w="566" w:type="dxa"/>
          </w:tcPr>
          <w:p w14:paraId="1CF983FF"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2</w:t>
            </w:r>
          </w:p>
        </w:tc>
        <w:tc>
          <w:tcPr>
            <w:tcW w:w="2809" w:type="dxa"/>
          </w:tcPr>
          <w:p w14:paraId="2B49816A" w14:textId="77777777" w:rsidR="004040DA" w:rsidRPr="00AD2706" w:rsidRDefault="004040DA" w:rsidP="004040DA">
            <w:pPr>
              <w:spacing w:before="120" w:after="120"/>
              <w:jc w:val="both"/>
              <w:rPr>
                <w:rFonts w:ascii="Tahoma" w:hAnsi="Tahoma" w:cs="Tahoma"/>
                <w:color w:val="auto"/>
                <w:sz w:val="20"/>
              </w:rPr>
            </w:pPr>
            <w:r w:rsidRPr="00AD2706">
              <w:rPr>
                <w:rFonts w:ascii="Tahoma" w:hAnsi="Tahoma" w:cs="Tahoma"/>
                <w:color w:val="auto"/>
                <w:sz w:val="20"/>
              </w:rPr>
              <w:t>Residente de obra</w:t>
            </w:r>
          </w:p>
        </w:tc>
        <w:tc>
          <w:tcPr>
            <w:tcW w:w="1202" w:type="dxa"/>
            <w:vAlign w:val="center"/>
          </w:tcPr>
          <w:p w14:paraId="3DF686B1"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3599FD35" w14:textId="41A3CDC3"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vAlign w:val="center"/>
          </w:tcPr>
          <w:p w14:paraId="6F93A9FA" w14:textId="25498A47"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 (*)</w:t>
            </w:r>
          </w:p>
        </w:tc>
      </w:tr>
      <w:tr w:rsidR="004040DA" w:rsidRPr="00AD2706" w14:paraId="2CC36DBD" w14:textId="77777777" w:rsidTr="0004139A">
        <w:tc>
          <w:tcPr>
            <w:tcW w:w="566" w:type="dxa"/>
          </w:tcPr>
          <w:p w14:paraId="2B88D48E"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3</w:t>
            </w:r>
          </w:p>
        </w:tc>
        <w:tc>
          <w:tcPr>
            <w:tcW w:w="2809" w:type="dxa"/>
          </w:tcPr>
          <w:p w14:paraId="3B4F1491" w14:textId="77777777" w:rsidR="004040DA" w:rsidRPr="00AD2706" w:rsidRDefault="004040DA" w:rsidP="004040DA">
            <w:pPr>
              <w:spacing w:before="120" w:after="120"/>
              <w:jc w:val="both"/>
              <w:rPr>
                <w:rFonts w:ascii="Tahoma" w:hAnsi="Tahoma" w:cs="Tahoma"/>
                <w:color w:val="auto"/>
                <w:sz w:val="20"/>
              </w:rPr>
            </w:pPr>
            <w:r w:rsidRPr="00AD2706">
              <w:rPr>
                <w:rFonts w:ascii="Tahoma" w:hAnsi="Tahoma" w:cs="Tahoma"/>
                <w:color w:val="auto"/>
                <w:sz w:val="20"/>
              </w:rPr>
              <w:t xml:space="preserve">Especialista en Calidad </w:t>
            </w:r>
          </w:p>
        </w:tc>
        <w:tc>
          <w:tcPr>
            <w:tcW w:w="1202" w:type="dxa"/>
            <w:vAlign w:val="center"/>
          </w:tcPr>
          <w:p w14:paraId="63D4D55E"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770A570E" w14:textId="753CEE25"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vAlign w:val="center"/>
          </w:tcPr>
          <w:p w14:paraId="62BAA11B" w14:textId="48F1CCA4"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w:t>
            </w:r>
          </w:p>
        </w:tc>
      </w:tr>
      <w:tr w:rsidR="004040DA" w:rsidRPr="00AD2706" w14:paraId="7B4BA150" w14:textId="77777777" w:rsidTr="0004139A">
        <w:tc>
          <w:tcPr>
            <w:tcW w:w="566" w:type="dxa"/>
          </w:tcPr>
          <w:p w14:paraId="6055B8D6"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4</w:t>
            </w:r>
          </w:p>
        </w:tc>
        <w:tc>
          <w:tcPr>
            <w:tcW w:w="2809" w:type="dxa"/>
          </w:tcPr>
          <w:p w14:paraId="53A0C707" w14:textId="77777777" w:rsidR="004040DA" w:rsidRPr="00AD2706" w:rsidRDefault="004040DA" w:rsidP="004040DA">
            <w:pPr>
              <w:spacing w:before="120" w:after="120"/>
              <w:jc w:val="both"/>
              <w:rPr>
                <w:rFonts w:ascii="Tahoma" w:hAnsi="Tahoma" w:cs="Tahoma"/>
                <w:color w:val="auto"/>
                <w:sz w:val="20"/>
              </w:rPr>
            </w:pPr>
            <w:r w:rsidRPr="00AD2706">
              <w:rPr>
                <w:rFonts w:ascii="Tahoma" w:hAnsi="Tahoma" w:cs="Tahoma"/>
                <w:color w:val="auto"/>
                <w:sz w:val="20"/>
              </w:rPr>
              <w:t xml:space="preserve">Especialista Ambiental </w:t>
            </w:r>
          </w:p>
        </w:tc>
        <w:tc>
          <w:tcPr>
            <w:tcW w:w="1202" w:type="dxa"/>
            <w:vAlign w:val="center"/>
          </w:tcPr>
          <w:p w14:paraId="5A0036DA"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554524D5" w14:textId="03897D59"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vAlign w:val="center"/>
          </w:tcPr>
          <w:p w14:paraId="58A2DED6" w14:textId="5D24B602"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w:t>
            </w:r>
          </w:p>
        </w:tc>
      </w:tr>
      <w:tr w:rsidR="004040DA" w:rsidRPr="00AD2706" w14:paraId="4E7BA3E2" w14:textId="77777777" w:rsidTr="0004139A">
        <w:tc>
          <w:tcPr>
            <w:tcW w:w="566" w:type="dxa"/>
          </w:tcPr>
          <w:p w14:paraId="1F7877A5"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5</w:t>
            </w:r>
          </w:p>
        </w:tc>
        <w:tc>
          <w:tcPr>
            <w:tcW w:w="2809" w:type="dxa"/>
          </w:tcPr>
          <w:p w14:paraId="6B92B8E6" w14:textId="77777777" w:rsidR="004040DA" w:rsidRPr="00AD2706" w:rsidRDefault="004040DA" w:rsidP="004040DA">
            <w:pPr>
              <w:spacing w:before="120" w:after="120"/>
              <w:jc w:val="both"/>
              <w:rPr>
                <w:rFonts w:ascii="Tahoma" w:hAnsi="Tahoma" w:cs="Tahoma"/>
                <w:color w:val="auto"/>
                <w:sz w:val="20"/>
              </w:rPr>
            </w:pPr>
            <w:r w:rsidRPr="00AD2706">
              <w:rPr>
                <w:rFonts w:ascii="Tahoma" w:hAnsi="Tahoma" w:cs="Tahoma"/>
                <w:color w:val="auto"/>
                <w:sz w:val="20"/>
              </w:rPr>
              <w:t xml:space="preserve">Especialista en Seguridad en Obra y Salud Ocupacional </w:t>
            </w:r>
          </w:p>
        </w:tc>
        <w:tc>
          <w:tcPr>
            <w:tcW w:w="1202" w:type="dxa"/>
            <w:vAlign w:val="center"/>
          </w:tcPr>
          <w:p w14:paraId="76CC4617"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15A9C7FC" w14:textId="688A82AC"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vAlign w:val="center"/>
          </w:tcPr>
          <w:p w14:paraId="2D69CA1E" w14:textId="0DE836C9"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 (**)</w:t>
            </w:r>
          </w:p>
        </w:tc>
      </w:tr>
    </w:tbl>
    <w:p w14:paraId="784AFDC6"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6FF68B9D"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Notas:</w:t>
      </w:r>
    </w:p>
    <w:p w14:paraId="6056FB72" w14:textId="71ACE721" w:rsidR="00E710DD" w:rsidRPr="00AD2706" w:rsidRDefault="00E710DD" w:rsidP="00AD2706">
      <w:pPr>
        <w:suppressAutoHyphens/>
        <w:spacing w:before="120" w:after="120"/>
        <w:ind w:left="709" w:hanging="2"/>
        <w:jc w:val="both"/>
        <w:textDirection w:val="btLr"/>
        <w:textAlignment w:val="top"/>
        <w:outlineLvl w:val="0"/>
        <w:rPr>
          <w:rFonts w:ascii="Tahoma" w:hAnsi="Tahoma" w:cs="Tahoma"/>
          <w:color w:val="auto"/>
          <w:sz w:val="20"/>
        </w:rPr>
      </w:pPr>
      <w:r w:rsidRPr="00AD2706">
        <w:rPr>
          <w:rFonts w:ascii="Tahoma" w:hAnsi="Tahoma" w:cs="Tahoma"/>
          <w:color w:val="auto"/>
          <w:sz w:val="20"/>
        </w:rPr>
        <w:t xml:space="preserve">Participación se refiere al tiempo de dedicación mínima de los profesionales durante la cantidad de meses requeridos, de acuerdo con la programación y necesidades reales de la ejecución de las obras. El tiempo asignado a cada recurso podrá variar según </w:t>
      </w:r>
      <w:r w:rsidR="000E73CE">
        <w:rPr>
          <w:rFonts w:ascii="Tahoma" w:hAnsi="Tahoma" w:cs="Tahoma"/>
          <w:color w:val="auto"/>
          <w:sz w:val="20"/>
        </w:rPr>
        <w:t xml:space="preserve">lo requerido para dar cumplimiento a la ejecución  contractual, al plazo </w:t>
      </w:r>
      <w:r w:rsidRPr="00AD2706">
        <w:rPr>
          <w:rFonts w:ascii="Tahoma" w:hAnsi="Tahoma" w:cs="Tahoma"/>
          <w:color w:val="auto"/>
          <w:sz w:val="20"/>
        </w:rPr>
        <w:t>y los hitos</w:t>
      </w:r>
      <w:r w:rsidR="000E73CE">
        <w:rPr>
          <w:rFonts w:ascii="Tahoma" w:hAnsi="Tahoma" w:cs="Tahoma"/>
          <w:color w:val="auto"/>
          <w:sz w:val="20"/>
        </w:rPr>
        <w:t xml:space="preserve"> del cronograma</w:t>
      </w:r>
      <w:r w:rsidRPr="00AD2706">
        <w:rPr>
          <w:rFonts w:ascii="Tahoma" w:hAnsi="Tahoma" w:cs="Tahoma"/>
          <w:color w:val="auto"/>
          <w:sz w:val="20"/>
        </w:rPr>
        <w:t>.</w:t>
      </w:r>
    </w:p>
    <w:p w14:paraId="03F93689" w14:textId="1B690260" w:rsidR="00E710DD"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Los profesionales señalados con (*) son aquellos que laborarán, además, en el periodo correspondiente al plazo de la liquidación de la obra. Similar será el caso de los especialistas que deberán participar de la recepción de obra.</w:t>
      </w:r>
    </w:p>
    <w:p w14:paraId="6940CDC2" w14:textId="77777777" w:rsidR="004040DA" w:rsidRPr="009325CB" w:rsidRDefault="004040DA" w:rsidP="004040DA">
      <w:pPr>
        <w:ind w:left="709" w:hanging="2"/>
        <w:jc w:val="both"/>
        <w:rPr>
          <w:rFonts w:ascii="Tahoma" w:hAnsi="Tahoma" w:cs="Tahoma"/>
          <w:color w:val="0070C0"/>
          <w:sz w:val="16"/>
        </w:rPr>
      </w:pPr>
      <w:r w:rsidRPr="009325CB">
        <w:rPr>
          <w:rFonts w:ascii="Tahoma" w:hAnsi="Tahoma" w:cs="Tahoma"/>
          <w:color w:val="0070C0"/>
          <w:sz w:val="16"/>
        </w:rPr>
        <w:t>La participación de los profesionales señalados con (**) está considerada en el Costo Directo de la intervención en obra.</w:t>
      </w:r>
    </w:p>
    <w:p w14:paraId="0AADCB63" w14:textId="77777777" w:rsidR="00E710DD" w:rsidRPr="00AD2706" w:rsidRDefault="00E710DD" w:rsidP="00AD2706">
      <w:pPr>
        <w:pStyle w:val="Prrafodelista"/>
        <w:spacing w:before="120" w:after="120"/>
        <w:ind w:left="284"/>
        <w:jc w:val="both"/>
        <w:rPr>
          <w:rFonts w:ascii="Tahoma" w:hAnsi="Tahoma" w:cs="Tahoma"/>
          <w:b/>
          <w:color w:val="auto"/>
          <w:sz w:val="20"/>
        </w:rPr>
      </w:pPr>
    </w:p>
    <w:p w14:paraId="48604F7C" w14:textId="77777777" w:rsidR="00E710DD" w:rsidRPr="00AD2706" w:rsidRDefault="00E710DD" w:rsidP="00AD2706">
      <w:pPr>
        <w:pStyle w:val="Prrafodelista"/>
        <w:numPr>
          <w:ilvl w:val="1"/>
          <w:numId w:val="401"/>
        </w:numPr>
        <w:spacing w:before="120" w:after="120"/>
        <w:ind w:left="284"/>
        <w:jc w:val="both"/>
        <w:rPr>
          <w:rFonts w:ascii="Tahoma" w:hAnsi="Tahoma" w:cs="Tahoma"/>
          <w:b/>
          <w:color w:val="auto"/>
          <w:sz w:val="20"/>
        </w:rPr>
      </w:pPr>
      <w:r w:rsidRPr="00AD2706">
        <w:rPr>
          <w:rFonts w:ascii="Tahoma" w:hAnsi="Tahoma" w:cs="Tahoma"/>
          <w:b/>
          <w:color w:val="auto"/>
          <w:sz w:val="20"/>
        </w:rPr>
        <w:t>Experiencia del personal clave:</w:t>
      </w:r>
    </w:p>
    <w:p w14:paraId="31D61C91" w14:textId="77777777" w:rsidR="00E710DD" w:rsidRPr="00AD2706" w:rsidRDefault="00E710DD" w:rsidP="00AD2706">
      <w:pPr>
        <w:pStyle w:val="Prrafodelista"/>
        <w:spacing w:before="120" w:after="120"/>
        <w:ind w:left="284"/>
        <w:jc w:val="both"/>
        <w:rPr>
          <w:rFonts w:ascii="Tahoma" w:hAnsi="Tahoma" w:cs="Tahoma"/>
          <w:b/>
          <w:color w:val="auto"/>
          <w:sz w:val="20"/>
        </w:rPr>
      </w:pPr>
    </w:p>
    <w:tbl>
      <w:tblPr>
        <w:tblStyle w:val="Tablaconcuadrcula"/>
        <w:tblW w:w="8079" w:type="dxa"/>
        <w:tblInd w:w="421" w:type="dxa"/>
        <w:tblLook w:val="04A0" w:firstRow="1" w:lastRow="0" w:firstColumn="1" w:lastColumn="0" w:noHBand="0" w:noVBand="1"/>
      </w:tblPr>
      <w:tblGrid>
        <w:gridCol w:w="2021"/>
        <w:gridCol w:w="2089"/>
        <w:gridCol w:w="3969"/>
      </w:tblGrid>
      <w:tr w:rsidR="00E710DD" w:rsidRPr="00AD2706" w14:paraId="17125291" w14:textId="77777777" w:rsidTr="00A70C84">
        <w:tc>
          <w:tcPr>
            <w:tcW w:w="2021" w:type="dxa"/>
          </w:tcPr>
          <w:p w14:paraId="7E12BC51" w14:textId="77777777" w:rsidR="00E710DD" w:rsidRPr="00AD2706" w:rsidRDefault="00E710DD" w:rsidP="00AD2706">
            <w:pPr>
              <w:widowControl w:val="0"/>
              <w:spacing w:before="120" w:after="120"/>
              <w:jc w:val="both"/>
              <w:rPr>
                <w:rFonts w:ascii="Tahoma" w:hAnsi="Tahoma" w:cs="Tahoma"/>
                <w:b/>
                <w:color w:val="auto"/>
                <w:sz w:val="20"/>
              </w:rPr>
            </w:pPr>
            <w:r w:rsidRPr="00AD2706">
              <w:rPr>
                <w:rFonts w:ascii="Tahoma" w:hAnsi="Tahoma" w:cs="Tahoma"/>
                <w:b/>
                <w:color w:val="auto"/>
                <w:sz w:val="20"/>
              </w:rPr>
              <w:t>Cargo</w:t>
            </w:r>
          </w:p>
        </w:tc>
        <w:tc>
          <w:tcPr>
            <w:tcW w:w="2089" w:type="dxa"/>
          </w:tcPr>
          <w:p w14:paraId="2FCF60DE" w14:textId="77777777" w:rsidR="00E710DD" w:rsidRPr="00AD2706" w:rsidRDefault="00E710DD" w:rsidP="00AD2706">
            <w:pPr>
              <w:widowControl w:val="0"/>
              <w:spacing w:before="120" w:after="120"/>
              <w:jc w:val="both"/>
              <w:rPr>
                <w:rFonts w:ascii="Tahoma" w:hAnsi="Tahoma" w:cs="Tahoma"/>
                <w:b/>
                <w:color w:val="auto"/>
                <w:sz w:val="20"/>
              </w:rPr>
            </w:pPr>
            <w:r w:rsidRPr="00AD2706">
              <w:rPr>
                <w:rFonts w:ascii="Tahoma" w:hAnsi="Tahoma" w:cs="Tahoma"/>
                <w:b/>
                <w:color w:val="auto"/>
                <w:sz w:val="20"/>
              </w:rPr>
              <w:t>Profesión</w:t>
            </w:r>
          </w:p>
        </w:tc>
        <w:tc>
          <w:tcPr>
            <w:tcW w:w="3969" w:type="dxa"/>
          </w:tcPr>
          <w:p w14:paraId="41C3FECA" w14:textId="77777777" w:rsidR="00E710DD" w:rsidRPr="00AD2706" w:rsidRDefault="00E710DD" w:rsidP="00AD2706">
            <w:pPr>
              <w:widowControl w:val="0"/>
              <w:spacing w:before="120" w:after="120"/>
              <w:jc w:val="both"/>
              <w:rPr>
                <w:rFonts w:ascii="Tahoma" w:hAnsi="Tahoma" w:cs="Tahoma"/>
                <w:b/>
                <w:color w:val="auto"/>
                <w:sz w:val="20"/>
              </w:rPr>
            </w:pPr>
            <w:r w:rsidRPr="00AD2706">
              <w:rPr>
                <w:rFonts w:ascii="Tahoma" w:hAnsi="Tahoma" w:cs="Tahoma"/>
                <w:b/>
                <w:color w:val="auto"/>
                <w:sz w:val="20"/>
              </w:rPr>
              <w:t>Experiencia</w:t>
            </w:r>
          </w:p>
        </w:tc>
      </w:tr>
      <w:tr w:rsidR="00AD2706" w:rsidRPr="00AD2706" w14:paraId="16007313" w14:textId="77777777" w:rsidTr="00A70C84">
        <w:tc>
          <w:tcPr>
            <w:tcW w:w="2021" w:type="dxa"/>
          </w:tcPr>
          <w:p w14:paraId="34F64D9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Gerente de Obra (Administrador de Contrato)</w:t>
            </w:r>
          </w:p>
        </w:tc>
        <w:tc>
          <w:tcPr>
            <w:tcW w:w="2089" w:type="dxa"/>
          </w:tcPr>
          <w:p w14:paraId="680B1CDA" w14:textId="77777777" w:rsidR="00E710DD" w:rsidRPr="00AD2706" w:rsidRDefault="00E710DD" w:rsidP="00AD2706">
            <w:pPr>
              <w:widowControl w:val="0"/>
              <w:spacing w:before="120" w:after="120"/>
              <w:ind w:left="3"/>
              <w:jc w:val="both"/>
              <w:rPr>
                <w:rFonts w:ascii="Tahoma" w:hAnsi="Tahoma" w:cs="Tahoma"/>
                <w:color w:val="auto"/>
                <w:sz w:val="20"/>
                <w:lang w:eastAsia="x-none"/>
              </w:rPr>
            </w:pPr>
            <w:r w:rsidRPr="00AD2706">
              <w:rPr>
                <w:rFonts w:ascii="Tahoma" w:hAnsi="Tahoma" w:cs="Tahoma"/>
                <w:color w:val="auto"/>
                <w:sz w:val="20"/>
              </w:rPr>
              <w:t>Ingeniero Sanitario o Ingeniero Civil</w:t>
            </w:r>
            <w:r w:rsidRPr="00AD2706" w:rsidDel="000B2515">
              <w:rPr>
                <w:rFonts w:ascii="Tahoma" w:hAnsi="Tahoma" w:cs="Tahoma"/>
                <w:color w:val="auto"/>
                <w:sz w:val="20"/>
                <w:lang w:eastAsia="x-none"/>
              </w:rPr>
              <w:t xml:space="preserve"> </w:t>
            </w:r>
          </w:p>
          <w:p w14:paraId="0D5EBB3A" w14:textId="77777777" w:rsidR="00E710DD" w:rsidRPr="00AD2706" w:rsidRDefault="00E710DD" w:rsidP="00AD2706">
            <w:pPr>
              <w:spacing w:before="120" w:after="120"/>
              <w:jc w:val="both"/>
              <w:rPr>
                <w:rFonts w:ascii="Tahoma" w:hAnsi="Tahoma" w:cs="Tahoma"/>
                <w:color w:val="auto"/>
                <w:sz w:val="20"/>
                <w:lang w:eastAsia="x-none"/>
              </w:rPr>
            </w:pPr>
          </w:p>
        </w:tc>
        <w:tc>
          <w:tcPr>
            <w:tcW w:w="3969" w:type="dxa"/>
          </w:tcPr>
          <w:p w14:paraId="0641665B" w14:textId="593B07D5" w:rsidR="00E710DD" w:rsidRPr="00AD2706" w:rsidDel="00FE1697" w:rsidRDefault="00E710DD" w:rsidP="006F68BC">
            <w:pPr>
              <w:spacing w:before="120" w:after="120"/>
              <w:ind w:left="29"/>
              <w:jc w:val="both"/>
              <w:rPr>
                <w:rFonts w:ascii="Tahoma" w:hAnsi="Tahoma" w:cs="Tahoma"/>
                <w:color w:val="auto"/>
                <w:sz w:val="20"/>
                <w:lang w:eastAsia="x-none"/>
              </w:rPr>
            </w:pPr>
            <w:r w:rsidRPr="00AD2706">
              <w:rPr>
                <w:rFonts w:ascii="Tahoma" w:hAnsi="Tahoma" w:cs="Tahoma"/>
                <w:color w:val="auto"/>
                <w:sz w:val="20"/>
                <w:lang w:eastAsia="x-none"/>
              </w:rPr>
              <w:t xml:space="preserve">Deberá acreditar una experiencia mínima de </w:t>
            </w:r>
            <w:r w:rsidR="006F68BC">
              <w:rPr>
                <w:rFonts w:ascii="Tahoma" w:hAnsi="Tahoma" w:cs="Tahoma"/>
                <w:color w:val="auto"/>
                <w:sz w:val="20"/>
                <w:lang w:eastAsia="x-none"/>
              </w:rPr>
              <w:t>30</w:t>
            </w:r>
            <w:r w:rsidRPr="00AD2706">
              <w:rPr>
                <w:rFonts w:ascii="Tahoma" w:hAnsi="Tahoma" w:cs="Tahoma"/>
                <w:color w:val="auto"/>
                <w:sz w:val="20"/>
                <w:lang w:eastAsia="x-none"/>
              </w:rPr>
              <w:t xml:space="preserve"> meses en el cargo desempeñado (Computada desde la fecha de la colegiatura) como Gerente, Director, Jefe, Residente, Supervisor, Inspector, Ingeniero, Coordinador, Administrador de Contrato o la combinación de estos de: </w:t>
            </w:r>
            <w:r w:rsidRPr="00AD2706">
              <w:rPr>
                <w:rFonts w:ascii="Tahoma" w:hAnsi="Tahoma" w:cs="Tahoma"/>
                <w:color w:val="auto"/>
                <w:sz w:val="20"/>
                <w:lang w:eastAsia="x-none"/>
              </w:rPr>
              <w:lastRenderedPageBreak/>
              <w:t>Obra, en la ejecución, inspección o supervisión en obras de saneamiento</w:t>
            </w:r>
          </w:p>
        </w:tc>
      </w:tr>
      <w:tr w:rsidR="00AD2706" w:rsidRPr="00AD2706" w14:paraId="012A57B1" w14:textId="77777777" w:rsidTr="00A70C84">
        <w:tc>
          <w:tcPr>
            <w:tcW w:w="2021" w:type="dxa"/>
          </w:tcPr>
          <w:p w14:paraId="2A4B545B" w14:textId="77777777" w:rsidR="00E710DD" w:rsidRPr="00AD2706" w:rsidRDefault="00E710DD" w:rsidP="00AD2706">
            <w:pPr>
              <w:widowControl w:val="0"/>
              <w:spacing w:before="120" w:after="120"/>
              <w:jc w:val="both"/>
              <w:rPr>
                <w:rFonts w:ascii="Tahoma" w:hAnsi="Tahoma" w:cs="Tahoma"/>
                <w:color w:val="auto"/>
                <w:sz w:val="20"/>
              </w:rPr>
            </w:pPr>
            <w:r w:rsidRPr="00AD2706">
              <w:rPr>
                <w:rFonts w:ascii="Tahoma" w:hAnsi="Tahoma" w:cs="Tahoma"/>
                <w:color w:val="auto"/>
                <w:sz w:val="20"/>
              </w:rPr>
              <w:lastRenderedPageBreak/>
              <w:t>Residente de obra</w:t>
            </w:r>
          </w:p>
        </w:tc>
        <w:tc>
          <w:tcPr>
            <w:tcW w:w="2089" w:type="dxa"/>
          </w:tcPr>
          <w:p w14:paraId="26EFE03B" w14:textId="77777777" w:rsidR="00E710DD" w:rsidRPr="00AD2706" w:rsidRDefault="00E710DD" w:rsidP="00AD2706">
            <w:pPr>
              <w:widowControl w:val="0"/>
              <w:spacing w:before="120" w:after="120"/>
              <w:ind w:left="3"/>
              <w:jc w:val="both"/>
              <w:rPr>
                <w:rFonts w:ascii="Tahoma" w:hAnsi="Tahoma" w:cs="Tahoma"/>
                <w:color w:val="auto"/>
                <w:sz w:val="20"/>
                <w:lang w:eastAsia="x-none"/>
              </w:rPr>
            </w:pPr>
            <w:r w:rsidRPr="00AD2706">
              <w:rPr>
                <w:rFonts w:ascii="Tahoma" w:hAnsi="Tahoma" w:cs="Tahoma"/>
                <w:color w:val="auto"/>
                <w:sz w:val="20"/>
              </w:rPr>
              <w:t>Ingeniero Sanitario o Ingeniero Civil</w:t>
            </w:r>
            <w:r w:rsidRPr="00AD2706" w:rsidDel="000B2515">
              <w:rPr>
                <w:rFonts w:ascii="Tahoma" w:hAnsi="Tahoma" w:cs="Tahoma"/>
                <w:color w:val="auto"/>
                <w:sz w:val="20"/>
                <w:lang w:eastAsia="x-none"/>
              </w:rPr>
              <w:t xml:space="preserve"> </w:t>
            </w:r>
          </w:p>
          <w:p w14:paraId="5B7A019C" w14:textId="77777777" w:rsidR="00E710DD" w:rsidRPr="00AD2706" w:rsidRDefault="00E710DD" w:rsidP="00AD2706">
            <w:pPr>
              <w:widowControl w:val="0"/>
              <w:spacing w:before="120" w:after="120"/>
              <w:jc w:val="both"/>
              <w:rPr>
                <w:rFonts w:ascii="Tahoma" w:hAnsi="Tahoma" w:cs="Tahoma"/>
                <w:color w:val="auto"/>
                <w:sz w:val="20"/>
                <w:lang w:eastAsia="x-none"/>
              </w:rPr>
            </w:pPr>
            <w:r w:rsidRPr="00AD2706">
              <w:rPr>
                <w:rFonts w:ascii="Tahoma" w:hAnsi="Tahoma" w:cs="Tahoma"/>
                <w:color w:val="auto"/>
                <w:sz w:val="20"/>
                <w:lang w:eastAsia="x-none"/>
              </w:rPr>
              <w:t xml:space="preserve"> </w:t>
            </w:r>
          </w:p>
        </w:tc>
        <w:tc>
          <w:tcPr>
            <w:tcW w:w="3969" w:type="dxa"/>
          </w:tcPr>
          <w:p w14:paraId="729CB721" w14:textId="77777777" w:rsidR="00E710DD" w:rsidRPr="00AD2706" w:rsidRDefault="00E710DD" w:rsidP="00AD2706">
            <w:pPr>
              <w:spacing w:before="120" w:after="120"/>
              <w:ind w:left="29"/>
              <w:jc w:val="both"/>
              <w:rPr>
                <w:rFonts w:ascii="Tahoma" w:hAnsi="Tahoma" w:cs="Tahoma"/>
                <w:color w:val="auto"/>
                <w:sz w:val="20"/>
                <w:lang w:eastAsia="x-none"/>
              </w:rPr>
            </w:pPr>
            <w:r w:rsidRPr="00AD2706">
              <w:rPr>
                <w:rFonts w:ascii="Tahoma" w:hAnsi="Tahoma" w:cs="Tahoma"/>
                <w:color w:val="auto"/>
                <w:sz w:val="20"/>
                <w:lang w:eastAsia="x-none"/>
              </w:rPr>
              <w:t>Deberá acreditar una experiencia mínima de 30 meses en el cargo desempeñado (Computada desde la fecha de la colegiatura) como Residente, Supervisor, Inspector o la combinación de estos, de: Obra, en la ejecución o inspección o supervisión en obras de saneamiento.</w:t>
            </w:r>
          </w:p>
        </w:tc>
      </w:tr>
      <w:tr w:rsidR="00AD2706" w:rsidRPr="00AD2706" w14:paraId="0FEC8404" w14:textId="77777777" w:rsidTr="00A70C84">
        <w:tc>
          <w:tcPr>
            <w:tcW w:w="2021" w:type="dxa"/>
          </w:tcPr>
          <w:p w14:paraId="5072C79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Especialista en Calidad </w:t>
            </w:r>
          </w:p>
        </w:tc>
        <w:tc>
          <w:tcPr>
            <w:tcW w:w="2089" w:type="dxa"/>
          </w:tcPr>
          <w:p w14:paraId="5E5FBEBA" w14:textId="77777777" w:rsidR="00E710DD" w:rsidRPr="00AD2706" w:rsidRDefault="00E710DD" w:rsidP="00AD2706">
            <w:pPr>
              <w:widowControl w:val="0"/>
              <w:spacing w:before="120" w:after="120"/>
              <w:ind w:left="3"/>
              <w:jc w:val="both"/>
              <w:rPr>
                <w:rFonts w:ascii="Tahoma" w:hAnsi="Tahoma" w:cs="Tahoma"/>
                <w:color w:val="auto"/>
                <w:sz w:val="20"/>
              </w:rPr>
            </w:pPr>
            <w:r w:rsidRPr="00AD2706">
              <w:rPr>
                <w:rFonts w:ascii="Tahoma" w:hAnsi="Tahoma" w:cs="Tahoma"/>
                <w:color w:val="auto"/>
                <w:sz w:val="20"/>
              </w:rPr>
              <w:t>Ingeniero Sanitario o Ingeniero Civil</w:t>
            </w:r>
          </w:p>
        </w:tc>
        <w:tc>
          <w:tcPr>
            <w:tcW w:w="3969" w:type="dxa"/>
          </w:tcPr>
          <w:p w14:paraId="1A24C6D4" w14:textId="64849CED" w:rsidR="00E710DD" w:rsidRPr="00AD2706" w:rsidRDefault="00E710DD" w:rsidP="000E73CE">
            <w:pPr>
              <w:spacing w:before="120" w:after="120"/>
              <w:ind w:left="29"/>
              <w:jc w:val="both"/>
              <w:rPr>
                <w:rFonts w:ascii="Tahoma" w:hAnsi="Tahoma" w:cs="Tahoma"/>
                <w:color w:val="auto"/>
                <w:sz w:val="20"/>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mínima de 18 meses en el cargo desempeñado (Computado desde la fecha de la colegiatura) como Especialista, Ingeniero, Supervisor, Jefe, Responsable, Coordinador o la combinación de estos, de: Control de Calidad, </w:t>
            </w:r>
            <w:r w:rsidR="000E73CE">
              <w:rPr>
                <w:rFonts w:ascii="Tahoma" w:hAnsi="Tahoma" w:cs="Tahoma"/>
                <w:color w:val="auto"/>
                <w:sz w:val="20"/>
                <w:lang w:eastAsia="x-none"/>
              </w:rPr>
              <w:t>C</w:t>
            </w:r>
            <w:r w:rsidRPr="00AD2706">
              <w:rPr>
                <w:rFonts w:ascii="Tahoma" w:hAnsi="Tahoma" w:cs="Tahoma"/>
                <w:color w:val="auto"/>
                <w:sz w:val="20"/>
                <w:lang w:eastAsia="x-none"/>
              </w:rPr>
              <w:t xml:space="preserve">alidad, Aseguramiento de Calidad, Programa de Calidad o Protocolos de </w:t>
            </w:r>
            <w:r w:rsidR="000E73CE">
              <w:rPr>
                <w:rFonts w:ascii="Tahoma" w:hAnsi="Tahoma" w:cs="Tahoma"/>
                <w:color w:val="auto"/>
                <w:sz w:val="20"/>
                <w:lang w:eastAsia="x-none"/>
              </w:rPr>
              <w:t>C</w:t>
            </w:r>
            <w:r w:rsidRPr="00AD2706">
              <w:rPr>
                <w:rFonts w:ascii="Tahoma" w:hAnsi="Tahoma" w:cs="Tahoma"/>
                <w:color w:val="auto"/>
                <w:sz w:val="20"/>
                <w:lang w:eastAsia="x-none"/>
              </w:rPr>
              <w:t>alidad, en la ejecución o inspección o supervisión en obras en general.</w:t>
            </w:r>
          </w:p>
        </w:tc>
      </w:tr>
      <w:tr w:rsidR="00AD2706" w:rsidRPr="00AD2706" w14:paraId="4FDF04D2" w14:textId="77777777" w:rsidTr="00A70C84">
        <w:tc>
          <w:tcPr>
            <w:tcW w:w="2021" w:type="dxa"/>
          </w:tcPr>
          <w:p w14:paraId="7F914E7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Especialista Ambiental </w:t>
            </w:r>
          </w:p>
        </w:tc>
        <w:tc>
          <w:tcPr>
            <w:tcW w:w="2089" w:type="dxa"/>
          </w:tcPr>
          <w:p w14:paraId="047D04BB" w14:textId="77777777" w:rsidR="00E710DD" w:rsidRPr="00AD2706" w:rsidRDefault="00E710DD" w:rsidP="00AD2706">
            <w:pPr>
              <w:widowControl w:val="0"/>
              <w:spacing w:before="120" w:after="120"/>
              <w:ind w:left="3"/>
              <w:jc w:val="both"/>
              <w:rPr>
                <w:rFonts w:ascii="Tahoma" w:hAnsi="Tahoma" w:cs="Tahoma"/>
                <w:color w:val="auto"/>
                <w:sz w:val="20"/>
              </w:rPr>
            </w:pPr>
            <w:r w:rsidRPr="00AD2706">
              <w:rPr>
                <w:rFonts w:ascii="Tahoma" w:hAnsi="Tahoma" w:cs="Tahoma"/>
                <w:color w:val="auto"/>
                <w:sz w:val="20"/>
              </w:rPr>
              <w:t>Ingeniero Ambiental o Ing. Ambiental y de Recursos Naturales o Ingeniero de Recursos Naturales y Energía Renovable o Ingeniero Energía Renovable o Ingeniero Sanitario o Ingeniero Civil o Ingeniero Mecánica de Fluidos</w:t>
            </w:r>
          </w:p>
        </w:tc>
        <w:tc>
          <w:tcPr>
            <w:tcW w:w="3969" w:type="dxa"/>
          </w:tcPr>
          <w:p w14:paraId="4B2B1C07" w14:textId="77777777" w:rsidR="00E710DD" w:rsidRPr="00AD2706" w:rsidRDefault="00E710DD" w:rsidP="00AD2706">
            <w:pPr>
              <w:spacing w:before="120" w:after="120"/>
              <w:ind w:left="29"/>
              <w:jc w:val="both"/>
              <w:rPr>
                <w:rFonts w:ascii="Tahoma" w:hAnsi="Tahoma" w:cs="Tahoma"/>
                <w:color w:val="auto"/>
                <w:sz w:val="20"/>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w:t>
            </w:r>
            <w:r w:rsidRPr="00AD2706">
              <w:rPr>
                <w:rFonts w:ascii="Tahoma" w:hAnsi="Tahoma" w:cs="Tahoma"/>
                <w:color w:val="auto"/>
                <w:sz w:val="20"/>
              </w:rPr>
              <w:t xml:space="preserve">mínima de 18 meses en el cargo desempeñado (Computado desde la fecha </w:t>
            </w:r>
            <w:r w:rsidRPr="00AD2706">
              <w:rPr>
                <w:rFonts w:ascii="Tahoma" w:hAnsi="Tahoma" w:cs="Tahoma"/>
                <w:color w:val="auto"/>
                <w:sz w:val="20"/>
                <w:lang w:eastAsia="x-none"/>
              </w:rPr>
              <w:t>de</w:t>
            </w:r>
            <w:r w:rsidRPr="00AD2706">
              <w:rPr>
                <w:rFonts w:ascii="Tahoma" w:hAnsi="Tahoma" w:cs="Tahoma"/>
                <w:color w:val="auto"/>
                <w:sz w:val="20"/>
              </w:rPr>
              <w:t xml:space="preserve"> la colegiatura) como Especialista, Ingeniero Supervisor, Jefe, Responsable, Coordinador o la combinación de estos, de: Ambiental, Mitigación Ambiental, Ambientalista, Monitoreo y Mitigación Ambiental, Impacto Ambiental, Medio Ambiente o SSOMA, en la ejecución o inspección o supervisión </w:t>
            </w:r>
            <w:r w:rsidRPr="00AD2706">
              <w:rPr>
                <w:rFonts w:ascii="Tahoma" w:hAnsi="Tahoma" w:cs="Tahoma"/>
                <w:color w:val="auto"/>
                <w:sz w:val="20"/>
                <w:lang w:eastAsia="x-none"/>
              </w:rPr>
              <w:t>en obras en general.</w:t>
            </w:r>
          </w:p>
        </w:tc>
      </w:tr>
      <w:tr w:rsidR="00AD2706" w:rsidRPr="00AD2706" w14:paraId="135F78EC" w14:textId="77777777" w:rsidTr="00A70C84">
        <w:tc>
          <w:tcPr>
            <w:tcW w:w="2021" w:type="dxa"/>
          </w:tcPr>
          <w:p w14:paraId="39C8C2A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Especialista en Seguridad en Obra y Salud Ocupacional </w:t>
            </w:r>
          </w:p>
        </w:tc>
        <w:tc>
          <w:tcPr>
            <w:tcW w:w="2089" w:type="dxa"/>
          </w:tcPr>
          <w:p w14:paraId="65E1779B" w14:textId="77777777" w:rsidR="00E710DD" w:rsidRPr="00AD2706" w:rsidRDefault="00E710DD" w:rsidP="00AD2706">
            <w:pPr>
              <w:widowControl w:val="0"/>
              <w:spacing w:before="120" w:after="120"/>
              <w:ind w:left="3"/>
              <w:jc w:val="both"/>
              <w:rPr>
                <w:rFonts w:ascii="Tahoma" w:hAnsi="Tahoma" w:cs="Tahoma"/>
                <w:color w:val="auto"/>
                <w:sz w:val="20"/>
              </w:rPr>
            </w:pPr>
            <w:r w:rsidRPr="00AD2706">
              <w:rPr>
                <w:rFonts w:ascii="Tahoma" w:hAnsi="Tahoma" w:cs="Tahoma"/>
                <w:color w:val="auto"/>
                <w:sz w:val="20"/>
              </w:rPr>
              <w:t>Ingeniero de Higiene y Seguridad Industrial o Ingeniero Industrial o Ingeniero Sanitario o Ingeniero Civil</w:t>
            </w:r>
          </w:p>
        </w:tc>
        <w:tc>
          <w:tcPr>
            <w:tcW w:w="3969" w:type="dxa"/>
          </w:tcPr>
          <w:p w14:paraId="15B672D1" w14:textId="77777777" w:rsidR="00E710DD" w:rsidRPr="00AD2706" w:rsidRDefault="00E710DD" w:rsidP="00AD2706">
            <w:pPr>
              <w:spacing w:before="120" w:after="120"/>
              <w:ind w:left="29"/>
              <w:jc w:val="both"/>
              <w:rPr>
                <w:rFonts w:ascii="Tahoma" w:hAnsi="Tahoma" w:cs="Tahoma"/>
                <w:color w:val="auto"/>
                <w:sz w:val="20"/>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w:t>
            </w:r>
            <w:r w:rsidRPr="00AD2706">
              <w:rPr>
                <w:rFonts w:ascii="Tahoma" w:hAnsi="Tahoma" w:cs="Tahoma"/>
                <w:color w:val="auto"/>
                <w:sz w:val="20"/>
              </w:rPr>
              <w:t xml:space="preserve">mínima de 18 meses en el cargo desempeñado (Computado desde la fecha de la colegiatura) como Especialista, Ingeniero Supervisor, Jefe, Responsable, Coordinador o la combinación de estos de: Seguridad y Salud Ocupacional, Seguridad e Higiene Ocupacional, Seguridad de Obra, Seguridad en el trabajo, SSOMA, Salud Ocupacional o implementación de planes de seguridad e higiene ocupacional, en la ejecución o inspección o supervisión </w:t>
            </w:r>
            <w:r w:rsidRPr="00AD2706">
              <w:rPr>
                <w:rFonts w:ascii="Tahoma" w:hAnsi="Tahoma" w:cs="Tahoma"/>
                <w:color w:val="auto"/>
                <w:sz w:val="20"/>
                <w:lang w:eastAsia="x-none"/>
              </w:rPr>
              <w:t>en obras en general.</w:t>
            </w:r>
          </w:p>
        </w:tc>
      </w:tr>
    </w:tbl>
    <w:p w14:paraId="7FA67539" w14:textId="77777777" w:rsidR="009662D4" w:rsidRPr="00AD2706" w:rsidRDefault="009662D4" w:rsidP="00AD2706">
      <w:pPr>
        <w:tabs>
          <w:tab w:val="center" w:pos="1418"/>
        </w:tabs>
        <w:spacing w:before="120" w:after="120"/>
        <w:jc w:val="both"/>
        <w:rPr>
          <w:rFonts w:ascii="Tahoma" w:hAnsi="Tahoma" w:cs="Tahoma"/>
          <w:b/>
          <w:color w:val="auto"/>
          <w:sz w:val="20"/>
          <w:u w:val="single"/>
        </w:rPr>
      </w:pPr>
    </w:p>
    <w:p w14:paraId="50AEA3AA" w14:textId="6875861A" w:rsidR="00E710DD" w:rsidRPr="00AD2706" w:rsidRDefault="00E710DD" w:rsidP="00AD2706">
      <w:pPr>
        <w:tabs>
          <w:tab w:val="center" w:pos="1418"/>
        </w:tabs>
        <w:spacing w:before="120" w:after="120"/>
        <w:jc w:val="both"/>
        <w:rPr>
          <w:rFonts w:ascii="Tahoma" w:hAnsi="Tahoma" w:cs="Tahoma"/>
          <w:b/>
          <w:color w:val="auto"/>
          <w:sz w:val="20"/>
          <w:u w:val="single"/>
        </w:rPr>
      </w:pPr>
      <w:r w:rsidRPr="00AD2706">
        <w:rPr>
          <w:rFonts w:ascii="Tahoma" w:hAnsi="Tahoma" w:cs="Tahoma"/>
          <w:b/>
          <w:color w:val="auto"/>
          <w:sz w:val="20"/>
          <w:u w:val="single"/>
        </w:rPr>
        <w:t>Personal Profesional no Clave para la ejecución de la obra:</w:t>
      </w:r>
    </w:p>
    <w:p w14:paraId="56C997DC"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0ED3AA5E" w14:textId="77777777" w:rsidR="00E710DD" w:rsidRPr="00AD2706" w:rsidRDefault="00E710DD" w:rsidP="003E4652">
      <w:pPr>
        <w:pStyle w:val="Prrafodelista"/>
        <w:numPr>
          <w:ilvl w:val="1"/>
          <w:numId w:val="335"/>
        </w:numPr>
        <w:spacing w:before="120" w:after="120"/>
        <w:ind w:left="284"/>
        <w:jc w:val="both"/>
        <w:rPr>
          <w:rFonts w:ascii="Tahoma" w:hAnsi="Tahoma" w:cs="Tahoma"/>
          <w:color w:val="auto"/>
          <w:sz w:val="20"/>
        </w:rPr>
      </w:pPr>
      <w:r w:rsidRPr="00AD2706">
        <w:rPr>
          <w:rFonts w:ascii="Tahoma" w:hAnsi="Tahoma" w:cs="Tahoma"/>
          <w:b/>
          <w:color w:val="auto"/>
          <w:sz w:val="20"/>
        </w:rPr>
        <w:t>Cargo, formación académica y participación en la obra:</w:t>
      </w:r>
    </w:p>
    <w:p w14:paraId="693B8AA6"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2C42EC7B"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tbl>
      <w:tblPr>
        <w:tblStyle w:val="Tablaconcuadrcula"/>
        <w:tblW w:w="8079" w:type="dxa"/>
        <w:tblInd w:w="421" w:type="dxa"/>
        <w:tblLook w:val="04A0" w:firstRow="1" w:lastRow="0" w:firstColumn="1" w:lastColumn="0" w:noHBand="0" w:noVBand="1"/>
      </w:tblPr>
      <w:tblGrid>
        <w:gridCol w:w="567"/>
        <w:gridCol w:w="2835"/>
        <w:gridCol w:w="1275"/>
        <w:gridCol w:w="1701"/>
        <w:gridCol w:w="1701"/>
      </w:tblGrid>
      <w:tr w:rsidR="00AD2706" w:rsidRPr="00AD2706" w14:paraId="741B6FE5" w14:textId="77777777" w:rsidTr="0004139A">
        <w:tc>
          <w:tcPr>
            <w:tcW w:w="567" w:type="dxa"/>
          </w:tcPr>
          <w:p w14:paraId="1E76ECEC" w14:textId="77777777" w:rsidR="00E710DD" w:rsidRPr="00AD2706" w:rsidRDefault="00E710DD" w:rsidP="00AD2706">
            <w:pPr>
              <w:spacing w:before="120" w:after="120"/>
              <w:jc w:val="center"/>
              <w:rPr>
                <w:rFonts w:ascii="Tahoma" w:eastAsia="Tahoma" w:hAnsi="Tahoma" w:cs="Tahoma"/>
                <w:b/>
                <w:color w:val="auto"/>
                <w:sz w:val="20"/>
              </w:rPr>
            </w:pPr>
            <w:r w:rsidRPr="00AD2706">
              <w:rPr>
                <w:rFonts w:ascii="Tahoma" w:eastAsia="Tahoma" w:hAnsi="Tahoma" w:cs="Tahoma"/>
                <w:b/>
                <w:color w:val="auto"/>
                <w:sz w:val="20"/>
              </w:rPr>
              <w:t>Nº</w:t>
            </w:r>
          </w:p>
        </w:tc>
        <w:tc>
          <w:tcPr>
            <w:tcW w:w="2835" w:type="dxa"/>
          </w:tcPr>
          <w:p w14:paraId="536BE317" w14:textId="77777777" w:rsidR="00E710DD" w:rsidRPr="00AD2706" w:rsidRDefault="00E710DD" w:rsidP="00AD2706">
            <w:pPr>
              <w:spacing w:before="120" w:after="120"/>
              <w:jc w:val="center"/>
              <w:rPr>
                <w:rFonts w:ascii="Tahoma" w:hAnsi="Tahoma" w:cs="Tahoma"/>
                <w:color w:val="auto"/>
                <w:sz w:val="20"/>
              </w:rPr>
            </w:pPr>
            <w:r w:rsidRPr="00AD2706">
              <w:rPr>
                <w:rFonts w:ascii="Tahoma" w:eastAsia="Tahoma" w:hAnsi="Tahoma" w:cs="Tahoma"/>
                <w:b/>
                <w:color w:val="auto"/>
                <w:sz w:val="20"/>
              </w:rPr>
              <w:t>Cargo</w:t>
            </w:r>
          </w:p>
        </w:tc>
        <w:tc>
          <w:tcPr>
            <w:tcW w:w="1275" w:type="dxa"/>
            <w:vAlign w:val="center"/>
          </w:tcPr>
          <w:p w14:paraId="6CF3BC86"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Cantidad</w:t>
            </w:r>
          </w:p>
        </w:tc>
        <w:tc>
          <w:tcPr>
            <w:tcW w:w="1701" w:type="dxa"/>
            <w:vAlign w:val="center"/>
          </w:tcPr>
          <w:p w14:paraId="5D945258"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Participación</w:t>
            </w:r>
          </w:p>
          <w:p w14:paraId="1E27E8F1"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w:t>
            </w:r>
          </w:p>
        </w:tc>
        <w:tc>
          <w:tcPr>
            <w:tcW w:w="1701" w:type="dxa"/>
            <w:vAlign w:val="center"/>
          </w:tcPr>
          <w:p w14:paraId="7C201966"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Tiempo</w:t>
            </w:r>
          </w:p>
          <w:p w14:paraId="767B5291"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(mes)</w:t>
            </w:r>
          </w:p>
        </w:tc>
      </w:tr>
      <w:tr w:rsidR="004040DA" w:rsidRPr="00AD2706" w14:paraId="63B6A11D" w14:textId="77777777" w:rsidTr="00040B18">
        <w:tc>
          <w:tcPr>
            <w:tcW w:w="567" w:type="dxa"/>
          </w:tcPr>
          <w:p w14:paraId="5BA0A1B2"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2835" w:type="dxa"/>
          </w:tcPr>
          <w:p w14:paraId="3C680D18" w14:textId="759BFB74"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Especialista en Estructuras</w:t>
            </w:r>
          </w:p>
        </w:tc>
        <w:tc>
          <w:tcPr>
            <w:tcW w:w="1275" w:type="dxa"/>
            <w:vAlign w:val="center"/>
          </w:tcPr>
          <w:p w14:paraId="7ECB2CFA" w14:textId="3B79BA19"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53897C2A" w14:textId="3B848A3D"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5C6D2F26" w14:textId="3E774B47"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w:t>
            </w:r>
          </w:p>
        </w:tc>
      </w:tr>
      <w:tr w:rsidR="004040DA" w:rsidRPr="00AD2706" w14:paraId="158CFBF0" w14:textId="77777777" w:rsidTr="0004139A">
        <w:tc>
          <w:tcPr>
            <w:tcW w:w="567" w:type="dxa"/>
          </w:tcPr>
          <w:p w14:paraId="704FCD58"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2</w:t>
            </w:r>
          </w:p>
        </w:tc>
        <w:tc>
          <w:tcPr>
            <w:tcW w:w="2835" w:type="dxa"/>
          </w:tcPr>
          <w:p w14:paraId="408593D1" w14:textId="03BFD375"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Especialista en Costos, Presupuestos y Valorizaciones</w:t>
            </w:r>
          </w:p>
        </w:tc>
        <w:tc>
          <w:tcPr>
            <w:tcW w:w="1275" w:type="dxa"/>
            <w:vAlign w:val="center"/>
          </w:tcPr>
          <w:p w14:paraId="5F8493AA" w14:textId="6E39E106"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7C21B952" w14:textId="23200C44"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tcPr>
          <w:p w14:paraId="34CF7374" w14:textId="0D5B272F"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w:t>
            </w:r>
          </w:p>
        </w:tc>
      </w:tr>
      <w:tr w:rsidR="004040DA" w:rsidRPr="00AD2706" w14:paraId="145C67E5" w14:textId="77777777" w:rsidTr="0004139A">
        <w:tc>
          <w:tcPr>
            <w:tcW w:w="567" w:type="dxa"/>
          </w:tcPr>
          <w:p w14:paraId="5CA9F503"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3</w:t>
            </w:r>
          </w:p>
        </w:tc>
        <w:tc>
          <w:tcPr>
            <w:tcW w:w="2835" w:type="dxa"/>
          </w:tcPr>
          <w:p w14:paraId="7F295139" w14:textId="3F99C682"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Especialista en Mecánica de Suelos</w:t>
            </w:r>
          </w:p>
        </w:tc>
        <w:tc>
          <w:tcPr>
            <w:tcW w:w="1275" w:type="dxa"/>
            <w:vAlign w:val="center"/>
          </w:tcPr>
          <w:p w14:paraId="6F1DEF71" w14:textId="74146C4F"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6A77A614" w14:textId="6E288063"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0B2B39FD" w14:textId="78D9319B"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w:t>
            </w:r>
          </w:p>
        </w:tc>
      </w:tr>
      <w:tr w:rsidR="004040DA" w:rsidRPr="00AD2706" w14:paraId="5CEC688A" w14:textId="77777777" w:rsidTr="0004139A">
        <w:tc>
          <w:tcPr>
            <w:tcW w:w="567" w:type="dxa"/>
          </w:tcPr>
          <w:p w14:paraId="380A6C85"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4</w:t>
            </w:r>
          </w:p>
        </w:tc>
        <w:tc>
          <w:tcPr>
            <w:tcW w:w="2835" w:type="dxa"/>
          </w:tcPr>
          <w:p w14:paraId="02F20A3B" w14:textId="21552D07"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 xml:space="preserve">Especialista en Tránsito </w:t>
            </w:r>
          </w:p>
        </w:tc>
        <w:tc>
          <w:tcPr>
            <w:tcW w:w="1275" w:type="dxa"/>
            <w:vAlign w:val="center"/>
          </w:tcPr>
          <w:p w14:paraId="1A7F19BB" w14:textId="1D772608"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190AD96E" w14:textId="730C4397"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504407CF" w14:textId="1DA84419"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 (**)</w:t>
            </w:r>
          </w:p>
        </w:tc>
      </w:tr>
      <w:tr w:rsidR="004040DA" w:rsidRPr="00AD2706" w14:paraId="49F0D056" w14:textId="77777777" w:rsidTr="0004139A">
        <w:tc>
          <w:tcPr>
            <w:tcW w:w="567" w:type="dxa"/>
          </w:tcPr>
          <w:p w14:paraId="747355E3"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5</w:t>
            </w:r>
          </w:p>
        </w:tc>
        <w:tc>
          <w:tcPr>
            <w:tcW w:w="2835" w:type="dxa"/>
          </w:tcPr>
          <w:p w14:paraId="07B2EAEA" w14:textId="234D0B9C"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Asistente para Líneas de Agua Potable y Alcantarillado</w:t>
            </w:r>
          </w:p>
        </w:tc>
        <w:tc>
          <w:tcPr>
            <w:tcW w:w="1275" w:type="dxa"/>
            <w:vAlign w:val="center"/>
          </w:tcPr>
          <w:p w14:paraId="75EAD9D0" w14:textId="23FE19B9"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4DB2F35A" w14:textId="7DA667C8"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tcPr>
          <w:p w14:paraId="652EA806" w14:textId="35711EEA"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w:t>
            </w:r>
          </w:p>
        </w:tc>
      </w:tr>
      <w:tr w:rsidR="004040DA" w:rsidRPr="00AD2706" w14:paraId="4B72F1E1" w14:textId="77777777" w:rsidTr="0004139A">
        <w:tc>
          <w:tcPr>
            <w:tcW w:w="567" w:type="dxa"/>
          </w:tcPr>
          <w:p w14:paraId="36754B22"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6</w:t>
            </w:r>
          </w:p>
        </w:tc>
        <w:tc>
          <w:tcPr>
            <w:tcW w:w="2835" w:type="dxa"/>
          </w:tcPr>
          <w:p w14:paraId="4CD033AA" w14:textId="70F20167"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Asistente en Seguridad en Obra y Salud Ocupacional</w:t>
            </w:r>
          </w:p>
        </w:tc>
        <w:tc>
          <w:tcPr>
            <w:tcW w:w="1275" w:type="dxa"/>
            <w:vAlign w:val="center"/>
          </w:tcPr>
          <w:p w14:paraId="6A5AD234" w14:textId="40DBADBD"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393EFFBD" w14:textId="4349B740"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tcPr>
          <w:p w14:paraId="40E5D040" w14:textId="112F9D93"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 (**)</w:t>
            </w:r>
          </w:p>
        </w:tc>
      </w:tr>
      <w:tr w:rsidR="004040DA" w:rsidRPr="00AD2706" w14:paraId="466F7423" w14:textId="77777777" w:rsidTr="0004139A">
        <w:tc>
          <w:tcPr>
            <w:tcW w:w="567" w:type="dxa"/>
          </w:tcPr>
          <w:p w14:paraId="13B61B49"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7</w:t>
            </w:r>
          </w:p>
        </w:tc>
        <w:tc>
          <w:tcPr>
            <w:tcW w:w="2835" w:type="dxa"/>
          </w:tcPr>
          <w:p w14:paraId="4C416B21" w14:textId="6668A3C5"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 xml:space="preserve">Asistente de Oficina Técnica </w:t>
            </w:r>
          </w:p>
        </w:tc>
        <w:tc>
          <w:tcPr>
            <w:tcW w:w="1275" w:type="dxa"/>
            <w:vAlign w:val="center"/>
          </w:tcPr>
          <w:p w14:paraId="04B79FE4" w14:textId="0D97B1BA"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137DAB92" w14:textId="3781BCBD"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tcPr>
          <w:p w14:paraId="572BCD4A" w14:textId="35C71DDD"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w:t>
            </w:r>
          </w:p>
        </w:tc>
      </w:tr>
      <w:tr w:rsidR="004040DA" w:rsidRPr="00AD2706" w14:paraId="3FFC00DB" w14:textId="77777777" w:rsidTr="0004139A">
        <w:tc>
          <w:tcPr>
            <w:tcW w:w="567" w:type="dxa"/>
          </w:tcPr>
          <w:p w14:paraId="3CC73DE7"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8</w:t>
            </w:r>
          </w:p>
        </w:tc>
        <w:tc>
          <w:tcPr>
            <w:tcW w:w="2835" w:type="dxa"/>
          </w:tcPr>
          <w:p w14:paraId="429EA2EE" w14:textId="28AFCD2E" w:rsidR="004040DA" w:rsidRPr="004040DA" w:rsidRDefault="004040DA" w:rsidP="004040DA">
            <w:pPr>
              <w:spacing w:before="120" w:after="120"/>
              <w:jc w:val="both"/>
              <w:rPr>
                <w:rFonts w:ascii="Tahoma" w:eastAsia="Tahoma" w:hAnsi="Tahoma" w:cs="Tahoma"/>
                <w:color w:val="auto"/>
                <w:sz w:val="20"/>
              </w:rPr>
            </w:pPr>
            <w:r w:rsidRPr="004040DA">
              <w:rPr>
                <w:rFonts w:ascii="Tahoma" w:eastAsia="Tahoma" w:hAnsi="Tahoma" w:cs="Tahoma"/>
                <w:color w:val="0070C0"/>
                <w:sz w:val="20"/>
              </w:rPr>
              <w:t xml:space="preserve">Coordinador General de Intervención Social </w:t>
            </w:r>
          </w:p>
        </w:tc>
        <w:tc>
          <w:tcPr>
            <w:tcW w:w="1275" w:type="dxa"/>
            <w:vAlign w:val="center"/>
          </w:tcPr>
          <w:p w14:paraId="5ADD6066" w14:textId="0D0003A0"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79C7FE05" w14:textId="5D979707"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08690546" w14:textId="13A0A6AB"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w:t>
            </w:r>
          </w:p>
        </w:tc>
      </w:tr>
      <w:tr w:rsidR="004040DA" w:rsidRPr="00AD2706" w14:paraId="4F6135BD" w14:textId="77777777" w:rsidTr="0004139A">
        <w:tc>
          <w:tcPr>
            <w:tcW w:w="567" w:type="dxa"/>
          </w:tcPr>
          <w:p w14:paraId="41B9B4C4"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9</w:t>
            </w:r>
          </w:p>
        </w:tc>
        <w:tc>
          <w:tcPr>
            <w:tcW w:w="2835" w:type="dxa"/>
          </w:tcPr>
          <w:p w14:paraId="0C588990" w14:textId="04E749B5" w:rsidR="004040DA" w:rsidRPr="004040DA" w:rsidRDefault="004040DA" w:rsidP="004040DA">
            <w:pPr>
              <w:spacing w:before="120" w:after="120"/>
              <w:jc w:val="both"/>
              <w:rPr>
                <w:rFonts w:ascii="Tahoma" w:eastAsia="Tahoma" w:hAnsi="Tahoma" w:cs="Tahoma"/>
                <w:color w:val="auto"/>
                <w:sz w:val="20"/>
              </w:rPr>
            </w:pPr>
            <w:r w:rsidRPr="004040DA">
              <w:rPr>
                <w:rFonts w:ascii="Tahoma" w:eastAsia="Tahoma" w:hAnsi="Tahoma" w:cs="Tahoma"/>
                <w:color w:val="0070C0"/>
                <w:sz w:val="20"/>
              </w:rPr>
              <w:t xml:space="preserve">Arqueólogo </w:t>
            </w:r>
          </w:p>
        </w:tc>
        <w:tc>
          <w:tcPr>
            <w:tcW w:w="1275" w:type="dxa"/>
            <w:vAlign w:val="center"/>
          </w:tcPr>
          <w:p w14:paraId="3BA2224B" w14:textId="7448567F"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560A6DF0" w14:textId="163EBD75"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69287018" w14:textId="3F61CFD8"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3 (**)</w:t>
            </w:r>
          </w:p>
        </w:tc>
      </w:tr>
    </w:tbl>
    <w:p w14:paraId="3F1A0707" w14:textId="77777777" w:rsidR="00E710DD" w:rsidRPr="00AD2706" w:rsidRDefault="00E710DD" w:rsidP="00AD2706">
      <w:pPr>
        <w:tabs>
          <w:tab w:val="center" w:pos="1418"/>
        </w:tabs>
        <w:spacing w:before="120" w:after="120"/>
        <w:jc w:val="both"/>
        <w:rPr>
          <w:rFonts w:ascii="Tahoma" w:hAnsi="Tahoma" w:cs="Tahoma"/>
          <w:color w:val="auto"/>
          <w:sz w:val="20"/>
          <w:u w:val="single"/>
        </w:rPr>
      </w:pPr>
    </w:p>
    <w:p w14:paraId="648C5ECC"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Notas:</w:t>
      </w:r>
    </w:p>
    <w:p w14:paraId="12AD7BDB" w14:textId="622C86FD" w:rsidR="00241EFD" w:rsidRPr="00241EFD" w:rsidRDefault="00241EFD" w:rsidP="00241EFD">
      <w:pPr>
        <w:suppressAutoHyphens/>
        <w:spacing w:line="1" w:lineRule="atLeast"/>
        <w:ind w:left="709" w:hanging="2"/>
        <w:jc w:val="both"/>
        <w:textDirection w:val="btLr"/>
        <w:textAlignment w:val="top"/>
        <w:outlineLvl w:val="0"/>
        <w:rPr>
          <w:rFonts w:ascii="Tahoma" w:hAnsi="Tahoma" w:cs="Tahoma"/>
          <w:color w:val="0070C0"/>
          <w:sz w:val="18"/>
          <w:szCs w:val="18"/>
        </w:rPr>
      </w:pPr>
      <w:r w:rsidRPr="00241EFD">
        <w:rPr>
          <w:rFonts w:ascii="Tahoma" w:hAnsi="Tahoma" w:cs="Tahoma"/>
          <w:color w:val="0070C0"/>
          <w:sz w:val="18"/>
          <w:szCs w:val="18"/>
        </w:rPr>
        <w:t>Participación se refiere al tiempo de dedicación mínima de los profesionales durante la cantidad de meses requeridos, de acuerdo con la programación y necesidades reales de la ejecución de las obras.</w:t>
      </w:r>
    </w:p>
    <w:p w14:paraId="247541FE" w14:textId="77777777" w:rsidR="00241EFD" w:rsidRPr="00241EFD" w:rsidRDefault="00241EFD" w:rsidP="00241EFD">
      <w:pPr>
        <w:ind w:left="709" w:hanging="2"/>
        <w:jc w:val="both"/>
        <w:rPr>
          <w:rFonts w:ascii="Tahoma" w:hAnsi="Tahoma" w:cs="Tahoma"/>
          <w:color w:val="0070C0"/>
          <w:sz w:val="18"/>
          <w:szCs w:val="18"/>
        </w:rPr>
      </w:pPr>
      <w:r w:rsidRPr="00241EFD">
        <w:rPr>
          <w:rFonts w:ascii="Tahoma" w:hAnsi="Tahoma" w:cs="Tahoma"/>
          <w:color w:val="0070C0"/>
          <w:sz w:val="18"/>
          <w:szCs w:val="18"/>
        </w:rPr>
        <w:t>Los profesionales señalados con (*) son aquellos que laborarán, además, en el periodo correspondiente al plazo de la liquidación de la obra. Similar será el caso de los especialistas que deberán participar de la recepción de obra.</w:t>
      </w:r>
    </w:p>
    <w:p w14:paraId="41716EDB" w14:textId="77777777" w:rsidR="00241EFD" w:rsidRPr="00241EFD" w:rsidRDefault="00241EFD" w:rsidP="00241EFD">
      <w:pPr>
        <w:ind w:left="709" w:hanging="2"/>
        <w:jc w:val="both"/>
        <w:rPr>
          <w:rFonts w:ascii="Tahoma" w:hAnsi="Tahoma" w:cs="Tahoma"/>
          <w:color w:val="0070C0"/>
          <w:sz w:val="18"/>
          <w:szCs w:val="18"/>
        </w:rPr>
      </w:pPr>
      <w:r w:rsidRPr="00241EFD">
        <w:rPr>
          <w:rFonts w:ascii="Tahoma" w:hAnsi="Tahoma" w:cs="Tahoma"/>
          <w:color w:val="0070C0"/>
          <w:sz w:val="18"/>
          <w:szCs w:val="18"/>
        </w:rPr>
        <w:t>La participación de los profesionales señalados con (**) está considerada en el Costo Directo de la intervención en obra.</w:t>
      </w:r>
    </w:p>
    <w:p w14:paraId="5A0D8A10" w14:textId="77777777" w:rsidR="00E710DD" w:rsidRPr="00AD2706" w:rsidRDefault="00E710DD" w:rsidP="00AD2706">
      <w:pPr>
        <w:tabs>
          <w:tab w:val="center" w:pos="1418"/>
        </w:tabs>
        <w:spacing w:before="120" w:after="120"/>
        <w:jc w:val="both"/>
        <w:rPr>
          <w:rFonts w:ascii="Tahoma" w:hAnsi="Tahoma" w:cs="Tahoma"/>
          <w:color w:val="auto"/>
          <w:sz w:val="20"/>
          <w:u w:val="single"/>
        </w:rPr>
      </w:pPr>
    </w:p>
    <w:p w14:paraId="54767DD3" w14:textId="77777777" w:rsidR="00E710DD" w:rsidRPr="00AD2706" w:rsidRDefault="00E710DD" w:rsidP="00AD2706">
      <w:pPr>
        <w:pStyle w:val="Prrafodelista"/>
        <w:numPr>
          <w:ilvl w:val="1"/>
          <w:numId w:val="335"/>
        </w:numPr>
        <w:spacing w:before="120" w:after="120"/>
        <w:ind w:left="284"/>
        <w:jc w:val="both"/>
        <w:rPr>
          <w:rFonts w:ascii="Tahoma" w:hAnsi="Tahoma" w:cs="Tahoma"/>
          <w:b/>
          <w:color w:val="auto"/>
          <w:sz w:val="20"/>
        </w:rPr>
      </w:pPr>
      <w:r w:rsidRPr="00AD2706">
        <w:rPr>
          <w:rFonts w:ascii="Tahoma" w:hAnsi="Tahoma" w:cs="Tahoma"/>
          <w:b/>
          <w:color w:val="auto"/>
          <w:sz w:val="20"/>
        </w:rPr>
        <w:t>Experiencia del personal no clave:</w:t>
      </w:r>
    </w:p>
    <w:p w14:paraId="60C5E4B6" w14:textId="77777777" w:rsidR="00E710DD" w:rsidRPr="00AD2706" w:rsidRDefault="00E710DD" w:rsidP="00AD2706">
      <w:pPr>
        <w:pStyle w:val="Textoindependiente"/>
        <w:spacing w:before="120"/>
        <w:ind w:right="456"/>
        <w:jc w:val="both"/>
        <w:rPr>
          <w:rFonts w:ascii="Tahoma" w:hAnsi="Tahoma" w:cs="Tahoma"/>
          <w:b/>
          <w:sz w:val="20"/>
          <w:szCs w:val="20"/>
        </w:rPr>
      </w:pPr>
    </w:p>
    <w:tbl>
      <w:tblPr>
        <w:tblStyle w:val="Tablaconcuadrcula"/>
        <w:tblW w:w="8647" w:type="dxa"/>
        <w:tblInd w:w="-147" w:type="dxa"/>
        <w:tblLook w:val="04A0" w:firstRow="1" w:lastRow="0" w:firstColumn="1" w:lastColumn="0" w:noHBand="0" w:noVBand="1"/>
      </w:tblPr>
      <w:tblGrid>
        <w:gridCol w:w="568"/>
        <w:gridCol w:w="1842"/>
        <w:gridCol w:w="2268"/>
        <w:gridCol w:w="3969"/>
      </w:tblGrid>
      <w:tr w:rsidR="00AD2706" w:rsidRPr="00AD2706" w14:paraId="30F77BA2" w14:textId="77777777" w:rsidTr="0004139A">
        <w:tc>
          <w:tcPr>
            <w:tcW w:w="568" w:type="dxa"/>
          </w:tcPr>
          <w:p w14:paraId="22E40AE3" w14:textId="77777777" w:rsidR="00E710DD" w:rsidRPr="00AD2706" w:rsidRDefault="00E710DD" w:rsidP="00AD2706">
            <w:pPr>
              <w:spacing w:before="120" w:after="120"/>
              <w:jc w:val="center"/>
              <w:rPr>
                <w:rFonts w:ascii="Tahoma" w:hAnsi="Tahoma" w:cs="Tahoma"/>
                <w:b/>
                <w:color w:val="auto"/>
                <w:sz w:val="20"/>
              </w:rPr>
            </w:pPr>
            <w:r w:rsidRPr="00AD2706">
              <w:rPr>
                <w:rFonts w:ascii="Tahoma" w:hAnsi="Tahoma" w:cs="Tahoma"/>
                <w:b/>
                <w:color w:val="auto"/>
                <w:sz w:val="20"/>
              </w:rPr>
              <w:t>Nº</w:t>
            </w:r>
          </w:p>
        </w:tc>
        <w:tc>
          <w:tcPr>
            <w:tcW w:w="1842" w:type="dxa"/>
          </w:tcPr>
          <w:p w14:paraId="2182681B" w14:textId="77777777" w:rsidR="00E710DD" w:rsidRPr="00AD2706" w:rsidRDefault="00E710DD" w:rsidP="00AD2706">
            <w:pPr>
              <w:spacing w:before="120" w:after="120"/>
              <w:jc w:val="center"/>
              <w:rPr>
                <w:rFonts w:ascii="Tahoma" w:hAnsi="Tahoma" w:cs="Tahoma"/>
                <w:color w:val="auto"/>
                <w:sz w:val="20"/>
              </w:rPr>
            </w:pPr>
            <w:r w:rsidRPr="00AD2706">
              <w:rPr>
                <w:rFonts w:ascii="Tahoma" w:hAnsi="Tahoma" w:cs="Tahoma"/>
                <w:b/>
                <w:color w:val="auto"/>
                <w:sz w:val="20"/>
              </w:rPr>
              <w:t>Cargo</w:t>
            </w:r>
          </w:p>
        </w:tc>
        <w:tc>
          <w:tcPr>
            <w:tcW w:w="2268" w:type="dxa"/>
          </w:tcPr>
          <w:p w14:paraId="22E08BC8" w14:textId="77777777" w:rsidR="00E710DD" w:rsidRPr="00AD2706" w:rsidRDefault="00E710DD" w:rsidP="00AD2706">
            <w:pPr>
              <w:spacing w:before="120" w:after="120"/>
              <w:jc w:val="center"/>
              <w:rPr>
                <w:rFonts w:ascii="Tahoma" w:hAnsi="Tahoma" w:cs="Tahoma"/>
                <w:color w:val="auto"/>
                <w:sz w:val="20"/>
              </w:rPr>
            </w:pPr>
            <w:r w:rsidRPr="00AD2706">
              <w:rPr>
                <w:rFonts w:ascii="Tahoma" w:hAnsi="Tahoma" w:cs="Tahoma"/>
                <w:b/>
                <w:color w:val="auto"/>
                <w:sz w:val="20"/>
              </w:rPr>
              <w:t>Profesión</w:t>
            </w:r>
          </w:p>
        </w:tc>
        <w:tc>
          <w:tcPr>
            <w:tcW w:w="3969" w:type="dxa"/>
          </w:tcPr>
          <w:p w14:paraId="1B5F456F" w14:textId="77777777" w:rsidR="00E710DD" w:rsidRPr="00AD2706" w:rsidRDefault="00E710DD" w:rsidP="00AD2706">
            <w:pPr>
              <w:tabs>
                <w:tab w:val="left" w:pos="1134"/>
              </w:tabs>
              <w:spacing w:before="120" w:after="120"/>
              <w:ind w:right="170"/>
              <w:jc w:val="center"/>
              <w:rPr>
                <w:rFonts w:ascii="Tahoma" w:hAnsi="Tahoma" w:cs="Tahoma"/>
                <w:color w:val="auto"/>
                <w:sz w:val="20"/>
              </w:rPr>
            </w:pPr>
            <w:r w:rsidRPr="00AD2706">
              <w:rPr>
                <w:rFonts w:ascii="Tahoma" w:hAnsi="Tahoma" w:cs="Tahoma"/>
                <w:b/>
                <w:color w:val="auto"/>
                <w:sz w:val="20"/>
              </w:rPr>
              <w:t>Experiencia</w:t>
            </w:r>
          </w:p>
        </w:tc>
      </w:tr>
      <w:tr w:rsidR="004040DA" w:rsidRPr="00AD2706" w14:paraId="6D4754DA" w14:textId="77777777" w:rsidTr="0004139A">
        <w:tc>
          <w:tcPr>
            <w:tcW w:w="568" w:type="dxa"/>
          </w:tcPr>
          <w:p w14:paraId="214EB432"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1</w:t>
            </w:r>
          </w:p>
        </w:tc>
        <w:tc>
          <w:tcPr>
            <w:tcW w:w="1842" w:type="dxa"/>
          </w:tcPr>
          <w:p w14:paraId="63639A6F" w14:textId="1D1FAC28" w:rsidR="004040DA" w:rsidRPr="004040DA" w:rsidRDefault="004040DA" w:rsidP="004040DA">
            <w:pPr>
              <w:spacing w:before="120" w:after="120"/>
              <w:jc w:val="both"/>
              <w:rPr>
                <w:rFonts w:ascii="Tahoma" w:hAnsi="Tahoma" w:cs="Tahoma"/>
                <w:b/>
                <w:i/>
                <w:color w:val="auto"/>
                <w:sz w:val="20"/>
              </w:rPr>
            </w:pPr>
            <w:r w:rsidRPr="004040DA">
              <w:rPr>
                <w:rFonts w:ascii="Tahoma" w:hAnsi="Tahoma" w:cs="Tahoma"/>
                <w:color w:val="0070C0"/>
                <w:sz w:val="20"/>
              </w:rPr>
              <w:t>Especialista Estructural</w:t>
            </w:r>
          </w:p>
        </w:tc>
        <w:tc>
          <w:tcPr>
            <w:tcW w:w="2268" w:type="dxa"/>
          </w:tcPr>
          <w:p w14:paraId="7F287DF8" w14:textId="4A885B1F" w:rsidR="004040DA" w:rsidRPr="004040DA" w:rsidRDefault="004040DA" w:rsidP="004040DA">
            <w:pPr>
              <w:spacing w:before="120" w:after="120"/>
              <w:jc w:val="both"/>
              <w:rPr>
                <w:rFonts w:ascii="Tahoma" w:hAnsi="Tahoma" w:cs="Tahoma"/>
                <w:b/>
                <w:i/>
                <w:color w:val="auto"/>
                <w:sz w:val="20"/>
              </w:rPr>
            </w:pPr>
            <w:r w:rsidRPr="004040DA">
              <w:rPr>
                <w:rFonts w:ascii="Tahoma" w:hAnsi="Tahoma" w:cs="Tahoma"/>
                <w:color w:val="0070C0"/>
                <w:sz w:val="20"/>
              </w:rPr>
              <w:t>Ingeniero Civil</w:t>
            </w:r>
          </w:p>
        </w:tc>
        <w:tc>
          <w:tcPr>
            <w:tcW w:w="3969" w:type="dxa"/>
          </w:tcPr>
          <w:p w14:paraId="4F7597A4" w14:textId="21D16719" w:rsidR="004040DA" w:rsidRPr="004040DA" w:rsidRDefault="004040DA" w:rsidP="004040DA">
            <w:pPr>
              <w:tabs>
                <w:tab w:val="left" w:pos="1134"/>
              </w:tabs>
              <w:spacing w:before="120" w:after="120"/>
              <w:ind w:right="170"/>
              <w:jc w:val="both"/>
              <w:rPr>
                <w:rFonts w:ascii="Tahoma" w:hAnsi="Tahoma" w:cs="Tahoma"/>
                <w:noProof/>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12</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(Computada desde la fecha de la colegiatura) como </w:t>
            </w:r>
            <w:r w:rsidRPr="004040DA">
              <w:rPr>
                <w:rFonts w:ascii="Tahoma" w:eastAsia="Tahoma" w:hAnsi="Tahoma" w:cs="Tahoma"/>
                <w:color w:val="0070C0"/>
                <w:sz w:val="20"/>
              </w:rPr>
              <w:t>E</w:t>
            </w:r>
            <w:r w:rsidRPr="004040DA">
              <w:rPr>
                <w:rFonts w:ascii="Tahoma" w:hAnsi="Tahoma" w:cs="Tahoma"/>
                <w:color w:val="0070C0"/>
                <w:sz w:val="20"/>
              </w:rPr>
              <w:t>specialista en Obras Civiles en la ejecución y/o supervisión y/o consultoría de Obras en General.</w:t>
            </w:r>
          </w:p>
        </w:tc>
      </w:tr>
      <w:tr w:rsidR="004040DA" w:rsidRPr="00AD2706" w14:paraId="3791F689" w14:textId="77777777" w:rsidTr="0004139A">
        <w:tc>
          <w:tcPr>
            <w:tcW w:w="568" w:type="dxa"/>
          </w:tcPr>
          <w:p w14:paraId="648F2D13"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lastRenderedPageBreak/>
              <w:t>2</w:t>
            </w:r>
          </w:p>
        </w:tc>
        <w:tc>
          <w:tcPr>
            <w:tcW w:w="1842" w:type="dxa"/>
          </w:tcPr>
          <w:p w14:paraId="63C111BC" w14:textId="62D26DB8" w:rsidR="004040DA" w:rsidRPr="004040DA" w:rsidRDefault="004040DA" w:rsidP="004040DA">
            <w:pPr>
              <w:spacing w:before="120" w:after="120"/>
              <w:jc w:val="both"/>
              <w:rPr>
                <w:rFonts w:ascii="Tahoma" w:hAnsi="Tahoma" w:cs="Tahoma"/>
                <w:b/>
                <w:i/>
                <w:color w:val="auto"/>
                <w:sz w:val="20"/>
              </w:rPr>
            </w:pPr>
            <w:r w:rsidRPr="004040DA">
              <w:rPr>
                <w:rFonts w:ascii="Tahoma" w:hAnsi="Tahoma" w:cs="Tahoma"/>
                <w:color w:val="0070C0"/>
                <w:sz w:val="20"/>
              </w:rPr>
              <w:t>Especialista Valorizaciones y Control de Costos</w:t>
            </w:r>
          </w:p>
        </w:tc>
        <w:tc>
          <w:tcPr>
            <w:tcW w:w="2268" w:type="dxa"/>
          </w:tcPr>
          <w:p w14:paraId="00D23F5A" w14:textId="4149314F" w:rsidR="004040DA" w:rsidRPr="004040DA" w:rsidRDefault="004040DA" w:rsidP="004040DA">
            <w:pPr>
              <w:spacing w:before="120" w:after="120"/>
              <w:jc w:val="both"/>
              <w:rPr>
                <w:rFonts w:ascii="Tahoma" w:hAnsi="Tahoma" w:cs="Tahoma"/>
                <w:b/>
                <w:i/>
                <w:color w:val="auto"/>
                <w:sz w:val="20"/>
              </w:rPr>
            </w:pPr>
            <w:r w:rsidRPr="004040DA">
              <w:rPr>
                <w:rFonts w:ascii="Tahoma" w:hAnsi="Tahoma" w:cs="Tahoma"/>
                <w:color w:val="0070C0"/>
                <w:sz w:val="20"/>
              </w:rPr>
              <w:t>Ingeniero Civil o Ingeniero Sanitario</w:t>
            </w:r>
          </w:p>
        </w:tc>
        <w:tc>
          <w:tcPr>
            <w:tcW w:w="3969" w:type="dxa"/>
          </w:tcPr>
          <w:p w14:paraId="1CD5224F" w14:textId="79BB1355"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12 </w:t>
            </w:r>
            <w:r w:rsidRPr="004040DA">
              <w:rPr>
                <w:rFonts w:ascii="Tahoma" w:hAnsi="Tahoma" w:cs="Tahoma"/>
                <w:noProof/>
                <w:color w:val="0070C0"/>
                <w:sz w:val="20"/>
              </w:rPr>
              <w:t xml:space="preserve">meses </w:t>
            </w:r>
            <w:r w:rsidRPr="004040DA">
              <w:rPr>
                <w:rFonts w:ascii="Tahoma" w:hAnsi="Tahoma" w:cs="Tahoma"/>
                <w:color w:val="0070C0"/>
                <w:sz w:val="20"/>
              </w:rPr>
              <w:t xml:space="preserve">en el cargo desempeñado (Computada desde la fecha de la colegiatura) como </w:t>
            </w:r>
            <w:r w:rsidRPr="004040DA">
              <w:rPr>
                <w:rFonts w:ascii="Tahoma" w:eastAsia="Tahoma" w:hAnsi="Tahoma" w:cs="Tahoma"/>
                <w:color w:val="0070C0"/>
                <w:sz w:val="20"/>
              </w:rPr>
              <w:t>Ingeniero especialista en costos, valorizaciones y programación de obra en la ejecución y/o supervisión y/o consultoría de Obras en General.</w:t>
            </w:r>
          </w:p>
        </w:tc>
      </w:tr>
      <w:tr w:rsidR="004040DA" w:rsidRPr="00AD2706" w14:paraId="581565C4" w14:textId="77777777" w:rsidTr="0004139A">
        <w:tc>
          <w:tcPr>
            <w:tcW w:w="568" w:type="dxa"/>
          </w:tcPr>
          <w:p w14:paraId="75ABAFD5"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3</w:t>
            </w:r>
          </w:p>
        </w:tc>
        <w:tc>
          <w:tcPr>
            <w:tcW w:w="1842" w:type="dxa"/>
          </w:tcPr>
          <w:p w14:paraId="5685809A" w14:textId="24468108"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Especialista en Mecánica de Suelos</w:t>
            </w:r>
          </w:p>
        </w:tc>
        <w:tc>
          <w:tcPr>
            <w:tcW w:w="2268" w:type="dxa"/>
          </w:tcPr>
          <w:p w14:paraId="5AA38875" w14:textId="4A34521F" w:rsidR="004040DA" w:rsidRPr="004040DA" w:rsidRDefault="004040DA" w:rsidP="004040DA">
            <w:pPr>
              <w:spacing w:before="120" w:after="120"/>
              <w:jc w:val="both"/>
              <w:rPr>
                <w:rFonts w:ascii="Tahoma" w:hAnsi="Tahoma" w:cs="Tahoma"/>
                <w:color w:val="auto"/>
                <w:sz w:val="20"/>
              </w:rPr>
            </w:pPr>
            <w:r w:rsidRPr="004040DA">
              <w:rPr>
                <w:rFonts w:ascii="Tahoma" w:eastAsia="Tahoma" w:hAnsi="Tahoma" w:cs="Tahoma"/>
                <w:color w:val="0070C0"/>
                <w:sz w:val="20"/>
              </w:rPr>
              <w:t>Ingeniero Civil</w:t>
            </w:r>
          </w:p>
        </w:tc>
        <w:tc>
          <w:tcPr>
            <w:tcW w:w="3969" w:type="dxa"/>
          </w:tcPr>
          <w:p w14:paraId="4EB6DBA7" w14:textId="1C9C0855"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12 m</w:t>
            </w:r>
            <w:r w:rsidRPr="004040DA">
              <w:rPr>
                <w:rFonts w:ascii="Tahoma" w:hAnsi="Tahoma" w:cs="Tahoma"/>
                <w:noProof/>
                <w:color w:val="0070C0"/>
                <w:sz w:val="20"/>
              </w:rPr>
              <w:t xml:space="preserve">eses </w:t>
            </w:r>
            <w:r w:rsidRPr="004040DA">
              <w:rPr>
                <w:rFonts w:ascii="Tahoma" w:hAnsi="Tahoma" w:cs="Tahoma"/>
                <w:color w:val="0070C0"/>
                <w:sz w:val="20"/>
              </w:rPr>
              <w:t xml:space="preserve">en el cargo desempeñado (Computada desde la fecha de la colegiatura) como </w:t>
            </w:r>
            <w:r w:rsidRPr="004040DA">
              <w:rPr>
                <w:rFonts w:ascii="Tahoma" w:eastAsia="Tahoma" w:hAnsi="Tahoma" w:cs="Tahoma"/>
                <w:color w:val="0070C0"/>
                <w:sz w:val="20"/>
              </w:rPr>
              <w:t>Especialista en Mecánica de Suelos, en la ejecución y/o supervisión y/o consultoría de Obras en General.</w:t>
            </w:r>
          </w:p>
        </w:tc>
      </w:tr>
      <w:tr w:rsidR="004040DA" w:rsidRPr="00AD2706" w14:paraId="2F85AE85" w14:textId="77777777" w:rsidTr="0004139A">
        <w:tc>
          <w:tcPr>
            <w:tcW w:w="568" w:type="dxa"/>
          </w:tcPr>
          <w:p w14:paraId="47EDF0B6"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4</w:t>
            </w:r>
          </w:p>
        </w:tc>
        <w:tc>
          <w:tcPr>
            <w:tcW w:w="1842" w:type="dxa"/>
          </w:tcPr>
          <w:p w14:paraId="0E384E29" w14:textId="5D8FE821"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 xml:space="preserve">Especialista en Estudio de Transito </w:t>
            </w:r>
          </w:p>
        </w:tc>
        <w:tc>
          <w:tcPr>
            <w:tcW w:w="2268" w:type="dxa"/>
          </w:tcPr>
          <w:p w14:paraId="211B3EC8" w14:textId="646BB6C2"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Ingeniero de Transportes o Ingeniero Civil</w:t>
            </w:r>
          </w:p>
        </w:tc>
        <w:tc>
          <w:tcPr>
            <w:tcW w:w="3969" w:type="dxa"/>
          </w:tcPr>
          <w:p w14:paraId="2D4447DD" w14:textId="5E116BA5"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12</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(Computada desde la fecha de la colegiatura) como </w:t>
            </w:r>
            <w:r w:rsidRPr="004040DA">
              <w:rPr>
                <w:rFonts w:ascii="Tahoma" w:eastAsia="Tahoma" w:hAnsi="Tahoma" w:cs="Tahoma"/>
                <w:color w:val="0070C0"/>
                <w:sz w:val="20"/>
              </w:rPr>
              <w:t>Especialista de Transito, en la ejecución y/o supervisión y/o consultoría de Obras en General.</w:t>
            </w:r>
          </w:p>
        </w:tc>
      </w:tr>
      <w:tr w:rsidR="004040DA" w:rsidRPr="00AD2706" w14:paraId="11633A5D" w14:textId="77777777" w:rsidTr="0004139A">
        <w:tc>
          <w:tcPr>
            <w:tcW w:w="568" w:type="dxa"/>
          </w:tcPr>
          <w:p w14:paraId="3684F7DD"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5</w:t>
            </w:r>
          </w:p>
        </w:tc>
        <w:tc>
          <w:tcPr>
            <w:tcW w:w="1842" w:type="dxa"/>
          </w:tcPr>
          <w:p w14:paraId="2625A112" w14:textId="17B3FB51"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Asistente para líneas de Agua Potable y Alcantarillado</w:t>
            </w:r>
          </w:p>
        </w:tc>
        <w:tc>
          <w:tcPr>
            <w:tcW w:w="2268" w:type="dxa"/>
          </w:tcPr>
          <w:p w14:paraId="0CA0E378" w14:textId="6361CE8E"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Ingeniero Civil o Ingeniero sanitario</w:t>
            </w:r>
          </w:p>
        </w:tc>
        <w:tc>
          <w:tcPr>
            <w:tcW w:w="3969" w:type="dxa"/>
          </w:tcPr>
          <w:p w14:paraId="1343215A" w14:textId="79B3BAF4"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6</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como </w:t>
            </w:r>
            <w:r w:rsidRPr="004040DA">
              <w:rPr>
                <w:rFonts w:ascii="Tahoma" w:eastAsia="Tahoma" w:hAnsi="Tahoma" w:cs="Tahoma"/>
                <w:color w:val="0070C0"/>
                <w:sz w:val="20"/>
              </w:rPr>
              <w:t>Asistente o Residente o Supervisor o Inspector  en la en la ejecución y/o supervisión y/o consultoría de Obras de Saneamiento.</w:t>
            </w:r>
          </w:p>
        </w:tc>
      </w:tr>
      <w:tr w:rsidR="004040DA" w:rsidRPr="00AD2706" w14:paraId="718F1645" w14:textId="77777777" w:rsidTr="0004139A">
        <w:tc>
          <w:tcPr>
            <w:tcW w:w="568" w:type="dxa"/>
          </w:tcPr>
          <w:p w14:paraId="26C2ABE6"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6</w:t>
            </w:r>
          </w:p>
        </w:tc>
        <w:tc>
          <w:tcPr>
            <w:tcW w:w="1842" w:type="dxa"/>
          </w:tcPr>
          <w:p w14:paraId="15494D2E" w14:textId="58267672"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Asistente en Seguridad en Obra y Salud Ocupacional</w:t>
            </w:r>
          </w:p>
        </w:tc>
        <w:tc>
          <w:tcPr>
            <w:tcW w:w="2268" w:type="dxa"/>
          </w:tcPr>
          <w:p w14:paraId="3822A126" w14:textId="0B3CCE3D" w:rsidR="004040DA" w:rsidRPr="004040DA" w:rsidRDefault="004040DA" w:rsidP="004040DA">
            <w:pPr>
              <w:spacing w:before="120" w:after="120"/>
              <w:jc w:val="both"/>
              <w:rPr>
                <w:rFonts w:ascii="Tahoma" w:hAnsi="Tahoma" w:cs="Tahoma"/>
                <w:color w:val="auto"/>
                <w:sz w:val="20"/>
              </w:rPr>
            </w:pPr>
            <w:r w:rsidRPr="004040DA">
              <w:rPr>
                <w:rFonts w:ascii="Tahoma" w:eastAsia="Tahoma" w:hAnsi="Tahoma" w:cs="Tahoma"/>
                <w:color w:val="0070C0"/>
                <w:sz w:val="20"/>
              </w:rPr>
              <w:t>Ingeniero de Higiene y Seguridad Industrial o Ingeniero Industrial o Ingeniero Sanitario o Ingeniero Civil</w:t>
            </w:r>
          </w:p>
        </w:tc>
        <w:tc>
          <w:tcPr>
            <w:tcW w:w="3969" w:type="dxa"/>
          </w:tcPr>
          <w:p w14:paraId="238CF491" w14:textId="186A9C8C"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6</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como </w:t>
            </w:r>
            <w:r w:rsidRPr="004040DA">
              <w:rPr>
                <w:rFonts w:ascii="Tahoma" w:eastAsia="Tahoma" w:hAnsi="Tahoma" w:cs="Tahoma"/>
                <w:color w:val="0070C0"/>
                <w:sz w:val="20"/>
              </w:rPr>
              <w:t>Asistente o Ingeniero de Higiene y Seguridad Industrial, en la ejecución y/o supervisión y/o inspección y/o consultoría de Obras en General.</w:t>
            </w:r>
          </w:p>
        </w:tc>
      </w:tr>
      <w:tr w:rsidR="004040DA" w:rsidRPr="00AD2706" w14:paraId="5EEB172A" w14:textId="77777777" w:rsidTr="0004139A">
        <w:tc>
          <w:tcPr>
            <w:tcW w:w="568" w:type="dxa"/>
          </w:tcPr>
          <w:p w14:paraId="19564CBB"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7</w:t>
            </w:r>
          </w:p>
        </w:tc>
        <w:tc>
          <w:tcPr>
            <w:tcW w:w="1842" w:type="dxa"/>
          </w:tcPr>
          <w:p w14:paraId="1ECA588F" w14:textId="3A35B07C"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 xml:space="preserve">Asistente Oficina Técnica </w:t>
            </w:r>
          </w:p>
        </w:tc>
        <w:tc>
          <w:tcPr>
            <w:tcW w:w="2268" w:type="dxa"/>
          </w:tcPr>
          <w:p w14:paraId="53B42962" w14:textId="46A90046"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Ingeniero Civil o Ingeniero sanitario</w:t>
            </w:r>
          </w:p>
        </w:tc>
        <w:tc>
          <w:tcPr>
            <w:tcW w:w="3969" w:type="dxa"/>
          </w:tcPr>
          <w:p w14:paraId="41A480B9" w14:textId="2B9F678C"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6</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como </w:t>
            </w:r>
            <w:r w:rsidRPr="004040DA">
              <w:rPr>
                <w:rFonts w:ascii="Tahoma" w:eastAsia="Tahoma" w:hAnsi="Tahoma" w:cs="Tahoma"/>
                <w:color w:val="0070C0"/>
                <w:sz w:val="20"/>
              </w:rPr>
              <w:t>Asistente o Ingeniero de Oficina Técnica en la ejecución y/o supervisión y/o inspección y/o consultoría de Obras en General.</w:t>
            </w:r>
          </w:p>
        </w:tc>
      </w:tr>
      <w:tr w:rsidR="004040DA" w:rsidRPr="00AD2706" w14:paraId="6B19C6F7" w14:textId="77777777" w:rsidTr="0004139A">
        <w:tc>
          <w:tcPr>
            <w:tcW w:w="568" w:type="dxa"/>
          </w:tcPr>
          <w:p w14:paraId="7BE49DEA"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8</w:t>
            </w:r>
          </w:p>
        </w:tc>
        <w:tc>
          <w:tcPr>
            <w:tcW w:w="1842" w:type="dxa"/>
          </w:tcPr>
          <w:p w14:paraId="0C8B1D49" w14:textId="41A42427" w:rsidR="004040DA" w:rsidRPr="004040DA" w:rsidRDefault="004040DA" w:rsidP="004040DA">
            <w:pPr>
              <w:spacing w:before="120" w:after="120"/>
              <w:jc w:val="both"/>
              <w:rPr>
                <w:rFonts w:ascii="Tahoma" w:hAnsi="Tahoma" w:cs="Tahoma"/>
                <w:color w:val="auto"/>
                <w:sz w:val="20"/>
              </w:rPr>
            </w:pPr>
            <w:r w:rsidRPr="004040DA">
              <w:rPr>
                <w:rFonts w:ascii="Tahoma" w:eastAsia="Tahoma" w:hAnsi="Tahoma" w:cs="Tahoma"/>
                <w:color w:val="0070C0"/>
                <w:sz w:val="20"/>
              </w:rPr>
              <w:t xml:space="preserve">Coordinador General de Intervención Social </w:t>
            </w:r>
          </w:p>
        </w:tc>
        <w:tc>
          <w:tcPr>
            <w:tcW w:w="2268" w:type="dxa"/>
          </w:tcPr>
          <w:p w14:paraId="4FEF35FC" w14:textId="498A657D" w:rsidR="004040DA" w:rsidRPr="004040DA" w:rsidRDefault="004040DA" w:rsidP="004040DA">
            <w:pPr>
              <w:spacing w:before="120" w:after="120"/>
              <w:jc w:val="both"/>
              <w:rPr>
                <w:rFonts w:ascii="Tahoma" w:hAnsi="Tahoma" w:cs="Tahoma"/>
                <w:color w:val="auto"/>
                <w:sz w:val="20"/>
              </w:rPr>
            </w:pPr>
            <w:r w:rsidRPr="004040DA">
              <w:rPr>
                <w:rFonts w:ascii="Tahoma" w:eastAsia="Tahoma" w:hAnsi="Tahoma" w:cs="Tahoma"/>
                <w:color w:val="0070C0"/>
                <w:sz w:val="20"/>
              </w:rPr>
              <w:t>Lic. Sociología o Psicología o Trabajo Social</w:t>
            </w:r>
          </w:p>
        </w:tc>
        <w:tc>
          <w:tcPr>
            <w:tcW w:w="3969" w:type="dxa"/>
          </w:tcPr>
          <w:p w14:paraId="26F6F4CB" w14:textId="69EAE24D"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eastAsia="Tahoma" w:hAnsi="Tahoma" w:cs="Tahoma"/>
                <w:color w:val="0070C0"/>
                <w:sz w:val="20"/>
              </w:rPr>
              <w:t>Deberá acreditar una experiencia mínima de 18 meses como Coordinador General de Intervención Social o Responsable Social o Jefe de Intervención Social y/o Coordinador de Intervención Social y/o Especialista Social y/o Coordinadora de Promoción Social, en la ejecución y/o supervisión y/o consultoría de Obras en General.</w:t>
            </w:r>
          </w:p>
        </w:tc>
      </w:tr>
      <w:tr w:rsidR="004040DA" w:rsidRPr="00AD2706" w14:paraId="3D4A9E19" w14:textId="77777777" w:rsidTr="0004139A">
        <w:tc>
          <w:tcPr>
            <w:tcW w:w="568" w:type="dxa"/>
          </w:tcPr>
          <w:p w14:paraId="56F2ECE9"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lastRenderedPageBreak/>
              <w:t>9</w:t>
            </w:r>
          </w:p>
        </w:tc>
        <w:tc>
          <w:tcPr>
            <w:tcW w:w="1842" w:type="dxa"/>
          </w:tcPr>
          <w:p w14:paraId="44890902" w14:textId="77777777" w:rsidR="004040DA" w:rsidRPr="004040DA" w:rsidRDefault="004040DA" w:rsidP="004040DA">
            <w:pPr>
              <w:ind w:hanging="2"/>
              <w:jc w:val="both"/>
              <w:rPr>
                <w:rFonts w:ascii="Tahoma" w:eastAsia="Tahoma" w:hAnsi="Tahoma" w:cs="Tahoma"/>
                <w:color w:val="0070C0"/>
                <w:sz w:val="20"/>
              </w:rPr>
            </w:pPr>
            <w:r w:rsidRPr="004040DA">
              <w:rPr>
                <w:rFonts w:ascii="Tahoma" w:eastAsia="Tahoma" w:hAnsi="Tahoma" w:cs="Tahoma"/>
                <w:color w:val="0070C0"/>
                <w:sz w:val="20"/>
              </w:rPr>
              <w:t xml:space="preserve">Arqueólogo </w:t>
            </w:r>
          </w:p>
          <w:p w14:paraId="40779829" w14:textId="72F88EBE" w:rsidR="004040DA" w:rsidRPr="004040DA" w:rsidRDefault="004040DA" w:rsidP="004040DA">
            <w:pPr>
              <w:spacing w:before="120" w:after="120"/>
              <w:jc w:val="both"/>
              <w:rPr>
                <w:rFonts w:ascii="Tahoma" w:hAnsi="Tahoma" w:cs="Tahoma"/>
                <w:color w:val="auto"/>
                <w:sz w:val="20"/>
              </w:rPr>
            </w:pPr>
          </w:p>
        </w:tc>
        <w:tc>
          <w:tcPr>
            <w:tcW w:w="2268" w:type="dxa"/>
          </w:tcPr>
          <w:p w14:paraId="47153DDA" w14:textId="1320FE7E"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Licenciado en Arqueología</w:t>
            </w:r>
          </w:p>
        </w:tc>
        <w:tc>
          <w:tcPr>
            <w:tcW w:w="3969" w:type="dxa"/>
          </w:tcPr>
          <w:p w14:paraId="14F2AFB0" w14:textId="07743F6D"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 xml:space="preserve">Titulado, colegiado, con acreditación de registro en el Ministerio de Cultura. Deberá acreditar una experiencia mínima de 18 meses contados a partir de su acreditación, como </w:t>
            </w:r>
            <w:r w:rsidRPr="004040DA">
              <w:rPr>
                <w:rFonts w:ascii="Tahoma" w:hAnsi="Tahoma" w:cs="Tahoma"/>
                <w:bCs/>
                <w:color w:val="0070C0"/>
                <w:sz w:val="20"/>
              </w:rPr>
              <w:t>Arqueólogo y/o Especialista y/o Director en elaboración y/o implementación de Planes de Monitoreo Arqueológico y/o Rescate Arqueológico en la ejecución de Obras en General.</w:t>
            </w:r>
          </w:p>
        </w:tc>
      </w:tr>
    </w:tbl>
    <w:p w14:paraId="55C725D0" w14:textId="77777777" w:rsidR="00E710DD" w:rsidRPr="00AD2706" w:rsidRDefault="00E710DD" w:rsidP="00AD2706">
      <w:pPr>
        <w:pStyle w:val="Textoindependiente"/>
        <w:spacing w:before="120"/>
        <w:ind w:right="456"/>
        <w:jc w:val="both"/>
        <w:rPr>
          <w:rFonts w:ascii="Tahoma" w:hAnsi="Tahoma" w:cs="Tahoma"/>
          <w:b/>
          <w:sz w:val="20"/>
          <w:szCs w:val="20"/>
        </w:rPr>
      </w:pPr>
    </w:p>
    <w:p w14:paraId="54028ED4" w14:textId="77777777" w:rsidR="00E710DD" w:rsidRPr="00AD2706" w:rsidRDefault="00E710DD" w:rsidP="00AD2706">
      <w:pPr>
        <w:tabs>
          <w:tab w:val="center" w:pos="1418"/>
        </w:tabs>
        <w:spacing w:before="120" w:after="120"/>
        <w:jc w:val="both"/>
        <w:rPr>
          <w:rFonts w:ascii="Tahoma" w:hAnsi="Tahoma" w:cs="Tahoma"/>
          <w:b/>
          <w:color w:val="auto"/>
          <w:sz w:val="20"/>
          <w:u w:val="single"/>
        </w:rPr>
      </w:pPr>
      <w:r w:rsidRPr="00AD2706">
        <w:rPr>
          <w:rFonts w:ascii="Tahoma" w:hAnsi="Tahoma" w:cs="Tahoma"/>
          <w:b/>
          <w:color w:val="auto"/>
          <w:sz w:val="20"/>
          <w:u w:val="single"/>
        </w:rPr>
        <w:t>Personal Técnico para la ejecución de la obra (No sujeto a calificación):</w:t>
      </w:r>
    </w:p>
    <w:p w14:paraId="012E34EF"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tbl>
      <w:tblPr>
        <w:tblStyle w:val="Tablaconcuadrcula"/>
        <w:tblW w:w="8079" w:type="dxa"/>
        <w:tblInd w:w="421" w:type="dxa"/>
        <w:tblLook w:val="04A0" w:firstRow="1" w:lastRow="0" w:firstColumn="1" w:lastColumn="0" w:noHBand="0" w:noVBand="1"/>
      </w:tblPr>
      <w:tblGrid>
        <w:gridCol w:w="567"/>
        <w:gridCol w:w="2835"/>
        <w:gridCol w:w="1275"/>
        <w:gridCol w:w="1701"/>
        <w:gridCol w:w="1701"/>
      </w:tblGrid>
      <w:tr w:rsidR="00AD2706" w:rsidRPr="00AD2706" w14:paraId="6B50ACA3" w14:textId="77777777" w:rsidTr="0004139A">
        <w:tc>
          <w:tcPr>
            <w:tcW w:w="567" w:type="dxa"/>
            <w:vAlign w:val="center"/>
          </w:tcPr>
          <w:p w14:paraId="64B16719" w14:textId="77777777" w:rsidR="00E710DD" w:rsidRPr="00AD2706" w:rsidRDefault="00E710DD" w:rsidP="00AD2706">
            <w:pPr>
              <w:spacing w:before="120" w:after="120"/>
              <w:jc w:val="center"/>
              <w:rPr>
                <w:rFonts w:ascii="Tahoma" w:eastAsia="Tahoma" w:hAnsi="Tahoma" w:cs="Tahoma"/>
                <w:b/>
                <w:color w:val="auto"/>
                <w:sz w:val="20"/>
              </w:rPr>
            </w:pPr>
            <w:r w:rsidRPr="00AD2706">
              <w:rPr>
                <w:rFonts w:ascii="Tahoma" w:eastAsia="Tahoma" w:hAnsi="Tahoma" w:cs="Tahoma"/>
                <w:b/>
                <w:color w:val="auto"/>
                <w:sz w:val="20"/>
              </w:rPr>
              <w:t>Nº</w:t>
            </w:r>
          </w:p>
        </w:tc>
        <w:tc>
          <w:tcPr>
            <w:tcW w:w="2835" w:type="dxa"/>
            <w:vAlign w:val="center"/>
          </w:tcPr>
          <w:p w14:paraId="04CD25B8" w14:textId="77777777" w:rsidR="00E710DD" w:rsidRPr="00AD2706" w:rsidRDefault="00E710DD" w:rsidP="00AD2706">
            <w:pPr>
              <w:spacing w:before="120" w:after="120"/>
              <w:jc w:val="center"/>
              <w:rPr>
                <w:rFonts w:ascii="Tahoma" w:hAnsi="Tahoma" w:cs="Tahoma"/>
                <w:color w:val="auto"/>
                <w:sz w:val="20"/>
              </w:rPr>
            </w:pPr>
            <w:r w:rsidRPr="00AD2706">
              <w:rPr>
                <w:rFonts w:ascii="Tahoma" w:eastAsia="Tahoma" w:hAnsi="Tahoma" w:cs="Tahoma"/>
                <w:b/>
                <w:color w:val="auto"/>
                <w:sz w:val="20"/>
              </w:rPr>
              <w:t>Cargo</w:t>
            </w:r>
          </w:p>
        </w:tc>
        <w:tc>
          <w:tcPr>
            <w:tcW w:w="1275" w:type="dxa"/>
            <w:vAlign w:val="center"/>
          </w:tcPr>
          <w:p w14:paraId="4D2CB78B"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Cantidad</w:t>
            </w:r>
          </w:p>
        </w:tc>
        <w:tc>
          <w:tcPr>
            <w:tcW w:w="1701" w:type="dxa"/>
            <w:vAlign w:val="center"/>
          </w:tcPr>
          <w:p w14:paraId="478A3613"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Participación</w:t>
            </w:r>
          </w:p>
          <w:p w14:paraId="1C4943EE"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w:t>
            </w:r>
          </w:p>
        </w:tc>
        <w:tc>
          <w:tcPr>
            <w:tcW w:w="1701" w:type="dxa"/>
            <w:vAlign w:val="center"/>
          </w:tcPr>
          <w:p w14:paraId="41BFD0CF"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Tiempo</w:t>
            </w:r>
          </w:p>
          <w:p w14:paraId="76BA7CBF"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(mes)</w:t>
            </w:r>
          </w:p>
        </w:tc>
      </w:tr>
      <w:tr w:rsidR="004040DA" w:rsidRPr="00AD2706" w14:paraId="35BB166E" w14:textId="77777777" w:rsidTr="0004139A">
        <w:tc>
          <w:tcPr>
            <w:tcW w:w="567" w:type="dxa"/>
            <w:vAlign w:val="center"/>
          </w:tcPr>
          <w:p w14:paraId="10FBCFCB"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1</w:t>
            </w:r>
          </w:p>
        </w:tc>
        <w:tc>
          <w:tcPr>
            <w:tcW w:w="2835" w:type="dxa"/>
          </w:tcPr>
          <w:p w14:paraId="275F6BD9" w14:textId="780F2A3E" w:rsidR="004040DA" w:rsidRPr="00AD2706" w:rsidRDefault="004040DA" w:rsidP="004040DA">
            <w:pPr>
              <w:spacing w:before="120" w:after="120"/>
              <w:jc w:val="both"/>
              <w:rPr>
                <w:rFonts w:ascii="Tahoma" w:hAnsi="Tahoma" w:cs="Tahoma"/>
                <w:b/>
                <w:i/>
                <w:color w:val="auto"/>
                <w:sz w:val="20"/>
              </w:rPr>
            </w:pPr>
            <w:r w:rsidRPr="00214FB0">
              <w:rPr>
                <w:rFonts w:ascii="Tahoma" w:hAnsi="Tahoma" w:cs="Tahoma"/>
                <w:color w:val="0070C0"/>
              </w:rPr>
              <w:t>Secretaria: Asistente de Administración</w:t>
            </w:r>
          </w:p>
        </w:tc>
        <w:tc>
          <w:tcPr>
            <w:tcW w:w="1275" w:type="dxa"/>
          </w:tcPr>
          <w:p w14:paraId="12B93A27" w14:textId="09591916"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w:t>
            </w:r>
          </w:p>
        </w:tc>
        <w:tc>
          <w:tcPr>
            <w:tcW w:w="1701" w:type="dxa"/>
          </w:tcPr>
          <w:p w14:paraId="66F8A73C" w14:textId="1787F65E"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100%</w:t>
            </w:r>
          </w:p>
        </w:tc>
        <w:tc>
          <w:tcPr>
            <w:tcW w:w="1701" w:type="dxa"/>
          </w:tcPr>
          <w:p w14:paraId="6C34840F" w14:textId="55C88C1E"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3</w:t>
            </w:r>
          </w:p>
        </w:tc>
      </w:tr>
      <w:tr w:rsidR="004040DA" w:rsidRPr="00AD2706" w14:paraId="35A509F7" w14:textId="77777777" w:rsidTr="0004139A">
        <w:tc>
          <w:tcPr>
            <w:tcW w:w="567" w:type="dxa"/>
            <w:vAlign w:val="center"/>
          </w:tcPr>
          <w:p w14:paraId="655851DA"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2</w:t>
            </w:r>
          </w:p>
        </w:tc>
        <w:tc>
          <w:tcPr>
            <w:tcW w:w="2835" w:type="dxa"/>
          </w:tcPr>
          <w:p w14:paraId="0848F483" w14:textId="647164A3" w:rsidR="004040DA" w:rsidRPr="00AD2706" w:rsidRDefault="004040DA" w:rsidP="004040DA">
            <w:pPr>
              <w:spacing w:before="120" w:after="120"/>
              <w:jc w:val="both"/>
              <w:rPr>
                <w:rFonts w:ascii="Tahoma" w:hAnsi="Tahoma" w:cs="Tahoma"/>
                <w:color w:val="auto"/>
                <w:sz w:val="20"/>
              </w:rPr>
            </w:pPr>
            <w:r w:rsidRPr="00214FB0">
              <w:rPr>
                <w:rFonts w:ascii="Tahoma" w:hAnsi="Tahoma" w:cs="Tahoma"/>
                <w:color w:val="0070C0"/>
              </w:rPr>
              <w:t>Técnico en Topografía</w:t>
            </w:r>
          </w:p>
        </w:tc>
        <w:tc>
          <w:tcPr>
            <w:tcW w:w="1275" w:type="dxa"/>
          </w:tcPr>
          <w:p w14:paraId="31F36342" w14:textId="77777777" w:rsidR="004040DA" w:rsidRPr="00214FB0" w:rsidRDefault="004040DA" w:rsidP="004040DA">
            <w:pPr>
              <w:jc w:val="center"/>
              <w:rPr>
                <w:rFonts w:ascii="Tahoma" w:hAnsi="Tahoma" w:cs="Tahoma"/>
                <w:color w:val="0070C0"/>
              </w:rPr>
            </w:pPr>
            <w:r w:rsidRPr="00214FB0">
              <w:rPr>
                <w:rFonts w:ascii="Tahoma" w:hAnsi="Tahoma" w:cs="Tahoma"/>
                <w:color w:val="0070C0"/>
              </w:rPr>
              <w:t>1</w:t>
            </w:r>
          </w:p>
          <w:p w14:paraId="71D8F0AC" w14:textId="613399D7"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w:t>
            </w:r>
          </w:p>
        </w:tc>
        <w:tc>
          <w:tcPr>
            <w:tcW w:w="1701" w:type="dxa"/>
          </w:tcPr>
          <w:p w14:paraId="3DD5E955" w14:textId="77777777" w:rsidR="004040DA" w:rsidRPr="00214FB0" w:rsidRDefault="004040DA" w:rsidP="004040DA">
            <w:pPr>
              <w:jc w:val="center"/>
              <w:rPr>
                <w:rFonts w:ascii="Tahoma" w:hAnsi="Tahoma" w:cs="Tahoma"/>
                <w:color w:val="0070C0"/>
              </w:rPr>
            </w:pPr>
            <w:r w:rsidRPr="00214FB0">
              <w:rPr>
                <w:rFonts w:ascii="Tahoma" w:hAnsi="Tahoma" w:cs="Tahoma"/>
                <w:color w:val="0070C0"/>
              </w:rPr>
              <w:t>100%</w:t>
            </w:r>
          </w:p>
          <w:p w14:paraId="2A95E155" w14:textId="526542AF"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100%</w:t>
            </w:r>
          </w:p>
        </w:tc>
        <w:tc>
          <w:tcPr>
            <w:tcW w:w="1701" w:type="dxa"/>
          </w:tcPr>
          <w:p w14:paraId="7A43C02C" w14:textId="77777777" w:rsidR="004040DA" w:rsidRPr="00214FB0" w:rsidRDefault="004040DA" w:rsidP="004040DA">
            <w:pPr>
              <w:jc w:val="center"/>
              <w:rPr>
                <w:rFonts w:ascii="Tahoma" w:hAnsi="Tahoma" w:cs="Tahoma"/>
                <w:color w:val="0070C0"/>
              </w:rPr>
            </w:pPr>
            <w:r w:rsidRPr="00214FB0">
              <w:rPr>
                <w:rFonts w:ascii="Tahoma" w:hAnsi="Tahoma" w:cs="Tahoma"/>
                <w:color w:val="0070C0"/>
              </w:rPr>
              <w:t>2</w:t>
            </w:r>
          </w:p>
          <w:p w14:paraId="52F2549E" w14:textId="1430490E"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3</w:t>
            </w:r>
          </w:p>
        </w:tc>
      </w:tr>
      <w:tr w:rsidR="004040DA" w:rsidRPr="00AD2706" w14:paraId="310E1D98" w14:textId="77777777" w:rsidTr="0004139A">
        <w:tc>
          <w:tcPr>
            <w:tcW w:w="567" w:type="dxa"/>
            <w:vAlign w:val="center"/>
          </w:tcPr>
          <w:p w14:paraId="166770B8" w14:textId="626D0311" w:rsidR="004040DA" w:rsidRPr="00AD2706" w:rsidRDefault="00D556BD" w:rsidP="004040DA">
            <w:pPr>
              <w:spacing w:before="120" w:after="120"/>
              <w:jc w:val="center"/>
              <w:rPr>
                <w:rFonts w:ascii="Tahoma" w:eastAsia="Tahoma" w:hAnsi="Tahoma" w:cs="Tahoma"/>
                <w:color w:val="auto"/>
                <w:sz w:val="20"/>
              </w:rPr>
            </w:pPr>
            <w:r>
              <w:rPr>
                <w:rFonts w:ascii="Tahoma" w:eastAsia="Tahoma" w:hAnsi="Tahoma" w:cs="Tahoma"/>
                <w:color w:val="auto"/>
                <w:sz w:val="20"/>
              </w:rPr>
              <w:t>3</w:t>
            </w:r>
          </w:p>
        </w:tc>
        <w:tc>
          <w:tcPr>
            <w:tcW w:w="2835" w:type="dxa"/>
          </w:tcPr>
          <w:p w14:paraId="195C0B3A" w14:textId="19288C85" w:rsidR="004040DA" w:rsidRPr="00AD2706" w:rsidRDefault="004040DA" w:rsidP="004040DA">
            <w:pPr>
              <w:spacing w:before="120" w:after="120"/>
              <w:jc w:val="both"/>
              <w:rPr>
                <w:rFonts w:ascii="Tahoma" w:hAnsi="Tahoma" w:cs="Tahoma"/>
                <w:color w:val="auto"/>
                <w:sz w:val="20"/>
              </w:rPr>
            </w:pPr>
            <w:r w:rsidRPr="00214FB0">
              <w:rPr>
                <w:rFonts w:ascii="Tahoma" w:eastAsia="Tahoma" w:hAnsi="Tahoma" w:cs="Tahoma"/>
                <w:color w:val="0070C0"/>
              </w:rPr>
              <w:t>Dibujante Técnico en AutoCAD - GIS</w:t>
            </w:r>
          </w:p>
        </w:tc>
        <w:tc>
          <w:tcPr>
            <w:tcW w:w="1275" w:type="dxa"/>
          </w:tcPr>
          <w:p w14:paraId="7B277560" w14:textId="75A9FD8C"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w:t>
            </w:r>
          </w:p>
        </w:tc>
        <w:tc>
          <w:tcPr>
            <w:tcW w:w="1701" w:type="dxa"/>
          </w:tcPr>
          <w:p w14:paraId="33CEE4C1" w14:textId="272948B7"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100%</w:t>
            </w:r>
          </w:p>
        </w:tc>
        <w:tc>
          <w:tcPr>
            <w:tcW w:w="1701" w:type="dxa"/>
          </w:tcPr>
          <w:p w14:paraId="232A83C7" w14:textId="63937E43"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3</w:t>
            </w:r>
          </w:p>
        </w:tc>
      </w:tr>
      <w:tr w:rsidR="004040DA" w:rsidRPr="00AD2706" w14:paraId="25D1292F" w14:textId="77777777" w:rsidTr="0004139A">
        <w:tc>
          <w:tcPr>
            <w:tcW w:w="567" w:type="dxa"/>
            <w:vAlign w:val="center"/>
          </w:tcPr>
          <w:p w14:paraId="059221D2" w14:textId="0CDACB8F" w:rsidR="004040DA" w:rsidRPr="00AD2706" w:rsidRDefault="00D556BD" w:rsidP="004040DA">
            <w:pPr>
              <w:spacing w:before="120" w:after="120"/>
              <w:jc w:val="center"/>
              <w:rPr>
                <w:rFonts w:ascii="Tahoma" w:eastAsia="Tahoma" w:hAnsi="Tahoma" w:cs="Tahoma"/>
                <w:color w:val="auto"/>
                <w:sz w:val="20"/>
              </w:rPr>
            </w:pPr>
            <w:r>
              <w:rPr>
                <w:rFonts w:ascii="Tahoma" w:eastAsia="Tahoma" w:hAnsi="Tahoma" w:cs="Tahoma"/>
                <w:color w:val="auto"/>
                <w:sz w:val="20"/>
              </w:rPr>
              <w:t>4</w:t>
            </w:r>
          </w:p>
        </w:tc>
        <w:tc>
          <w:tcPr>
            <w:tcW w:w="2835" w:type="dxa"/>
          </w:tcPr>
          <w:p w14:paraId="52282159" w14:textId="70A84EFF" w:rsidR="004040DA" w:rsidRPr="00AD2706" w:rsidRDefault="004040DA" w:rsidP="004040DA">
            <w:pPr>
              <w:spacing w:before="120" w:after="120"/>
              <w:jc w:val="both"/>
              <w:rPr>
                <w:rFonts w:ascii="Tahoma" w:eastAsia="Tahoma" w:hAnsi="Tahoma" w:cs="Tahoma"/>
                <w:color w:val="auto"/>
                <w:sz w:val="20"/>
              </w:rPr>
            </w:pPr>
            <w:r w:rsidRPr="00214FB0">
              <w:rPr>
                <w:rFonts w:ascii="Tahoma" w:eastAsia="Tahoma" w:hAnsi="Tahoma" w:cs="Tahoma"/>
                <w:color w:val="0070C0"/>
              </w:rPr>
              <w:t>Técnicos en Ingeniería</w:t>
            </w:r>
          </w:p>
        </w:tc>
        <w:tc>
          <w:tcPr>
            <w:tcW w:w="1275" w:type="dxa"/>
          </w:tcPr>
          <w:p w14:paraId="7C4DBF75" w14:textId="77777777" w:rsidR="004040DA" w:rsidRPr="00214FB0" w:rsidRDefault="004040DA" w:rsidP="004040DA">
            <w:pPr>
              <w:jc w:val="center"/>
              <w:rPr>
                <w:rFonts w:ascii="Tahoma" w:hAnsi="Tahoma" w:cs="Tahoma"/>
                <w:color w:val="0070C0"/>
              </w:rPr>
            </w:pPr>
            <w:r w:rsidRPr="00214FB0">
              <w:rPr>
                <w:rFonts w:ascii="Tahoma" w:hAnsi="Tahoma" w:cs="Tahoma"/>
                <w:color w:val="0070C0"/>
              </w:rPr>
              <w:t>2</w:t>
            </w:r>
          </w:p>
          <w:p w14:paraId="689425AD" w14:textId="4DB6D634"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w:t>
            </w:r>
          </w:p>
        </w:tc>
        <w:tc>
          <w:tcPr>
            <w:tcW w:w="1701" w:type="dxa"/>
          </w:tcPr>
          <w:p w14:paraId="2A92885E" w14:textId="77777777" w:rsidR="004040DA" w:rsidRPr="00214FB0" w:rsidRDefault="004040DA" w:rsidP="004040DA">
            <w:pPr>
              <w:jc w:val="center"/>
              <w:rPr>
                <w:rFonts w:ascii="Tahoma" w:hAnsi="Tahoma" w:cs="Tahoma"/>
                <w:color w:val="0070C0"/>
              </w:rPr>
            </w:pPr>
            <w:r w:rsidRPr="00214FB0">
              <w:rPr>
                <w:rFonts w:ascii="Tahoma" w:hAnsi="Tahoma" w:cs="Tahoma"/>
                <w:color w:val="0070C0"/>
              </w:rPr>
              <w:t>100%</w:t>
            </w:r>
          </w:p>
          <w:p w14:paraId="16764F97" w14:textId="52865417"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100%</w:t>
            </w:r>
          </w:p>
        </w:tc>
        <w:tc>
          <w:tcPr>
            <w:tcW w:w="1701" w:type="dxa"/>
          </w:tcPr>
          <w:p w14:paraId="00BAE935" w14:textId="77777777" w:rsidR="004040DA" w:rsidRPr="00214FB0" w:rsidRDefault="004040DA" w:rsidP="004040DA">
            <w:pPr>
              <w:jc w:val="center"/>
              <w:rPr>
                <w:rFonts w:ascii="Tahoma" w:hAnsi="Tahoma" w:cs="Tahoma"/>
                <w:color w:val="0070C0"/>
              </w:rPr>
            </w:pPr>
            <w:r w:rsidRPr="00214FB0">
              <w:rPr>
                <w:rFonts w:ascii="Tahoma" w:hAnsi="Tahoma" w:cs="Tahoma"/>
                <w:color w:val="0070C0"/>
              </w:rPr>
              <w:t>3</w:t>
            </w:r>
          </w:p>
          <w:p w14:paraId="53D8235A" w14:textId="1D915100"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2</w:t>
            </w:r>
          </w:p>
        </w:tc>
      </w:tr>
      <w:tr w:rsidR="004040DA" w:rsidRPr="00AD2706" w14:paraId="5E5EB123" w14:textId="77777777" w:rsidTr="0004139A">
        <w:tc>
          <w:tcPr>
            <w:tcW w:w="567" w:type="dxa"/>
            <w:vAlign w:val="center"/>
          </w:tcPr>
          <w:p w14:paraId="6425C2B8" w14:textId="45210DE5" w:rsidR="004040DA" w:rsidRPr="00AD2706" w:rsidDel="007235D0" w:rsidRDefault="00D556BD" w:rsidP="004040DA">
            <w:pPr>
              <w:spacing w:before="120" w:after="120"/>
              <w:ind w:leftChars="-1" w:hangingChars="1" w:hanging="2"/>
              <w:jc w:val="center"/>
              <w:rPr>
                <w:rFonts w:ascii="Tahoma" w:eastAsia="Tahoma" w:hAnsi="Tahoma" w:cs="Tahoma"/>
                <w:color w:val="auto"/>
                <w:sz w:val="20"/>
              </w:rPr>
            </w:pPr>
            <w:r>
              <w:rPr>
                <w:rFonts w:ascii="Tahoma" w:eastAsia="Tahoma" w:hAnsi="Tahoma" w:cs="Tahoma"/>
                <w:color w:val="auto"/>
                <w:sz w:val="20"/>
              </w:rPr>
              <w:t>5</w:t>
            </w:r>
          </w:p>
        </w:tc>
        <w:tc>
          <w:tcPr>
            <w:tcW w:w="2835" w:type="dxa"/>
          </w:tcPr>
          <w:p w14:paraId="64D5373F" w14:textId="76375A61" w:rsidR="004040DA" w:rsidRPr="004040DA" w:rsidRDefault="004040DA" w:rsidP="004040DA">
            <w:pPr>
              <w:ind w:leftChars="-1" w:hangingChars="1" w:hanging="2"/>
              <w:jc w:val="both"/>
              <w:rPr>
                <w:rFonts w:ascii="Tahoma" w:eastAsia="Tahoma" w:hAnsi="Tahoma" w:cs="Tahoma"/>
                <w:color w:val="0070C0"/>
              </w:rPr>
            </w:pPr>
            <w:r w:rsidRPr="004040DA">
              <w:rPr>
                <w:rFonts w:ascii="Tahoma" w:eastAsia="Tahoma" w:hAnsi="Tahoma" w:cs="Tahoma"/>
                <w:color w:val="0070C0"/>
              </w:rPr>
              <w:t>Licenciado en Enfermería</w:t>
            </w:r>
          </w:p>
          <w:p w14:paraId="3AC02219" w14:textId="0CDD79ED" w:rsidR="004040DA" w:rsidRPr="00AD2706" w:rsidRDefault="004040DA" w:rsidP="004040DA">
            <w:pPr>
              <w:widowControl w:val="0"/>
              <w:spacing w:before="120" w:after="120"/>
              <w:jc w:val="both"/>
              <w:rPr>
                <w:rFonts w:ascii="Tahoma" w:eastAsia="Tahoma" w:hAnsi="Tahoma" w:cs="Tahoma"/>
                <w:color w:val="auto"/>
                <w:sz w:val="20"/>
              </w:rPr>
            </w:pPr>
            <w:r w:rsidRPr="004040DA">
              <w:rPr>
                <w:rFonts w:ascii="Tahoma" w:eastAsia="Tahoma" w:hAnsi="Tahoma" w:cs="Tahoma"/>
                <w:color w:val="0070C0"/>
              </w:rPr>
              <w:t>Titulado y colegiado, con especialización, diplomado o cursos en Salud Ocupacional. Deberá acreditar una experiencia mínima de 6 meses en temas relacionados a Salud Ocupacional o Seguridad y Salud en el Trabajo.</w:t>
            </w:r>
          </w:p>
        </w:tc>
        <w:tc>
          <w:tcPr>
            <w:tcW w:w="1275" w:type="dxa"/>
          </w:tcPr>
          <w:p w14:paraId="77E8E9B4" w14:textId="6741311E"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w:t>
            </w:r>
          </w:p>
        </w:tc>
        <w:tc>
          <w:tcPr>
            <w:tcW w:w="1701" w:type="dxa"/>
          </w:tcPr>
          <w:p w14:paraId="3D5A8950" w14:textId="4AB0DDFB"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12 horas semanales</w:t>
            </w:r>
          </w:p>
        </w:tc>
        <w:tc>
          <w:tcPr>
            <w:tcW w:w="1701" w:type="dxa"/>
          </w:tcPr>
          <w:p w14:paraId="5552A3B1" w14:textId="1524B714"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3 (*)</w:t>
            </w:r>
          </w:p>
        </w:tc>
      </w:tr>
      <w:tr w:rsidR="00D556BD" w:rsidRPr="00AD2706" w14:paraId="5DF57084" w14:textId="77777777" w:rsidTr="00412B79">
        <w:tc>
          <w:tcPr>
            <w:tcW w:w="567" w:type="dxa"/>
          </w:tcPr>
          <w:p w14:paraId="08530F55" w14:textId="5C5F86FA" w:rsidR="00D556BD" w:rsidRPr="00AD2706" w:rsidRDefault="00D556BD" w:rsidP="00D556BD">
            <w:pPr>
              <w:spacing w:before="120" w:after="120"/>
              <w:ind w:leftChars="-1" w:hangingChars="1" w:hanging="2"/>
              <w:jc w:val="center"/>
              <w:rPr>
                <w:rFonts w:ascii="Tahoma" w:eastAsia="Tahoma" w:hAnsi="Tahoma" w:cs="Tahoma"/>
                <w:color w:val="auto"/>
                <w:sz w:val="20"/>
              </w:rPr>
            </w:pPr>
            <w:r w:rsidRPr="00F90C40">
              <w:rPr>
                <w:rFonts w:ascii="Tahoma" w:eastAsia="Tahoma" w:hAnsi="Tahoma" w:cs="Tahoma"/>
              </w:rPr>
              <w:t>6</w:t>
            </w:r>
          </w:p>
        </w:tc>
        <w:tc>
          <w:tcPr>
            <w:tcW w:w="2835" w:type="dxa"/>
          </w:tcPr>
          <w:p w14:paraId="757FDCFC" w14:textId="57CA131D" w:rsidR="00D556BD" w:rsidRPr="004040DA" w:rsidRDefault="00D556BD" w:rsidP="00D556BD">
            <w:pPr>
              <w:ind w:leftChars="-1" w:hangingChars="1" w:hanging="2"/>
              <w:jc w:val="both"/>
              <w:rPr>
                <w:rFonts w:ascii="Tahoma" w:eastAsia="Tahoma" w:hAnsi="Tahoma" w:cs="Tahoma"/>
                <w:color w:val="0070C0"/>
              </w:rPr>
            </w:pPr>
            <w:r w:rsidRPr="00F90C40">
              <w:rPr>
                <w:rFonts w:ascii="Tahoma" w:eastAsia="Tahoma" w:hAnsi="Tahoma" w:cs="Tahoma"/>
              </w:rPr>
              <w:t>Promotor Social</w:t>
            </w:r>
          </w:p>
        </w:tc>
        <w:tc>
          <w:tcPr>
            <w:tcW w:w="1275" w:type="dxa"/>
          </w:tcPr>
          <w:p w14:paraId="454D96B9" w14:textId="7E4C27C2" w:rsidR="00D556BD" w:rsidRPr="00214FB0" w:rsidRDefault="00D556BD" w:rsidP="00D556BD">
            <w:pPr>
              <w:spacing w:before="120" w:after="120"/>
              <w:jc w:val="center"/>
              <w:rPr>
                <w:rFonts w:ascii="Tahoma" w:hAnsi="Tahoma" w:cs="Tahoma"/>
                <w:color w:val="0070C0"/>
              </w:rPr>
            </w:pPr>
            <w:r w:rsidRPr="00F90C40">
              <w:rPr>
                <w:rFonts w:ascii="Tahoma" w:hAnsi="Tahoma" w:cs="Tahoma"/>
              </w:rPr>
              <w:t>1</w:t>
            </w:r>
          </w:p>
        </w:tc>
        <w:tc>
          <w:tcPr>
            <w:tcW w:w="1701" w:type="dxa"/>
          </w:tcPr>
          <w:p w14:paraId="4C9C15B1" w14:textId="4A9E30B7" w:rsidR="00D556BD" w:rsidRPr="00214FB0" w:rsidRDefault="00D556BD" w:rsidP="00D556BD">
            <w:pPr>
              <w:spacing w:before="120" w:after="120"/>
              <w:jc w:val="center"/>
              <w:rPr>
                <w:rFonts w:ascii="Tahoma" w:hAnsi="Tahoma" w:cs="Tahoma"/>
                <w:color w:val="0070C0"/>
              </w:rPr>
            </w:pPr>
            <w:r w:rsidRPr="00F90C40">
              <w:rPr>
                <w:rFonts w:ascii="Tahoma" w:hAnsi="Tahoma" w:cs="Tahoma"/>
              </w:rPr>
              <w:t>100%</w:t>
            </w:r>
          </w:p>
        </w:tc>
        <w:tc>
          <w:tcPr>
            <w:tcW w:w="1701" w:type="dxa"/>
          </w:tcPr>
          <w:p w14:paraId="1AF90304" w14:textId="31BFC468" w:rsidR="00D556BD" w:rsidRPr="00214FB0" w:rsidRDefault="00D556BD" w:rsidP="00D556BD">
            <w:pPr>
              <w:spacing w:before="120" w:after="120"/>
              <w:jc w:val="center"/>
              <w:rPr>
                <w:rFonts w:ascii="Tahoma" w:hAnsi="Tahoma" w:cs="Tahoma"/>
                <w:color w:val="0070C0"/>
              </w:rPr>
            </w:pPr>
            <w:r w:rsidRPr="00F90C40">
              <w:rPr>
                <w:rFonts w:ascii="Tahoma" w:hAnsi="Tahoma" w:cs="Tahoma"/>
              </w:rPr>
              <w:t>3</w:t>
            </w:r>
          </w:p>
        </w:tc>
      </w:tr>
    </w:tbl>
    <w:p w14:paraId="51CFF0F3" w14:textId="77777777" w:rsidR="004040DA" w:rsidRPr="009325CB" w:rsidRDefault="004040DA" w:rsidP="004040DA">
      <w:pPr>
        <w:ind w:left="709" w:hanging="2"/>
        <w:jc w:val="both"/>
        <w:rPr>
          <w:rFonts w:ascii="Tahoma" w:hAnsi="Tahoma" w:cs="Tahoma"/>
          <w:color w:val="0070C0"/>
          <w:sz w:val="16"/>
        </w:rPr>
      </w:pPr>
      <w:r w:rsidRPr="009325CB">
        <w:rPr>
          <w:rFonts w:ascii="Tahoma" w:hAnsi="Tahoma" w:cs="Tahoma"/>
          <w:color w:val="0070C0"/>
          <w:sz w:val="16"/>
        </w:rPr>
        <w:t>La participación de los profesionales señalados con (*) está considerada en el Costo Directo de la intervención en obra.</w:t>
      </w:r>
    </w:p>
    <w:p w14:paraId="0CE11C22" w14:textId="77777777" w:rsidR="00E710DD" w:rsidRPr="00AD2706" w:rsidRDefault="00E710DD" w:rsidP="00AD2706">
      <w:pPr>
        <w:spacing w:before="120" w:after="120"/>
        <w:ind w:firstLine="1"/>
        <w:jc w:val="both"/>
        <w:rPr>
          <w:rFonts w:ascii="Tahoma" w:eastAsia="Times New Roman" w:hAnsi="Tahoma" w:cs="Tahoma"/>
          <w:b/>
          <w:color w:val="auto"/>
          <w:sz w:val="20"/>
          <w:lang w:val="es-ES" w:eastAsia="es-ES"/>
        </w:rPr>
      </w:pPr>
      <w:r w:rsidRPr="00AD2706">
        <w:rPr>
          <w:rFonts w:ascii="Tahoma" w:eastAsia="Times New Roman" w:hAnsi="Tahoma" w:cs="Tahoma"/>
          <w:b/>
          <w:color w:val="auto"/>
          <w:sz w:val="20"/>
          <w:lang w:val="es-ES" w:eastAsia="es-ES"/>
        </w:rPr>
        <w:t>Notas:</w:t>
      </w:r>
    </w:p>
    <w:p w14:paraId="330101DE" w14:textId="1F63D8AE"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Debe tenerse presente que, </w:t>
      </w:r>
      <w:r w:rsidR="000E73CE">
        <w:rPr>
          <w:rFonts w:ascii="Tahoma" w:eastAsia="Calibri" w:hAnsi="Tahoma" w:cs="Tahoma"/>
          <w:color w:val="auto"/>
          <w:sz w:val="20"/>
        </w:rPr>
        <w:t>los</w:t>
      </w:r>
      <w:r w:rsidRPr="00AD2706">
        <w:rPr>
          <w:rFonts w:ascii="Tahoma" w:eastAsia="Calibri" w:hAnsi="Tahoma" w:cs="Tahoma"/>
          <w:color w:val="auto"/>
          <w:sz w:val="20"/>
        </w:rPr>
        <w:t xml:space="preserve"> profesionales deben encontrarse habilitados para el ejercicio de la profesión, la habilitación de los profesionales se requerirá al inicio de su participación efectiva en la ejecución de la obra, tanto para aquellos titulados en el Perú como en el extranjero, siendo que esto no resulta impedimento para que la Entidad, antes de suscribir el contrato, en el ejercicio de su función fiscalizadora, verifique que </w:t>
      </w:r>
      <w:r w:rsidRPr="00AD2706">
        <w:rPr>
          <w:rFonts w:ascii="Tahoma" w:eastAsia="Calibri" w:hAnsi="Tahoma" w:cs="Tahoma"/>
          <w:color w:val="auto"/>
          <w:sz w:val="20"/>
        </w:rPr>
        <w:lastRenderedPageBreak/>
        <w:t>la experiencia que se pretenda acreditar haya sido adquirida cuando el profesional se encontraba habilitado legalmente para ello.</w:t>
      </w:r>
    </w:p>
    <w:p w14:paraId="48B1805C"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La experiencia para el personal se contabilizará desde la colegiatura, según corresponda.</w:t>
      </w:r>
    </w:p>
    <w:p w14:paraId="5C9613AD"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La colegiatura y habilitación de los profesionales no clave, se requerirá para el inicio de su participación efectiva en la ejecución del contrato, tanto para aquellos profesionales de procedencia peruana como del extranjero.</w:t>
      </w:r>
    </w:p>
    <w:p w14:paraId="047DADEA"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La experiencia del personal profesional propuesto se podrá acreditar con cualquiera de los siguientes documentos: i) Copia simple de contratos con su respectiva conformidad o (ii) copia simple de constancias o (iii) copia simple de certificados o (iv) cualquier otro documento, que fehacientemente, demuestre la experiencia del profesional propuesto. </w:t>
      </w:r>
    </w:p>
    <w:p w14:paraId="6485AA38"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hAnsi="Tahoma" w:cs="Tahoma"/>
          <w:color w:val="auto"/>
          <w:sz w:val="20"/>
        </w:rPr>
      </w:pPr>
      <w:r w:rsidRPr="00AD2706">
        <w:rPr>
          <w:rFonts w:ascii="Tahoma" w:eastAsia="Calibri" w:hAnsi="Tahoma" w:cs="Tahoma"/>
          <w:color w:val="auto"/>
          <w:sz w:val="20"/>
        </w:rPr>
        <w:t xml:space="preserve">De presentarse experiencia ejecutada paralelamente (traslape) para el cómputo del tiempo de dicha experiencia sólo se considerará una vez el período traslapado. </w:t>
      </w:r>
    </w:p>
    <w:p w14:paraId="76E019BB" w14:textId="77777777" w:rsidR="00E710DD" w:rsidRPr="00AD2706" w:rsidRDefault="00E710DD" w:rsidP="00AD2706">
      <w:pPr>
        <w:numPr>
          <w:ilvl w:val="0"/>
          <w:numId w:val="66"/>
        </w:numPr>
        <w:tabs>
          <w:tab w:val="num" w:pos="851"/>
        </w:tabs>
        <w:spacing w:before="120" w:after="120"/>
        <w:ind w:left="851" w:hanging="425"/>
        <w:jc w:val="both"/>
        <w:rPr>
          <w:rFonts w:ascii="Tahoma" w:eastAsia="Calibri" w:hAnsi="Tahoma" w:cs="Tahoma"/>
          <w:color w:val="auto"/>
          <w:sz w:val="20"/>
          <w:lang w:val="es-MX"/>
        </w:rPr>
      </w:pPr>
      <w:r w:rsidRPr="00AD2706">
        <w:rPr>
          <w:rFonts w:ascii="Tahoma" w:eastAsia="Calibri" w:hAnsi="Tahoma" w:cs="Tahoma"/>
          <w:color w:val="auto"/>
          <w:sz w:val="20"/>
          <w:lang w:val="es-MX"/>
        </w:rPr>
        <w:t>En caso de los profesionales extranjeros propuestos, estos deben acreditar su formación y título profesional con los documentos (</w:t>
      </w:r>
      <w:r w:rsidRPr="00AD2706">
        <w:rPr>
          <w:rFonts w:ascii="Tahoma" w:eastAsia="Calibri" w:hAnsi="Tahoma" w:cs="Tahoma"/>
          <w:color w:val="auto"/>
          <w:sz w:val="20"/>
        </w:rPr>
        <w:t>equivalentes en su país de origen)</w:t>
      </w:r>
      <w:r w:rsidRPr="00AD2706">
        <w:rPr>
          <w:rFonts w:ascii="Tahoma" w:eastAsia="Calibri" w:hAnsi="Tahoma" w:cs="Tahoma"/>
          <w:color w:val="auto"/>
          <w:sz w:val="20"/>
          <w:lang w:val="es-MX"/>
        </w:rPr>
        <w:t xml:space="preserve"> de convalidación exigidos por las autoridades competentes.</w:t>
      </w:r>
    </w:p>
    <w:p w14:paraId="0E4810A6"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Asimismo, en caso el título o grado sea emitido en idioma distinto al castellano, éste deberá estar acompañado de traducción efectuado por traductor público juramentado o traducción certificada efectuada por traductor colegiado certificado.</w:t>
      </w:r>
    </w:p>
    <w:p w14:paraId="7DB37190"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bCs/>
          <w:color w:val="auto"/>
          <w:sz w:val="20"/>
        </w:rPr>
      </w:pPr>
      <w:r w:rsidRPr="00AD2706">
        <w:rPr>
          <w:rFonts w:ascii="Tahoma" w:eastAsia="Calibri" w:hAnsi="Tahoma" w:cs="Tahoma"/>
          <w:color w:val="auto"/>
          <w:sz w:val="20"/>
        </w:rPr>
        <w:t>En caso los profesionales sean del extranjero, el Postor deberá presentar documentos emitidos por los Colegios Profesionales del Perú correspondientes, que acrediten la afinidad en cuanto a las profesiones del personal propuesto para este servicio. No se considerarán documentos emitidos por Entidades extranjeras.</w:t>
      </w:r>
    </w:p>
    <w:p w14:paraId="6818A988" w14:textId="77777777" w:rsidR="00E710DD" w:rsidRPr="00AD2706" w:rsidRDefault="00E710DD" w:rsidP="00AD2706">
      <w:pPr>
        <w:numPr>
          <w:ilvl w:val="0"/>
          <w:numId w:val="66"/>
        </w:numPr>
        <w:tabs>
          <w:tab w:val="num" w:pos="851"/>
        </w:tabs>
        <w:spacing w:before="120" w:after="120"/>
        <w:ind w:left="851" w:hanging="425"/>
        <w:jc w:val="both"/>
        <w:rPr>
          <w:rFonts w:ascii="Tahoma" w:hAnsi="Tahoma" w:cs="Tahoma"/>
          <w:color w:val="auto"/>
          <w:sz w:val="20"/>
        </w:rPr>
      </w:pPr>
      <w:r w:rsidRPr="00AD2706">
        <w:rPr>
          <w:rFonts w:ascii="Tahoma" w:hAnsi="Tahoma" w:cs="Tahoma"/>
          <w:color w:val="auto"/>
          <w:sz w:val="20"/>
        </w:rPr>
        <w:t>Deberán incluir los informes de cada especialista en las valorizaciones, acorde al cronograma de trabajo y cuando estos sean requeridos por la Entidad.</w:t>
      </w:r>
    </w:p>
    <w:p w14:paraId="152CA8F1" w14:textId="1C85EDEB"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u w:val="single"/>
        </w:rPr>
        <w:t>Además, para cada fase de la obra, el postor debe garantizar el personal necesario para la asistencia profesional, técnica, administrativa y control de calidad</w:t>
      </w:r>
      <w:r w:rsidR="000E73CE">
        <w:rPr>
          <w:rFonts w:ascii="Tahoma" w:eastAsia="Calibri" w:hAnsi="Tahoma" w:cs="Tahoma"/>
          <w:color w:val="auto"/>
          <w:sz w:val="20"/>
          <w:u w:val="single"/>
        </w:rPr>
        <w:t xml:space="preserve"> en la ejecución de la obra</w:t>
      </w:r>
      <w:r w:rsidRPr="00AD2706">
        <w:rPr>
          <w:rFonts w:ascii="Tahoma" w:eastAsia="Calibri" w:hAnsi="Tahoma" w:cs="Tahoma"/>
          <w:color w:val="auto"/>
          <w:sz w:val="20"/>
          <w:u w:val="single"/>
        </w:rPr>
        <w:t xml:space="preserve">. </w:t>
      </w:r>
    </w:p>
    <w:p w14:paraId="6D59D38E" w14:textId="3BDF1021" w:rsidR="00E710DD" w:rsidRPr="00AD2706" w:rsidRDefault="00E710DD" w:rsidP="000E73CE">
      <w:pPr>
        <w:numPr>
          <w:ilvl w:val="0"/>
          <w:numId w:val="66"/>
        </w:numPr>
        <w:tabs>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El personal </w:t>
      </w:r>
      <w:r w:rsidRPr="000E73CE">
        <w:rPr>
          <w:rFonts w:ascii="Tahoma" w:hAnsi="Tahoma" w:cs="Tahoma"/>
          <w:color w:val="auto"/>
          <w:sz w:val="20"/>
        </w:rPr>
        <w:t>considerado</w:t>
      </w:r>
      <w:r w:rsidRPr="00AD2706">
        <w:rPr>
          <w:rFonts w:ascii="Tahoma" w:eastAsia="Calibri" w:hAnsi="Tahoma" w:cs="Tahoma"/>
          <w:color w:val="auto"/>
          <w:sz w:val="20"/>
        </w:rPr>
        <w:t xml:space="preserve"> para la elaboración del Expediente Técnico puede mantenerse durante la ejecución de la obra, siempre y cuando cumpla con la experiencia requerida</w:t>
      </w:r>
      <w:r w:rsidR="000E73CE">
        <w:rPr>
          <w:rFonts w:ascii="Tahoma" w:eastAsia="Calibri" w:hAnsi="Tahoma" w:cs="Tahoma"/>
          <w:color w:val="auto"/>
          <w:sz w:val="20"/>
        </w:rPr>
        <w:t xml:space="preserve"> </w:t>
      </w:r>
      <w:r w:rsidRPr="00AD2706">
        <w:rPr>
          <w:rFonts w:ascii="Tahoma" w:eastAsia="Calibri" w:hAnsi="Tahoma" w:cs="Tahoma"/>
          <w:color w:val="auto"/>
          <w:sz w:val="20"/>
        </w:rPr>
        <w:t>para el cargo.</w:t>
      </w:r>
    </w:p>
    <w:p w14:paraId="2A15DCA8"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En la etapa de recepción y liquidación de obra </w:t>
      </w:r>
      <w:r w:rsidRPr="00AD2706">
        <w:rPr>
          <w:rFonts w:ascii="Tahoma" w:eastAsia="Calibri" w:hAnsi="Tahoma" w:cs="Tahoma"/>
          <w:b/>
          <w:color w:val="auto"/>
          <w:sz w:val="20"/>
        </w:rPr>
        <w:t>EL CONTRATISTA</w:t>
      </w:r>
      <w:r w:rsidRPr="00AD2706">
        <w:rPr>
          <w:rFonts w:ascii="Tahoma" w:eastAsia="Calibri" w:hAnsi="Tahoma" w:cs="Tahoma"/>
          <w:color w:val="auto"/>
          <w:sz w:val="20"/>
        </w:rPr>
        <w:t xml:space="preserve"> deberá considerar los Especialistas, personal de apoyo y recursos necesarios para controlar las pruebas finales de funcionamiento, subsanación de observaciones hasta la recepción final de la obra, así como de participar activamente en los procesos indicados en el ítem de Solución de Controversias, contenido en los presentes Lineamientos, que se generen, y la revisión o elaboración de la liquidación del contrato de obra hasta su consentimiento. </w:t>
      </w:r>
    </w:p>
    <w:p w14:paraId="23BEEC6E" w14:textId="77777777" w:rsidR="00E710DD" w:rsidRPr="00AD2706" w:rsidRDefault="00E710DD" w:rsidP="00AD2706">
      <w:pPr>
        <w:numPr>
          <w:ilvl w:val="0"/>
          <w:numId w:val="67"/>
        </w:numPr>
        <w:tabs>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El residente de la obra, y el </w:t>
      </w:r>
      <w:r w:rsidRPr="00AD2706">
        <w:rPr>
          <w:rFonts w:ascii="Tahoma" w:eastAsia="Calibri" w:hAnsi="Tahoma" w:cs="Tahoma"/>
          <w:b/>
          <w:color w:val="auto"/>
          <w:sz w:val="20"/>
        </w:rPr>
        <w:t>ADMINISTRADOR DE CONTRATOS</w:t>
      </w:r>
      <w:r w:rsidRPr="00AD2706">
        <w:rPr>
          <w:rFonts w:ascii="Tahoma" w:eastAsia="Calibri" w:hAnsi="Tahoma" w:cs="Tahoma"/>
          <w:color w:val="auto"/>
          <w:sz w:val="20"/>
        </w:rPr>
        <w:t xml:space="preserve"> deben evaluar permanentemente el desarrollo de la administración de riesgos, de conformidad con el Contrato Marco de la Alianza.</w:t>
      </w:r>
    </w:p>
    <w:p w14:paraId="6E80F1CE"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Es responsabilidad </w:t>
      </w:r>
      <w:r w:rsidRPr="00AD2706">
        <w:rPr>
          <w:rFonts w:ascii="Tahoma" w:hAnsi="Tahoma" w:cs="Tahoma"/>
          <w:b/>
          <w:sz w:val="20"/>
          <w:szCs w:val="20"/>
        </w:rPr>
        <w:t>EL CONTRATISTA</w:t>
      </w:r>
      <w:r w:rsidRPr="00AD2706">
        <w:rPr>
          <w:rFonts w:ascii="Tahoma" w:hAnsi="Tahoma" w:cs="Tahoma"/>
          <w:sz w:val="20"/>
          <w:szCs w:val="20"/>
        </w:rPr>
        <w:t xml:space="preserve"> ejecutar su prestación con el plantel profesional ofertado. </w:t>
      </w:r>
    </w:p>
    <w:p w14:paraId="63C94E5D"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En caso de que se requiera la acreditación del plantel profesional clave para la suscripción del contrato, </w:t>
      </w:r>
      <w:r w:rsidRPr="00AD2706">
        <w:rPr>
          <w:rFonts w:ascii="Tahoma" w:hAnsi="Tahoma" w:cs="Tahoma"/>
          <w:b/>
          <w:sz w:val="20"/>
          <w:szCs w:val="20"/>
        </w:rPr>
        <w:t>EL CONTRATISTA</w:t>
      </w:r>
      <w:r w:rsidRPr="00AD2706">
        <w:rPr>
          <w:rFonts w:ascii="Tahoma" w:hAnsi="Tahoma" w:cs="Tahoma"/>
          <w:sz w:val="20"/>
          <w:szCs w:val="20"/>
        </w:rPr>
        <w:t xml:space="preserve"> inicia y ejecuta su prestación con dicho personal, el cual necesariamente permanece como mínimo sesenta (60) días calendario desde el inicio de su participación en la ejecución del contrato o por el íntegro del plazo de ejecución, si este es menor a los sesenta (60) días calendario. El incumplimiento de esta disposición, acarrea la aplicación de una penalidad no menor a la mitad de una Unidad Impositiva Tributaria (0.5 UIT) ni mayor a una (1) UIT por cada día de ausencia del personal ofertado. La aplicación </w:t>
      </w:r>
      <w:r w:rsidRPr="00AD2706">
        <w:rPr>
          <w:rFonts w:ascii="Tahoma" w:hAnsi="Tahoma" w:cs="Tahoma"/>
          <w:sz w:val="20"/>
          <w:szCs w:val="20"/>
        </w:rPr>
        <w:lastRenderedPageBreak/>
        <w:t xml:space="preserve">de esta penalidad solo puede exceptuarse en los siguientes casos: i) muerte, ii) invalidez sobreviniente e iii) inhabilitación para ejercer la profesión. </w:t>
      </w:r>
    </w:p>
    <w:p w14:paraId="3CD04098"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Excepcionalmente y de manera justificada, </w:t>
      </w:r>
      <w:r w:rsidRPr="00AD2706">
        <w:rPr>
          <w:rFonts w:ascii="Tahoma" w:hAnsi="Tahoma" w:cs="Tahoma"/>
          <w:b/>
          <w:sz w:val="20"/>
          <w:szCs w:val="20"/>
        </w:rPr>
        <w:t>EL CONTRATISTA</w:t>
      </w:r>
      <w:r w:rsidRPr="00AD2706">
        <w:rPr>
          <w:rFonts w:ascii="Tahoma" w:hAnsi="Tahoma" w:cs="Tahoma"/>
          <w:sz w:val="20"/>
          <w:szCs w:val="20"/>
        </w:rPr>
        <w:t xml:space="preserve"> puede solicitar al </w:t>
      </w:r>
      <w:r w:rsidRPr="00AD2706">
        <w:rPr>
          <w:rFonts w:ascii="Tahoma" w:hAnsi="Tahoma" w:cs="Tahoma"/>
          <w:b/>
          <w:caps/>
          <w:sz w:val="20"/>
          <w:szCs w:val="20"/>
        </w:rPr>
        <w:t>ADMINISTRADOR DE CONTRATOS</w:t>
      </w:r>
      <w:r w:rsidRPr="00AD2706">
        <w:rPr>
          <w:rFonts w:ascii="Tahoma" w:hAnsi="Tahoma" w:cs="Tahoma"/>
          <w:sz w:val="20"/>
          <w:szCs w:val="20"/>
        </w:rPr>
        <w:t xml:space="preserve"> le autorice la sustitución del profesional propuesto, en cuyo caso el perfil del reemplazante no afecta las condiciones que motivaron la selección </w:t>
      </w:r>
      <w:r w:rsidRPr="00AD2706">
        <w:rPr>
          <w:rFonts w:ascii="Tahoma" w:hAnsi="Tahoma" w:cs="Tahoma"/>
          <w:b/>
          <w:sz w:val="20"/>
          <w:szCs w:val="20"/>
        </w:rPr>
        <w:t>EL CONTRATISTA</w:t>
      </w:r>
      <w:r w:rsidRPr="00AD2706">
        <w:rPr>
          <w:rFonts w:ascii="Tahoma" w:hAnsi="Tahoma" w:cs="Tahoma"/>
          <w:sz w:val="20"/>
          <w:szCs w:val="20"/>
        </w:rPr>
        <w:t>.</w:t>
      </w:r>
    </w:p>
    <w:p w14:paraId="1C4AD5E5"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La sustitución del personal propuesto se solicita a </w:t>
      </w:r>
      <w:r w:rsidRPr="00AD2706">
        <w:rPr>
          <w:rFonts w:ascii="Tahoma" w:hAnsi="Tahoma" w:cs="Tahoma"/>
          <w:b/>
          <w:caps/>
          <w:sz w:val="20"/>
          <w:szCs w:val="20"/>
        </w:rPr>
        <w:t>SEDAPAL</w:t>
      </w:r>
      <w:r w:rsidRPr="00AD2706">
        <w:rPr>
          <w:rFonts w:ascii="Tahoma" w:hAnsi="Tahoma" w:cs="Tahoma"/>
          <w:sz w:val="20"/>
          <w:szCs w:val="20"/>
        </w:rPr>
        <w:t xml:space="preserve"> quince (15) días antes que se culmine la relación contractual entre </w:t>
      </w:r>
      <w:r w:rsidRPr="00AD2706">
        <w:rPr>
          <w:rFonts w:ascii="Tahoma" w:hAnsi="Tahoma" w:cs="Tahoma"/>
          <w:b/>
          <w:sz w:val="20"/>
          <w:szCs w:val="20"/>
        </w:rPr>
        <w:t>EL CONTRATISTA</w:t>
      </w:r>
      <w:r w:rsidRPr="00AD2706">
        <w:rPr>
          <w:rFonts w:ascii="Tahoma" w:hAnsi="Tahoma" w:cs="Tahoma"/>
          <w:sz w:val="20"/>
          <w:szCs w:val="20"/>
        </w:rPr>
        <w:t xml:space="preserve"> y el personal a ser sustituido; si dentro de los cinco (5) días siguientes de presentada la solicitud </w:t>
      </w:r>
      <w:r w:rsidRPr="00AD2706">
        <w:rPr>
          <w:rFonts w:ascii="Tahoma" w:hAnsi="Tahoma" w:cs="Tahoma"/>
          <w:b/>
          <w:caps/>
          <w:sz w:val="20"/>
          <w:szCs w:val="20"/>
        </w:rPr>
        <w:t>SEDAPAL</w:t>
      </w:r>
      <w:r w:rsidRPr="00AD2706">
        <w:rPr>
          <w:rFonts w:ascii="Tahoma" w:hAnsi="Tahoma" w:cs="Tahoma"/>
          <w:sz w:val="20"/>
          <w:szCs w:val="20"/>
        </w:rPr>
        <w:t xml:space="preserve"> no emite pronunciamiento se considera aprobada la sustitución.</w:t>
      </w:r>
    </w:p>
    <w:p w14:paraId="7DFC8163"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En caso culmine la relación contractual entre </w:t>
      </w:r>
      <w:r w:rsidRPr="00AD2706">
        <w:rPr>
          <w:rFonts w:ascii="Tahoma" w:hAnsi="Tahoma" w:cs="Tahoma"/>
          <w:b/>
          <w:sz w:val="20"/>
          <w:szCs w:val="20"/>
        </w:rPr>
        <w:t>EL CONTRATISTA</w:t>
      </w:r>
      <w:r w:rsidRPr="00AD2706">
        <w:rPr>
          <w:rFonts w:ascii="Tahoma" w:hAnsi="Tahoma" w:cs="Tahoma"/>
          <w:sz w:val="20"/>
          <w:szCs w:val="20"/>
        </w:rPr>
        <w:t xml:space="preserve"> y el personal ofertado y </w:t>
      </w:r>
      <w:r w:rsidRPr="00AD2706">
        <w:rPr>
          <w:rFonts w:ascii="Tahoma" w:hAnsi="Tahoma" w:cs="Tahoma"/>
          <w:b/>
          <w:caps/>
          <w:sz w:val="20"/>
          <w:szCs w:val="20"/>
        </w:rPr>
        <w:t>SEDAPAL</w:t>
      </w:r>
      <w:r w:rsidRPr="00AD2706">
        <w:rPr>
          <w:rFonts w:ascii="Tahoma" w:hAnsi="Tahoma" w:cs="Tahoma"/>
          <w:sz w:val="20"/>
          <w:szCs w:val="20"/>
        </w:rPr>
        <w:t xml:space="preserve"> no haya aprobado la sustitución del personal por no cumplir con las experiencias y calificaciones requeridas, </w:t>
      </w:r>
      <w:r w:rsidRPr="00AD2706">
        <w:rPr>
          <w:rFonts w:ascii="Tahoma" w:hAnsi="Tahoma" w:cs="Tahoma"/>
          <w:b/>
          <w:caps/>
          <w:sz w:val="20"/>
          <w:szCs w:val="20"/>
        </w:rPr>
        <w:t>SEDAPAL</w:t>
      </w:r>
      <w:r w:rsidRPr="00AD2706">
        <w:rPr>
          <w:rFonts w:ascii="Tahoma" w:hAnsi="Tahoma" w:cs="Tahoma"/>
          <w:sz w:val="20"/>
          <w:szCs w:val="20"/>
        </w:rPr>
        <w:t xml:space="preserve"> le aplica </w:t>
      </w:r>
      <w:r w:rsidRPr="00AD2706">
        <w:rPr>
          <w:rFonts w:ascii="Tahoma" w:hAnsi="Tahoma" w:cs="Tahoma"/>
          <w:b/>
          <w:sz w:val="20"/>
          <w:szCs w:val="20"/>
        </w:rPr>
        <w:t>EL CONTRATISTA</w:t>
      </w:r>
      <w:r w:rsidRPr="00AD2706">
        <w:rPr>
          <w:rFonts w:ascii="Tahoma" w:hAnsi="Tahoma" w:cs="Tahoma"/>
          <w:sz w:val="20"/>
          <w:szCs w:val="20"/>
        </w:rPr>
        <w:t xml:space="preserve"> una penalidad no menor a la mitad de una Unidad Impositiva Tributaria (0.5 UIT) ni mayor a una (1) UIT por cada día de ausencia del personal en la obra.</w:t>
      </w:r>
    </w:p>
    <w:p w14:paraId="5AFCB2F1" w14:textId="77777777" w:rsidR="00E710DD" w:rsidRPr="00AD2706" w:rsidRDefault="00E710DD" w:rsidP="00AD2706">
      <w:pPr>
        <w:pStyle w:val="Textoindependiente"/>
        <w:tabs>
          <w:tab w:val="left" w:pos="2752"/>
        </w:tabs>
        <w:spacing w:before="120"/>
        <w:ind w:right="456"/>
        <w:jc w:val="both"/>
        <w:rPr>
          <w:rFonts w:ascii="Tahoma" w:hAnsi="Tahoma" w:cs="Tahoma"/>
          <w:sz w:val="20"/>
          <w:szCs w:val="20"/>
        </w:rPr>
      </w:pPr>
    </w:p>
    <w:p w14:paraId="2B69AAAF"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ADMINISTRADOR DE CONTRATOS</w:t>
      </w:r>
    </w:p>
    <w:p w14:paraId="0FC5BAF8"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Sus funciones se encuentran descritas en la Parte 1 de los presentes Lineamientos de Evaluación y Contratación.</w:t>
      </w:r>
    </w:p>
    <w:p w14:paraId="2FA262D5" w14:textId="77777777" w:rsidR="00E710DD" w:rsidRPr="00AD2706" w:rsidRDefault="00E710DD" w:rsidP="00AD2706">
      <w:pPr>
        <w:tabs>
          <w:tab w:val="left" w:pos="1104"/>
        </w:tabs>
        <w:spacing w:before="120" w:after="120"/>
        <w:jc w:val="both"/>
        <w:rPr>
          <w:rFonts w:ascii="Tahoma" w:hAnsi="Tahoma" w:cs="Tahoma"/>
          <w:color w:val="auto"/>
          <w:sz w:val="20"/>
        </w:rPr>
      </w:pPr>
    </w:p>
    <w:p w14:paraId="03B65BB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bookmarkStart w:id="264" w:name="_Toc357693119"/>
      <w:r w:rsidRPr="00AD2706">
        <w:rPr>
          <w:rFonts w:ascii="Tahoma" w:hAnsi="Tahoma" w:cs="Tahoma"/>
          <w:b/>
          <w:color w:val="auto"/>
          <w:sz w:val="20"/>
        </w:rPr>
        <w:t>RECURSOS FÍSICOS MÍNIMOS REQUERIDOS</w:t>
      </w:r>
      <w:bookmarkEnd w:id="264"/>
    </w:p>
    <w:p w14:paraId="05E89F19"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Oficina. – </w:t>
      </w:r>
      <w:r w:rsidRPr="00AD2706">
        <w:rPr>
          <w:rFonts w:ascii="Tahoma" w:eastAsia="Tahoma" w:hAnsi="Tahoma" w:cs="Tahoma"/>
          <w:color w:val="auto"/>
          <w:sz w:val="20"/>
        </w:rPr>
        <w:t xml:space="preserve">El postor debe contemplar en su propuesta los gastos de mantenimiento que le demande las oficinas de operaciones que debe acondicionar para la ejecución de obras, debiendo contar con mobiliario adecuado, ambiente propicio y teléfono fijo incluido correo electrónico, equipos de cómputo, calculadoras, etc. Deberá considerar las exigencias de los Protocolos para el cumplimiento de actividades, conforme a Plan de vigilancia, prevención y control del COVID-19. </w:t>
      </w:r>
    </w:p>
    <w:p w14:paraId="482C36FB"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Radiotelefonía. – </w:t>
      </w:r>
      <w:r w:rsidRPr="00AD2706">
        <w:rPr>
          <w:rFonts w:ascii="Tahoma" w:eastAsia="Tahoma" w:hAnsi="Tahoma" w:cs="Tahoma"/>
          <w:color w:val="auto"/>
          <w:sz w:val="20"/>
        </w:rPr>
        <w:t xml:space="preserve">El postor, deberá proveer a su principal personal profesional, técnico y administrativo de equipos de radiotelefonía, los mismos que deberán ser del mismo operador usado por </w:t>
      </w:r>
      <w:r w:rsidRPr="00AD2706">
        <w:rPr>
          <w:rFonts w:ascii="Tahoma" w:eastAsia="Tahoma" w:hAnsi="Tahoma" w:cs="Tahoma"/>
          <w:b/>
          <w:caps/>
          <w:color w:val="auto"/>
          <w:sz w:val="20"/>
        </w:rPr>
        <w:t>SEDAPAL</w:t>
      </w:r>
      <w:r w:rsidRPr="00AD2706">
        <w:rPr>
          <w:rFonts w:ascii="Tahoma" w:eastAsia="Tahoma" w:hAnsi="Tahoma" w:cs="Tahoma"/>
          <w:color w:val="auto"/>
          <w:sz w:val="20"/>
        </w:rPr>
        <w:t xml:space="preserve">. Esto con el fin de asegurar la comunicación directa y sin problemas de compatibilidad entre el personal de la obra (Residente principal de Obra, Asistentes, Ingenieros Especialistas, etc.) y el personal de </w:t>
      </w:r>
      <w:r w:rsidRPr="00AD2706">
        <w:rPr>
          <w:rFonts w:ascii="Tahoma" w:eastAsia="Tahoma" w:hAnsi="Tahoma" w:cs="Tahoma"/>
          <w:b/>
          <w:caps/>
          <w:color w:val="auto"/>
          <w:sz w:val="20"/>
        </w:rPr>
        <w:t>SEDAPAL</w:t>
      </w:r>
      <w:r w:rsidRPr="00AD2706">
        <w:rPr>
          <w:rFonts w:ascii="Tahoma" w:eastAsia="Tahoma" w:hAnsi="Tahoma" w:cs="Tahoma"/>
          <w:b/>
          <w:color w:val="auto"/>
          <w:sz w:val="20"/>
        </w:rPr>
        <w:t>.</w:t>
      </w:r>
    </w:p>
    <w:p w14:paraId="63461E29"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Movilidades. - </w:t>
      </w:r>
      <w:r w:rsidRPr="00AD2706">
        <w:rPr>
          <w:rFonts w:ascii="Tahoma" w:eastAsia="Tahoma" w:hAnsi="Tahoma" w:cs="Tahoma"/>
          <w:color w:val="auto"/>
          <w:sz w:val="20"/>
        </w:rPr>
        <w:t xml:space="preserve">El postor debe contemplar en su propuesta los gastos de mantenimiento que le demande las camionetas que dispondrá para el recorrido y asistencia en la ejecución de obra. </w:t>
      </w:r>
      <w:r w:rsidRPr="00AD2706">
        <w:rPr>
          <w:rFonts w:ascii="Tahoma" w:eastAsia="Tahoma" w:hAnsi="Tahoma" w:cs="Tahoma"/>
          <w:bCs/>
          <w:color w:val="auto"/>
          <w:sz w:val="20"/>
        </w:rPr>
        <w:t xml:space="preserve">Todas las unidades vehiculares para uso de </w:t>
      </w:r>
      <w:r w:rsidRPr="00AD2706">
        <w:rPr>
          <w:rFonts w:ascii="Tahoma" w:eastAsia="Tahoma" w:hAnsi="Tahoma" w:cs="Tahoma"/>
          <w:b/>
          <w:bCs/>
          <w:color w:val="auto"/>
          <w:sz w:val="20"/>
        </w:rPr>
        <w:t>EL CONTRATISTA</w:t>
      </w:r>
      <w:r w:rsidRPr="00AD2706">
        <w:rPr>
          <w:rFonts w:ascii="Tahoma" w:eastAsia="Tahoma" w:hAnsi="Tahoma" w:cs="Tahoma"/>
          <w:bCs/>
          <w:color w:val="auto"/>
          <w:sz w:val="20"/>
        </w:rPr>
        <w:t xml:space="preserve"> deberán contar con los separadores acrílicos entre el conductor y personal que transporta. Asimismo, cada unidad móvil debe considerar los implementos necesarios, de acuerdo a las disposiciones de vigilancia, prevención y control del COVID-19, y en cumplimiento de los protocolos establecidos para las unidades de transporte.</w:t>
      </w:r>
    </w:p>
    <w:p w14:paraId="14000914"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Material técnico. – </w:t>
      </w:r>
      <w:r w:rsidRPr="00AD2706">
        <w:rPr>
          <w:rFonts w:ascii="Tahoma" w:eastAsia="Tahoma" w:hAnsi="Tahoma" w:cs="Tahoma"/>
          <w:color w:val="auto"/>
          <w:sz w:val="20"/>
        </w:rPr>
        <w:t>Papelería, copias, plotter, trabajo de imprenta, estuches de expediente, portafolios y otros que sean necesarios para la ejecución de obra.</w:t>
      </w:r>
    </w:p>
    <w:p w14:paraId="6068F33E"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Recepción de Obra.</w:t>
      </w:r>
      <w:r w:rsidRPr="00AD2706">
        <w:rPr>
          <w:rFonts w:ascii="Tahoma" w:eastAsia="Tahoma" w:hAnsi="Tahoma" w:cs="Tahoma"/>
          <w:color w:val="auto"/>
          <w:sz w:val="20"/>
        </w:rPr>
        <w:t xml:space="preserve"> - El postor debe contemplar en su propuesta los costos por los trabajos concernientes a la recepción de obra (Ing. residente, Ing. Especialistas, materiales, movilidad, etc.)</w:t>
      </w:r>
    </w:p>
    <w:p w14:paraId="35488D75"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Liquidación de obra. – </w:t>
      </w:r>
      <w:r w:rsidRPr="00AD2706">
        <w:rPr>
          <w:rFonts w:ascii="Tahoma" w:eastAsia="Tahoma" w:hAnsi="Tahoma" w:cs="Tahoma"/>
          <w:color w:val="auto"/>
          <w:sz w:val="20"/>
        </w:rPr>
        <w:t>El postor debe contemplar en su propuesta los costos por los trabajos concernientes a la liquidación de obra (Ing. residente, Ing. valorización, materiales, movilidad, etc.) El postor</w:t>
      </w:r>
      <w:r w:rsidRPr="00AD2706">
        <w:rPr>
          <w:rFonts w:ascii="Tahoma" w:eastAsia="Tahoma" w:hAnsi="Tahoma" w:cs="Tahoma"/>
          <w:b/>
          <w:color w:val="auto"/>
          <w:sz w:val="20"/>
        </w:rPr>
        <w:t xml:space="preserve"> </w:t>
      </w:r>
      <w:r w:rsidRPr="00AD2706">
        <w:rPr>
          <w:rFonts w:ascii="Tahoma" w:eastAsia="Tahoma" w:hAnsi="Tahoma" w:cs="Tahoma"/>
          <w:color w:val="auto"/>
          <w:sz w:val="20"/>
        </w:rPr>
        <w:t xml:space="preserve">deberá presentar la filmación editada (en video formato DVD) conteniendo las secuencias más importantes de cada componente de la obra, desde el inicio hasta su culminación, el cual deberá ser entregado al momento de la recepción de los </w:t>
      </w:r>
      <w:r w:rsidRPr="00AD2706">
        <w:rPr>
          <w:rFonts w:ascii="Tahoma" w:eastAsia="Tahoma" w:hAnsi="Tahoma" w:cs="Tahoma"/>
          <w:color w:val="auto"/>
          <w:sz w:val="20"/>
        </w:rPr>
        <w:lastRenderedPageBreak/>
        <w:t xml:space="preserve">servicios prestados. Asimismo, deberá presentar la digitalización GIS de las redes y componentes ejecutados en la obra, </w:t>
      </w:r>
      <w:r w:rsidRPr="00AD2706">
        <w:rPr>
          <w:rFonts w:ascii="Tahoma" w:hAnsi="Tahoma" w:cs="Tahoma"/>
          <w:noProof/>
          <w:color w:val="auto"/>
          <w:sz w:val="20"/>
        </w:rPr>
        <w:t xml:space="preserve">de acuerdo al </w:t>
      </w:r>
      <w:r w:rsidRPr="00AD2706">
        <w:rPr>
          <w:rFonts w:ascii="Tahoma" w:eastAsia="SimSun" w:hAnsi="Tahoma" w:cs="Tahoma"/>
          <w:noProof/>
          <w:color w:val="auto"/>
          <w:sz w:val="20"/>
          <w:lang w:eastAsia="zh-CN"/>
        </w:rPr>
        <w:t>procedimiento</w:t>
      </w:r>
      <w:r w:rsidRPr="00AD2706">
        <w:rPr>
          <w:rFonts w:ascii="Tahoma" w:hAnsi="Tahoma" w:cs="Tahoma"/>
          <w:noProof/>
          <w:color w:val="auto"/>
          <w:sz w:val="20"/>
        </w:rPr>
        <w:t xml:space="preserve"> GDIPR067.</w:t>
      </w:r>
    </w:p>
    <w:p w14:paraId="3B67859D" w14:textId="77777777" w:rsidR="00E710DD" w:rsidRPr="00AD2706" w:rsidRDefault="00E710DD" w:rsidP="00AD2706">
      <w:pPr>
        <w:tabs>
          <w:tab w:val="left" w:pos="1104"/>
        </w:tabs>
        <w:spacing w:before="120" w:after="120"/>
        <w:jc w:val="both"/>
        <w:rPr>
          <w:rFonts w:ascii="Tahoma" w:hAnsi="Tahoma" w:cs="Tahoma"/>
          <w:b/>
          <w:color w:val="auto"/>
          <w:sz w:val="20"/>
        </w:rPr>
      </w:pPr>
    </w:p>
    <w:p w14:paraId="0D7DB626" w14:textId="77777777" w:rsidR="00E710DD" w:rsidRPr="00AD2706" w:rsidRDefault="00E710DD" w:rsidP="00AD2706">
      <w:pPr>
        <w:tabs>
          <w:tab w:val="left" w:pos="1104"/>
        </w:tabs>
        <w:spacing w:before="120" w:after="120"/>
        <w:jc w:val="both"/>
        <w:rPr>
          <w:rFonts w:ascii="Tahoma" w:eastAsia="Tahoma" w:hAnsi="Tahoma" w:cs="Tahoma"/>
          <w:b/>
          <w:color w:val="auto"/>
          <w:sz w:val="20"/>
          <w:u w:val="single"/>
        </w:rPr>
      </w:pPr>
      <w:r w:rsidRPr="00AD2706">
        <w:rPr>
          <w:rFonts w:ascii="Tahoma" w:eastAsia="Tahoma" w:hAnsi="Tahoma" w:cs="Tahoma"/>
          <w:b/>
          <w:color w:val="auto"/>
          <w:sz w:val="20"/>
          <w:u w:val="single"/>
        </w:rPr>
        <w:t>Equipos</w:t>
      </w:r>
    </w:p>
    <w:p w14:paraId="2AC188AD"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No se aceptarán equipos con antigüedad mayor a (6) años; la excepción es con las camionetas, cuyas unidades vehiculares, deberán tener una antigüedad no mayor de cinco (5) años, contados a partir del 01 de enero del año siguiente al de su fabricación. Para el caso específico de los equipos, la antigüedad se contabilizará a partir del 01 de enero del año siguiente al de su fabricación que deberá ser acreditada fehacientemente. Así mismo, EL CONTRATISTA estará a cargo y será responsable de los gastos que demanden por concepto de chofer, combustible y mantenimiento de las unidades.</w:t>
      </w:r>
    </w:p>
    <w:p w14:paraId="5DA52984"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La maquinaria pesada debe contar con certificado vigente de análisis de gases, emitida por una entidad Certificadora de Conformidad, autorizada por el MTC y presentada al inicio de la prestación efectiva de servicio de la maquinaria pesada.</w:t>
      </w:r>
    </w:p>
    <w:p w14:paraId="24369089"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Todas las unidades vehiculares (camiones y camionetas), deberán contar con los documentos en regla vigentes, tales como: Seguro SOAT, Seguro Integral (contra robo, siniestros y otros), revisión técnica (de ser el caso) y presentada al inicio efectiva del servicio.  Así mismo, EL CONTRATISTA estará a cargo y será responsable de los gastos que demande por concepto de chofer, peajes, combustible y mantenimiento de las unidades.</w:t>
      </w:r>
    </w:p>
    <w:p w14:paraId="5C539A9B"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 xml:space="preserve">Todas las unidades vehiculares deben contar con la identificación correspondiente de </w:t>
      </w:r>
      <w:r w:rsidRPr="00AD2706">
        <w:rPr>
          <w:rFonts w:ascii="Tahoma" w:eastAsia="Tahoma" w:hAnsi="Tahoma" w:cs="Tahoma"/>
          <w:b/>
          <w:bCs/>
          <w:color w:val="auto"/>
          <w:sz w:val="20"/>
        </w:rPr>
        <w:t>EL CONTRATISTA</w:t>
      </w:r>
      <w:r w:rsidRPr="00AD2706">
        <w:rPr>
          <w:rFonts w:ascii="Tahoma" w:eastAsia="Tahoma" w:hAnsi="Tahoma" w:cs="Tahoma"/>
          <w:bCs/>
          <w:color w:val="auto"/>
          <w:sz w:val="20"/>
        </w:rPr>
        <w:t xml:space="preserve"> que viene trabajando para SEDAPAL (logotipo), adheridos de manera permanente en ambas puertas delanteras. </w:t>
      </w:r>
    </w:p>
    <w:p w14:paraId="0E5F070D"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Se podrá aceptar equipos y/o vehículos con características superiores a lo requerido por la Entidad.</w:t>
      </w:r>
    </w:p>
    <w:p w14:paraId="6E9E2FEC"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 xml:space="preserve">Todas las unidades vehiculares para uso de </w:t>
      </w:r>
      <w:r w:rsidRPr="00AD2706">
        <w:rPr>
          <w:rFonts w:ascii="Tahoma" w:eastAsia="Tahoma" w:hAnsi="Tahoma" w:cs="Tahoma"/>
          <w:b/>
          <w:bCs/>
          <w:color w:val="auto"/>
          <w:sz w:val="20"/>
        </w:rPr>
        <w:t>EL CONTRATISTA</w:t>
      </w:r>
      <w:r w:rsidRPr="00AD2706">
        <w:rPr>
          <w:rFonts w:ascii="Tahoma" w:eastAsia="Tahoma" w:hAnsi="Tahoma" w:cs="Tahoma"/>
          <w:bCs/>
          <w:color w:val="auto"/>
          <w:sz w:val="20"/>
        </w:rPr>
        <w:t xml:space="preserve"> y de </w:t>
      </w:r>
      <w:r w:rsidRPr="00AD2706">
        <w:rPr>
          <w:rFonts w:ascii="Tahoma" w:eastAsia="Tahoma" w:hAnsi="Tahoma" w:cs="Tahoma"/>
          <w:b/>
          <w:bCs/>
          <w:color w:val="auto"/>
          <w:sz w:val="20"/>
        </w:rPr>
        <w:t>SEDAPAL</w:t>
      </w:r>
      <w:r w:rsidRPr="00AD2706">
        <w:rPr>
          <w:rFonts w:ascii="Tahoma" w:eastAsia="Tahoma" w:hAnsi="Tahoma" w:cs="Tahoma"/>
          <w:bCs/>
          <w:color w:val="auto"/>
          <w:sz w:val="20"/>
        </w:rPr>
        <w:t>, deberán contar con los separadores acrílicos entre el conductor y personal que transporta. Asimismo, cada unidad móvil debe considerar los implementos necesarios, de acuerdo a las disposiciones de vigilancia, prevención y control del COVID-19, y en cumplimiento de los protocolos establecidos para las unidades de transporte.</w:t>
      </w:r>
    </w:p>
    <w:p w14:paraId="45A16566" w14:textId="77777777" w:rsidR="00E710DD" w:rsidRPr="004506EE" w:rsidRDefault="00E710DD" w:rsidP="00E710DD">
      <w:pPr>
        <w:tabs>
          <w:tab w:val="left" w:pos="1104"/>
        </w:tabs>
        <w:jc w:val="both"/>
        <w:rPr>
          <w:rFonts w:ascii="Tahoma" w:hAnsi="Tahoma" w:cs="Tahoma"/>
          <w:b/>
        </w:rPr>
      </w:pPr>
    </w:p>
    <w:p w14:paraId="5BBBCCD9" w14:textId="77777777" w:rsidR="00E710DD" w:rsidRPr="004506EE" w:rsidRDefault="00E710DD" w:rsidP="00E710DD">
      <w:pPr>
        <w:pStyle w:val="Prrafodelista"/>
        <w:numPr>
          <w:ilvl w:val="0"/>
          <w:numId w:val="146"/>
        </w:numPr>
        <w:spacing w:before="120" w:after="120"/>
        <w:ind w:left="426" w:hanging="426"/>
        <w:jc w:val="both"/>
        <w:rPr>
          <w:rFonts w:ascii="Tahoma" w:hAnsi="Tahoma" w:cs="Tahoma"/>
          <w:b/>
        </w:rPr>
      </w:pPr>
      <w:r w:rsidRPr="004506EE">
        <w:rPr>
          <w:rFonts w:ascii="Tahoma" w:hAnsi="Tahoma" w:cs="Tahoma"/>
          <w:b/>
        </w:rPr>
        <w:t>HITOS CONTRACTUALES</w:t>
      </w:r>
    </w:p>
    <w:tbl>
      <w:tblPr>
        <w:tblW w:w="8079" w:type="dxa"/>
        <w:tblInd w:w="421" w:type="dxa"/>
        <w:tblCellMar>
          <w:left w:w="70" w:type="dxa"/>
          <w:right w:w="70" w:type="dxa"/>
        </w:tblCellMar>
        <w:tblLook w:val="04A0" w:firstRow="1" w:lastRow="0" w:firstColumn="1" w:lastColumn="0" w:noHBand="0" w:noVBand="1"/>
      </w:tblPr>
      <w:tblGrid>
        <w:gridCol w:w="1275"/>
        <w:gridCol w:w="5245"/>
        <w:gridCol w:w="1559"/>
      </w:tblGrid>
      <w:tr w:rsidR="00E710DD" w:rsidRPr="00AD2706" w14:paraId="0EFE5AF9" w14:textId="77777777" w:rsidTr="00AD2706">
        <w:trPr>
          <w:trHeight w:val="300"/>
          <w:tblHeader/>
        </w:trPr>
        <w:tc>
          <w:tcPr>
            <w:tcW w:w="1275" w:type="dxa"/>
            <w:tcBorders>
              <w:top w:val="single" w:sz="4" w:space="0" w:color="757171"/>
              <w:left w:val="single" w:sz="4" w:space="0" w:color="757171"/>
              <w:bottom w:val="single" w:sz="4" w:space="0" w:color="757171"/>
              <w:right w:val="single" w:sz="4" w:space="0" w:color="757171"/>
            </w:tcBorders>
            <w:shd w:val="clear" w:color="auto" w:fill="0070C0"/>
            <w:noWrap/>
            <w:vAlign w:val="center"/>
            <w:hideMark/>
          </w:tcPr>
          <w:p w14:paraId="4EAE9605" w14:textId="77777777" w:rsidR="00E710DD" w:rsidRPr="00AD2706" w:rsidRDefault="00E710DD" w:rsidP="00A70C84">
            <w:pPr>
              <w:jc w:val="center"/>
              <w:rPr>
                <w:rFonts w:ascii="Tahoma" w:eastAsia="Times New Roman" w:hAnsi="Tahoma" w:cs="Tahoma"/>
                <w:b/>
                <w:bCs/>
                <w:sz w:val="20"/>
              </w:rPr>
            </w:pPr>
            <w:r w:rsidRPr="00AD2706">
              <w:rPr>
                <w:rFonts w:ascii="Tahoma" w:eastAsia="Times New Roman" w:hAnsi="Tahoma" w:cs="Tahoma"/>
                <w:b/>
                <w:bCs/>
                <w:sz w:val="20"/>
              </w:rPr>
              <w:t> </w:t>
            </w:r>
          </w:p>
        </w:tc>
        <w:tc>
          <w:tcPr>
            <w:tcW w:w="5245" w:type="dxa"/>
            <w:tcBorders>
              <w:top w:val="single" w:sz="4" w:space="0" w:color="757171"/>
              <w:left w:val="nil"/>
              <w:bottom w:val="single" w:sz="4" w:space="0" w:color="757171"/>
              <w:right w:val="single" w:sz="4" w:space="0" w:color="757171"/>
            </w:tcBorders>
            <w:shd w:val="clear" w:color="auto" w:fill="0070C0"/>
            <w:vAlign w:val="center"/>
            <w:hideMark/>
          </w:tcPr>
          <w:p w14:paraId="1ABE1AF4" w14:textId="77777777" w:rsidR="00E710DD" w:rsidRPr="00AD2706" w:rsidRDefault="00E710DD" w:rsidP="00A70C84">
            <w:pPr>
              <w:jc w:val="center"/>
              <w:rPr>
                <w:rFonts w:ascii="Tahoma" w:eastAsia="Times New Roman" w:hAnsi="Tahoma" w:cs="Tahoma"/>
                <w:b/>
                <w:bCs/>
                <w:sz w:val="20"/>
              </w:rPr>
            </w:pPr>
            <w:r w:rsidRPr="00AD2706">
              <w:rPr>
                <w:rFonts w:ascii="Tahoma" w:eastAsia="Times New Roman" w:hAnsi="Tahoma" w:cs="Tahoma"/>
                <w:b/>
                <w:bCs/>
                <w:sz w:val="20"/>
              </w:rPr>
              <w:t>HITO</w:t>
            </w:r>
          </w:p>
        </w:tc>
        <w:tc>
          <w:tcPr>
            <w:tcW w:w="1559" w:type="dxa"/>
            <w:tcBorders>
              <w:top w:val="single" w:sz="4" w:space="0" w:color="757171"/>
              <w:left w:val="nil"/>
              <w:bottom w:val="single" w:sz="4" w:space="0" w:color="757171"/>
              <w:right w:val="single" w:sz="4" w:space="0" w:color="757171"/>
            </w:tcBorders>
            <w:shd w:val="clear" w:color="auto" w:fill="0070C0"/>
            <w:noWrap/>
            <w:vAlign w:val="center"/>
            <w:hideMark/>
          </w:tcPr>
          <w:p w14:paraId="0A1CD404" w14:textId="77777777" w:rsidR="00E710DD" w:rsidRPr="00AD2706" w:rsidRDefault="00E710DD" w:rsidP="00A70C84">
            <w:pPr>
              <w:jc w:val="center"/>
              <w:rPr>
                <w:rFonts w:ascii="Tahoma" w:eastAsia="Times New Roman" w:hAnsi="Tahoma" w:cs="Tahoma"/>
                <w:b/>
                <w:bCs/>
                <w:sz w:val="20"/>
              </w:rPr>
            </w:pPr>
            <w:r w:rsidRPr="00AD2706">
              <w:rPr>
                <w:rFonts w:ascii="Tahoma" w:eastAsia="Times New Roman" w:hAnsi="Tahoma" w:cs="Tahoma"/>
                <w:b/>
                <w:bCs/>
                <w:sz w:val="20"/>
              </w:rPr>
              <w:t>FECHA</w:t>
            </w:r>
          </w:p>
        </w:tc>
      </w:tr>
      <w:tr w:rsidR="000D2393" w:rsidRPr="00AD2706" w14:paraId="0D74DE74" w14:textId="77777777" w:rsidTr="00AD2706">
        <w:trPr>
          <w:trHeight w:val="1200"/>
        </w:trPr>
        <w:tc>
          <w:tcPr>
            <w:tcW w:w="1275" w:type="dxa"/>
            <w:vMerge w:val="restart"/>
            <w:tcBorders>
              <w:top w:val="nil"/>
              <w:left w:val="single" w:sz="4" w:space="0" w:color="757171"/>
              <w:bottom w:val="single" w:sz="4" w:space="0" w:color="757171"/>
              <w:right w:val="single" w:sz="4" w:space="0" w:color="757171"/>
            </w:tcBorders>
            <w:shd w:val="clear" w:color="auto" w:fill="auto"/>
            <w:vAlign w:val="center"/>
            <w:hideMark/>
          </w:tcPr>
          <w:p w14:paraId="4EF4BACD" w14:textId="77777777" w:rsidR="000D2393" w:rsidRPr="00AD2706" w:rsidRDefault="000D2393" w:rsidP="000D2393">
            <w:pPr>
              <w:jc w:val="center"/>
              <w:rPr>
                <w:rFonts w:ascii="Tahoma" w:eastAsia="Times New Roman" w:hAnsi="Tahoma" w:cs="Tahoma"/>
                <w:b/>
                <w:bCs/>
                <w:sz w:val="20"/>
              </w:rPr>
            </w:pPr>
            <w:r w:rsidRPr="00AD2706">
              <w:rPr>
                <w:rFonts w:ascii="Tahoma" w:eastAsia="Times New Roman" w:hAnsi="Tahoma" w:cs="Tahoma"/>
                <w:b/>
                <w:bCs/>
                <w:sz w:val="20"/>
              </w:rPr>
              <w:t>PAQUETE 1</w:t>
            </w:r>
          </w:p>
        </w:tc>
        <w:tc>
          <w:tcPr>
            <w:tcW w:w="5245" w:type="dxa"/>
            <w:tcBorders>
              <w:top w:val="nil"/>
              <w:left w:val="nil"/>
              <w:bottom w:val="single" w:sz="4" w:space="0" w:color="757171"/>
              <w:right w:val="single" w:sz="4" w:space="0" w:color="757171"/>
            </w:tcBorders>
            <w:shd w:val="clear" w:color="auto" w:fill="auto"/>
            <w:vAlign w:val="center"/>
            <w:hideMark/>
          </w:tcPr>
          <w:p w14:paraId="1DAF3B18" w14:textId="73F336CD" w:rsidR="000D2393" w:rsidRPr="000D2393" w:rsidRDefault="000D2393" w:rsidP="000D2393">
            <w:pPr>
              <w:rPr>
                <w:rFonts w:ascii="Tahoma" w:eastAsia="Times New Roman" w:hAnsi="Tahoma" w:cs="Tahoma"/>
                <w:sz w:val="20"/>
              </w:rPr>
            </w:pPr>
            <w:r w:rsidRPr="000D2393">
              <w:rPr>
                <w:rFonts w:ascii="Tahoma" w:eastAsia="Times New Roman" w:hAnsi="Tahoma" w:cs="Tahoma"/>
                <w:color w:val="0070C0"/>
                <w:sz w:val="20"/>
              </w:rPr>
              <w:t>Definición del Trazo y Toma de Datos de Campo para la liberación de las 5 estaciones: Pozo de Ataque P.A., Estación Gambeta E-1, Estación Canta Callao E-2, Pozo de Ventilación 1 - PV4-1, Pozo de Ventilación 2 - PV4-2, Estación Bocanegra E-3.</w:t>
            </w:r>
          </w:p>
        </w:tc>
        <w:tc>
          <w:tcPr>
            <w:tcW w:w="1559" w:type="dxa"/>
            <w:tcBorders>
              <w:top w:val="nil"/>
              <w:left w:val="nil"/>
              <w:bottom w:val="single" w:sz="4" w:space="0" w:color="757171"/>
              <w:right w:val="single" w:sz="4" w:space="0" w:color="757171"/>
            </w:tcBorders>
            <w:shd w:val="clear" w:color="auto" w:fill="auto"/>
            <w:noWrap/>
            <w:vAlign w:val="center"/>
            <w:hideMark/>
          </w:tcPr>
          <w:p w14:paraId="667ABB6B" w14:textId="59B7CBDF" w:rsidR="000D2393" w:rsidRPr="000D2393" w:rsidRDefault="000D2393" w:rsidP="00D556BD">
            <w:pPr>
              <w:rPr>
                <w:rFonts w:ascii="Tahoma" w:eastAsia="Times New Roman" w:hAnsi="Tahoma" w:cs="Tahoma"/>
                <w:sz w:val="20"/>
              </w:rPr>
            </w:pPr>
            <w:r w:rsidRPr="000D2393">
              <w:rPr>
                <w:rFonts w:ascii="Tahoma" w:eastAsia="Times New Roman" w:hAnsi="Tahoma" w:cs="Tahoma"/>
                <w:color w:val="0070C0"/>
                <w:sz w:val="20"/>
              </w:rPr>
              <w:t>A 3</w:t>
            </w:r>
            <w:r w:rsidR="00D556BD">
              <w:rPr>
                <w:rFonts w:ascii="Tahoma" w:eastAsia="Times New Roman" w:hAnsi="Tahoma" w:cs="Tahoma"/>
                <w:color w:val="0070C0"/>
                <w:sz w:val="20"/>
              </w:rPr>
              <w:t>0</w:t>
            </w:r>
            <w:r w:rsidRPr="000D2393">
              <w:rPr>
                <w:rFonts w:ascii="Tahoma" w:eastAsia="Times New Roman" w:hAnsi="Tahoma" w:cs="Tahoma"/>
                <w:color w:val="0070C0"/>
                <w:sz w:val="20"/>
              </w:rPr>
              <w:t xml:space="preserve"> días de la suscripción del contrato</w:t>
            </w:r>
          </w:p>
        </w:tc>
      </w:tr>
      <w:tr w:rsidR="000D2393" w:rsidRPr="00AD2706" w14:paraId="25A2C304" w14:textId="77777777" w:rsidTr="00AD2706">
        <w:trPr>
          <w:trHeight w:val="1152"/>
        </w:trPr>
        <w:tc>
          <w:tcPr>
            <w:tcW w:w="1275" w:type="dxa"/>
            <w:vMerge/>
            <w:tcBorders>
              <w:top w:val="nil"/>
              <w:left w:val="single" w:sz="4" w:space="0" w:color="757171"/>
              <w:bottom w:val="single" w:sz="4" w:space="0" w:color="757171"/>
              <w:right w:val="single" w:sz="4" w:space="0" w:color="757171"/>
            </w:tcBorders>
            <w:vAlign w:val="center"/>
          </w:tcPr>
          <w:p w14:paraId="5786AECD" w14:textId="77777777" w:rsidR="000D2393" w:rsidRPr="00AD2706" w:rsidRDefault="000D2393" w:rsidP="000D2393">
            <w:pPr>
              <w:rPr>
                <w:rFonts w:ascii="Tahoma" w:eastAsia="Times New Roman" w:hAnsi="Tahoma" w:cs="Tahoma"/>
                <w:b/>
                <w:bCs/>
                <w:sz w:val="20"/>
              </w:rPr>
            </w:pPr>
          </w:p>
        </w:tc>
        <w:tc>
          <w:tcPr>
            <w:tcW w:w="5245" w:type="dxa"/>
            <w:tcBorders>
              <w:top w:val="nil"/>
              <w:left w:val="nil"/>
              <w:bottom w:val="single" w:sz="4" w:space="0" w:color="757171"/>
              <w:right w:val="single" w:sz="4" w:space="0" w:color="757171"/>
            </w:tcBorders>
            <w:shd w:val="clear" w:color="auto" w:fill="auto"/>
            <w:vAlign w:val="center"/>
          </w:tcPr>
          <w:p w14:paraId="64ECE42F" w14:textId="10C944BE" w:rsidR="000D2393" w:rsidRPr="000D2393" w:rsidRDefault="000D2393" w:rsidP="000D2393">
            <w:pPr>
              <w:rPr>
                <w:rFonts w:ascii="Tahoma" w:eastAsia="Times New Roman" w:hAnsi="Tahoma" w:cs="Tahoma"/>
                <w:sz w:val="20"/>
              </w:rPr>
            </w:pPr>
            <w:r w:rsidRPr="000D2393">
              <w:rPr>
                <w:rFonts w:ascii="Tahoma" w:eastAsia="Times New Roman" w:hAnsi="Tahoma" w:cs="Tahoma"/>
                <w:color w:val="0070C0"/>
                <w:sz w:val="20"/>
              </w:rPr>
              <w:t>Entrega de Modelamiento Hidráulico para la liberación de las 5 estaciones: Pozo de Ataque P.A., Estación Gambeta E-1, Estación Canta Callao E-2, Pozo de Ventilación 1 - PV4-1, Pozo de Ventilación 2 - PV4-2, Estación Bocanegra E-3.</w:t>
            </w:r>
          </w:p>
        </w:tc>
        <w:tc>
          <w:tcPr>
            <w:tcW w:w="1559" w:type="dxa"/>
            <w:tcBorders>
              <w:top w:val="nil"/>
              <w:left w:val="nil"/>
              <w:bottom w:val="single" w:sz="4" w:space="0" w:color="757171"/>
              <w:right w:val="single" w:sz="4" w:space="0" w:color="757171"/>
            </w:tcBorders>
            <w:shd w:val="clear" w:color="auto" w:fill="auto"/>
            <w:noWrap/>
            <w:vAlign w:val="center"/>
          </w:tcPr>
          <w:p w14:paraId="6EFAC69F" w14:textId="79286BA6" w:rsidR="000D2393" w:rsidRPr="000D2393" w:rsidRDefault="000D2393" w:rsidP="00D556BD">
            <w:pPr>
              <w:rPr>
                <w:rFonts w:ascii="Tahoma" w:eastAsia="Times New Roman" w:hAnsi="Tahoma" w:cs="Tahoma"/>
                <w:sz w:val="20"/>
              </w:rPr>
            </w:pPr>
            <w:r w:rsidRPr="000D2393">
              <w:rPr>
                <w:rFonts w:ascii="Tahoma" w:eastAsia="Times New Roman" w:hAnsi="Tahoma" w:cs="Tahoma"/>
                <w:color w:val="0070C0"/>
                <w:sz w:val="20"/>
              </w:rPr>
              <w:t>A 4</w:t>
            </w:r>
            <w:r w:rsidR="00D556BD">
              <w:rPr>
                <w:rFonts w:ascii="Tahoma" w:eastAsia="Times New Roman" w:hAnsi="Tahoma" w:cs="Tahoma"/>
                <w:color w:val="0070C0"/>
                <w:sz w:val="20"/>
              </w:rPr>
              <w:t>5</w:t>
            </w:r>
            <w:r w:rsidRPr="000D2393">
              <w:rPr>
                <w:rFonts w:ascii="Tahoma" w:eastAsia="Times New Roman" w:hAnsi="Tahoma" w:cs="Tahoma"/>
                <w:color w:val="0070C0"/>
                <w:sz w:val="20"/>
              </w:rPr>
              <w:t xml:space="preserve"> días de la suscripción del contrato</w:t>
            </w:r>
          </w:p>
        </w:tc>
      </w:tr>
      <w:tr w:rsidR="000D2393" w:rsidRPr="00AD2706" w14:paraId="18B721B9" w14:textId="77777777" w:rsidTr="00AD2706">
        <w:trPr>
          <w:trHeight w:val="1152"/>
        </w:trPr>
        <w:tc>
          <w:tcPr>
            <w:tcW w:w="1275" w:type="dxa"/>
            <w:vMerge/>
            <w:tcBorders>
              <w:top w:val="nil"/>
              <w:left w:val="single" w:sz="4" w:space="0" w:color="757171"/>
              <w:bottom w:val="single" w:sz="4" w:space="0" w:color="757171"/>
              <w:right w:val="single" w:sz="4" w:space="0" w:color="757171"/>
            </w:tcBorders>
            <w:vAlign w:val="center"/>
            <w:hideMark/>
          </w:tcPr>
          <w:p w14:paraId="702030AA" w14:textId="77777777" w:rsidR="000D2393" w:rsidRPr="00AD2706" w:rsidRDefault="000D2393" w:rsidP="000D2393">
            <w:pPr>
              <w:rPr>
                <w:rFonts w:ascii="Tahoma" w:eastAsia="Times New Roman" w:hAnsi="Tahoma" w:cs="Tahoma"/>
                <w:b/>
                <w:bCs/>
                <w:sz w:val="20"/>
              </w:rPr>
            </w:pPr>
          </w:p>
        </w:tc>
        <w:tc>
          <w:tcPr>
            <w:tcW w:w="5245" w:type="dxa"/>
            <w:tcBorders>
              <w:top w:val="nil"/>
              <w:left w:val="nil"/>
              <w:bottom w:val="single" w:sz="4" w:space="0" w:color="757171"/>
              <w:right w:val="single" w:sz="4" w:space="0" w:color="757171"/>
            </w:tcBorders>
            <w:shd w:val="clear" w:color="auto" w:fill="auto"/>
            <w:vAlign w:val="center"/>
            <w:hideMark/>
          </w:tcPr>
          <w:p w14:paraId="1DF7DD26" w14:textId="66CC45D2" w:rsidR="000D2393" w:rsidRPr="000D2393" w:rsidRDefault="000D2393" w:rsidP="000D2393">
            <w:pPr>
              <w:rPr>
                <w:rFonts w:ascii="Tahoma" w:eastAsia="Times New Roman" w:hAnsi="Tahoma" w:cs="Tahoma"/>
                <w:sz w:val="20"/>
              </w:rPr>
            </w:pPr>
            <w:r w:rsidRPr="000D2393">
              <w:rPr>
                <w:rFonts w:ascii="Tahoma" w:eastAsia="Times New Roman" w:hAnsi="Tahoma" w:cs="Tahoma"/>
                <w:color w:val="0070C0"/>
                <w:sz w:val="20"/>
              </w:rPr>
              <w:t>Entrega del Expediente Técnico para la liberación de las 5 estaciones: Pozo de Ataque P.A., Estación Gambeta E-1, Estación Canta Callao E-2, Estación Bocanegra E-3, Pozo de Ventilación 1 - PV4-1, Pozo de Ventilación 2 - PV4-2, Estación Bocanegra E-3.</w:t>
            </w:r>
          </w:p>
        </w:tc>
        <w:tc>
          <w:tcPr>
            <w:tcW w:w="1559" w:type="dxa"/>
            <w:tcBorders>
              <w:top w:val="nil"/>
              <w:left w:val="nil"/>
              <w:bottom w:val="single" w:sz="4" w:space="0" w:color="757171"/>
              <w:right w:val="single" w:sz="4" w:space="0" w:color="757171"/>
            </w:tcBorders>
            <w:shd w:val="clear" w:color="auto" w:fill="auto"/>
            <w:noWrap/>
            <w:vAlign w:val="center"/>
            <w:hideMark/>
          </w:tcPr>
          <w:p w14:paraId="48EBCA27" w14:textId="12EA3427" w:rsidR="000D2393" w:rsidRPr="000D2393" w:rsidRDefault="000D2393" w:rsidP="00D556BD">
            <w:pPr>
              <w:rPr>
                <w:rFonts w:ascii="Tahoma" w:eastAsia="Times New Roman" w:hAnsi="Tahoma" w:cs="Tahoma"/>
                <w:sz w:val="20"/>
              </w:rPr>
            </w:pPr>
            <w:r w:rsidRPr="000D2393">
              <w:rPr>
                <w:rFonts w:ascii="Tahoma" w:eastAsia="Times New Roman" w:hAnsi="Tahoma" w:cs="Tahoma"/>
                <w:color w:val="0070C0"/>
                <w:sz w:val="20"/>
              </w:rPr>
              <w:t>A 6</w:t>
            </w:r>
            <w:r w:rsidR="00D556BD">
              <w:rPr>
                <w:rFonts w:ascii="Tahoma" w:eastAsia="Times New Roman" w:hAnsi="Tahoma" w:cs="Tahoma"/>
                <w:color w:val="0070C0"/>
                <w:sz w:val="20"/>
              </w:rPr>
              <w:t>0</w:t>
            </w:r>
            <w:r w:rsidRPr="000D2393">
              <w:rPr>
                <w:rFonts w:ascii="Tahoma" w:eastAsia="Times New Roman" w:hAnsi="Tahoma" w:cs="Tahoma"/>
                <w:color w:val="0070C0"/>
                <w:sz w:val="20"/>
              </w:rPr>
              <w:t xml:space="preserve"> días de la suscripción del contrato</w:t>
            </w:r>
          </w:p>
        </w:tc>
      </w:tr>
      <w:tr w:rsidR="000D2393" w:rsidRPr="00AD2706" w14:paraId="651266DB" w14:textId="77777777" w:rsidTr="00AD2706">
        <w:trPr>
          <w:trHeight w:val="880"/>
        </w:trPr>
        <w:tc>
          <w:tcPr>
            <w:tcW w:w="1275" w:type="dxa"/>
            <w:vMerge/>
            <w:tcBorders>
              <w:top w:val="nil"/>
              <w:left w:val="single" w:sz="4" w:space="0" w:color="757171"/>
              <w:bottom w:val="single" w:sz="4" w:space="0" w:color="757171"/>
              <w:right w:val="single" w:sz="4" w:space="0" w:color="757171"/>
            </w:tcBorders>
            <w:vAlign w:val="center"/>
          </w:tcPr>
          <w:p w14:paraId="44956ABB" w14:textId="77777777" w:rsidR="000D2393" w:rsidRPr="00AD2706" w:rsidRDefault="000D2393" w:rsidP="000D2393">
            <w:pPr>
              <w:rPr>
                <w:rFonts w:ascii="Tahoma" w:eastAsia="Times New Roman" w:hAnsi="Tahoma" w:cs="Tahoma"/>
                <w:b/>
                <w:bCs/>
                <w:sz w:val="20"/>
              </w:rPr>
            </w:pPr>
          </w:p>
        </w:tc>
        <w:tc>
          <w:tcPr>
            <w:tcW w:w="5245" w:type="dxa"/>
            <w:tcBorders>
              <w:top w:val="nil"/>
              <w:left w:val="nil"/>
              <w:bottom w:val="single" w:sz="4" w:space="0" w:color="757171"/>
              <w:right w:val="single" w:sz="4" w:space="0" w:color="757171"/>
            </w:tcBorders>
            <w:shd w:val="clear" w:color="auto" w:fill="auto"/>
            <w:vAlign w:val="center"/>
          </w:tcPr>
          <w:p w14:paraId="332C6E70" w14:textId="5B2A1FE8" w:rsidR="000D2393" w:rsidRPr="000D2393" w:rsidRDefault="000D2393" w:rsidP="000D2393">
            <w:pPr>
              <w:rPr>
                <w:rFonts w:ascii="Tahoma" w:eastAsia="Times New Roman" w:hAnsi="Tahoma" w:cs="Tahoma"/>
                <w:sz w:val="20"/>
              </w:rPr>
            </w:pPr>
            <w:r w:rsidRPr="000D2393">
              <w:rPr>
                <w:rFonts w:ascii="Tahoma" w:eastAsia="Times New Roman" w:hAnsi="Tahoma" w:cs="Tahoma"/>
                <w:color w:val="0070C0"/>
                <w:sz w:val="20"/>
              </w:rPr>
              <w:t>Suscripción del Acta de Recepción sin observaciones de la liberación de interferencias del Pozo de Ataque P.A.</w:t>
            </w:r>
          </w:p>
        </w:tc>
        <w:tc>
          <w:tcPr>
            <w:tcW w:w="1559" w:type="dxa"/>
            <w:tcBorders>
              <w:top w:val="nil"/>
              <w:left w:val="nil"/>
              <w:bottom w:val="single" w:sz="4" w:space="0" w:color="757171"/>
              <w:right w:val="single" w:sz="4" w:space="0" w:color="757171"/>
            </w:tcBorders>
            <w:shd w:val="clear" w:color="auto" w:fill="auto"/>
            <w:noWrap/>
            <w:vAlign w:val="center"/>
          </w:tcPr>
          <w:p w14:paraId="4A9584BF" w14:textId="75179043" w:rsidR="000D2393" w:rsidRPr="000D2393" w:rsidRDefault="000D2393" w:rsidP="00D556BD">
            <w:pPr>
              <w:rPr>
                <w:rFonts w:ascii="Tahoma" w:eastAsia="Times New Roman" w:hAnsi="Tahoma" w:cs="Tahoma"/>
                <w:sz w:val="20"/>
              </w:rPr>
            </w:pPr>
            <w:r w:rsidRPr="000D2393">
              <w:rPr>
                <w:rFonts w:ascii="Tahoma" w:eastAsia="Times New Roman" w:hAnsi="Tahoma" w:cs="Tahoma"/>
                <w:color w:val="0070C0"/>
                <w:sz w:val="20"/>
              </w:rPr>
              <w:t>A 12</w:t>
            </w:r>
            <w:r w:rsidR="00D556BD">
              <w:rPr>
                <w:rFonts w:ascii="Tahoma" w:eastAsia="Times New Roman" w:hAnsi="Tahoma" w:cs="Tahoma"/>
                <w:color w:val="0070C0"/>
                <w:sz w:val="20"/>
              </w:rPr>
              <w:t>0</w:t>
            </w:r>
            <w:r w:rsidRPr="000D2393">
              <w:rPr>
                <w:rFonts w:ascii="Tahoma" w:eastAsia="Times New Roman" w:hAnsi="Tahoma" w:cs="Tahoma"/>
                <w:color w:val="0070C0"/>
                <w:sz w:val="20"/>
              </w:rPr>
              <w:t xml:space="preserve"> días de la Suscripción del Contrato</w:t>
            </w:r>
          </w:p>
        </w:tc>
      </w:tr>
      <w:tr w:rsidR="000D2393" w:rsidRPr="00AD2706" w14:paraId="0F2A4EB0" w14:textId="77777777" w:rsidTr="00AD2706">
        <w:trPr>
          <w:trHeight w:val="880"/>
        </w:trPr>
        <w:tc>
          <w:tcPr>
            <w:tcW w:w="1275" w:type="dxa"/>
            <w:vMerge/>
            <w:tcBorders>
              <w:top w:val="nil"/>
              <w:left w:val="single" w:sz="4" w:space="0" w:color="757171"/>
              <w:bottom w:val="single" w:sz="4" w:space="0" w:color="757171"/>
              <w:right w:val="single" w:sz="4" w:space="0" w:color="757171"/>
            </w:tcBorders>
            <w:vAlign w:val="center"/>
            <w:hideMark/>
          </w:tcPr>
          <w:p w14:paraId="0E00C6BD" w14:textId="77777777" w:rsidR="000D2393" w:rsidRPr="00AD2706" w:rsidRDefault="000D2393" w:rsidP="000D2393">
            <w:pPr>
              <w:rPr>
                <w:rFonts w:ascii="Tahoma" w:eastAsia="Times New Roman" w:hAnsi="Tahoma" w:cs="Tahoma"/>
                <w:b/>
                <w:bCs/>
                <w:sz w:val="20"/>
              </w:rPr>
            </w:pPr>
          </w:p>
        </w:tc>
        <w:tc>
          <w:tcPr>
            <w:tcW w:w="5245" w:type="dxa"/>
            <w:tcBorders>
              <w:top w:val="nil"/>
              <w:left w:val="nil"/>
              <w:bottom w:val="single" w:sz="4" w:space="0" w:color="757171"/>
              <w:right w:val="single" w:sz="4" w:space="0" w:color="757171"/>
            </w:tcBorders>
            <w:shd w:val="clear" w:color="auto" w:fill="auto"/>
            <w:vAlign w:val="center"/>
            <w:hideMark/>
          </w:tcPr>
          <w:p w14:paraId="4ED4F8B5" w14:textId="18190FD8" w:rsidR="000D2393" w:rsidRPr="000D2393" w:rsidRDefault="000D2393" w:rsidP="000D2393">
            <w:pPr>
              <w:rPr>
                <w:rFonts w:ascii="Tahoma" w:eastAsia="Times New Roman" w:hAnsi="Tahoma" w:cs="Tahoma"/>
                <w:sz w:val="20"/>
              </w:rPr>
            </w:pPr>
            <w:r w:rsidRPr="000D2393">
              <w:rPr>
                <w:rFonts w:ascii="Tahoma" w:eastAsia="Times New Roman" w:hAnsi="Tahoma" w:cs="Tahoma"/>
                <w:color w:val="0070C0"/>
                <w:sz w:val="20"/>
              </w:rPr>
              <w:t>Suscripción del Acta de Recepción sin observaciones de la liberación de interferencias de la Estación Bocanegra E-3, Pozo de Ventilación 1 - PV4-1 y Pozo de Ventilación 2 - PV4-2.</w:t>
            </w:r>
          </w:p>
        </w:tc>
        <w:tc>
          <w:tcPr>
            <w:tcW w:w="1559" w:type="dxa"/>
            <w:tcBorders>
              <w:top w:val="nil"/>
              <w:left w:val="nil"/>
              <w:bottom w:val="single" w:sz="4" w:space="0" w:color="757171"/>
              <w:right w:val="single" w:sz="4" w:space="0" w:color="757171"/>
            </w:tcBorders>
            <w:shd w:val="clear" w:color="auto" w:fill="auto"/>
            <w:noWrap/>
            <w:vAlign w:val="center"/>
            <w:hideMark/>
          </w:tcPr>
          <w:p w14:paraId="5B560C7F" w14:textId="6EE17896" w:rsidR="000D2393" w:rsidRPr="000D2393" w:rsidRDefault="000D2393" w:rsidP="00D556BD">
            <w:pPr>
              <w:rPr>
                <w:rFonts w:ascii="Tahoma" w:eastAsia="Times New Roman" w:hAnsi="Tahoma" w:cs="Tahoma"/>
                <w:sz w:val="20"/>
              </w:rPr>
            </w:pPr>
            <w:r w:rsidRPr="000D2393">
              <w:rPr>
                <w:rFonts w:ascii="Tahoma" w:eastAsia="Times New Roman" w:hAnsi="Tahoma" w:cs="Tahoma"/>
                <w:color w:val="0070C0"/>
                <w:sz w:val="20"/>
              </w:rPr>
              <w:t>A 13</w:t>
            </w:r>
            <w:r w:rsidR="00D556BD">
              <w:rPr>
                <w:rFonts w:ascii="Tahoma" w:eastAsia="Times New Roman" w:hAnsi="Tahoma" w:cs="Tahoma"/>
                <w:color w:val="0070C0"/>
                <w:sz w:val="20"/>
              </w:rPr>
              <w:t>5</w:t>
            </w:r>
            <w:r w:rsidRPr="000D2393">
              <w:rPr>
                <w:rFonts w:ascii="Tahoma" w:eastAsia="Times New Roman" w:hAnsi="Tahoma" w:cs="Tahoma"/>
                <w:color w:val="0070C0"/>
                <w:sz w:val="20"/>
              </w:rPr>
              <w:t xml:space="preserve"> días de la Suscripción del Contrato</w:t>
            </w:r>
          </w:p>
        </w:tc>
      </w:tr>
      <w:tr w:rsidR="000D2393" w:rsidRPr="00AD2706" w14:paraId="731C1915" w14:textId="77777777" w:rsidTr="00AD2706">
        <w:trPr>
          <w:trHeight w:val="1124"/>
        </w:trPr>
        <w:tc>
          <w:tcPr>
            <w:tcW w:w="1275" w:type="dxa"/>
            <w:vMerge/>
            <w:tcBorders>
              <w:top w:val="nil"/>
              <w:left w:val="single" w:sz="4" w:space="0" w:color="757171"/>
              <w:bottom w:val="single" w:sz="4" w:space="0" w:color="757171"/>
              <w:right w:val="single" w:sz="4" w:space="0" w:color="757171"/>
            </w:tcBorders>
            <w:vAlign w:val="center"/>
          </w:tcPr>
          <w:p w14:paraId="651974A7" w14:textId="77777777" w:rsidR="000D2393" w:rsidRPr="00AD2706" w:rsidRDefault="000D2393" w:rsidP="000D2393">
            <w:pPr>
              <w:rPr>
                <w:rFonts w:ascii="Tahoma" w:eastAsia="Times New Roman" w:hAnsi="Tahoma" w:cs="Tahoma"/>
                <w:b/>
                <w:bCs/>
                <w:sz w:val="20"/>
              </w:rPr>
            </w:pPr>
          </w:p>
        </w:tc>
        <w:tc>
          <w:tcPr>
            <w:tcW w:w="5245" w:type="dxa"/>
            <w:tcBorders>
              <w:top w:val="nil"/>
              <w:left w:val="nil"/>
              <w:bottom w:val="single" w:sz="4" w:space="0" w:color="757171"/>
              <w:right w:val="single" w:sz="4" w:space="0" w:color="757171"/>
            </w:tcBorders>
            <w:shd w:val="clear" w:color="auto" w:fill="auto"/>
            <w:vAlign w:val="center"/>
          </w:tcPr>
          <w:p w14:paraId="1C9D05C9" w14:textId="1726D76D" w:rsidR="000D2393" w:rsidRPr="000D2393" w:rsidRDefault="000D2393" w:rsidP="000D2393">
            <w:pPr>
              <w:rPr>
                <w:rFonts w:ascii="Tahoma" w:eastAsia="Times New Roman" w:hAnsi="Tahoma" w:cs="Tahoma"/>
                <w:sz w:val="20"/>
              </w:rPr>
            </w:pPr>
            <w:r w:rsidRPr="000D2393">
              <w:rPr>
                <w:rFonts w:ascii="Tahoma" w:eastAsia="Times New Roman" w:hAnsi="Tahoma" w:cs="Tahoma"/>
                <w:color w:val="0070C0"/>
                <w:sz w:val="20"/>
              </w:rPr>
              <w:t>Suscripción del Acta de Recepción Total de la obra sin observaciones, que incluye la liberación de interferencias de la Estación Gambeta E-1 y Canta Callao E-2</w:t>
            </w:r>
          </w:p>
        </w:tc>
        <w:tc>
          <w:tcPr>
            <w:tcW w:w="1559" w:type="dxa"/>
            <w:tcBorders>
              <w:top w:val="nil"/>
              <w:left w:val="nil"/>
              <w:bottom w:val="single" w:sz="4" w:space="0" w:color="757171"/>
              <w:right w:val="single" w:sz="4" w:space="0" w:color="757171"/>
            </w:tcBorders>
            <w:shd w:val="clear" w:color="auto" w:fill="auto"/>
            <w:noWrap/>
            <w:vAlign w:val="center"/>
          </w:tcPr>
          <w:p w14:paraId="4EF39EB3" w14:textId="1AB7B19E" w:rsidR="000D2393" w:rsidRPr="000D2393" w:rsidRDefault="000D2393" w:rsidP="004040DA">
            <w:pPr>
              <w:rPr>
                <w:rFonts w:ascii="Tahoma" w:eastAsia="Times New Roman" w:hAnsi="Tahoma" w:cs="Tahoma"/>
                <w:sz w:val="20"/>
              </w:rPr>
            </w:pPr>
            <w:r w:rsidRPr="000D2393">
              <w:rPr>
                <w:rFonts w:ascii="Tahoma" w:eastAsia="Times New Roman" w:hAnsi="Tahoma" w:cs="Tahoma"/>
                <w:color w:val="0070C0"/>
                <w:sz w:val="20"/>
              </w:rPr>
              <w:t>A 15</w:t>
            </w:r>
            <w:r w:rsidR="004040DA">
              <w:rPr>
                <w:rFonts w:ascii="Tahoma" w:eastAsia="Times New Roman" w:hAnsi="Tahoma" w:cs="Tahoma"/>
                <w:color w:val="0070C0"/>
                <w:sz w:val="20"/>
              </w:rPr>
              <w:t>0</w:t>
            </w:r>
            <w:r w:rsidRPr="000D2393">
              <w:rPr>
                <w:rFonts w:ascii="Tahoma" w:eastAsia="Times New Roman" w:hAnsi="Tahoma" w:cs="Tahoma"/>
                <w:color w:val="0070C0"/>
                <w:sz w:val="20"/>
              </w:rPr>
              <w:t xml:space="preserve"> días de la Suscripción del Contrato</w:t>
            </w:r>
          </w:p>
        </w:tc>
      </w:tr>
    </w:tbl>
    <w:p w14:paraId="36FCF9B1" w14:textId="77777777" w:rsidR="00E710DD" w:rsidRPr="00AD2706" w:rsidRDefault="00E710DD" w:rsidP="00AD2706">
      <w:pPr>
        <w:tabs>
          <w:tab w:val="left" w:pos="1104"/>
        </w:tabs>
        <w:spacing w:before="120" w:after="120"/>
        <w:jc w:val="both"/>
        <w:rPr>
          <w:rStyle w:val="SedapalChar"/>
          <w:rFonts w:ascii="Tahoma" w:hAnsi="Tahoma"/>
          <w:color w:val="auto"/>
          <w:sz w:val="20"/>
        </w:rPr>
      </w:pPr>
    </w:p>
    <w:p w14:paraId="2203DB70"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PENALIDADES</w:t>
      </w:r>
    </w:p>
    <w:p w14:paraId="09060CE4"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65" w:name="_Toc49887451"/>
      <w:bookmarkStart w:id="266" w:name="_Toc49887554"/>
      <w:bookmarkStart w:id="267" w:name="_Toc51155624"/>
      <w:bookmarkStart w:id="268" w:name="_Toc52800090"/>
      <w:r w:rsidRPr="00AD2706">
        <w:rPr>
          <w:rFonts w:ascii="Tahoma" w:eastAsia="Tahoma" w:hAnsi="Tahoma" w:cs="Tahoma"/>
          <w:color w:val="auto"/>
          <w:sz w:val="20"/>
          <w:szCs w:val="20"/>
        </w:rPr>
        <w:t>15.1. PENALIDAD POR MORA</w:t>
      </w:r>
      <w:bookmarkEnd w:id="265"/>
      <w:bookmarkEnd w:id="266"/>
      <w:bookmarkEnd w:id="267"/>
      <w:bookmarkEnd w:id="268"/>
    </w:p>
    <w:p w14:paraId="482938F4" w14:textId="77777777" w:rsidR="00E710DD" w:rsidRPr="00AD2706" w:rsidRDefault="00E710DD" w:rsidP="00AD2706">
      <w:pPr>
        <w:spacing w:before="120" w:after="120"/>
        <w:ind w:left="851"/>
        <w:jc w:val="both"/>
        <w:rPr>
          <w:rFonts w:ascii="Tahoma" w:eastAsia="Tahoma" w:hAnsi="Tahoma" w:cs="Tahoma"/>
          <w:color w:val="auto"/>
          <w:sz w:val="20"/>
        </w:rPr>
      </w:pPr>
      <w:r w:rsidRPr="00AD2706">
        <w:rPr>
          <w:rFonts w:ascii="Tahoma" w:eastAsia="Tahoma" w:hAnsi="Tahoma" w:cs="Tahoma"/>
          <w:color w:val="auto"/>
          <w:sz w:val="20"/>
        </w:rPr>
        <w:t xml:space="preserve">En caso de retraso injustificado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en la ejecución de las prestaciones objeto del contrato, EL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comunica mediante cuaderno de obra y/o carta al </w:t>
      </w:r>
      <w:r w:rsidRPr="00AD2706">
        <w:rPr>
          <w:rFonts w:ascii="Tahoma" w:eastAsia="Tahoma" w:hAnsi="Tahoma" w:cs="Tahoma"/>
          <w:b/>
          <w:color w:val="auto"/>
          <w:sz w:val="20"/>
        </w:rPr>
        <w:t>CONTRATISTA</w:t>
      </w:r>
      <w:r w:rsidRPr="00AD2706">
        <w:rPr>
          <w:rFonts w:ascii="Tahoma" w:eastAsia="Tahoma" w:hAnsi="Tahoma" w:cs="Tahoma"/>
          <w:color w:val="auto"/>
          <w:sz w:val="20"/>
        </w:rPr>
        <w:t xml:space="preserve"> la aplicación automática de una penalidad por mora por cada día de atraso.</w:t>
      </w:r>
    </w:p>
    <w:p w14:paraId="707AD655" w14:textId="77777777" w:rsidR="00E710DD" w:rsidRPr="00AD2706" w:rsidRDefault="00E710DD" w:rsidP="00AD2706">
      <w:pPr>
        <w:spacing w:before="120" w:after="120"/>
        <w:ind w:left="851" w:right="160"/>
        <w:jc w:val="both"/>
        <w:rPr>
          <w:rFonts w:ascii="Tahoma" w:eastAsia="Tahoma" w:hAnsi="Tahoma" w:cs="Tahoma"/>
          <w:color w:val="auto"/>
          <w:sz w:val="20"/>
        </w:rPr>
      </w:pPr>
      <w:r w:rsidRPr="00AD2706">
        <w:rPr>
          <w:rFonts w:ascii="Tahoma" w:eastAsia="Tahoma" w:hAnsi="Tahoma" w:cs="Tahoma"/>
          <w:color w:val="auto"/>
          <w:sz w:val="20"/>
        </w:rPr>
        <w:t>La penalidad se aplica automáticamente y se calcula de acuerdo a la siguiente fórmula:</w:t>
      </w:r>
    </w:p>
    <w:p w14:paraId="337D7816" w14:textId="77777777" w:rsidR="00E710DD" w:rsidRPr="00AD2706" w:rsidRDefault="00E710DD" w:rsidP="00AD2706">
      <w:pPr>
        <w:spacing w:before="120" w:after="120"/>
        <w:ind w:left="851" w:right="160"/>
        <w:jc w:val="both"/>
        <w:rPr>
          <w:rFonts w:ascii="Tahoma" w:eastAsia="Tahoma" w:hAnsi="Tahoma" w:cs="Tahoma"/>
          <w:color w:val="auto"/>
          <w:sz w:val="20"/>
        </w:rPr>
      </w:pPr>
      <w:r w:rsidRPr="00AD2706">
        <w:rPr>
          <w:rFonts w:ascii="Tahoma" w:eastAsia="Tahoma" w:hAnsi="Tahoma" w:cs="Tahoma"/>
          <w:color w:val="auto"/>
          <w:sz w:val="20"/>
        </w:rPr>
        <w:t xml:space="preserve">Penalidad diaria = 0.1 x monto de obra/ F x plazo en días </w:t>
      </w:r>
    </w:p>
    <w:p w14:paraId="69E6059B" w14:textId="77777777" w:rsidR="00E710DD" w:rsidRPr="00AD2706" w:rsidRDefault="00E710DD" w:rsidP="00AD2706">
      <w:pPr>
        <w:spacing w:before="120" w:after="120"/>
        <w:ind w:left="851" w:right="160"/>
        <w:jc w:val="both"/>
        <w:rPr>
          <w:rFonts w:ascii="Tahoma" w:eastAsia="Tahoma" w:hAnsi="Tahoma" w:cs="Tahoma"/>
          <w:color w:val="auto"/>
          <w:sz w:val="20"/>
        </w:rPr>
      </w:pPr>
      <w:r w:rsidRPr="00AD2706">
        <w:rPr>
          <w:rFonts w:ascii="Tahoma" w:eastAsia="Tahoma" w:hAnsi="Tahoma" w:cs="Tahoma"/>
          <w:color w:val="auto"/>
          <w:sz w:val="20"/>
        </w:rPr>
        <w:t>Donde F tiene los siguientes valores:</w:t>
      </w:r>
    </w:p>
    <w:p w14:paraId="3871ECF1" w14:textId="77777777" w:rsidR="00E710DD" w:rsidRPr="00AD2706" w:rsidRDefault="00E710DD" w:rsidP="00AD2706">
      <w:pPr>
        <w:pStyle w:val="Prrafodelista"/>
        <w:numPr>
          <w:ilvl w:val="0"/>
          <w:numId w:val="65"/>
        </w:numPr>
        <w:spacing w:before="120" w:after="120"/>
        <w:ind w:left="1134" w:right="160" w:hanging="283"/>
        <w:contextualSpacing w:val="0"/>
        <w:jc w:val="both"/>
        <w:rPr>
          <w:rFonts w:ascii="Tahoma" w:eastAsia="Tahoma" w:hAnsi="Tahoma" w:cs="Tahoma"/>
          <w:color w:val="auto"/>
          <w:sz w:val="20"/>
        </w:rPr>
      </w:pPr>
      <w:r w:rsidRPr="00AD2706">
        <w:rPr>
          <w:rFonts w:ascii="Tahoma" w:eastAsia="Tahoma" w:hAnsi="Tahoma" w:cs="Tahoma"/>
          <w:color w:val="auto"/>
          <w:sz w:val="20"/>
        </w:rPr>
        <w:t>Para plazos menores o iguales a sesenta (60) días, para bienes, servicios en general, consultorías y ejecución de obras: F = 0.40.</w:t>
      </w:r>
    </w:p>
    <w:p w14:paraId="059BA708" w14:textId="7DA0AF15" w:rsidR="00E710DD" w:rsidRPr="00AD2706" w:rsidRDefault="00E710DD" w:rsidP="000D2393">
      <w:pPr>
        <w:pStyle w:val="Prrafodelista"/>
        <w:numPr>
          <w:ilvl w:val="0"/>
          <w:numId w:val="65"/>
        </w:numPr>
        <w:spacing w:before="120" w:after="120"/>
        <w:ind w:left="1134" w:right="160" w:hanging="283"/>
        <w:contextualSpacing w:val="0"/>
        <w:jc w:val="both"/>
        <w:rPr>
          <w:rFonts w:ascii="Tahoma" w:eastAsia="Tahoma" w:hAnsi="Tahoma" w:cs="Tahoma"/>
          <w:color w:val="auto"/>
          <w:sz w:val="20"/>
        </w:rPr>
      </w:pPr>
      <w:r w:rsidRPr="00AD2706">
        <w:rPr>
          <w:rFonts w:ascii="Tahoma" w:eastAsia="Tahoma" w:hAnsi="Tahoma" w:cs="Tahoma"/>
          <w:color w:val="auto"/>
          <w:sz w:val="20"/>
        </w:rPr>
        <w:t>Para plazos mayores a sesenta (60) días:</w:t>
      </w:r>
    </w:p>
    <w:p w14:paraId="3F638A57" w14:textId="77777777" w:rsidR="00E710DD" w:rsidRPr="00AD2706" w:rsidRDefault="00E710DD" w:rsidP="000D2393">
      <w:pPr>
        <w:spacing w:before="120" w:after="120"/>
        <w:ind w:left="1134" w:right="160"/>
        <w:jc w:val="both"/>
        <w:rPr>
          <w:rFonts w:ascii="Tahoma" w:eastAsia="Tahoma" w:hAnsi="Tahoma" w:cs="Tahoma"/>
          <w:color w:val="auto"/>
          <w:sz w:val="20"/>
        </w:rPr>
      </w:pPr>
      <w:r w:rsidRPr="00AD2706">
        <w:rPr>
          <w:rFonts w:ascii="Tahoma" w:eastAsia="Tahoma" w:hAnsi="Tahoma" w:cs="Tahoma"/>
          <w:color w:val="auto"/>
          <w:sz w:val="20"/>
        </w:rPr>
        <w:t xml:space="preserve"> b.1)  Para bienes, servicios en general y consultorías: F = 0.25.</w:t>
      </w:r>
    </w:p>
    <w:p w14:paraId="68BEFA6E" w14:textId="77777777" w:rsidR="00E710DD" w:rsidRPr="00AD2706" w:rsidRDefault="00E710DD" w:rsidP="000D2393">
      <w:pPr>
        <w:spacing w:before="120" w:after="120"/>
        <w:ind w:left="1134" w:right="160"/>
        <w:jc w:val="both"/>
        <w:rPr>
          <w:rFonts w:ascii="Tahoma" w:eastAsia="Tahoma" w:hAnsi="Tahoma" w:cs="Tahoma"/>
          <w:color w:val="auto"/>
          <w:sz w:val="20"/>
        </w:rPr>
      </w:pPr>
      <w:r w:rsidRPr="00AD2706">
        <w:rPr>
          <w:rFonts w:ascii="Tahoma" w:eastAsia="Tahoma" w:hAnsi="Tahoma" w:cs="Tahoma"/>
          <w:color w:val="auto"/>
          <w:sz w:val="20"/>
        </w:rPr>
        <w:t xml:space="preserve"> b.2)  Para obras: F = 0.15.</w:t>
      </w:r>
    </w:p>
    <w:p w14:paraId="019A2B1A" w14:textId="77777777" w:rsidR="00E710DD" w:rsidRPr="00AD2706" w:rsidRDefault="00E710DD" w:rsidP="00AD2706">
      <w:pPr>
        <w:spacing w:before="120" w:after="120"/>
        <w:ind w:left="851" w:right="160"/>
        <w:jc w:val="both"/>
        <w:rPr>
          <w:rFonts w:ascii="Tahoma" w:eastAsia="Tahoma" w:hAnsi="Tahoma" w:cs="Tahoma"/>
          <w:color w:val="auto"/>
          <w:sz w:val="20"/>
        </w:rPr>
      </w:pPr>
      <w:r w:rsidRPr="00AD2706">
        <w:rPr>
          <w:rFonts w:ascii="Tahoma" w:eastAsia="Tahoma" w:hAnsi="Tahoma" w:cs="Tahoma"/>
          <w:color w:val="auto"/>
          <w:sz w:val="20"/>
        </w:rPr>
        <w:t xml:space="preserve">Para efectos del cálculo de la penalidad diaria se considera el monto de la propuesta económica aprobada por </w:t>
      </w:r>
      <w:r w:rsidRPr="00AD2706">
        <w:rPr>
          <w:rFonts w:ascii="Tahoma" w:eastAsia="Tahoma" w:hAnsi="Tahoma" w:cs="Tahoma"/>
          <w:b/>
          <w:caps/>
          <w:color w:val="auto"/>
          <w:sz w:val="20"/>
        </w:rPr>
        <w:t>SEDAPAL</w:t>
      </w:r>
      <w:r w:rsidRPr="00AD2706">
        <w:rPr>
          <w:rFonts w:ascii="Tahoma" w:eastAsia="Tahoma" w:hAnsi="Tahoma" w:cs="Tahoma"/>
          <w:color w:val="auto"/>
          <w:sz w:val="20"/>
        </w:rPr>
        <w:t>.</w:t>
      </w:r>
    </w:p>
    <w:p w14:paraId="12742F75"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69" w:name="_Toc51155625"/>
      <w:bookmarkStart w:id="270" w:name="_Toc52800091"/>
      <w:r w:rsidRPr="00AD2706">
        <w:rPr>
          <w:rFonts w:ascii="Tahoma" w:eastAsia="Tahoma" w:hAnsi="Tahoma" w:cs="Tahoma"/>
          <w:color w:val="auto"/>
          <w:sz w:val="20"/>
          <w:szCs w:val="20"/>
        </w:rPr>
        <w:t>15.2. OTRAS PENALIDADES</w:t>
      </w:r>
      <w:bookmarkEnd w:id="269"/>
      <w:bookmarkEnd w:id="270"/>
    </w:p>
    <w:p w14:paraId="0E4D5906"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a)</w:t>
      </w:r>
      <w:r w:rsidRPr="00AD2706">
        <w:rPr>
          <w:rFonts w:ascii="Tahoma" w:hAnsi="Tahoma" w:cs="Tahoma"/>
          <w:color w:val="auto"/>
          <w:sz w:val="20"/>
        </w:rPr>
        <w:t xml:space="preserve">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al detectar la infracción señalada en el Anexo 06, registra la infracción en el Cuaderno de Obra, y remite carta de preaviso al contratista, adjuntando las evidencias que pudiera haber obtenido, en dicha carta se establece un plazo para la subsanación de la infracción. En caso que la infracción sea reincidente pasar directamente al literal c).</w:t>
      </w:r>
    </w:p>
    <w:p w14:paraId="485CFF07"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b)</w:t>
      </w:r>
      <w:r w:rsidRPr="00AD2706">
        <w:rPr>
          <w:rFonts w:ascii="Tahoma" w:hAnsi="Tahoma" w:cs="Tahoma"/>
          <w:color w:val="auto"/>
          <w:sz w:val="20"/>
        </w:rPr>
        <w:t xml:space="preserve"> </w:t>
      </w:r>
      <w:r w:rsidRPr="00AD2706">
        <w:rPr>
          <w:rFonts w:ascii="Tahoma" w:hAnsi="Tahoma" w:cs="Tahoma"/>
          <w:color w:val="auto"/>
          <w:sz w:val="20"/>
        </w:rPr>
        <w:tab/>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revisa el caso notificado y procede a subsanar en el plazo establecido, de no hacerlo, pasa al siguiente numeral.</w:t>
      </w:r>
    </w:p>
    <w:p w14:paraId="32B08872"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c)</w:t>
      </w:r>
      <w:r w:rsidRPr="00AD2706">
        <w:rPr>
          <w:rFonts w:ascii="Tahoma" w:hAnsi="Tahoma" w:cs="Tahoma"/>
          <w:color w:val="auto"/>
          <w:sz w:val="20"/>
        </w:rPr>
        <w:t xml:space="preserve">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procede a calcular la penalidad según el Anexo 03, sobre la base del Monto de Contrato vigente, por día, persona u ocurrencia, de corresponder, verificando antes que el monto acumulado de penalidades aplicadas no haya excedido el monto máximo de penalidad admisible, equivalente al diez por ciento (10%) del monto del contrato vigente, caso contrario pasa al literal g).</w:t>
      </w:r>
    </w:p>
    <w:p w14:paraId="396F57EE"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d)</w:t>
      </w:r>
      <w:r w:rsidRPr="00AD2706">
        <w:rPr>
          <w:rFonts w:ascii="Tahoma" w:hAnsi="Tahoma" w:cs="Tahoma"/>
          <w:color w:val="auto"/>
          <w:sz w:val="20"/>
        </w:rPr>
        <w:t xml:space="preserve"> </w:t>
      </w:r>
      <w:r w:rsidRPr="00AD2706">
        <w:rPr>
          <w:rFonts w:ascii="Tahoma" w:hAnsi="Tahoma" w:cs="Tahoma"/>
          <w:color w:val="auto"/>
          <w:sz w:val="20"/>
        </w:rPr>
        <w:tab/>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registra en el cuaderno de Obra y/o carta la aplicación de la penalidad, la cual será incluida en la siguiente valorización.</w:t>
      </w:r>
    </w:p>
    <w:p w14:paraId="7F8D091E"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lastRenderedPageBreak/>
        <w:t>e)</w:t>
      </w:r>
      <w:r w:rsidRPr="00AD2706">
        <w:rPr>
          <w:rFonts w:ascii="Tahoma" w:hAnsi="Tahoma" w:cs="Tahoma"/>
          <w:color w:val="auto"/>
          <w:sz w:val="20"/>
        </w:rPr>
        <w:t xml:space="preserve">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elabora y remite al Jefe del Equipo Obras la valorización con la aplicación de la penalidad.</w:t>
      </w:r>
    </w:p>
    <w:p w14:paraId="60A3C4EC"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f)</w:t>
      </w:r>
      <w:r w:rsidRPr="00AD2706">
        <w:rPr>
          <w:rFonts w:ascii="Tahoma" w:hAnsi="Tahoma" w:cs="Tahoma"/>
          <w:color w:val="auto"/>
          <w:sz w:val="20"/>
        </w:rPr>
        <w:t xml:space="preserve">  </w:t>
      </w:r>
      <w:r w:rsidRPr="00AD2706">
        <w:rPr>
          <w:rFonts w:ascii="Tahoma" w:hAnsi="Tahoma" w:cs="Tahoma"/>
          <w:color w:val="auto"/>
          <w:sz w:val="20"/>
        </w:rPr>
        <w:tab/>
      </w:r>
      <w:r w:rsidRPr="00AD2706">
        <w:rPr>
          <w:rFonts w:ascii="Tahoma" w:eastAsia="Tahoma" w:hAnsi="Tahoma" w:cs="Tahoma"/>
          <w:color w:val="auto"/>
          <w:sz w:val="20"/>
        </w:rPr>
        <w:t>El Jefe del Equipo Obras aprueba y coordina que se procese la valorización en la que se aplica la penalidad.</w:t>
      </w:r>
    </w:p>
    <w:p w14:paraId="05C689D9"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g)</w:t>
      </w:r>
      <w:r w:rsidRPr="00AD2706">
        <w:rPr>
          <w:rFonts w:ascii="Tahoma" w:hAnsi="Tahoma" w:cs="Tahoma"/>
          <w:color w:val="auto"/>
          <w:sz w:val="20"/>
        </w:rPr>
        <w:t xml:space="preserve"> </w:t>
      </w:r>
      <w:r w:rsidRPr="00AD2706">
        <w:rPr>
          <w:rFonts w:ascii="Tahoma" w:hAnsi="Tahoma" w:cs="Tahoma"/>
          <w:color w:val="auto"/>
          <w:sz w:val="20"/>
        </w:rPr>
        <w:tab/>
      </w:r>
      <w:r w:rsidRPr="00AD2706">
        <w:rPr>
          <w:rFonts w:ascii="Tahoma" w:eastAsia="Tahoma" w:hAnsi="Tahoma" w:cs="Tahoma"/>
          <w:color w:val="auto"/>
          <w:sz w:val="20"/>
        </w:rPr>
        <w:t>Cabe precisar que la penalidad por mora y las otras penalidades pueden alcanzar cada una un monto máximo equivalente al diez por ciento (10%) del monto del contrato vigente.</w:t>
      </w:r>
    </w:p>
    <w:p w14:paraId="2CA303D4" w14:textId="77777777" w:rsidR="00E710DD" w:rsidRPr="00AD2706" w:rsidRDefault="00E710DD" w:rsidP="00AD2706">
      <w:pPr>
        <w:pBdr>
          <w:top w:val="nil"/>
          <w:left w:val="nil"/>
          <w:bottom w:val="nil"/>
          <w:right w:val="nil"/>
          <w:between w:val="nil"/>
        </w:pBdr>
        <w:spacing w:before="120" w:after="120"/>
        <w:ind w:left="426"/>
        <w:jc w:val="both"/>
        <w:rPr>
          <w:rFonts w:ascii="Tahoma" w:eastAsia="Tahoma" w:hAnsi="Tahoma" w:cs="Tahoma"/>
          <w:b/>
          <w:color w:val="auto"/>
          <w:sz w:val="20"/>
        </w:rPr>
      </w:pPr>
    </w:p>
    <w:p w14:paraId="04D6A620"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INTERVENCIÓN ECONOMICA DE OBRA</w:t>
      </w:r>
    </w:p>
    <w:p w14:paraId="39AFBF64" w14:textId="77777777" w:rsidR="00E710DD" w:rsidRPr="00AD2706" w:rsidRDefault="00E710DD" w:rsidP="00AD2706">
      <w:pPr>
        <w:pBdr>
          <w:top w:val="nil"/>
          <w:left w:val="nil"/>
          <w:bottom w:val="nil"/>
          <w:right w:val="nil"/>
          <w:between w:val="nil"/>
        </w:pBdr>
        <w:spacing w:before="120" w:after="120"/>
        <w:ind w:left="426"/>
        <w:jc w:val="both"/>
        <w:rPr>
          <w:rFonts w:ascii="Tahoma" w:eastAsia="Tahoma" w:hAnsi="Tahoma" w:cs="Tahoma"/>
          <w:color w:val="auto"/>
          <w:sz w:val="20"/>
        </w:rPr>
      </w:pPr>
      <w:r w:rsidRPr="00AD2706">
        <w:rPr>
          <w:rFonts w:ascii="Tahoma" w:eastAsia="Tahoma" w:hAnsi="Tahoma" w:cs="Tahoma"/>
          <w:b/>
          <w:caps/>
          <w:color w:val="auto"/>
          <w:sz w:val="20"/>
        </w:rPr>
        <w:t>SEDAPAL</w:t>
      </w:r>
      <w:r w:rsidRPr="00AD2706">
        <w:rPr>
          <w:rFonts w:ascii="Tahoma" w:eastAsia="Tahoma" w:hAnsi="Tahoma" w:cs="Tahoma"/>
          <w:color w:val="auto"/>
          <w:sz w:val="20"/>
        </w:rPr>
        <w:t xml:space="preserve"> puede, de oficio o a solicitud de parte, intervenir económicamente la obra en caso fortuito, fuerza mayor o por incumplimiento de las estipulaciones contractuales que a su juicio no permitan la terminación de los trabajos.</w:t>
      </w:r>
    </w:p>
    <w:p w14:paraId="264E27C9" w14:textId="77777777" w:rsidR="00E710DD" w:rsidRPr="00AD2706" w:rsidRDefault="00E710DD" w:rsidP="00AD2706">
      <w:pPr>
        <w:pBdr>
          <w:top w:val="nil"/>
          <w:left w:val="nil"/>
          <w:bottom w:val="nil"/>
          <w:right w:val="nil"/>
          <w:between w:val="nil"/>
        </w:pBdr>
        <w:spacing w:before="120" w:after="120"/>
        <w:ind w:left="426"/>
        <w:jc w:val="both"/>
        <w:rPr>
          <w:rFonts w:ascii="Tahoma" w:eastAsia="Tahoma" w:hAnsi="Tahoma" w:cs="Tahoma"/>
          <w:b/>
          <w:color w:val="auto"/>
          <w:sz w:val="20"/>
        </w:rPr>
      </w:pPr>
      <w:r w:rsidRPr="00AD2706">
        <w:rPr>
          <w:rFonts w:ascii="Tahoma" w:eastAsia="Tahoma" w:hAnsi="Tahoma" w:cs="Tahoma"/>
          <w:color w:val="auto"/>
          <w:sz w:val="20"/>
        </w:rPr>
        <w:t xml:space="preserve">La intervención económica de la obra es una medida que se adopta por consideraciones de orden técnico y económico con la finalidad de culminar la ejecución de los trabajos, sin llegar a resolver el contrato. La intervención económica no deja al contratista al margen de su participación contractual, y sus obligaciones correspondientes, perdiendo el derecho al reconocimiento de mayores gastos generales, indemnización o cualquier reclamo, cuando la intervención se consecuencia del incumplimiento </w:t>
      </w:r>
      <w:r w:rsidRPr="00AD2706">
        <w:rPr>
          <w:rFonts w:ascii="Tahoma" w:eastAsia="Tahoma" w:hAnsi="Tahoma" w:cs="Tahoma"/>
          <w:b/>
          <w:color w:val="auto"/>
          <w:sz w:val="20"/>
        </w:rPr>
        <w:t>EL CONTRATISTA</w:t>
      </w:r>
      <w:r w:rsidRPr="00AD2706">
        <w:rPr>
          <w:rFonts w:ascii="Tahoma" w:eastAsia="Tahoma" w:hAnsi="Tahoma" w:cs="Tahoma"/>
          <w:color w:val="auto"/>
          <w:sz w:val="20"/>
        </w:rPr>
        <w:t>.</w:t>
      </w:r>
    </w:p>
    <w:p w14:paraId="1F59164D" w14:textId="77777777" w:rsidR="00E710DD" w:rsidRPr="00AD2706" w:rsidRDefault="00E710DD" w:rsidP="00AD2706">
      <w:pPr>
        <w:pBdr>
          <w:top w:val="nil"/>
          <w:left w:val="nil"/>
          <w:bottom w:val="nil"/>
          <w:right w:val="nil"/>
          <w:between w:val="nil"/>
        </w:pBdr>
        <w:spacing w:before="120" w:after="120"/>
        <w:ind w:left="426"/>
        <w:jc w:val="both"/>
        <w:rPr>
          <w:rFonts w:ascii="Tahoma" w:eastAsia="Tahoma" w:hAnsi="Tahoma" w:cs="Tahoma"/>
          <w:b/>
          <w:color w:val="auto"/>
          <w:sz w:val="20"/>
        </w:rPr>
      </w:pPr>
      <w:r w:rsidRPr="00AD2706">
        <w:rPr>
          <w:rFonts w:ascii="Tahoma" w:eastAsia="Tahoma" w:hAnsi="Tahoma" w:cs="Tahoma"/>
          <w:color w:val="auto"/>
          <w:sz w:val="20"/>
        </w:rPr>
        <w:t xml:space="preserve">Si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rechaza la intervención económica, el contrato es resuelto por incumplimiento.</w:t>
      </w:r>
    </w:p>
    <w:p w14:paraId="37B93801" w14:textId="77777777" w:rsidR="00E710DD" w:rsidRPr="00AD2706" w:rsidRDefault="00E710DD" w:rsidP="00AD2706">
      <w:pPr>
        <w:tabs>
          <w:tab w:val="left" w:pos="1104"/>
        </w:tabs>
        <w:spacing w:before="120" w:after="120"/>
        <w:jc w:val="both"/>
        <w:rPr>
          <w:rFonts w:ascii="Tahoma" w:hAnsi="Tahoma" w:cs="Tahoma"/>
          <w:b/>
          <w:color w:val="auto"/>
          <w:sz w:val="20"/>
        </w:rPr>
      </w:pPr>
    </w:p>
    <w:p w14:paraId="57A64266"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CESIÓN Y SUBCONTRATACIÓN</w:t>
      </w:r>
    </w:p>
    <w:p w14:paraId="204E1A33"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b/>
          <w:color w:val="auto"/>
          <w:sz w:val="20"/>
        </w:rPr>
        <w:t>EL CONTRATISTA</w:t>
      </w:r>
      <w:r w:rsidRPr="00AD2706">
        <w:rPr>
          <w:rFonts w:ascii="Tahoma" w:hAnsi="Tahoma" w:cs="Tahoma"/>
          <w:color w:val="auto"/>
          <w:sz w:val="20"/>
        </w:rPr>
        <w:t xml:space="preserve">  no  cederá ni transmitirá, directa o indirectamente, bajo cualquier título (incluyendo de manera enunciativa a la cesión de créditos, la cesión de posición contractual, la cesión de obligaciones, la fusión, la </w:t>
      </w:r>
      <w:r w:rsidRPr="00AD2706">
        <w:rPr>
          <w:rFonts w:ascii="Tahoma" w:eastAsia="Tahoma" w:hAnsi="Tahoma" w:cs="Tahoma"/>
          <w:color w:val="auto"/>
          <w:sz w:val="20"/>
        </w:rPr>
        <w:t>escisión</w:t>
      </w:r>
      <w:r w:rsidRPr="00AD2706">
        <w:rPr>
          <w:rFonts w:ascii="Tahoma" w:hAnsi="Tahoma" w:cs="Tahoma"/>
          <w:color w:val="auto"/>
          <w:sz w:val="20"/>
        </w:rPr>
        <w:t xml:space="preserve">, el aporte o la reorganización societaria bajo cualquiera de sus modalidades), sus derechos, créditos, atributos, potestades, posición contractual, deberes y </w:t>
      </w:r>
      <w:r w:rsidRPr="00AD2706">
        <w:rPr>
          <w:rFonts w:ascii="Tahoma" w:eastAsia="Tahoma" w:hAnsi="Tahoma" w:cs="Tahoma"/>
          <w:color w:val="auto"/>
          <w:sz w:val="20"/>
        </w:rPr>
        <w:t>obligaciones</w:t>
      </w:r>
      <w:r w:rsidRPr="00AD2706">
        <w:rPr>
          <w:rFonts w:ascii="Tahoma" w:hAnsi="Tahoma" w:cs="Tahoma"/>
          <w:color w:val="auto"/>
          <w:sz w:val="20"/>
        </w:rPr>
        <w:t xml:space="preserve"> contemplados en o derivados del Contrato, sin el consentimiento  previo, expreso y por escrito de </w:t>
      </w:r>
      <w:r w:rsidRPr="00AD2706">
        <w:rPr>
          <w:rFonts w:ascii="Tahoma" w:hAnsi="Tahoma" w:cs="Tahoma"/>
          <w:b/>
          <w:caps/>
          <w:color w:val="auto"/>
          <w:sz w:val="20"/>
        </w:rPr>
        <w:t>SEDAPAL</w:t>
      </w:r>
      <w:r w:rsidRPr="00AD2706">
        <w:rPr>
          <w:rFonts w:ascii="Tahoma" w:hAnsi="Tahoma" w:cs="Tahoma"/>
          <w:color w:val="auto"/>
          <w:sz w:val="20"/>
        </w:rPr>
        <w:t>.</w:t>
      </w:r>
    </w:p>
    <w:p w14:paraId="6F4FD384"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t xml:space="preserve">De igual manera, </w:t>
      </w:r>
      <w:r w:rsidRPr="00AD2706">
        <w:rPr>
          <w:rFonts w:ascii="Tahoma" w:hAnsi="Tahoma" w:cs="Tahoma"/>
          <w:b/>
          <w:color w:val="auto"/>
          <w:sz w:val="20"/>
        </w:rPr>
        <w:t xml:space="preserve">EL CONTRATISTA </w:t>
      </w:r>
      <w:r w:rsidRPr="00AD2706">
        <w:rPr>
          <w:rFonts w:ascii="Tahoma" w:hAnsi="Tahoma" w:cs="Tahoma"/>
          <w:color w:val="auto"/>
          <w:sz w:val="20"/>
        </w:rPr>
        <w:t xml:space="preserve">no podrá ceder su posición contractual sin la aprobación previa, expresa y por escrito de </w:t>
      </w:r>
      <w:r w:rsidRPr="00AD2706">
        <w:rPr>
          <w:rFonts w:ascii="Tahoma" w:hAnsi="Tahoma" w:cs="Tahoma"/>
          <w:b/>
          <w:caps/>
          <w:color w:val="auto"/>
          <w:sz w:val="20"/>
        </w:rPr>
        <w:t>SEDAPAL</w:t>
      </w:r>
      <w:r w:rsidRPr="00AD2706">
        <w:rPr>
          <w:rFonts w:ascii="Tahoma" w:hAnsi="Tahoma" w:cs="Tahoma"/>
          <w:color w:val="auto"/>
          <w:sz w:val="20"/>
        </w:rPr>
        <w:t>.</w:t>
      </w:r>
    </w:p>
    <w:p w14:paraId="6472699C"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t xml:space="preserve">Las partes expresan constancia que el consentimiento de cesión, transmisión o subcontratación que pudiera dar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de acuerdo con esta cláusula, sólo autoriza la cesión, transmisión o subcontratación de la entidad o persona expresamente indicada por </w:t>
      </w:r>
      <w:r w:rsidRPr="00AD2706">
        <w:rPr>
          <w:rFonts w:ascii="Tahoma" w:hAnsi="Tahoma" w:cs="Tahoma"/>
          <w:b/>
          <w:caps/>
          <w:color w:val="auto"/>
          <w:sz w:val="20"/>
        </w:rPr>
        <w:t>SEDAPAL</w:t>
      </w:r>
      <w:r w:rsidRPr="00AD2706">
        <w:rPr>
          <w:rFonts w:ascii="Tahoma" w:hAnsi="Tahoma" w:cs="Tahoma"/>
          <w:color w:val="auto"/>
          <w:sz w:val="20"/>
        </w:rPr>
        <w:t>, sin que el cedido o subcontratista autorizado pueda a su vez, ceder, transmitir y/o subcontratar a terceros o permitir que alguna parte o segmento del Alcance de Trabajo</w:t>
      </w:r>
      <w:r w:rsidRPr="00AD2706">
        <w:rPr>
          <w:rFonts w:ascii="Tahoma" w:hAnsi="Tahoma" w:cs="Tahoma"/>
          <w:b/>
          <w:color w:val="auto"/>
          <w:sz w:val="20"/>
        </w:rPr>
        <w:t xml:space="preserve"> </w:t>
      </w:r>
      <w:r w:rsidRPr="00AD2706">
        <w:rPr>
          <w:rFonts w:ascii="Tahoma" w:hAnsi="Tahoma" w:cs="Tahoma"/>
          <w:color w:val="auto"/>
          <w:sz w:val="20"/>
        </w:rPr>
        <w:t>sea cedido, transmitido o subcontratado.</w:t>
      </w:r>
    </w:p>
    <w:p w14:paraId="144A6CDA"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t xml:space="preserve">Asimismo, en caso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autorice expresamente la subcontratación de los Trabajos a un tercero, la porción a subcontratar correspondiente es de (30%) de los trabajos adjudicados a cada </w:t>
      </w:r>
      <w:r w:rsidRPr="00AD2706">
        <w:rPr>
          <w:rFonts w:ascii="Tahoma" w:hAnsi="Tahoma" w:cs="Tahoma"/>
          <w:b/>
          <w:color w:val="auto"/>
          <w:sz w:val="20"/>
        </w:rPr>
        <w:t>CONTRATISTA</w:t>
      </w:r>
      <w:r w:rsidRPr="00AD2706">
        <w:rPr>
          <w:rFonts w:ascii="Tahoma" w:hAnsi="Tahoma" w:cs="Tahoma"/>
          <w:color w:val="auto"/>
          <w:sz w:val="20"/>
        </w:rPr>
        <w:t>:</w:t>
      </w:r>
    </w:p>
    <w:p w14:paraId="063E9F3F" w14:textId="77777777" w:rsidR="00E710DD" w:rsidRPr="00AD2706" w:rsidRDefault="00E710DD" w:rsidP="00AD2706">
      <w:pPr>
        <w:pStyle w:val="Prrafodelista"/>
        <w:widowControl w:val="0"/>
        <w:numPr>
          <w:ilvl w:val="2"/>
          <w:numId w:val="60"/>
        </w:numPr>
        <w:tabs>
          <w:tab w:val="left" w:pos="810"/>
          <w:tab w:val="left" w:pos="850"/>
          <w:tab w:val="left" w:pos="9270"/>
        </w:tabs>
        <w:autoSpaceDE w:val="0"/>
        <w:autoSpaceDN w:val="0"/>
        <w:spacing w:before="120" w:after="120"/>
        <w:ind w:left="810" w:right="-14" w:hanging="243"/>
        <w:contextualSpacing w:val="0"/>
        <w:jc w:val="both"/>
        <w:rPr>
          <w:rFonts w:ascii="Tahoma" w:hAnsi="Tahoma" w:cs="Tahoma"/>
          <w:color w:val="auto"/>
          <w:sz w:val="20"/>
        </w:rPr>
      </w:pPr>
      <w:r w:rsidRPr="00AD2706">
        <w:rPr>
          <w:rFonts w:ascii="Tahoma" w:hAnsi="Tahoma" w:cs="Tahoma"/>
          <w:color w:val="auto"/>
          <w:sz w:val="20"/>
        </w:rPr>
        <w:t xml:space="preserve">La responsabilidad sobre el subcontratista recaerá en </w:t>
      </w:r>
      <w:r w:rsidRPr="00AD2706">
        <w:rPr>
          <w:rFonts w:ascii="Tahoma" w:hAnsi="Tahoma" w:cs="Tahoma"/>
          <w:b/>
          <w:color w:val="auto"/>
          <w:sz w:val="20"/>
        </w:rPr>
        <w:t xml:space="preserve">EL CONTRATISTA </w:t>
      </w:r>
      <w:r w:rsidRPr="00AD2706">
        <w:rPr>
          <w:rFonts w:ascii="Tahoma" w:hAnsi="Tahoma" w:cs="Tahoma"/>
          <w:color w:val="auto"/>
          <w:sz w:val="20"/>
        </w:rPr>
        <w:t xml:space="preserve">quien no estará liberado de responder por todas las obligaciones materia del Contrato. Por tanto, </w:t>
      </w:r>
      <w:r w:rsidRPr="00AD2706">
        <w:rPr>
          <w:rFonts w:ascii="Tahoma" w:hAnsi="Tahoma" w:cs="Tahoma"/>
          <w:b/>
          <w:color w:val="auto"/>
          <w:sz w:val="20"/>
        </w:rPr>
        <w:t xml:space="preserve">EL CONTRATISTA </w:t>
      </w:r>
      <w:r w:rsidRPr="00AD2706">
        <w:rPr>
          <w:rFonts w:ascii="Tahoma" w:hAnsi="Tahoma" w:cs="Tahoma"/>
          <w:color w:val="auto"/>
          <w:sz w:val="20"/>
        </w:rPr>
        <w:t xml:space="preserve">será plenamente responsable ante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por las acciones y omisiones de los subcontratistas, los proveedores y otras personas que estén directa o indirectamente empleados por ellos y por las acciones y omisiones de las personas directamente empleadas por </w:t>
      </w:r>
      <w:r w:rsidRPr="00AD2706">
        <w:rPr>
          <w:rFonts w:ascii="Tahoma" w:hAnsi="Tahoma" w:cs="Tahoma"/>
          <w:b/>
          <w:color w:val="auto"/>
          <w:sz w:val="20"/>
        </w:rPr>
        <w:t>EL CONTRATISTA</w:t>
      </w:r>
      <w:r w:rsidRPr="00AD2706">
        <w:rPr>
          <w:rFonts w:ascii="Tahoma" w:hAnsi="Tahoma" w:cs="Tahoma"/>
          <w:color w:val="auto"/>
          <w:sz w:val="20"/>
        </w:rPr>
        <w:t>. En dichos supuestos serán aplicables las obligaciones.</w:t>
      </w:r>
    </w:p>
    <w:p w14:paraId="2B6FE245" w14:textId="77777777" w:rsidR="00E710DD" w:rsidRPr="00AD2706" w:rsidRDefault="00E710DD" w:rsidP="00AD2706">
      <w:pPr>
        <w:pStyle w:val="Prrafodelista"/>
        <w:widowControl w:val="0"/>
        <w:numPr>
          <w:ilvl w:val="2"/>
          <w:numId w:val="60"/>
        </w:numPr>
        <w:tabs>
          <w:tab w:val="left" w:pos="810"/>
          <w:tab w:val="left" w:pos="850"/>
          <w:tab w:val="left" w:pos="8910"/>
        </w:tabs>
        <w:autoSpaceDE w:val="0"/>
        <w:autoSpaceDN w:val="0"/>
        <w:spacing w:before="120" w:after="120"/>
        <w:ind w:left="810" w:right="-14" w:hanging="24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será responsable de formalizar acuerdos escritos e incluir disposiciones que garanticen todos los derechos de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así como todos los deberes y obligaciones generales que se exige a </w:t>
      </w:r>
      <w:r w:rsidRPr="00AD2706">
        <w:rPr>
          <w:rFonts w:ascii="Tahoma" w:hAnsi="Tahoma" w:cs="Tahoma"/>
          <w:b/>
          <w:color w:val="auto"/>
          <w:sz w:val="20"/>
        </w:rPr>
        <w:t xml:space="preserve">EL CONTRATISTA, </w:t>
      </w:r>
      <w:r w:rsidRPr="00AD2706">
        <w:rPr>
          <w:rFonts w:ascii="Tahoma" w:hAnsi="Tahoma" w:cs="Tahoma"/>
          <w:color w:val="auto"/>
          <w:sz w:val="20"/>
        </w:rPr>
        <w:t xml:space="preserve">de acuerdo a los </w:t>
      </w:r>
      <w:r w:rsidRPr="00AD2706">
        <w:rPr>
          <w:rFonts w:ascii="Tahoma" w:hAnsi="Tahoma" w:cs="Tahoma"/>
          <w:color w:val="auto"/>
          <w:sz w:val="20"/>
        </w:rPr>
        <w:lastRenderedPageBreak/>
        <w:t>presentes Lineamientos y el respectivo modelo de Contrato.</w:t>
      </w:r>
    </w:p>
    <w:p w14:paraId="7E48353F" w14:textId="77777777" w:rsidR="00E710DD" w:rsidRPr="00AD2706" w:rsidRDefault="00E710DD" w:rsidP="00AD2706">
      <w:pPr>
        <w:pStyle w:val="Prrafodelista"/>
        <w:widowControl w:val="0"/>
        <w:numPr>
          <w:ilvl w:val="2"/>
          <w:numId w:val="60"/>
        </w:numPr>
        <w:tabs>
          <w:tab w:val="left" w:pos="810"/>
          <w:tab w:val="left" w:pos="850"/>
          <w:tab w:val="left" w:pos="9900"/>
        </w:tabs>
        <w:autoSpaceDE w:val="0"/>
        <w:autoSpaceDN w:val="0"/>
        <w:spacing w:before="120" w:after="120"/>
        <w:ind w:left="810" w:right="-14" w:hanging="24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 obliga a mantener patrimonialmente indemne a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respecto de toda y cualquier acción, reclamo, demanda y, en general, pretensión que, bajo cualquier título, tales sub</w:t>
      </w:r>
      <w:r w:rsidRPr="00AD2706">
        <w:rPr>
          <w:rFonts w:ascii="Tahoma" w:hAnsi="Tahoma" w:cs="Tahoma"/>
          <w:b/>
          <w:color w:val="auto"/>
          <w:sz w:val="20"/>
        </w:rPr>
        <w:t>contratista</w:t>
      </w:r>
      <w:r w:rsidRPr="00AD2706">
        <w:rPr>
          <w:rFonts w:ascii="Tahoma" w:hAnsi="Tahoma" w:cs="Tahoma"/>
          <w:color w:val="auto"/>
          <w:sz w:val="20"/>
        </w:rPr>
        <w:t xml:space="preserve">s inicien con relación a la ejecución de sus subcontratos. En cualquier caso, </w:t>
      </w:r>
      <w:r w:rsidRPr="00AD2706">
        <w:rPr>
          <w:rFonts w:ascii="Tahoma" w:hAnsi="Tahoma" w:cs="Tahoma"/>
          <w:b/>
          <w:color w:val="auto"/>
          <w:sz w:val="20"/>
        </w:rPr>
        <w:t xml:space="preserve">EL CONTRATISTA </w:t>
      </w:r>
      <w:r w:rsidRPr="00AD2706">
        <w:rPr>
          <w:rFonts w:ascii="Tahoma" w:hAnsi="Tahoma" w:cs="Tahoma"/>
          <w:color w:val="auto"/>
          <w:sz w:val="20"/>
        </w:rPr>
        <w:t>tendrá responsabilidad solidaria con sus subcontratistas</w:t>
      </w:r>
      <w:r w:rsidRPr="00AD2706">
        <w:rPr>
          <w:rFonts w:ascii="Tahoma" w:hAnsi="Tahoma" w:cs="Tahoma"/>
          <w:color w:val="auto"/>
          <w:spacing w:val="32"/>
          <w:sz w:val="20"/>
        </w:rPr>
        <w:t xml:space="preserve"> </w:t>
      </w:r>
      <w:r w:rsidRPr="00AD2706">
        <w:rPr>
          <w:rFonts w:ascii="Tahoma" w:hAnsi="Tahoma" w:cs="Tahoma"/>
          <w:color w:val="auto"/>
          <w:sz w:val="20"/>
        </w:rPr>
        <w:t>equipos, etc. obtenidos por sus subcontratistas o de sus agentes o empleados.</w:t>
      </w:r>
    </w:p>
    <w:p w14:paraId="332FBD54"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t xml:space="preserve">Sujeto a todas las limitaciones de responsabilidad contenidas en el presente Contrato, </w:t>
      </w:r>
      <w:r w:rsidRPr="00AD2706">
        <w:rPr>
          <w:rFonts w:ascii="Tahoma" w:hAnsi="Tahoma" w:cs="Tahoma"/>
          <w:b/>
          <w:color w:val="auto"/>
          <w:sz w:val="20"/>
        </w:rPr>
        <w:t xml:space="preserve">EL CONTRATISTA </w:t>
      </w:r>
      <w:r w:rsidRPr="00AD2706">
        <w:rPr>
          <w:rFonts w:ascii="Tahoma" w:hAnsi="Tahoma" w:cs="Tahoma"/>
          <w:color w:val="auto"/>
          <w:sz w:val="20"/>
        </w:rPr>
        <w:t xml:space="preserve">será responsable por cualquier daño sufrido por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generado o provocado por negligencia de él o de cualquier subcontratista en el cumplimiento de estas obligaciones. Asimismo, la responsabilidad </w:t>
      </w:r>
      <w:r w:rsidRPr="00AD2706">
        <w:rPr>
          <w:rFonts w:ascii="Tahoma" w:hAnsi="Tahoma" w:cs="Tahoma"/>
          <w:b/>
          <w:color w:val="auto"/>
          <w:sz w:val="20"/>
        </w:rPr>
        <w:t xml:space="preserve">EL CONTRATISTA </w:t>
      </w:r>
      <w:r w:rsidRPr="00AD2706">
        <w:rPr>
          <w:rFonts w:ascii="Tahoma" w:hAnsi="Tahoma" w:cs="Tahoma"/>
          <w:color w:val="auto"/>
          <w:sz w:val="20"/>
        </w:rPr>
        <w:t>respecto a los elementos, componentes y materiales obtenidos de los subcontratistas, fabricantes y proveedores será solidaria con estos de acuerdo al artículo 1772° del Código Civil.</w:t>
      </w:r>
    </w:p>
    <w:p w14:paraId="497F1AB4"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es el único responsable frente a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por el cumplimiento cabal de las obligaciones asumidas ante y por sus Subcontratistas. </w:t>
      </w:r>
    </w:p>
    <w:p w14:paraId="2C304767"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 encuentra obligado al pago total y oportuno a sus Subcontratistas cuando aquellos han cumplido con la ejecución de los Trabajos encomendados. </w:t>
      </w:r>
    </w:p>
    <w:p w14:paraId="5330165B"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t xml:space="preserve">Asimismo, </w:t>
      </w:r>
      <w:r w:rsidRPr="00AD2706">
        <w:rPr>
          <w:rFonts w:ascii="Tahoma" w:hAnsi="Tahoma" w:cs="Tahoma"/>
          <w:b/>
          <w:color w:val="auto"/>
          <w:sz w:val="20"/>
        </w:rPr>
        <w:t xml:space="preserve">EL CONTRATISTA </w:t>
      </w:r>
      <w:r w:rsidRPr="00AD2706">
        <w:rPr>
          <w:rFonts w:ascii="Tahoma" w:hAnsi="Tahoma" w:cs="Tahoma"/>
          <w:color w:val="auto"/>
          <w:sz w:val="20"/>
        </w:rPr>
        <w:t>se encuentra obligado a velar y asume el riesgo por el pago total y oportuno a las empresas contratadas por sus propios Subcontratistas.</w:t>
      </w:r>
    </w:p>
    <w:p w14:paraId="76D67606" w14:textId="77777777" w:rsidR="00E710DD" w:rsidRPr="00AD2706" w:rsidRDefault="00E710DD" w:rsidP="00AD2706">
      <w:pPr>
        <w:widowControl w:val="0"/>
        <w:tabs>
          <w:tab w:val="left" w:pos="2752"/>
          <w:tab w:val="left" w:pos="2753"/>
        </w:tabs>
        <w:autoSpaceDE w:val="0"/>
        <w:autoSpaceDN w:val="0"/>
        <w:spacing w:before="120" w:after="120"/>
        <w:ind w:right="459"/>
        <w:jc w:val="both"/>
        <w:rPr>
          <w:rFonts w:ascii="Tahoma" w:hAnsi="Tahoma" w:cs="Tahoma"/>
          <w:b/>
          <w:color w:val="auto"/>
          <w:sz w:val="20"/>
        </w:rPr>
      </w:pPr>
    </w:p>
    <w:p w14:paraId="1C7AC3A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CONDICIONES OCULTAS (VICIOS OCULTOS) O CONDICIONES DESCONOCIDAS</w:t>
      </w:r>
    </w:p>
    <w:p w14:paraId="2CAFF6A5" w14:textId="77777777" w:rsidR="00E710DD" w:rsidRPr="00AD2706" w:rsidRDefault="00E710DD" w:rsidP="00AD2706">
      <w:pPr>
        <w:pStyle w:val="Textoindependiente"/>
        <w:spacing w:before="120"/>
        <w:ind w:left="709"/>
        <w:jc w:val="both"/>
        <w:rPr>
          <w:rFonts w:ascii="Tahoma" w:hAnsi="Tahoma" w:cs="Tahoma"/>
          <w:b/>
          <w:sz w:val="20"/>
          <w:szCs w:val="20"/>
        </w:rPr>
      </w:pPr>
      <w:r w:rsidRPr="00AD2706">
        <w:rPr>
          <w:rFonts w:ascii="Tahoma" w:hAnsi="Tahoma" w:cs="Tahoma"/>
          <w:b/>
          <w:sz w:val="20"/>
          <w:szCs w:val="20"/>
        </w:rPr>
        <w:t>18.1 Durante la Ejecución del Alcance de Trabajo</w:t>
      </w:r>
      <w:r w:rsidRPr="00AD2706">
        <w:rPr>
          <w:rFonts w:ascii="Tahoma" w:hAnsi="Tahoma" w:cs="Tahoma"/>
          <w:sz w:val="20"/>
          <w:szCs w:val="20"/>
        </w:rPr>
        <w:t>:</w:t>
      </w:r>
    </w:p>
    <w:p w14:paraId="7595D4C8"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Si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o </w:t>
      </w:r>
      <w:r w:rsidRPr="00AD2706">
        <w:rPr>
          <w:rFonts w:ascii="Tahoma" w:hAnsi="Tahoma" w:cs="Tahoma"/>
          <w:b/>
          <w:color w:val="auto"/>
          <w:sz w:val="20"/>
        </w:rPr>
        <w:t xml:space="preserve">EL CONTRATISTA </w:t>
      </w:r>
      <w:r w:rsidRPr="00AD2706">
        <w:rPr>
          <w:rFonts w:ascii="Tahoma" w:hAnsi="Tahoma" w:cs="Tahoma"/>
          <w:color w:val="auto"/>
          <w:sz w:val="20"/>
        </w:rPr>
        <w:t>descubren, en el lugar de los Trabajos que:</w:t>
      </w:r>
    </w:p>
    <w:p w14:paraId="1010E961" w14:textId="77777777" w:rsidR="00E710DD" w:rsidRPr="00AD2706" w:rsidRDefault="00E710DD" w:rsidP="00AD2706">
      <w:pPr>
        <w:pStyle w:val="Prrafodelista"/>
        <w:numPr>
          <w:ilvl w:val="0"/>
          <w:numId w:val="85"/>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Existen condiciones físicas bajo la superficie que existían antes del inicio de los Trabajos y que difieren materialmente de las indicadas en los Documentos Contractuales; y</w:t>
      </w:r>
      <w:r w:rsidRPr="00AD2706">
        <w:rPr>
          <w:rFonts w:ascii="Tahoma" w:hAnsi="Tahoma" w:cs="Tahoma"/>
          <w:color w:val="auto"/>
          <w:spacing w:val="2"/>
          <w:sz w:val="20"/>
        </w:rPr>
        <w:t xml:space="preserve"> </w:t>
      </w:r>
      <w:r w:rsidRPr="00AD2706">
        <w:rPr>
          <w:rFonts w:ascii="Tahoma" w:hAnsi="Tahoma" w:cs="Tahoma"/>
          <w:color w:val="auto"/>
          <w:sz w:val="20"/>
        </w:rPr>
        <w:t>que,</w:t>
      </w:r>
    </w:p>
    <w:p w14:paraId="73D5F74A" w14:textId="77777777" w:rsidR="00E710DD" w:rsidRPr="00AD2706" w:rsidRDefault="00E710DD" w:rsidP="00AD2706">
      <w:pPr>
        <w:pStyle w:val="Prrafodelista"/>
        <w:numPr>
          <w:ilvl w:val="0"/>
          <w:numId w:val="85"/>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Existen condiciones físicas que difieren materialmente de las que comúnmente se encuentran en este tipo de terrenos y/o son inherentes a las actividades de construcción del tipo considerado en los Documentos</w:t>
      </w:r>
      <w:r w:rsidRPr="00AD2706">
        <w:rPr>
          <w:rFonts w:ascii="Tahoma" w:hAnsi="Tahoma" w:cs="Tahoma"/>
          <w:color w:val="auto"/>
          <w:spacing w:val="-1"/>
          <w:sz w:val="20"/>
        </w:rPr>
        <w:t xml:space="preserve"> </w:t>
      </w:r>
      <w:r w:rsidRPr="00AD2706">
        <w:rPr>
          <w:rFonts w:ascii="Tahoma" w:hAnsi="Tahoma" w:cs="Tahoma"/>
          <w:color w:val="auto"/>
          <w:sz w:val="20"/>
        </w:rPr>
        <w:t>Contractuales.</w:t>
      </w:r>
    </w:p>
    <w:p w14:paraId="727CD5E7" w14:textId="77777777" w:rsidR="00E710DD" w:rsidRPr="00AD2706" w:rsidRDefault="00E710DD" w:rsidP="00AD2706">
      <w:pPr>
        <w:spacing w:before="120" w:after="120"/>
        <w:ind w:left="851"/>
        <w:jc w:val="both"/>
        <w:rPr>
          <w:rFonts w:ascii="Tahoma" w:hAnsi="Tahoma" w:cs="Tahoma"/>
          <w:b/>
          <w:color w:val="auto"/>
          <w:sz w:val="20"/>
        </w:rPr>
      </w:pPr>
      <w:r w:rsidRPr="00AD2706">
        <w:rPr>
          <w:rFonts w:ascii="Tahoma" w:hAnsi="Tahoma" w:cs="Tahoma"/>
          <w:color w:val="auto"/>
          <w:sz w:val="20"/>
        </w:rPr>
        <w:t xml:space="preserve">La parte que los descubre deberá indicarlo en el Cuaderno de Obra el mismo Día del evento, además deberá notificar a la otra parte por escrito sobre el particular, dentro de los tres (03) días de tomar conocimiento de las condiciones por primera vez, antes que las condiciones sean cambiadas. </w:t>
      </w:r>
      <w:r w:rsidRPr="00AD2706">
        <w:rPr>
          <w:rFonts w:ascii="Tahoma" w:hAnsi="Tahoma" w:cs="Tahoma"/>
          <w:b/>
          <w:color w:val="auto"/>
          <w:sz w:val="20"/>
        </w:rPr>
        <w:t>Ningún</w:t>
      </w:r>
      <w:r w:rsidRPr="00AD2706">
        <w:rPr>
          <w:rFonts w:ascii="Tahoma" w:hAnsi="Tahoma" w:cs="Tahoma"/>
          <w:color w:val="auto"/>
          <w:sz w:val="20"/>
        </w:rPr>
        <w:t xml:space="preserve"> trabajo adicional será reconocido a </w:t>
      </w:r>
      <w:r w:rsidRPr="00AD2706">
        <w:rPr>
          <w:rFonts w:ascii="Tahoma" w:hAnsi="Tahoma" w:cs="Tahoma"/>
          <w:b/>
          <w:color w:val="auto"/>
          <w:sz w:val="20"/>
        </w:rPr>
        <w:t xml:space="preserve">EL CONTRATISTA </w:t>
      </w:r>
      <w:r w:rsidRPr="00AD2706">
        <w:rPr>
          <w:rFonts w:ascii="Tahoma" w:hAnsi="Tahoma" w:cs="Tahoma"/>
          <w:color w:val="auto"/>
          <w:sz w:val="20"/>
        </w:rPr>
        <w:t xml:space="preserve">si no notificó las condiciones encontradas y si las condiciones originales son cambiadas por </w:t>
      </w:r>
      <w:r w:rsidRPr="00AD2706">
        <w:rPr>
          <w:rFonts w:ascii="Tahoma" w:hAnsi="Tahoma" w:cs="Tahoma"/>
          <w:b/>
          <w:color w:val="auto"/>
          <w:sz w:val="20"/>
        </w:rPr>
        <w:t xml:space="preserve">EL CONTRATISTA </w:t>
      </w:r>
      <w:r w:rsidRPr="00AD2706">
        <w:rPr>
          <w:rFonts w:ascii="Tahoma" w:hAnsi="Tahoma" w:cs="Tahoma"/>
          <w:color w:val="auto"/>
          <w:sz w:val="20"/>
        </w:rPr>
        <w:t>sin haber cumplido con informar previamente y a tiempo al</w:t>
      </w:r>
      <w:r w:rsidRPr="00AD2706">
        <w:rPr>
          <w:rFonts w:ascii="Tahoma" w:hAnsi="Tahoma" w:cs="Tahoma"/>
          <w:color w:val="auto"/>
          <w:spacing w:val="-12"/>
          <w:sz w:val="20"/>
        </w:rPr>
        <w:t xml:space="preserve"> </w:t>
      </w:r>
      <w:r w:rsidRPr="00AD2706">
        <w:rPr>
          <w:rFonts w:ascii="Tahoma" w:hAnsi="Tahoma" w:cs="Tahoma"/>
          <w:b/>
          <w:color w:val="auto"/>
          <w:sz w:val="20"/>
        </w:rPr>
        <w:t>SUPERVISOR.</w:t>
      </w:r>
    </w:p>
    <w:p w14:paraId="3A270138"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Cuando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sea notificado o tome conocimiento de la condición, investigará inmediatamente dicha situación. Si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encuentra que las condiciones difieren materialmente a las establecidas en los Documentos Contractuales y/o no era común a ese tipo de terreno o no era inherente al tipo de construcción; y que adicionalmente éstas generan una disminución o incremento en el precio del Contrato de </w:t>
      </w:r>
      <w:r w:rsidRPr="00AD2706">
        <w:rPr>
          <w:rFonts w:ascii="Tahoma" w:hAnsi="Tahoma" w:cs="Tahoma"/>
          <w:b/>
          <w:color w:val="auto"/>
          <w:sz w:val="20"/>
        </w:rPr>
        <w:t xml:space="preserve">EL CONTRATISTA </w:t>
      </w:r>
      <w:r w:rsidRPr="00AD2706">
        <w:rPr>
          <w:rFonts w:ascii="Tahoma" w:hAnsi="Tahoma" w:cs="Tahoma"/>
          <w:color w:val="auto"/>
          <w:sz w:val="20"/>
        </w:rPr>
        <w:t xml:space="preserve">o en el plazo de ejecución de los Trabajos,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realizará los procedimientos indicados en la parte referida a Modificaciones en el</w:t>
      </w:r>
      <w:r w:rsidRPr="00AD2706">
        <w:rPr>
          <w:rFonts w:ascii="Tahoma" w:hAnsi="Tahoma" w:cs="Tahoma"/>
          <w:color w:val="auto"/>
          <w:spacing w:val="-1"/>
          <w:sz w:val="20"/>
        </w:rPr>
        <w:t xml:space="preserve"> </w:t>
      </w:r>
      <w:r w:rsidRPr="00AD2706">
        <w:rPr>
          <w:rFonts w:ascii="Tahoma" w:hAnsi="Tahoma" w:cs="Tahoma"/>
          <w:color w:val="auto"/>
          <w:sz w:val="20"/>
        </w:rPr>
        <w:t>Contrato.</w:t>
      </w:r>
    </w:p>
    <w:p w14:paraId="05669664"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Si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determina que las condiciones del lugar de los Trabajos no son materialmente diferentes o que no hay cambios, o si los cambios están justificados en el monto contractual, en el Plazo de Ejecución</w:t>
      </w:r>
      <w:r w:rsidRPr="00AD2706">
        <w:rPr>
          <w:rFonts w:ascii="Tahoma" w:hAnsi="Tahoma" w:cs="Tahoma"/>
          <w:color w:val="auto"/>
          <w:spacing w:val="13"/>
          <w:sz w:val="20"/>
        </w:rPr>
        <w:t xml:space="preserve"> </w:t>
      </w:r>
      <w:r w:rsidRPr="00AD2706">
        <w:rPr>
          <w:rFonts w:ascii="Tahoma" w:hAnsi="Tahoma" w:cs="Tahoma"/>
          <w:color w:val="auto"/>
          <w:sz w:val="20"/>
        </w:rPr>
        <w:t>de</w:t>
      </w:r>
      <w:r w:rsidRPr="00AD2706">
        <w:rPr>
          <w:rFonts w:ascii="Tahoma" w:hAnsi="Tahoma" w:cs="Tahoma"/>
          <w:color w:val="auto"/>
          <w:spacing w:val="15"/>
          <w:sz w:val="20"/>
        </w:rPr>
        <w:t xml:space="preserve"> </w:t>
      </w:r>
      <w:r w:rsidRPr="00AD2706">
        <w:rPr>
          <w:rFonts w:ascii="Tahoma" w:hAnsi="Tahoma" w:cs="Tahoma"/>
          <w:color w:val="auto"/>
          <w:sz w:val="20"/>
        </w:rPr>
        <w:t>Alcance de Trabajo o</w:t>
      </w:r>
      <w:r w:rsidRPr="00AD2706">
        <w:rPr>
          <w:rFonts w:ascii="Tahoma" w:hAnsi="Tahoma" w:cs="Tahoma"/>
          <w:color w:val="auto"/>
          <w:spacing w:val="11"/>
          <w:sz w:val="20"/>
        </w:rPr>
        <w:t xml:space="preserve"> </w:t>
      </w:r>
      <w:r w:rsidRPr="00AD2706">
        <w:rPr>
          <w:rFonts w:ascii="Tahoma" w:hAnsi="Tahoma" w:cs="Tahoma"/>
          <w:color w:val="auto"/>
          <w:sz w:val="20"/>
        </w:rPr>
        <w:t>en</w:t>
      </w:r>
      <w:r w:rsidRPr="00AD2706">
        <w:rPr>
          <w:rFonts w:ascii="Tahoma" w:hAnsi="Tahoma" w:cs="Tahoma"/>
          <w:color w:val="auto"/>
          <w:spacing w:val="14"/>
          <w:sz w:val="20"/>
        </w:rPr>
        <w:t xml:space="preserve"> </w:t>
      </w:r>
      <w:r w:rsidRPr="00AD2706">
        <w:rPr>
          <w:rFonts w:ascii="Tahoma" w:hAnsi="Tahoma" w:cs="Tahoma"/>
          <w:color w:val="auto"/>
          <w:sz w:val="20"/>
        </w:rPr>
        <w:t>los</w:t>
      </w:r>
      <w:r w:rsidRPr="00AD2706">
        <w:rPr>
          <w:rFonts w:ascii="Tahoma" w:hAnsi="Tahoma" w:cs="Tahoma"/>
          <w:color w:val="auto"/>
          <w:spacing w:val="12"/>
          <w:sz w:val="20"/>
        </w:rPr>
        <w:t xml:space="preserve"> </w:t>
      </w:r>
      <w:r w:rsidRPr="00AD2706">
        <w:rPr>
          <w:rFonts w:ascii="Tahoma" w:hAnsi="Tahoma" w:cs="Tahoma"/>
          <w:color w:val="auto"/>
          <w:sz w:val="20"/>
        </w:rPr>
        <w:t>términos</w:t>
      </w:r>
      <w:r w:rsidRPr="00AD2706">
        <w:rPr>
          <w:rFonts w:ascii="Tahoma" w:hAnsi="Tahoma" w:cs="Tahoma"/>
          <w:color w:val="auto"/>
          <w:spacing w:val="13"/>
          <w:sz w:val="20"/>
        </w:rPr>
        <w:t xml:space="preserve"> </w:t>
      </w:r>
      <w:r w:rsidRPr="00AD2706">
        <w:rPr>
          <w:rFonts w:ascii="Tahoma" w:hAnsi="Tahoma" w:cs="Tahoma"/>
          <w:color w:val="auto"/>
          <w:sz w:val="20"/>
        </w:rPr>
        <w:t>del</w:t>
      </w:r>
      <w:r w:rsidRPr="00AD2706">
        <w:rPr>
          <w:rFonts w:ascii="Tahoma" w:hAnsi="Tahoma" w:cs="Tahoma"/>
          <w:color w:val="auto"/>
          <w:spacing w:val="10"/>
          <w:sz w:val="20"/>
        </w:rPr>
        <w:t xml:space="preserve"> </w:t>
      </w:r>
      <w:r w:rsidRPr="00AD2706">
        <w:rPr>
          <w:rFonts w:ascii="Tahoma" w:hAnsi="Tahoma" w:cs="Tahoma"/>
          <w:color w:val="auto"/>
          <w:sz w:val="20"/>
        </w:rPr>
        <w:t>Contrato,</w:t>
      </w:r>
      <w:r w:rsidRPr="00AD2706">
        <w:rPr>
          <w:rFonts w:ascii="Tahoma" w:hAnsi="Tahoma" w:cs="Tahoma"/>
          <w:color w:val="auto"/>
          <w:spacing w:val="15"/>
          <w:sz w:val="20"/>
        </w:rPr>
        <w:t xml:space="preserve">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lastRenderedPageBreak/>
        <w:t xml:space="preserve">enviará un reporte escrito a </w:t>
      </w:r>
      <w:r w:rsidRPr="00AD2706">
        <w:rPr>
          <w:rFonts w:ascii="Tahoma" w:hAnsi="Tahoma" w:cs="Tahoma"/>
          <w:b/>
          <w:color w:val="auto"/>
          <w:sz w:val="20"/>
        </w:rPr>
        <w:t xml:space="preserve">EL CONTRATISTA </w:t>
      </w:r>
      <w:r w:rsidRPr="00AD2706">
        <w:rPr>
          <w:rFonts w:ascii="Tahoma" w:hAnsi="Tahoma" w:cs="Tahoma"/>
          <w:color w:val="auto"/>
          <w:sz w:val="20"/>
        </w:rPr>
        <w:t>detallando las razones por las que no procede un cambio.</w:t>
      </w:r>
    </w:p>
    <w:p w14:paraId="4BA43406" w14:textId="77777777" w:rsidR="00E710DD" w:rsidRPr="00AD2706" w:rsidRDefault="00E710DD" w:rsidP="00AD2706">
      <w:pPr>
        <w:pStyle w:val="Textoindependiente"/>
        <w:spacing w:before="120"/>
        <w:ind w:left="709"/>
        <w:jc w:val="both"/>
        <w:rPr>
          <w:rFonts w:ascii="Tahoma" w:hAnsi="Tahoma" w:cs="Tahoma"/>
          <w:b/>
          <w:sz w:val="20"/>
          <w:szCs w:val="20"/>
        </w:rPr>
      </w:pPr>
      <w:r w:rsidRPr="00AD2706">
        <w:rPr>
          <w:rFonts w:ascii="Tahoma" w:hAnsi="Tahoma" w:cs="Tahoma"/>
          <w:b/>
          <w:sz w:val="20"/>
          <w:szCs w:val="20"/>
        </w:rPr>
        <w:t>18.2 Vicios ocultos después de la Recepción Final o Total de las Obras:</w:t>
      </w:r>
    </w:p>
    <w:p w14:paraId="756C9EC5"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De conformidad con la Declaración Jurada que </w:t>
      </w:r>
      <w:r w:rsidRPr="00AD2706">
        <w:rPr>
          <w:rFonts w:ascii="Tahoma" w:hAnsi="Tahoma" w:cs="Tahoma"/>
          <w:b/>
          <w:color w:val="auto"/>
          <w:sz w:val="20"/>
        </w:rPr>
        <w:t>EL CONTRATISTA</w:t>
      </w:r>
      <w:r w:rsidRPr="00AD2706">
        <w:rPr>
          <w:rFonts w:ascii="Tahoma" w:hAnsi="Tahoma" w:cs="Tahoma"/>
          <w:color w:val="auto"/>
          <w:sz w:val="20"/>
        </w:rPr>
        <w:t xml:space="preserve"> ha firmado por Responsabilidad por Vicios Ocultos de hasta por diez (10) años desde emitida la Recepción definitiva de la Obra:</w:t>
      </w:r>
    </w:p>
    <w:p w14:paraId="6313EE8A" w14:textId="77777777" w:rsidR="00E710DD" w:rsidRPr="00AD2706" w:rsidRDefault="00E710DD" w:rsidP="00AD2706">
      <w:pPr>
        <w:pStyle w:val="Prrafodelista"/>
        <w:numPr>
          <w:ilvl w:val="0"/>
          <w:numId w:val="67"/>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Para los casos de Trabajos Urgentes, se aplicará lo establecido en el ítem 4 de la Parte 3 de los presentes Lineamientos.</w:t>
      </w:r>
    </w:p>
    <w:p w14:paraId="0EB31175" w14:textId="77777777" w:rsidR="00E710DD" w:rsidRPr="00AD2706" w:rsidRDefault="00E710DD" w:rsidP="00AD2706">
      <w:pPr>
        <w:pStyle w:val="Prrafodelista"/>
        <w:widowControl w:val="0"/>
        <w:numPr>
          <w:ilvl w:val="0"/>
          <w:numId w:val="67"/>
        </w:numPr>
        <w:tabs>
          <w:tab w:val="left" w:pos="2753"/>
        </w:tabs>
        <w:autoSpaceDE w:val="0"/>
        <w:autoSpaceDN w:val="0"/>
        <w:spacing w:before="120" w:after="120"/>
        <w:ind w:left="1134" w:right="53" w:hanging="283"/>
        <w:contextualSpacing w:val="0"/>
        <w:jc w:val="both"/>
        <w:rPr>
          <w:rFonts w:ascii="Tahoma" w:hAnsi="Tahoma" w:cs="Tahoma"/>
          <w:color w:val="auto"/>
          <w:sz w:val="20"/>
        </w:rPr>
      </w:pPr>
      <w:r w:rsidRPr="00AD2706">
        <w:rPr>
          <w:rFonts w:ascii="Tahoma" w:hAnsi="Tahoma" w:cs="Tahoma"/>
          <w:color w:val="auto"/>
          <w:sz w:val="20"/>
        </w:rPr>
        <w:t xml:space="preserve">Post periodo de garantía indicado en el ítem 4 de la Parte 3 de los presentes Lineamientos, si </w:t>
      </w:r>
      <w:r w:rsidRPr="00AD2706">
        <w:rPr>
          <w:rFonts w:ascii="Tahoma" w:hAnsi="Tahoma" w:cs="Tahoma"/>
          <w:b/>
          <w:color w:val="auto"/>
          <w:sz w:val="20"/>
        </w:rPr>
        <w:t xml:space="preserve">EL CONTRATISTA </w:t>
      </w:r>
      <w:r w:rsidRPr="00AD2706">
        <w:rPr>
          <w:rFonts w:ascii="Tahoma" w:hAnsi="Tahoma" w:cs="Tahoma"/>
          <w:color w:val="auto"/>
          <w:sz w:val="20"/>
        </w:rPr>
        <w:t xml:space="preserve">no respondiera dentro de un plazo de tres (3) Días Hábiles a una comunicación escrita de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color w:val="auto"/>
          <w:sz w:val="20"/>
        </w:rPr>
        <w:t xml:space="preserve">, para la subsanación de los vicios ocultos,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podrá proceder directamente a la realización de los Trabajos necesarios para subsanar aquellas faltas o defectos,  </w:t>
      </w:r>
    </w:p>
    <w:p w14:paraId="06B16982"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 obliga a reparar los daños y/o defectos que aparezcan durante este periodo, y posteriormente se realizará el respectivo análisis técnico de responsabilidad. </w:t>
      </w:r>
    </w:p>
    <w:p w14:paraId="5F2955F3" w14:textId="77777777" w:rsidR="00E710DD" w:rsidRPr="00AD2706" w:rsidRDefault="00E710DD" w:rsidP="00AD2706">
      <w:pPr>
        <w:pBdr>
          <w:top w:val="nil"/>
          <w:left w:val="nil"/>
          <w:bottom w:val="nil"/>
          <w:right w:val="nil"/>
          <w:between w:val="nil"/>
        </w:pBdr>
        <w:spacing w:before="120" w:after="120"/>
        <w:ind w:left="284"/>
        <w:jc w:val="both"/>
        <w:rPr>
          <w:rFonts w:ascii="Tahoma" w:hAnsi="Tahoma" w:cs="Tahoma"/>
          <w:b/>
          <w:color w:val="auto"/>
          <w:sz w:val="20"/>
        </w:rPr>
      </w:pPr>
    </w:p>
    <w:p w14:paraId="4FD32E2F" w14:textId="77777777" w:rsidR="00E710DD" w:rsidRPr="00AD2706" w:rsidRDefault="00E710DD" w:rsidP="00AD2706">
      <w:pPr>
        <w:pBdr>
          <w:top w:val="nil"/>
          <w:left w:val="nil"/>
          <w:bottom w:val="nil"/>
          <w:right w:val="nil"/>
          <w:between w:val="nil"/>
        </w:pBdr>
        <w:spacing w:before="120" w:after="120"/>
        <w:ind w:left="284"/>
        <w:jc w:val="both"/>
        <w:rPr>
          <w:rFonts w:ascii="Tahoma" w:hAnsi="Tahoma" w:cs="Tahoma"/>
          <w:b/>
          <w:color w:val="auto"/>
          <w:sz w:val="20"/>
        </w:rPr>
      </w:pPr>
    </w:p>
    <w:p w14:paraId="739F91EB"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SUSPENSIÓN</w:t>
      </w:r>
    </w:p>
    <w:p w14:paraId="4BADE433"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podrá suspender la ejecución parcial o total del Contrato EPC, cuando así lo requieran sus intereses y por razones justificadas, bastando para ello la remisión de una carta notarial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indicando la fecha desde la cual se hará efectiva la suspensión. </w:t>
      </w:r>
    </w:p>
    <w:p w14:paraId="69184DDE" w14:textId="77777777" w:rsidR="00E710DD" w:rsidRPr="00AD2706" w:rsidRDefault="00E710DD" w:rsidP="00AD2706">
      <w:pPr>
        <w:spacing w:before="120" w:after="120"/>
        <w:ind w:left="426"/>
        <w:jc w:val="both"/>
        <w:rPr>
          <w:rFonts w:ascii="Tahoma" w:eastAsia="Times New Roman" w:hAnsi="Tahoma" w:cs="Tahoma"/>
          <w:b/>
          <w:bCs/>
          <w:color w:val="auto"/>
          <w:sz w:val="20"/>
        </w:rPr>
      </w:pPr>
      <w:r w:rsidRPr="00AD2706">
        <w:rPr>
          <w:rFonts w:ascii="Tahoma" w:eastAsia="Times New Roman" w:hAnsi="Tahoma" w:cs="Tahoma"/>
          <w:color w:val="auto"/>
          <w:sz w:val="20"/>
        </w:rPr>
        <w:t xml:space="preserve">La suspensión podrá extenderse hasta que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lo estime conveniente. En dicho caso,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asumirá los costos de movilización y desmovilización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los cuales sean necesarios y directamente atribuibles a dicha suspensión. Salvo lo anteriormente indicado,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no asumirá ninguna otra responsabilidad adicional frente a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w:t>
      </w:r>
    </w:p>
    <w:p w14:paraId="64703994" w14:textId="77777777" w:rsidR="00E710DD" w:rsidRPr="00AD2706" w:rsidRDefault="00E710DD" w:rsidP="00AD2706">
      <w:pPr>
        <w:tabs>
          <w:tab w:val="left" w:pos="895"/>
        </w:tabs>
        <w:autoSpaceDE w:val="0"/>
        <w:autoSpaceDN w:val="0"/>
        <w:spacing w:before="120" w:after="120"/>
        <w:ind w:left="426" w:right="-6"/>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incumpla cualquiera de las obligaciones contraídas en virtud del Contrato EPC,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estará facultado a optar por la suspensión total o parcial del Contrato, o por la resolución total o parcial del Contrato, según criterio que adoptará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y de acuerdo con las siguientes disposiciones:</w:t>
      </w:r>
    </w:p>
    <w:p w14:paraId="405DCD3D" w14:textId="77777777" w:rsidR="00E710DD" w:rsidRPr="00AD2706" w:rsidRDefault="00E710DD" w:rsidP="00AD2706">
      <w:pPr>
        <w:pStyle w:val="Prrafodelista"/>
        <w:widowControl w:val="0"/>
        <w:numPr>
          <w:ilvl w:val="0"/>
          <w:numId w:val="63"/>
        </w:numPr>
        <w:tabs>
          <w:tab w:val="left" w:pos="895"/>
        </w:tabs>
        <w:autoSpaceDE w:val="0"/>
        <w:autoSpaceDN w:val="0"/>
        <w:spacing w:before="120" w:after="120"/>
        <w:ind w:left="709" w:right="-6" w:hanging="283"/>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Si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optara por la suspensión total o parcial del Contrato, bastará con que remita una carta notarial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detallando el plazo a partir del cual se hará efectiva la suspensión, el incumplimiento imputable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y el plazo para que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proceda con la subsanación. Este procedimiento para suspender la ejecución parcial o total de los trabajos no limita el derecho que tiene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de suspender los pagos en favor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 manera inmediata y sin comunicación previa.</w:t>
      </w:r>
    </w:p>
    <w:p w14:paraId="69977B45" w14:textId="77777777" w:rsidR="00E710DD" w:rsidRPr="00AD2706" w:rsidRDefault="00E710DD" w:rsidP="00AD2706">
      <w:pPr>
        <w:pStyle w:val="Prrafodelista"/>
        <w:widowControl w:val="0"/>
        <w:numPr>
          <w:ilvl w:val="0"/>
          <w:numId w:val="63"/>
        </w:numPr>
        <w:tabs>
          <w:tab w:val="left" w:pos="895"/>
        </w:tabs>
        <w:autoSpaceDE w:val="0"/>
        <w:autoSpaceDN w:val="0"/>
        <w:spacing w:before="120" w:after="120"/>
        <w:ind w:left="709" w:right="-6" w:hanging="283"/>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los casos de suspensión,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deberá asumir todos los costos ordinarios y extraordinarios que se pudieran originar, tanto para el mismo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como para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como consecuencia del incumplimiento que ha motivado la suspensión.</w:t>
      </w:r>
    </w:p>
    <w:p w14:paraId="7360E54C" w14:textId="77777777" w:rsidR="00E710DD" w:rsidRPr="00AD2706" w:rsidRDefault="00E710DD" w:rsidP="00AD2706">
      <w:pPr>
        <w:pStyle w:val="Prrafodelista"/>
        <w:widowControl w:val="0"/>
        <w:numPr>
          <w:ilvl w:val="0"/>
          <w:numId w:val="63"/>
        </w:numPr>
        <w:tabs>
          <w:tab w:val="left" w:pos="862"/>
          <w:tab w:val="left" w:pos="895"/>
        </w:tabs>
        <w:autoSpaceDE w:val="0"/>
        <w:autoSpaceDN w:val="0"/>
        <w:spacing w:before="120" w:after="120"/>
        <w:ind w:left="709" w:right="-6" w:hanging="283"/>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Si transcurrido el plazo de subsanación, el incumplimiento no fuera subsanado,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tendrá expedito su derecho a proceder con la resolución automática de pleno derecho de conformidad con el numeral 25 de la Parte 3 de los presentes Lineamientos.</w:t>
      </w:r>
    </w:p>
    <w:p w14:paraId="67498FA4" w14:textId="77777777" w:rsidR="00E710DD" w:rsidRPr="00AD2706" w:rsidRDefault="00E710DD" w:rsidP="00AD2706">
      <w:pPr>
        <w:pStyle w:val="Prrafodelista"/>
        <w:spacing w:before="120" w:after="120"/>
        <w:ind w:left="851"/>
        <w:contextualSpacing w:val="0"/>
        <w:jc w:val="both"/>
        <w:rPr>
          <w:rFonts w:ascii="Tahoma" w:eastAsia="Times New Roman" w:hAnsi="Tahoma" w:cs="Tahoma"/>
          <w:color w:val="auto"/>
          <w:sz w:val="20"/>
        </w:rPr>
      </w:pPr>
    </w:p>
    <w:p w14:paraId="0C186A50"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ADELANTO DE LA FECHA DE CULMINACIÓN</w:t>
      </w:r>
    </w:p>
    <w:p w14:paraId="1FB32979" w14:textId="77777777" w:rsidR="00E710DD" w:rsidRPr="00AD2706" w:rsidRDefault="00E710DD" w:rsidP="00AD2706">
      <w:pPr>
        <w:spacing w:before="120" w:after="120"/>
        <w:ind w:left="426"/>
        <w:jc w:val="both"/>
        <w:rPr>
          <w:rFonts w:ascii="Tahoma" w:hAnsi="Tahoma" w:cs="Tahoma"/>
          <w:bCs/>
          <w:color w:val="auto"/>
          <w:sz w:val="20"/>
        </w:rPr>
      </w:pPr>
      <w:r w:rsidRPr="00AD2706">
        <w:rPr>
          <w:rFonts w:ascii="Tahoma" w:hAnsi="Tahoma" w:cs="Tahoma"/>
          <w:b/>
          <w:bCs/>
          <w:caps/>
          <w:color w:val="auto"/>
          <w:sz w:val="20"/>
        </w:rPr>
        <w:lastRenderedPageBreak/>
        <w:t>SEDAPAL</w:t>
      </w:r>
      <w:r w:rsidRPr="00AD2706">
        <w:rPr>
          <w:rFonts w:ascii="Tahoma" w:hAnsi="Tahoma" w:cs="Tahoma"/>
          <w:bCs/>
          <w:color w:val="auto"/>
          <w:sz w:val="20"/>
        </w:rPr>
        <w:t xml:space="preserve"> podrá instruir al </w:t>
      </w:r>
      <w:r w:rsidRPr="00AD2706">
        <w:rPr>
          <w:rFonts w:ascii="Tahoma" w:hAnsi="Tahoma" w:cs="Tahoma"/>
          <w:b/>
          <w:bCs/>
          <w:color w:val="auto"/>
          <w:sz w:val="20"/>
        </w:rPr>
        <w:t>CONTRATISTA</w:t>
      </w:r>
      <w:r w:rsidRPr="00AD2706">
        <w:rPr>
          <w:rFonts w:ascii="Tahoma" w:hAnsi="Tahoma" w:cs="Tahoma"/>
          <w:bCs/>
          <w:color w:val="auto"/>
          <w:sz w:val="20"/>
        </w:rPr>
        <w:t xml:space="preserve"> a que presente una cotización para acelerar la Culminación de Alcance de Trabajo antes de la Fecha de Culminación. </w:t>
      </w:r>
      <w:r w:rsidRPr="00AD2706">
        <w:rPr>
          <w:rFonts w:ascii="Tahoma" w:hAnsi="Tahoma" w:cs="Tahoma"/>
          <w:b/>
          <w:bCs/>
          <w:caps/>
          <w:color w:val="auto"/>
          <w:sz w:val="20"/>
        </w:rPr>
        <w:t>SEDAPAL</w:t>
      </w:r>
      <w:r w:rsidRPr="00AD2706">
        <w:rPr>
          <w:rFonts w:ascii="Tahoma" w:hAnsi="Tahoma" w:cs="Tahoma"/>
          <w:bCs/>
          <w:color w:val="auto"/>
          <w:sz w:val="20"/>
        </w:rPr>
        <w:t xml:space="preserve"> indica los cambios en las Fechas Clave, las cuales deberán estar incluidas en la cotización. Una cotización para acelerar la fecha comprende los cambios propuestos a los Precios y la revisión del cronograma de actividades en el que se muestra la Fecha de Culminación anticipada y las Fechas Clave modificadas. </w:t>
      </w:r>
      <w:r w:rsidRPr="00AD2706">
        <w:rPr>
          <w:rFonts w:ascii="Tahoma" w:hAnsi="Tahoma" w:cs="Tahoma"/>
          <w:b/>
          <w:bCs/>
          <w:color w:val="auto"/>
          <w:sz w:val="20"/>
        </w:rPr>
        <w:t xml:space="preserve">EL CONTRATISTA </w:t>
      </w:r>
      <w:r w:rsidRPr="00AD2706">
        <w:rPr>
          <w:rFonts w:ascii="Tahoma" w:hAnsi="Tahoma" w:cs="Tahoma"/>
          <w:bCs/>
          <w:color w:val="auto"/>
          <w:sz w:val="20"/>
        </w:rPr>
        <w:t>presenta los detalles de su evaluación con cada una de las cotizaciones.</w:t>
      </w:r>
    </w:p>
    <w:p w14:paraId="374AD974" w14:textId="77777777" w:rsidR="00E710DD" w:rsidRPr="00AD2706" w:rsidRDefault="00E710DD" w:rsidP="00AD2706">
      <w:pPr>
        <w:spacing w:before="120" w:after="120"/>
        <w:ind w:left="426"/>
        <w:jc w:val="both"/>
        <w:rPr>
          <w:rFonts w:ascii="Tahoma" w:hAnsi="Tahoma" w:cs="Tahoma"/>
          <w:bCs/>
          <w:color w:val="auto"/>
          <w:sz w:val="20"/>
        </w:rPr>
      </w:pPr>
      <w:r w:rsidRPr="00AD2706">
        <w:rPr>
          <w:rFonts w:ascii="Tahoma" w:hAnsi="Tahoma" w:cs="Tahoma"/>
          <w:b/>
          <w:bCs/>
          <w:color w:val="auto"/>
          <w:sz w:val="20"/>
        </w:rPr>
        <w:t xml:space="preserve">EL CONTRATISTA </w:t>
      </w:r>
      <w:r w:rsidRPr="00AD2706">
        <w:rPr>
          <w:rFonts w:ascii="Tahoma" w:hAnsi="Tahoma" w:cs="Tahoma"/>
          <w:bCs/>
          <w:color w:val="auto"/>
          <w:sz w:val="20"/>
        </w:rPr>
        <w:t>presenta una cotización o indica las razones por las que no lo hizo dentro del plazo de respuesta.</w:t>
      </w:r>
    </w:p>
    <w:p w14:paraId="4D851074" w14:textId="77777777" w:rsidR="00E710DD" w:rsidRPr="00AD2706" w:rsidRDefault="00E710DD" w:rsidP="00AD2706">
      <w:pPr>
        <w:spacing w:before="120" w:after="120"/>
        <w:ind w:left="426"/>
        <w:jc w:val="both"/>
        <w:rPr>
          <w:rFonts w:ascii="Tahoma" w:hAnsi="Tahoma" w:cs="Tahoma"/>
          <w:bCs/>
          <w:color w:val="auto"/>
          <w:sz w:val="20"/>
        </w:rPr>
      </w:pPr>
      <w:r w:rsidRPr="00AD2706">
        <w:rPr>
          <w:rFonts w:ascii="Tahoma" w:hAnsi="Tahoma" w:cs="Tahoma"/>
          <w:bCs/>
          <w:color w:val="auto"/>
          <w:sz w:val="20"/>
        </w:rPr>
        <w:t xml:space="preserve">Cuando </w:t>
      </w:r>
      <w:r w:rsidRPr="00AD2706">
        <w:rPr>
          <w:rFonts w:ascii="Tahoma" w:hAnsi="Tahoma" w:cs="Tahoma"/>
          <w:b/>
          <w:bCs/>
          <w:caps/>
          <w:color w:val="auto"/>
          <w:sz w:val="20"/>
        </w:rPr>
        <w:t>SEDAPAL</w:t>
      </w:r>
      <w:r w:rsidRPr="00AD2706">
        <w:rPr>
          <w:rFonts w:ascii="Tahoma" w:hAnsi="Tahoma" w:cs="Tahoma"/>
          <w:bCs/>
          <w:color w:val="auto"/>
          <w:sz w:val="20"/>
        </w:rPr>
        <w:t xml:space="preserve"> acepta una cotización para acelerar algún trabajo, cambia la Fecha de Culminación del Alcance de Trabajo, las Fechas Clave y la proyección del Costo Total Determinado para la totalidad de las obras y acepta el cronograma de actividades revisado.</w:t>
      </w:r>
    </w:p>
    <w:p w14:paraId="04D51FC4" w14:textId="77777777" w:rsidR="00E710DD" w:rsidRPr="00AD2706" w:rsidRDefault="00E710DD" w:rsidP="00AD2706">
      <w:pPr>
        <w:spacing w:before="120" w:after="120"/>
        <w:ind w:left="426"/>
        <w:jc w:val="both"/>
        <w:rPr>
          <w:rFonts w:ascii="Tahoma" w:hAnsi="Tahoma" w:cs="Tahoma"/>
          <w:bCs/>
          <w:color w:val="auto"/>
          <w:sz w:val="20"/>
        </w:rPr>
      </w:pPr>
      <w:r w:rsidRPr="00AD2706">
        <w:rPr>
          <w:rFonts w:ascii="Tahoma" w:hAnsi="Tahoma" w:cs="Tahoma"/>
          <w:bCs/>
          <w:color w:val="auto"/>
          <w:sz w:val="20"/>
        </w:rPr>
        <w:t xml:space="preserve">La presente provisión no aplica para los casos en los cuales exista algún atraso, demora por causa atribuible al </w:t>
      </w:r>
      <w:r w:rsidRPr="00AD2706">
        <w:rPr>
          <w:rFonts w:ascii="Tahoma" w:hAnsi="Tahoma" w:cs="Tahoma"/>
          <w:b/>
          <w:bCs/>
          <w:color w:val="auto"/>
          <w:sz w:val="20"/>
        </w:rPr>
        <w:t>CONTRATISTA</w:t>
      </w:r>
      <w:r w:rsidRPr="00AD2706">
        <w:rPr>
          <w:rFonts w:ascii="Tahoma" w:hAnsi="Tahoma" w:cs="Tahoma"/>
          <w:bCs/>
          <w:color w:val="auto"/>
          <w:sz w:val="20"/>
        </w:rPr>
        <w:t>. En dicho caso, se aplicarán las medidas correspondientes descritas en el punto 15 – parte 3</w:t>
      </w:r>
    </w:p>
    <w:p w14:paraId="7AD57714" w14:textId="77777777" w:rsidR="00E710DD" w:rsidRPr="00AD2706" w:rsidRDefault="00E710DD" w:rsidP="00AD2706">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426"/>
        <w:jc w:val="both"/>
        <w:rPr>
          <w:rFonts w:ascii="Tahoma" w:eastAsiaTheme="minorEastAsia" w:hAnsi="Tahoma" w:cs="Tahoma"/>
          <w:b/>
          <w:lang w:eastAsia="en-US"/>
        </w:rPr>
      </w:pPr>
    </w:p>
    <w:p w14:paraId="6A46451B"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RECEPCIÓN DE LA OBRA</w:t>
      </w:r>
    </w:p>
    <w:p w14:paraId="24D60CFA"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Este procedimiento aplica para la recepción parcial de la liberación de una estación o de la recepción total de la obra. En ambos casos,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teniendo pleno conocimiento de que la continuidad del servicio de agua potable y alcantarillado es prioridad; coordinará con el </w:t>
      </w:r>
      <w:r w:rsidRPr="00AD2706">
        <w:rPr>
          <w:rFonts w:ascii="Tahoma" w:eastAsia="Tahoma" w:hAnsi="Tahoma" w:cs="Tahoma"/>
          <w:b/>
          <w:color w:val="auto"/>
          <w:sz w:val="20"/>
        </w:rPr>
        <w:t>ADMINISTRADOR DE CONTRATO</w:t>
      </w:r>
      <w:r w:rsidRPr="00AD2706">
        <w:rPr>
          <w:rFonts w:ascii="Tahoma" w:eastAsia="Tahoma" w:hAnsi="Tahoma" w:cs="Tahoma"/>
          <w:color w:val="auto"/>
          <w:sz w:val="20"/>
        </w:rPr>
        <w:t xml:space="preserve"> la programación de las revisiones previas necesarias a fin de que el </w:t>
      </w:r>
      <w:r w:rsidRPr="00AD2706">
        <w:rPr>
          <w:rFonts w:ascii="Tahoma" w:eastAsia="Tahoma" w:hAnsi="Tahoma" w:cs="Tahoma"/>
          <w:b/>
          <w:color w:val="auto"/>
          <w:sz w:val="20"/>
        </w:rPr>
        <w:t>ADMINISTRADOR DE CONTRATO</w:t>
      </w:r>
      <w:r w:rsidRPr="00AD2706">
        <w:rPr>
          <w:rFonts w:ascii="Tahoma" w:eastAsia="Tahoma" w:hAnsi="Tahoma" w:cs="Tahoma"/>
          <w:color w:val="auto"/>
          <w:sz w:val="20"/>
        </w:rPr>
        <w:t xml:space="preserve"> y el equipo de Especialistas de </w:t>
      </w:r>
      <w:r w:rsidRPr="00AD2706">
        <w:rPr>
          <w:rFonts w:ascii="Tahoma" w:eastAsia="Tahoma" w:hAnsi="Tahoma" w:cs="Tahoma"/>
          <w:b/>
          <w:color w:val="auto"/>
          <w:sz w:val="20"/>
        </w:rPr>
        <w:t>SEDAPAL</w:t>
      </w:r>
      <w:r w:rsidRPr="00AD2706">
        <w:rPr>
          <w:rFonts w:ascii="Tahoma" w:eastAsia="Tahoma" w:hAnsi="Tahoma" w:cs="Tahoma"/>
          <w:color w:val="auto"/>
          <w:sz w:val="20"/>
        </w:rPr>
        <w:t xml:space="preserve"> realicen las observaciones y éstas sean subsanadas antes de que la recepción total o parcial de la obra sea formalmente solicitada. </w:t>
      </w:r>
    </w:p>
    <w:p w14:paraId="42BCA970"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En la fecha de la culminación de la obra o estación liberada, el residente anota tal hecho en el cuaderno de obras y solicita la recepción de la misma. Al día siguiente,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remitirá, mediante carta al </w:t>
      </w:r>
      <w:r w:rsidRPr="00AD2706">
        <w:rPr>
          <w:rFonts w:ascii="Tahoma" w:eastAsia="Tahoma" w:hAnsi="Tahoma" w:cs="Tahoma"/>
          <w:b/>
          <w:color w:val="auto"/>
          <w:sz w:val="20"/>
        </w:rPr>
        <w:t>ADMINISTRADOR DEL CONTRATO</w:t>
      </w:r>
      <w:r w:rsidRPr="00AD2706">
        <w:rPr>
          <w:rFonts w:ascii="Tahoma" w:eastAsia="Tahoma" w:hAnsi="Tahoma" w:cs="Tahoma"/>
          <w:color w:val="auto"/>
          <w:sz w:val="20"/>
        </w:rPr>
        <w:t xml:space="preserve">, todos los planos, especificaciones técnicas (ambos post construcción) y los protocolos de pruebas y de conformidad de materiales instalados debidamente firmados.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deberá tener en cuenta que esta recepción deberá solicitarse formalmente como mínimo 5 días después de que se haya autorizado el empalme con las redes existentes, a fin de garantizar el correcto desempeño del sistema y la menor afectación a la continuidad del servicio. </w:t>
      </w:r>
    </w:p>
    <w:p w14:paraId="5ABD06A0"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bCs/>
          <w:color w:val="auto"/>
          <w:sz w:val="20"/>
        </w:rPr>
        <w:t>Ese mismo día, se conformará e</w:t>
      </w:r>
      <w:r w:rsidRPr="00AD2706">
        <w:rPr>
          <w:rFonts w:ascii="Tahoma" w:eastAsia="Tahoma" w:hAnsi="Tahoma" w:cs="Tahoma"/>
          <w:color w:val="auto"/>
          <w:sz w:val="20"/>
        </w:rPr>
        <w:t xml:space="preserve">l Comité de Recepción, el mismo que será designado por el Jefe de Equipo Obras y estará conformado por el </w:t>
      </w:r>
      <w:r w:rsidRPr="00AD2706">
        <w:rPr>
          <w:rFonts w:ascii="Tahoma" w:eastAsia="Tahoma" w:hAnsi="Tahoma" w:cs="Tahoma"/>
          <w:b/>
          <w:color w:val="auto"/>
          <w:sz w:val="20"/>
        </w:rPr>
        <w:t>ADMINISTRADOR DE CONTRATO</w:t>
      </w:r>
      <w:r w:rsidRPr="00AD2706">
        <w:rPr>
          <w:rFonts w:ascii="Tahoma" w:eastAsia="Tahoma" w:hAnsi="Tahoma" w:cs="Tahoma"/>
          <w:color w:val="auto"/>
          <w:sz w:val="20"/>
        </w:rPr>
        <w:t xml:space="preserve"> y los Especialistas de los Equipos de Distribución Primaria, Recolección Primaria, Operación y Mantenimiento de Redes y demás especialistas del Grupo Central que se requieran, según las especialidades a ser recepcionadas, éstos profesionales serán los mismos que durante la ejecución de la liberación de la interferencia y reubicación de las redes han supervisado eficientemente todo el proceso constructivo.</w:t>
      </w:r>
    </w:p>
    <w:p w14:paraId="20B41945"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El Comité de Recepción dispone de dos (2) días para revisar la información presentada por </w:t>
      </w:r>
      <w:r w:rsidRPr="00AD2706">
        <w:rPr>
          <w:rFonts w:ascii="Tahoma" w:eastAsia="Tahoma" w:hAnsi="Tahoma" w:cs="Tahoma"/>
          <w:b/>
          <w:color w:val="auto"/>
          <w:sz w:val="20"/>
        </w:rPr>
        <w:t>EL CONTRATISTA</w:t>
      </w:r>
      <w:r w:rsidRPr="00AD2706">
        <w:rPr>
          <w:rFonts w:ascii="Tahoma" w:eastAsia="Tahoma" w:hAnsi="Tahoma" w:cs="Tahoma"/>
          <w:color w:val="auto"/>
          <w:sz w:val="20"/>
        </w:rPr>
        <w:t>, en caso de estar conforme, se procede con la inspección final de campo para la suscripción del Acta de Recepción. En caso de que SEDAPAL requiera de alguna inspección televisiva adicional, EL CONSTRATISTA dispondrá de los recursos necesarios.</w:t>
      </w:r>
    </w:p>
    <w:p w14:paraId="383A2A2F"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En caso de no estar conforme,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dispone de dos (2) días para levantar las observaciones a la información presentada.</w:t>
      </w:r>
    </w:p>
    <w:p w14:paraId="2A7116CE"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Una vez subsanadas las observaciones a la documentación, el Comité procederá con la inspección final de campo para la suscripción del Acta de Recepción.</w:t>
      </w:r>
    </w:p>
    <w:p w14:paraId="4F84AC7C"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De registrarse nuevas observaciones en campo,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dispone de dos (2) días para subsanar las observaciones de campo.</w:t>
      </w:r>
    </w:p>
    <w:p w14:paraId="2FD9EE1C"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lastRenderedPageBreak/>
        <w:t xml:space="preserve">Luego de la notificación de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el Comité dispone de 24 horas para verificar la subsanación de observaciones y proceder con la Suscripción del Acta de Recepción.</w:t>
      </w:r>
    </w:p>
    <w:p w14:paraId="56907293"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Para la suscripción del Acta de Recepción Total de la obra,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cumplirá con presentar la totalidad de la documentación detallada a continuación:</w:t>
      </w:r>
    </w:p>
    <w:p w14:paraId="7E885966"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01 juego de planos post construcción original y 01 copia, en medios impresos y en USB (y luego serán 03 juegos de planos post construcción, en medio impreso y en CD, una vez que hayan sido aprobados por el Comité de Recepción de Obra), </w:t>
      </w:r>
    </w:p>
    <w:p w14:paraId="4FDAA2C1"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Especificaciones Técnicas, </w:t>
      </w:r>
    </w:p>
    <w:p w14:paraId="11A293F8"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Esquineros,</w:t>
      </w:r>
    </w:p>
    <w:p w14:paraId="25133A02"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Manuales de Operación y Mantenimiento, </w:t>
      </w:r>
    </w:p>
    <w:p w14:paraId="6DA518F2"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Memoria Descriptiva, </w:t>
      </w:r>
    </w:p>
    <w:p w14:paraId="71BADAEC"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Metrados de Post Construcción, </w:t>
      </w:r>
    </w:p>
    <w:p w14:paraId="286D75DD"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Resumen de Metrados de Post Construcción (Formulario GPOFO034), </w:t>
      </w:r>
    </w:p>
    <w:p w14:paraId="0A4F68F1"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Equipo y Accesorios Hidráulicos Principales Instalados (Formulario GPOFO034), incluyendo las garantías de dichos Equipos,</w:t>
      </w:r>
    </w:p>
    <w:p w14:paraId="2379AE3C"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Resumen Ejecutivo de Proyectos de Inversión,</w:t>
      </w:r>
    </w:p>
    <w:p w14:paraId="0E1DEE9E"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Formato FOV de acuerdo al formato establecido y según la última valorización de la obra tramitada, mediante el cual se detallará las características de los activos fijos adquiridos, cantidad de metros de redes de agua y/o de desagüe “nuevas” o “rehabilitadas”, para el caso de demoliciones, detallar si aplica a la totalidad o parcial (%) de estructuras sanitarias,</w:t>
      </w:r>
    </w:p>
    <w:p w14:paraId="2D57ED6E"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Memoria descriptiva Valorizada (Activos Fijos) de acuerdo con la última valorización de obra tramitada, Inventario de Equipos Hidráulicos y Eléctricos Instalados en Obra (Activos Fijos visibles),</w:t>
      </w:r>
    </w:p>
    <w:p w14:paraId="213C5A1F"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Plano de distribución de las estructuras y Plano de ubicación de las estructuras, debidamente suscritos por EL CONTRATISTA y la Supervisión o Inspector de Obra en señal de conformidad,</w:t>
      </w:r>
    </w:p>
    <w:p w14:paraId="235A23D7"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hAnsi="Tahoma" w:cs="Tahoma"/>
          <w:color w:val="auto"/>
          <w:sz w:val="20"/>
        </w:rPr>
        <w:t xml:space="preserve">De darse el caso de una baja total o porcentual deberán anexar los Formularios correspondientes GFFO015 “Informe Técnico para baja de activos fijos”, GFFO020 “Informe Técnico para baja de Redes de Desagüe” y GFFO021 “Informe Técnico para baja de Redes de Agua Potable” </w:t>
      </w:r>
    </w:p>
    <w:p w14:paraId="541DBB02"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hAnsi="Tahoma" w:cs="Tahoma"/>
          <w:color w:val="auto"/>
          <w:sz w:val="20"/>
        </w:rPr>
        <w:t>Protocolos de Calidad</w:t>
      </w:r>
    </w:p>
    <w:p w14:paraId="139C15A5"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hAnsi="Tahoma" w:cs="Tahoma"/>
          <w:color w:val="auto"/>
          <w:sz w:val="20"/>
        </w:rPr>
        <w:t>Garantía de Materiales y Certificados de Calidad</w:t>
      </w:r>
    </w:p>
    <w:p w14:paraId="51C2F29D" w14:textId="77777777" w:rsidR="00E710DD" w:rsidRPr="00AD2706" w:rsidRDefault="00E710DD" w:rsidP="00AD2706">
      <w:pPr>
        <w:pStyle w:val="Prrafodelista"/>
        <w:pBdr>
          <w:top w:val="nil"/>
          <w:left w:val="nil"/>
          <w:bottom w:val="nil"/>
          <w:right w:val="nil"/>
          <w:between w:val="nil"/>
        </w:pBdr>
        <w:spacing w:before="120" w:after="120"/>
        <w:contextualSpacing w:val="0"/>
        <w:jc w:val="both"/>
        <w:rPr>
          <w:rFonts w:ascii="Tahoma" w:eastAsia="Tahoma" w:hAnsi="Tahoma" w:cs="Tahoma"/>
          <w:color w:val="auto"/>
          <w:sz w:val="20"/>
        </w:rPr>
      </w:pPr>
    </w:p>
    <w:p w14:paraId="3EE23FA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LIQUIDACIÓN DE OBRA</w:t>
      </w:r>
    </w:p>
    <w:p w14:paraId="08B01873"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presenta la liquidación debidamente sustentada con la documentación y cálculos detallados, dentro de un plazo de treinta (30) días. Dentro de los treinta (30) contados desde el día siguiente de la </w:t>
      </w:r>
      <w:r w:rsidRPr="00AD2706">
        <w:rPr>
          <w:rFonts w:ascii="Tahoma" w:eastAsia="Tahoma" w:hAnsi="Tahoma" w:cs="Tahoma"/>
          <w:bCs/>
          <w:color w:val="auto"/>
          <w:sz w:val="20"/>
        </w:rPr>
        <w:t>recepción</w:t>
      </w:r>
      <w:r w:rsidRPr="00AD2706">
        <w:rPr>
          <w:rFonts w:ascii="Tahoma" w:eastAsia="Tahoma" w:hAnsi="Tahoma" w:cs="Tahoma"/>
          <w:color w:val="auto"/>
          <w:sz w:val="20"/>
        </w:rPr>
        <w:t xml:space="preserve"> total de la obra, el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presenta a </w:t>
      </w:r>
      <w:r w:rsidRPr="00AD2706">
        <w:rPr>
          <w:rFonts w:ascii="Tahoma" w:eastAsia="Tahoma" w:hAnsi="Tahoma" w:cs="Tahoma"/>
          <w:b/>
          <w:color w:val="auto"/>
          <w:sz w:val="20"/>
        </w:rPr>
        <w:t xml:space="preserve">SEDAPAL </w:t>
      </w:r>
      <w:r w:rsidRPr="00AD2706">
        <w:rPr>
          <w:rFonts w:ascii="Tahoma" w:eastAsia="Tahoma" w:hAnsi="Tahoma" w:cs="Tahoma"/>
          <w:color w:val="auto"/>
          <w:sz w:val="20"/>
        </w:rPr>
        <w:t xml:space="preserve">sus propios cálculos, excluyendo aquellos que se encuentran sometidos a un medio de solución de controversias. </w:t>
      </w:r>
    </w:p>
    <w:p w14:paraId="66A6AB26"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hAnsi="Tahoma" w:cs="Tahoma"/>
          <w:color w:val="auto"/>
          <w:sz w:val="20"/>
        </w:rPr>
        <w:t xml:space="preserve">Conjuntamente con la liquidación, el contratista debe entregar a </w:t>
      </w:r>
      <w:r w:rsidRPr="00AD2706">
        <w:rPr>
          <w:rFonts w:ascii="Tahoma" w:hAnsi="Tahoma" w:cs="Tahoma"/>
          <w:b/>
          <w:color w:val="auto"/>
          <w:sz w:val="20"/>
        </w:rPr>
        <w:t>SEDAPAL</w:t>
      </w:r>
      <w:r w:rsidRPr="00AD2706">
        <w:rPr>
          <w:rFonts w:ascii="Tahoma" w:hAnsi="Tahoma" w:cs="Tahoma"/>
          <w:color w:val="auto"/>
          <w:sz w:val="20"/>
        </w:rPr>
        <w:t xml:space="preserve"> un juego de documentos comprendidos en el Anexo 02. Además, debe acompañarse la documentación requerida en el procedimiento de Recepción de Obras. Toda esta documentación, debe ser alcanzada en físico y digital, a excepción del Expediente Técnico que será remitida solamente en digital formato PDF, </w:t>
      </w:r>
      <w:r w:rsidRPr="00AD2706">
        <w:rPr>
          <w:rFonts w:ascii="Tahoma" w:eastAsia="Tahoma" w:hAnsi="Tahoma" w:cs="Tahoma"/>
          <w:color w:val="auto"/>
          <w:sz w:val="20"/>
        </w:rPr>
        <w:t>debidamente</w:t>
      </w:r>
      <w:r w:rsidRPr="00AD2706">
        <w:rPr>
          <w:rFonts w:ascii="Tahoma" w:hAnsi="Tahoma" w:cs="Tahoma"/>
          <w:color w:val="auto"/>
          <w:sz w:val="20"/>
        </w:rPr>
        <w:t xml:space="preserve"> suscrita por el representante legal de la contratista.</w:t>
      </w:r>
    </w:p>
    <w:p w14:paraId="2300B390"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Dentro del plazo de treinta (30) días de recibida la liquidación formulada por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w:t>
      </w:r>
      <w:r w:rsidRPr="00AD2706">
        <w:rPr>
          <w:rFonts w:ascii="Tahoma" w:eastAsia="Tahoma" w:hAnsi="Tahoma" w:cs="Tahoma"/>
          <w:b/>
          <w:caps/>
          <w:color w:val="auto"/>
          <w:sz w:val="20"/>
        </w:rPr>
        <w:t>SEDAPAL</w:t>
      </w:r>
      <w:r w:rsidRPr="00AD2706">
        <w:rPr>
          <w:rFonts w:ascii="Tahoma" w:eastAsia="Tahoma" w:hAnsi="Tahoma" w:cs="Tahoma"/>
          <w:color w:val="auto"/>
          <w:sz w:val="20"/>
        </w:rPr>
        <w:t xml:space="preserve"> se pronuncia con cálculos detallados, ya sea aprobando, observando, o elaborando otra, </w:t>
      </w:r>
      <w:r w:rsidRPr="00AD2706">
        <w:rPr>
          <w:rFonts w:ascii="Tahoma" w:hAnsi="Tahoma" w:cs="Tahoma"/>
          <w:color w:val="auto"/>
          <w:sz w:val="20"/>
        </w:rPr>
        <w:t>notificando</w:t>
      </w:r>
      <w:r w:rsidRPr="00AD2706">
        <w:rPr>
          <w:rFonts w:ascii="Tahoma" w:eastAsia="Tahoma" w:hAnsi="Tahoma" w:cs="Tahoma"/>
          <w:color w:val="auto"/>
          <w:sz w:val="20"/>
        </w:rPr>
        <w:t xml:space="preserve"> al contratista para que este se pronuncie dentro de los diez (10) días siguientes.</w:t>
      </w:r>
    </w:p>
    <w:p w14:paraId="6CF55E39"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lastRenderedPageBreak/>
        <w:t xml:space="preserve">El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elaborará la liquidación de obra debidamente sustentada, en caso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no presente la liquidación en el plazo previsto, y lo hará en el plazo de cinco (05) días, siendo </w:t>
      </w:r>
      <w:r w:rsidRPr="00AD2706">
        <w:rPr>
          <w:rFonts w:ascii="Tahoma" w:hAnsi="Tahoma" w:cs="Tahoma"/>
          <w:color w:val="auto"/>
          <w:sz w:val="20"/>
        </w:rPr>
        <w:t>los</w:t>
      </w:r>
      <w:r w:rsidRPr="00AD2706">
        <w:rPr>
          <w:rFonts w:ascii="Tahoma" w:eastAsia="Tahoma" w:hAnsi="Tahoma" w:cs="Tahoma"/>
          <w:color w:val="auto"/>
          <w:sz w:val="20"/>
        </w:rPr>
        <w:t xml:space="preserve"> gastos a cargo </w:t>
      </w:r>
      <w:r w:rsidRPr="00AD2706">
        <w:rPr>
          <w:rFonts w:ascii="Tahoma" w:eastAsia="Tahoma" w:hAnsi="Tahoma" w:cs="Tahoma"/>
          <w:b/>
          <w:color w:val="auto"/>
          <w:sz w:val="20"/>
        </w:rPr>
        <w:t>EL CONTRATISTA</w:t>
      </w:r>
      <w:r w:rsidRPr="00AD2706">
        <w:rPr>
          <w:rFonts w:ascii="Tahoma" w:eastAsia="Tahoma" w:hAnsi="Tahoma" w:cs="Tahoma"/>
          <w:color w:val="auto"/>
          <w:sz w:val="20"/>
        </w:rPr>
        <w:t>.</w:t>
      </w:r>
      <w:r w:rsidRPr="00AD2706">
        <w:rPr>
          <w:rFonts w:ascii="Tahoma" w:eastAsia="Tahoma" w:hAnsi="Tahoma" w:cs="Tahoma"/>
          <w:strike/>
          <w:color w:val="auto"/>
          <w:sz w:val="20"/>
        </w:rPr>
        <w:t xml:space="preserve"> </w:t>
      </w:r>
      <w:r w:rsidRPr="00AD2706">
        <w:rPr>
          <w:rFonts w:ascii="Tahoma" w:eastAsia="Tahoma" w:hAnsi="Tahoma" w:cs="Tahoma"/>
          <w:b/>
          <w:caps/>
          <w:color w:val="auto"/>
          <w:sz w:val="20"/>
        </w:rPr>
        <w:t>SEDAPAL</w:t>
      </w:r>
      <w:r w:rsidRPr="00AD2706">
        <w:rPr>
          <w:rFonts w:ascii="Tahoma" w:eastAsia="Tahoma" w:hAnsi="Tahoma" w:cs="Tahoma"/>
          <w:color w:val="auto"/>
          <w:sz w:val="20"/>
        </w:rPr>
        <w:t xml:space="preserve"> notifica la liquidación al contratista </w:t>
      </w:r>
      <w:r w:rsidRPr="00AD2706">
        <w:rPr>
          <w:rFonts w:ascii="Tahoma" w:hAnsi="Tahoma" w:cs="Tahoma"/>
          <w:color w:val="auto"/>
          <w:sz w:val="20"/>
        </w:rPr>
        <w:t>para</w:t>
      </w:r>
      <w:r w:rsidRPr="00AD2706">
        <w:rPr>
          <w:rFonts w:ascii="Tahoma" w:eastAsia="Tahoma" w:hAnsi="Tahoma" w:cs="Tahoma"/>
          <w:color w:val="auto"/>
          <w:sz w:val="20"/>
        </w:rPr>
        <w:t xml:space="preserve"> que éste se pronuncie dentro de los cinco (05) días siguientes.</w:t>
      </w:r>
    </w:p>
    <w:p w14:paraId="1C2C926B"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t xml:space="preserve">En el caso de que una de las partes no acoja las observaciones formuladas por la otra, aquélla debe manifestarlo por escrito dentro del plazo previsto en el párrafo anterior. En tal supuesto, la parte que no acoge las observaciones debe solicitar, en un plazo máximo de diez (10) días, el sometimiento de esta controversia será trasladada al Adjudicador, siguiendo el procedimiento de solución de controversias descritas en el presente Lineamiento, vencido el plazo se considera consentida o aprobada, según corresponda, la liquidación con las observaciones formuladas. </w:t>
      </w:r>
    </w:p>
    <w:p w14:paraId="74F9C0F3"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t xml:space="preserve">Toda discrepancia respecto a la liquidación, incluso las controversias relativas a su consentimiento o al incumplimiento de los pagos que resulten de la misma, se resuelve según las disposiciones previstas para la solución de controversias establecidas en el presente Lineamiento, sin perjuicio del cobro de la parte no controvertida. </w:t>
      </w:r>
    </w:p>
    <w:p w14:paraId="2C6C1F51"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hAnsi="Tahoma" w:cs="Tahoma"/>
          <w:color w:val="auto"/>
          <w:sz w:val="20"/>
        </w:rPr>
        <w:t xml:space="preserve">En caso el monto de liquidación de obra es a favor de </w:t>
      </w:r>
      <w:r w:rsidRPr="00AD2706">
        <w:rPr>
          <w:rFonts w:ascii="Tahoma" w:hAnsi="Tahoma" w:cs="Tahoma"/>
          <w:b/>
          <w:caps/>
          <w:color w:val="auto"/>
          <w:sz w:val="20"/>
        </w:rPr>
        <w:t>SEDAPAL</w:t>
      </w:r>
      <w:r w:rsidRPr="00AD2706">
        <w:rPr>
          <w:rFonts w:ascii="Tahoma" w:hAnsi="Tahoma" w:cs="Tahoma"/>
          <w:color w:val="auto"/>
          <w:sz w:val="20"/>
        </w:rPr>
        <w:t xml:space="preserve">, el Jefe de Equipo Obras, deberá notificar vía carta al Contratista de Obra, el abono del monto resultante en la cuenta de </w:t>
      </w:r>
      <w:r w:rsidRPr="00AD2706">
        <w:rPr>
          <w:rFonts w:ascii="Tahoma" w:hAnsi="Tahoma" w:cs="Tahoma"/>
          <w:b/>
          <w:caps/>
          <w:color w:val="auto"/>
          <w:sz w:val="20"/>
        </w:rPr>
        <w:t>SEDAPAL</w:t>
      </w:r>
      <w:r w:rsidRPr="00AD2706">
        <w:rPr>
          <w:rFonts w:ascii="Tahoma" w:hAnsi="Tahoma" w:cs="Tahoma"/>
          <w:color w:val="auto"/>
          <w:sz w:val="20"/>
        </w:rPr>
        <w:t>, dándole un plazo no mayor a 5 días útiles; en caso contrario se gestionará con el Equipo Operaciones Financieras, ejecutar la carta fianza por el monto resultante. En caso el monto de liquidación es a favor de la contratista, éste remitirá los datos de la cuenta de abono, el cual se realizará en un plazo no mayor a 5 días útiles.</w:t>
      </w:r>
    </w:p>
    <w:p w14:paraId="4AFA35C6"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hAnsi="Tahoma" w:cs="Tahoma"/>
          <w:color w:val="auto"/>
          <w:sz w:val="20"/>
        </w:rPr>
        <w:t>Una vez consentida la liquidación, y de haber sido requerido por el contratista, el Jefe de Equipo Obras, emitirá la conformidad de prestación.</w:t>
      </w:r>
    </w:p>
    <w:p w14:paraId="7BEDD47A"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t xml:space="preserve">No se procede a la Liquidación mientras existan controversias pendientes de resolver. </w:t>
      </w:r>
    </w:p>
    <w:p w14:paraId="6DFD4D92"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hAnsi="Tahoma" w:cs="Tahoma"/>
          <w:color w:val="auto"/>
          <w:sz w:val="20"/>
        </w:rPr>
        <w:t xml:space="preserve">Con la Resolución de Liquidación consentida,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previa solicitud de </w:t>
      </w:r>
      <w:r w:rsidRPr="00AD2706">
        <w:rPr>
          <w:rFonts w:ascii="Tahoma" w:hAnsi="Tahoma" w:cs="Tahoma"/>
          <w:b/>
          <w:color w:val="auto"/>
          <w:sz w:val="20"/>
        </w:rPr>
        <w:t>EL CONTRATISTA</w:t>
      </w:r>
      <w:r w:rsidRPr="00AD2706">
        <w:rPr>
          <w:rFonts w:ascii="Tahoma" w:hAnsi="Tahoma" w:cs="Tahoma"/>
          <w:color w:val="auto"/>
          <w:sz w:val="20"/>
        </w:rPr>
        <w:t>, gestionará se libere las fianzas y garantías pendientes de ser el caso.</w:t>
      </w:r>
    </w:p>
    <w:p w14:paraId="2995C09E" w14:textId="77777777" w:rsidR="00E710DD" w:rsidRPr="00AD2706" w:rsidRDefault="00E710DD" w:rsidP="00AD2706">
      <w:pPr>
        <w:pBdr>
          <w:top w:val="nil"/>
          <w:left w:val="nil"/>
          <w:bottom w:val="nil"/>
          <w:right w:val="nil"/>
          <w:between w:val="nil"/>
        </w:pBdr>
        <w:spacing w:before="120" w:after="120"/>
        <w:jc w:val="both"/>
        <w:rPr>
          <w:rFonts w:ascii="Tahoma" w:eastAsia="Tahoma" w:hAnsi="Tahoma" w:cs="Tahoma"/>
          <w:color w:val="auto"/>
          <w:sz w:val="20"/>
        </w:rPr>
      </w:pPr>
    </w:p>
    <w:p w14:paraId="710B3A7F"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71" w:name="_Toc51155633"/>
      <w:bookmarkStart w:id="272" w:name="_Toc52800092"/>
      <w:r w:rsidRPr="00AD2706">
        <w:rPr>
          <w:rFonts w:ascii="Tahoma" w:eastAsia="Tahoma" w:hAnsi="Tahoma" w:cs="Tahoma"/>
          <w:color w:val="auto"/>
          <w:sz w:val="20"/>
          <w:szCs w:val="20"/>
        </w:rPr>
        <w:t>22.1. PAGO FINAL Y ENTREGABLES FINALES</w:t>
      </w:r>
      <w:bookmarkEnd w:id="271"/>
      <w:bookmarkEnd w:id="272"/>
    </w:p>
    <w:p w14:paraId="56D016D1" w14:textId="77777777" w:rsidR="00E710DD" w:rsidRPr="00AD2706" w:rsidRDefault="00E710DD" w:rsidP="00AD2706">
      <w:pPr>
        <w:pStyle w:val="Textoindependiente"/>
        <w:spacing w:before="120"/>
        <w:ind w:left="851"/>
        <w:jc w:val="both"/>
        <w:rPr>
          <w:rFonts w:ascii="Tahoma" w:hAnsi="Tahoma" w:cs="Tahoma"/>
          <w:b/>
          <w:sz w:val="20"/>
          <w:szCs w:val="20"/>
        </w:rPr>
      </w:pPr>
      <w:r w:rsidRPr="00AD2706">
        <w:rPr>
          <w:rFonts w:ascii="Tahoma" w:hAnsi="Tahoma" w:cs="Tahoma"/>
          <w:sz w:val="20"/>
          <w:szCs w:val="20"/>
        </w:rPr>
        <w:t>El pago final de los Trabajos se verificará una vez emitida el Acta de Recepción Total de Alcance de Trabajo, según lo señalado en el presente documento.</w:t>
      </w:r>
    </w:p>
    <w:p w14:paraId="0808335C"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Los Entregables Finales deberán ser entregados en archivo impreso y digital tal como se detalla en los numerales 21 y 22 de los presentes lineamientos. </w:t>
      </w:r>
      <w:r w:rsidRPr="00AD2706">
        <w:rPr>
          <w:rFonts w:ascii="Tahoma" w:hAnsi="Tahoma" w:cs="Tahoma"/>
          <w:b/>
          <w:caps/>
          <w:color w:val="auto"/>
          <w:sz w:val="20"/>
        </w:rPr>
        <w:t>SEDAPAL</w:t>
      </w:r>
      <w:r w:rsidRPr="00AD2706">
        <w:rPr>
          <w:rFonts w:ascii="Tahoma" w:hAnsi="Tahoma" w:cs="Tahoma"/>
          <w:color w:val="auto"/>
          <w:sz w:val="20"/>
        </w:rPr>
        <w:t xml:space="preserve"> no liberará la respectiva carta fianza de Fiel Cumplimiento, pese a contar con la Liquidación de Obra consentida.</w:t>
      </w:r>
    </w:p>
    <w:p w14:paraId="3DA70552"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La versión impresa original de los archivos deberá estar debidamente firmado por el Residente de </w:t>
      </w:r>
      <w:r w:rsidRPr="00AD2706">
        <w:rPr>
          <w:rFonts w:ascii="Tahoma" w:hAnsi="Tahoma" w:cs="Tahoma"/>
          <w:b/>
          <w:color w:val="auto"/>
          <w:sz w:val="20"/>
        </w:rPr>
        <w:t>EL</w:t>
      </w:r>
      <w:r w:rsidRPr="00AD2706">
        <w:rPr>
          <w:rFonts w:ascii="Tahoma" w:hAnsi="Tahoma" w:cs="Tahoma"/>
          <w:color w:val="auto"/>
          <w:sz w:val="20"/>
        </w:rPr>
        <w:t xml:space="preserve"> </w:t>
      </w:r>
      <w:r w:rsidRPr="00AD2706">
        <w:rPr>
          <w:rFonts w:ascii="Tahoma" w:hAnsi="Tahoma" w:cs="Tahoma"/>
          <w:b/>
          <w:color w:val="auto"/>
          <w:sz w:val="20"/>
        </w:rPr>
        <w:t>CONTRATISTA</w:t>
      </w:r>
      <w:r w:rsidRPr="00AD2706">
        <w:rPr>
          <w:rFonts w:ascii="Tahoma" w:hAnsi="Tahoma" w:cs="Tahoma"/>
          <w:color w:val="auto"/>
          <w:sz w:val="20"/>
        </w:rPr>
        <w:t xml:space="preserve">, en cada documento. </w:t>
      </w:r>
    </w:p>
    <w:p w14:paraId="4B83FDC5"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Los archivos en digital serán entregados en formato PDF y en formato nativo, en revisión final, de conformidad con la Parte 4 Gestión de Comunicaciones.</w:t>
      </w:r>
    </w:p>
    <w:p w14:paraId="21AB4662"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A continuación, se detallan los documentos entregables mínimos requeridos por </w:t>
      </w:r>
      <w:r w:rsidRPr="00AD2706">
        <w:rPr>
          <w:rFonts w:ascii="Tahoma" w:hAnsi="Tahoma" w:cs="Tahoma"/>
          <w:b/>
          <w:caps/>
          <w:color w:val="auto"/>
          <w:sz w:val="20"/>
        </w:rPr>
        <w:t>SEDAPAL</w:t>
      </w:r>
      <w:r w:rsidRPr="00AD2706">
        <w:rPr>
          <w:rFonts w:ascii="Tahoma" w:hAnsi="Tahoma" w:cs="Tahoma"/>
          <w:color w:val="auto"/>
          <w:sz w:val="20"/>
        </w:rPr>
        <w:t xml:space="preserve"> (lista no taxativa):</w:t>
      </w:r>
    </w:p>
    <w:p w14:paraId="42B7F2F2" w14:textId="77777777" w:rsidR="00E710DD" w:rsidRPr="00AD2706" w:rsidRDefault="00E710DD" w:rsidP="00AD2706">
      <w:pPr>
        <w:spacing w:before="120" w:after="120"/>
        <w:ind w:left="851"/>
        <w:jc w:val="both"/>
        <w:rPr>
          <w:rFonts w:ascii="Tahoma" w:hAnsi="Tahoma" w:cs="Tahoma"/>
          <w:color w:val="auto"/>
          <w:sz w:val="20"/>
          <w:u w:val="single"/>
        </w:rPr>
      </w:pPr>
      <w:r w:rsidRPr="00AD2706">
        <w:rPr>
          <w:rFonts w:ascii="Tahoma" w:hAnsi="Tahoma" w:cs="Tahoma"/>
          <w:color w:val="auto"/>
          <w:sz w:val="20"/>
          <w:u w:val="single"/>
        </w:rPr>
        <w:t>Documentos finales:</w:t>
      </w:r>
    </w:p>
    <w:p w14:paraId="25F0037C" w14:textId="77777777" w:rsidR="00E710DD" w:rsidRPr="00AD2706" w:rsidRDefault="00E710DD" w:rsidP="00AD2706">
      <w:pPr>
        <w:pStyle w:val="Prrafodelista"/>
        <w:numPr>
          <w:ilvl w:val="0"/>
          <w:numId w:val="98"/>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De acuerdo a lo indicado en los ítems 21 y 22 de la Parte 3 de los presentes Lineamientos, presentando todos los documentos sin observaciones, en su versión final.</w:t>
      </w:r>
    </w:p>
    <w:p w14:paraId="03C27029" w14:textId="77777777" w:rsidR="00E710DD" w:rsidRPr="00AD2706" w:rsidRDefault="00E710DD" w:rsidP="00AD2706">
      <w:pPr>
        <w:pStyle w:val="Prrafodelista"/>
        <w:numPr>
          <w:ilvl w:val="0"/>
          <w:numId w:val="98"/>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lastRenderedPageBreak/>
        <w:t xml:space="preserve">Una vez que el Contratista tenga la aprobación de los planos As-Built, dispone de un (1) mes para presentar la digitalización GIS del Proyecto, previa coordinación con el </w:t>
      </w:r>
      <w:r w:rsidRPr="00AD2706">
        <w:rPr>
          <w:rFonts w:ascii="Tahoma" w:hAnsi="Tahoma" w:cs="Tahoma"/>
          <w:b/>
          <w:color w:val="auto"/>
          <w:sz w:val="20"/>
        </w:rPr>
        <w:t xml:space="preserve">ADMINISTRADOR DEL CONTRATO </w:t>
      </w:r>
      <w:r w:rsidRPr="00AD2706">
        <w:rPr>
          <w:rFonts w:ascii="Tahoma" w:hAnsi="Tahoma" w:cs="Tahoma"/>
          <w:color w:val="auto"/>
          <w:sz w:val="20"/>
        </w:rPr>
        <w:t>para el envío de información preliminar.</w:t>
      </w:r>
    </w:p>
    <w:p w14:paraId="55558CA4" w14:textId="77777777" w:rsidR="00E710DD" w:rsidRPr="00AD2706" w:rsidRDefault="00E710DD" w:rsidP="00AD2706">
      <w:pPr>
        <w:pStyle w:val="Prrafodelista"/>
        <w:numPr>
          <w:ilvl w:val="0"/>
          <w:numId w:val="86"/>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Informe de Lecciones</w:t>
      </w:r>
      <w:r w:rsidRPr="00AD2706">
        <w:rPr>
          <w:rFonts w:ascii="Tahoma" w:hAnsi="Tahoma" w:cs="Tahoma"/>
          <w:color w:val="auto"/>
          <w:spacing w:val="-1"/>
          <w:sz w:val="20"/>
        </w:rPr>
        <w:t xml:space="preserve"> </w:t>
      </w:r>
      <w:r w:rsidRPr="00AD2706">
        <w:rPr>
          <w:rFonts w:ascii="Tahoma" w:hAnsi="Tahoma" w:cs="Tahoma"/>
          <w:color w:val="auto"/>
          <w:sz w:val="20"/>
        </w:rPr>
        <w:t>Aprendidas.</w:t>
      </w:r>
    </w:p>
    <w:p w14:paraId="4E014ED0"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73" w:name="_Toc51155634"/>
      <w:bookmarkStart w:id="274" w:name="_Toc52800093"/>
      <w:r w:rsidRPr="00AD2706">
        <w:rPr>
          <w:rFonts w:ascii="Tahoma" w:eastAsia="Tahoma" w:hAnsi="Tahoma" w:cs="Tahoma"/>
          <w:color w:val="auto"/>
          <w:sz w:val="20"/>
          <w:szCs w:val="20"/>
        </w:rPr>
        <w:t>22.2. FINIQUITO</w:t>
      </w:r>
      <w:bookmarkEnd w:id="273"/>
      <w:bookmarkEnd w:id="274"/>
    </w:p>
    <w:p w14:paraId="2339563C"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Transcurrido el periodo de Garantía de los 10 años, </w:t>
      </w:r>
      <w:r w:rsidRPr="00AD2706">
        <w:rPr>
          <w:rFonts w:ascii="Tahoma" w:hAnsi="Tahoma" w:cs="Tahoma"/>
          <w:b/>
          <w:color w:val="auto"/>
          <w:sz w:val="20"/>
        </w:rPr>
        <w:t xml:space="preserve">EL CONTRATISTA </w:t>
      </w:r>
      <w:r w:rsidRPr="00AD2706">
        <w:rPr>
          <w:rFonts w:ascii="Tahoma" w:hAnsi="Tahoma" w:cs="Tahoma"/>
          <w:color w:val="auto"/>
          <w:sz w:val="20"/>
        </w:rPr>
        <w:t xml:space="preserve">solicitará a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la emisión del Finiquito del Contrato.</w:t>
      </w:r>
    </w:p>
    <w:p w14:paraId="69ADF903" w14:textId="77777777" w:rsidR="00E710DD" w:rsidRPr="00AD2706" w:rsidRDefault="00E710DD" w:rsidP="00AD2706">
      <w:pPr>
        <w:spacing w:before="120" w:after="120"/>
        <w:ind w:left="851"/>
        <w:jc w:val="both"/>
        <w:rPr>
          <w:rFonts w:ascii="Tahoma" w:hAnsi="Tahoma" w:cs="Tahoma"/>
          <w:b/>
          <w:color w:val="auto"/>
          <w:sz w:val="20"/>
        </w:rPr>
      </w:pPr>
      <w:r w:rsidRPr="00AD2706">
        <w:rPr>
          <w:rFonts w:ascii="Tahoma" w:hAnsi="Tahoma" w:cs="Tahoma"/>
          <w:color w:val="auto"/>
          <w:sz w:val="20"/>
        </w:rPr>
        <w:t>Recibida la solicitud de emisión del Finiquito del Contrato,</w:t>
      </w:r>
      <w:r w:rsidRPr="00AD2706">
        <w:rPr>
          <w:rFonts w:ascii="Tahoma" w:hAnsi="Tahoma" w:cs="Tahoma"/>
          <w:color w:val="auto"/>
          <w:spacing w:val="-2"/>
          <w:sz w:val="20"/>
        </w:rPr>
        <w:t xml:space="preserve">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emitirá el Finiquito para firmas de </w:t>
      </w:r>
      <w:r w:rsidRPr="00AD2706">
        <w:rPr>
          <w:rFonts w:ascii="Tahoma" w:hAnsi="Tahoma" w:cs="Tahoma"/>
          <w:b/>
          <w:color w:val="auto"/>
          <w:sz w:val="20"/>
        </w:rPr>
        <w:t>EL CONTRATISTA.</w:t>
      </w:r>
    </w:p>
    <w:p w14:paraId="5236D14A"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Queda expresamente establecido que el hecho de la terminación del Contrato o de la finalización y terminación del Servicio que </w:t>
      </w:r>
      <w:r w:rsidRPr="00AD2706">
        <w:rPr>
          <w:rFonts w:ascii="Tahoma" w:hAnsi="Tahoma" w:cs="Tahoma"/>
          <w:b/>
          <w:color w:val="auto"/>
          <w:sz w:val="20"/>
        </w:rPr>
        <w:t xml:space="preserve">EL CONTRATISTA </w:t>
      </w:r>
      <w:r w:rsidRPr="00AD2706">
        <w:rPr>
          <w:rFonts w:ascii="Tahoma" w:hAnsi="Tahoma" w:cs="Tahoma"/>
          <w:color w:val="auto"/>
          <w:sz w:val="20"/>
        </w:rPr>
        <w:t xml:space="preserve">convino realizar, no liberará a éste de su obligación de indemnizar a </w:t>
      </w:r>
      <w:r w:rsidRPr="00AD2706">
        <w:rPr>
          <w:rFonts w:ascii="Tahoma" w:hAnsi="Tahoma" w:cs="Tahoma"/>
          <w:b/>
          <w:caps/>
          <w:color w:val="auto"/>
          <w:sz w:val="20"/>
        </w:rPr>
        <w:t>SEDAPAL</w:t>
      </w:r>
      <w:r w:rsidRPr="00AD2706">
        <w:rPr>
          <w:rFonts w:ascii="Tahoma" w:hAnsi="Tahoma" w:cs="Tahoma"/>
          <w:color w:val="auto"/>
          <w:sz w:val="20"/>
        </w:rPr>
        <w:t xml:space="preserve"> o de responder frente a terceros respecto de hechos acontecidos antes de la fecha de término de la prestación del Contrato y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no pudo conocer a la fecha de firma del Finiquito.</w:t>
      </w:r>
    </w:p>
    <w:p w14:paraId="1C07DEA0" w14:textId="77777777" w:rsidR="00E710DD" w:rsidRPr="00AD2706" w:rsidRDefault="00E710DD" w:rsidP="00AD2706">
      <w:pPr>
        <w:pStyle w:val="Prrafodelista"/>
        <w:tabs>
          <w:tab w:val="left" w:pos="1104"/>
        </w:tabs>
        <w:spacing w:before="120" w:after="120"/>
        <w:ind w:left="284"/>
        <w:contextualSpacing w:val="0"/>
        <w:jc w:val="both"/>
        <w:rPr>
          <w:rStyle w:val="SedapalChar"/>
          <w:rFonts w:ascii="Tahoma" w:hAnsi="Tahoma"/>
          <w:color w:val="auto"/>
          <w:sz w:val="20"/>
        </w:rPr>
      </w:pPr>
      <w:r w:rsidRPr="00AD2706">
        <w:rPr>
          <w:rStyle w:val="SedapalChar"/>
          <w:rFonts w:ascii="Tahoma" w:hAnsi="Tahoma"/>
          <w:color w:val="auto"/>
          <w:sz w:val="20"/>
        </w:rPr>
        <w:t xml:space="preserve"> </w:t>
      </w:r>
    </w:p>
    <w:p w14:paraId="74F4525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JUNTA DE DISPUTAS</w:t>
      </w:r>
    </w:p>
    <w:p w14:paraId="5C072ED0"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Las partes acuerdan que, para la solución de todas las controversias derivadas del alcance de servicio de cada Contratista Miembro de la Alianza, se conformará una Junta de Decisión de Disputas Permanente (en adelante, la JDD), encargando su organización y administración al Centro de Análisis y Resolución de Conflictos de la Pontificia Universidad Católica del Perú. </w:t>
      </w:r>
    </w:p>
    <w:p w14:paraId="1A9BDAB9"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La JDD estará compuesta por un (1) miembro adjudicador, nombrado de conformidad las Bases del Proceso de Selección aplicable al presente Lineamiento y ejercerá una función consultiva con la finalidad de prevenir futuras controversia que puedan surgir durante la ejecución del proyecto o contrato.</w:t>
      </w:r>
    </w:p>
    <w:p w14:paraId="6822BA08"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Queda establecido que los honorarios del Adjudicador incluirán:</w:t>
      </w:r>
    </w:p>
    <w:p w14:paraId="1747A20C" w14:textId="77777777" w:rsidR="00E710DD" w:rsidRPr="00AD2706" w:rsidRDefault="00E710DD" w:rsidP="00AD2706">
      <w:pPr>
        <w:pStyle w:val="Prrafodelista"/>
        <w:numPr>
          <w:ilvl w:val="3"/>
          <w:numId w:val="54"/>
        </w:numPr>
        <w:spacing w:before="120" w:after="120"/>
        <w:ind w:left="851" w:hanging="284"/>
        <w:contextualSpacing w:val="0"/>
        <w:jc w:val="both"/>
        <w:rPr>
          <w:rFonts w:ascii="Tahoma" w:hAnsi="Tahoma" w:cs="Tahoma"/>
          <w:color w:val="auto"/>
          <w:sz w:val="20"/>
        </w:rPr>
      </w:pPr>
      <w:r w:rsidRPr="00AD2706">
        <w:rPr>
          <w:rFonts w:ascii="Tahoma" w:hAnsi="Tahoma" w:cs="Tahoma"/>
          <w:color w:val="auto"/>
          <w:sz w:val="20"/>
        </w:rPr>
        <w:t>Gastos de desplazamiento, ya sea relativos a desplazamientos locales, viajes por vía terrestre, aérea u otra, alojamiento, alimentación, llamadas de teléfono local o de larga distancia, gasto de fax y de mensajería, fotocopias, correos, gastos de visado, etc.;</w:t>
      </w:r>
    </w:p>
    <w:p w14:paraId="3220515F" w14:textId="77777777" w:rsidR="00E710DD" w:rsidRPr="00AD2706" w:rsidRDefault="00E710DD" w:rsidP="00AD2706">
      <w:pPr>
        <w:pStyle w:val="Prrafodelista"/>
        <w:numPr>
          <w:ilvl w:val="3"/>
          <w:numId w:val="54"/>
        </w:numPr>
        <w:spacing w:before="120" w:after="120"/>
        <w:ind w:left="851" w:hanging="284"/>
        <w:contextualSpacing w:val="0"/>
        <w:jc w:val="both"/>
        <w:rPr>
          <w:rFonts w:ascii="Tahoma" w:hAnsi="Tahoma" w:cs="Tahoma"/>
          <w:color w:val="auto"/>
          <w:sz w:val="20"/>
        </w:rPr>
      </w:pPr>
      <w:r w:rsidRPr="00AD2706">
        <w:rPr>
          <w:rFonts w:ascii="Tahoma" w:hAnsi="Tahoma" w:cs="Tahoma"/>
          <w:color w:val="auto"/>
          <w:sz w:val="20"/>
        </w:rPr>
        <w:t>Todos los tributos creados y por crearse, que imponga la legislación nacional;</w:t>
      </w:r>
    </w:p>
    <w:p w14:paraId="1CDE6708"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Los honorarios del Adjudicador serán pagados de manera mensual y por mes vencido.</w:t>
      </w:r>
    </w:p>
    <w:p w14:paraId="1B235641"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Todas las controversias generadas entre las partes con ocasión al Contrato Marco de la Alianza, el cual a su vez considera los alcances de cada uno de los contratistas, serán sometidas, en primer lugar, a la decisión del Adjudicador de conformidad con las Normas Aplicables a las JDD y al Reglamento de JDD del Centro de Análisis y Resolución de Conflictos de la Pontificia Universidad Católica del Perú. </w:t>
      </w:r>
    </w:p>
    <w:p w14:paraId="35B0C5DE"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La decisión que emita el Adjudicador es vinculante y, por tanto, de inmediato y obligatorio cumplimiento para las partes conforme a lo establecido en las Normas Aplicables a la JDD. </w:t>
      </w:r>
    </w:p>
    <w:p w14:paraId="59A3AFB6"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En caso alguna de las Partes no esté de acuerdo con la decisión emitida por el Adjudicador, podrá someter la controversia a arbitraje administrado ya sea por la Cámara de Comercio de Lima o por la Unidad de Arbitraje del Centro de Análisis y Resolución de Conflictos de la Pontificia Universidad Católica del Perú, conforme a lo establecido en las Normas Aplicables a la JDD. </w:t>
      </w:r>
    </w:p>
    <w:p w14:paraId="7798BFB1"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Los Contratistas Miembros del Contrato Marco, acuerdan que es condición obligatoria para el inicio del arbitraje el haber concluido de modo previo el procedimiento ante la JDD. </w:t>
      </w:r>
    </w:p>
    <w:p w14:paraId="39FEDCB1"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Si una Parte no manifiesta su disconformidad con una decisión emitida por la JDD en el plazo previsto en las Normas Aplicables a las JDD, entonces dicha decisión adquiere el carácter de definitiva y no podrá ser sometida a arbitraje. </w:t>
      </w:r>
    </w:p>
    <w:p w14:paraId="016541A7"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lastRenderedPageBreak/>
        <w:t>Si una Parte manifiesta su disconformidad con una decisión emitida por el Adjudicador en el plazo previsto en las Normas Aplicables a las JDD, pero no inicia el arbitraje respectivo en el plazo previsto en dichas Normas, aquella adquiere la calidad de definitiva.</w:t>
      </w:r>
    </w:p>
    <w:p w14:paraId="249464DC"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Sin perjuicio de sus derechos bajo el Acuerdo Marco de la Alianza, los Miembros de la Alianza en disputa deberán cumplir con cualquier decisión del Adjudicador. Si alguno de ellos no lo hace, los otros tendrán derecho a emprender acciones legales para garantizar dicho cumplimiento hasta la determinación final de la diferencia o disputa.</w:t>
      </w:r>
    </w:p>
    <w:p w14:paraId="6BEE0072"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Para la solución de todas las controversias que pudieran generarse posteriormente a la firma del Acta de Recepción Total o Definitiva de la Obra y hasta finalizar el Periodo de Garantía por 3 meses, se conformará una nueva Junta de Decisión de Disputas Ad Hoc (en adelante la JDAH), encargando su organización y administración al Centro de Análisis y Resolución de Conflictos de la Pontificia Universidad Católica del Perú. La JDAH estará compuesta por un (1) miembro adjudicador, el cual será designado conforme a las Normas Aplicables a la JDAH. De acuerdo con lo indicado en el artículo II del Reglamento del Centro de Análisis y Resolución de Conflictos de la Pontificia Universidad Católica del Perú, las partes solicitarán la intervención del Adjudicador únicamente para dar soluciones a controversias específicas. De igual forma, serán de aplicación todas las reglas listadas anteriormente en el presente ítem 3.3.1, con excepción de las siguientes precisiones:</w:t>
      </w:r>
    </w:p>
    <w:p w14:paraId="2494076B" w14:textId="77777777" w:rsidR="00E710DD" w:rsidRPr="00AD2706" w:rsidRDefault="00E710DD" w:rsidP="00AD2706">
      <w:pPr>
        <w:pStyle w:val="Prrafodelista"/>
        <w:numPr>
          <w:ilvl w:val="0"/>
          <w:numId w:val="68"/>
        </w:numP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t>Los honorarios del Adjudicador serán pagados de manera diaria y por mes vencido.</w:t>
      </w:r>
    </w:p>
    <w:p w14:paraId="5DED689D" w14:textId="77777777" w:rsidR="00E710DD" w:rsidRPr="00AD2706" w:rsidRDefault="00E710DD" w:rsidP="00AD2706">
      <w:pPr>
        <w:pStyle w:val="Prrafodelista"/>
        <w:numPr>
          <w:ilvl w:val="0"/>
          <w:numId w:val="68"/>
        </w:numP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t>No existirá el pago de adelantos.</w:t>
      </w:r>
    </w:p>
    <w:p w14:paraId="77D33995" w14:textId="77777777" w:rsidR="00E710DD" w:rsidRPr="00AD2706" w:rsidRDefault="00E710DD" w:rsidP="00AD2706">
      <w:pPr>
        <w:pStyle w:val="Prrafodelista"/>
        <w:spacing w:before="120" w:after="120"/>
        <w:contextualSpacing w:val="0"/>
        <w:jc w:val="both"/>
        <w:rPr>
          <w:rFonts w:ascii="Tahoma" w:hAnsi="Tahoma" w:cs="Tahoma"/>
          <w:color w:val="auto"/>
          <w:sz w:val="20"/>
        </w:rPr>
      </w:pPr>
    </w:p>
    <w:p w14:paraId="7D54EE34"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ARBITRAJE</w:t>
      </w:r>
    </w:p>
    <w:p w14:paraId="3E434271"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Una vez agotada la instancia de la JDD o de la JDAH, según sea el caso, la controversia derivada del contrato EPC o relacionada con el mismo, incluyendo su nulidad o invalidez, se someterá a un arbitraje de derecho a cargo de un Tribunal Arbitral, de acuerdo con las normas contenidas en el Reglamento de Arbitraje del Centro de Arbitraje de la Cámara de Comercio de Lima o en el Centro de Análisis y Resolución de Conflictos de la Pontificia Universidad Católica del Perú. </w:t>
      </w:r>
    </w:p>
    <w:p w14:paraId="3558C523"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El Tribunal estará compuesto por tres (3) miembros, uno designado por cada una de las partes, los que a su vez designarán al tercero. En caso las partes no se pusieran de acuerdo y/o no estuviera conformado el Tribunal dentro de los quince (15) días calendario posteriores a la recepción del requerimiento escrito de la parte que solicita el arbitraje, la designación del (o de los) árbitro (s) faltante (s) será realizada por el Centro elegido por SEDAPAL.</w:t>
      </w:r>
    </w:p>
    <w:p w14:paraId="298FB29F"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El arbitraje se llevará a cabo en la ciudad de Lima. El laudo que dicte el Tribunal será definitivo y obligatorio para las partes, no pudiendo ser apelado ante el Poder Judicial.</w:t>
      </w:r>
    </w:p>
    <w:p w14:paraId="08C44E9D"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De ser necesario recurrir a la jurisdicción ordinaria por asuntos vinculados al arbitraje a que se refiere la presente cláusula, ambas partes renuncian al fuero de su domicilio y se someten expresamente a la jurisdicción y competencia de los Jueces y Tribunales del Distrito Judicial de Lima – Cercado.</w:t>
      </w:r>
    </w:p>
    <w:p w14:paraId="6E089022" w14:textId="77777777" w:rsidR="00E710DD" w:rsidRPr="00AD2706" w:rsidRDefault="00E710DD" w:rsidP="00AD2706">
      <w:pPr>
        <w:pStyle w:val="Textoindependiente"/>
        <w:spacing w:before="120"/>
        <w:ind w:right="-1"/>
        <w:jc w:val="both"/>
        <w:rPr>
          <w:rFonts w:ascii="Tahoma" w:hAnsi="Tahoma" w:cs="Tahoma"/>
          <w:sz w:val="20"/>
          <w:szCs w:val="20"/>
        </w:rPr>
      </w:pPr>
    </w:p>
    <w:p w14:paraId="598E63E8"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RESOLUCIÓN DE CONTRATO DE OBRA</w:t>
      </w:r>
    </w:p>
    <w:p w14:paraId="469BA95A"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Si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incumpliera cualquiera de las obligaciones asumidas en virtud de los presentes Lineamientos,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tendrá el derecho de proceder a la resolución de este, bastando para ello el envío de una carta notarial cursada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indicando con toda </w:t>
      </w:r>
      <w:r w:rsidRPr="00AD2706">
        <w:rPr>
          <w:rFonts w:ascii="Tahoma" w:hAnsi="Tahoma" w:cs="Tahoma"/>
          <w:color w:val="auto"/>
          <w:sz w:val="20"/>
        </w:rPr>
        <w:t>claridad</w:t>
      </w:r>
      <w:r w:rsidRPr="00AD2706">
        <w:rPr>
          <w:rFonts w:ascii="Tahoma" w:eastAsia="Times New Roman" w:hAnsi="Tahoma" w:cs="Tahoma"/>
          <w:color w:val="auto"/>
          <w:sz w:val="20"/>
        </w:rPr>
        <w:t xml:space="preserve"> la causal de resolución y </w:t>
      </w:r>
      <w:r w:rsidRPr="00AD2706">
        <w:rPr>
          <w:rFonts w:ascii="Tahoma" w:hAnsi="Tahoma" w:cs="Tahoma"/>
          <w:color w:val="auto"/>
          <w:sz w:val="20"/>
        </w:rPr>
        <w:t>otorgándole</w:t>
      </w:r>
      <w:r w:rsidRPr="00AD2706">
        <w:rPr>
          <w:rFonts w:ascii="Tahoma" w:eastAsia="Times New Roman" w:hAnsi="Tahoma" w:cs="Tahoma"/>
          <w:color w:val="auto"/>
          <w:sz w:val="20"/>
        </w:rPr>
        <w:t xml:space="preserve"> un plazo no menor de quince (15) días perentorios para que proceda a subsanarla. Si transcurrido este plazo,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hubiera cumplido con subsanar su incumplimiento, Contrato EPC quedará resuelto automáticamente y de pleno derecho, sin que para esto sea necesario el envío de una nueva carta notarial. Las partes acuerdan que este procedimiento para resolver el Contrato total o </w:t>
      </w:r>
      <w:r w:rsidRPr="00AD2706">
        <w:rPr>
          <w:rFonts w:ascii="Tahoma" w:eastAsia="Times New Roman" w:hAnsi="Tahoma" w:cs="Tahoma"/>
          <w:color w:val="auto"/>
          <w:sz w:val="20"/>
        </w:rPr>
        <w:lastRenderedPageBreak/>
        <w:t xml:space="preserve">parcialmente no limita el derecho que tiene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de suspender los pagos de manera inmediata y sin comunicación previa.</w:t>
      </w:r>
    </w:p>
    <w:p w14:paraId="5CBCB504"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El procedimiento señalado en el numeral 19 de la Parte 3 no será necesario y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podrá optar por proceder con la resolución automática y de pleno derecho total o parcial del Contrato, con la sola comunicación por escrito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en caso se verifique cualquiera de los siguientes supuestos:</w:t>
      </w:r>
    </w:p>
    <w:p w14:paraId="4E7933B1"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demorase más de 15 días calendario, contados a partir de la fecha de entrega del terreno, en iniciar la ejecución de las Obras. </w:t>
      </w:r>
    </w:p>
    <w:p w14:paraId="1AC0F3F5"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cediera en todo o en parte los derechos que para él derivan del presente Contrato, sin aprobación expresa y previa de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w:t>
      </w:r>
    </w:p>
    <w:p w14:paraId="775BABA2"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cumpla con contratar las pólizas de seguros a las que se encuentra obligado </w:t>
      </w:r>
    </w:p>
    <w:p w14:paraId="12D45772"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cumpla con entregar y mantener vigentes las Cartas Fianza indicadas en los presentes Lineamientos.</w:t>
      </w:r>
    </w:p>
    <w:p w14:paraId="772B71F9"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se verifique que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ha cumplido o no se encuentra al día en las obligaciones laborales que le corresponden, respecto de su personal subordinado designado para la ejecución de las Obras.</w:t>
      </w:r>
    </w:p>
    <w:p w14:paraId="58C05B2F"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estuviera involucrado en algún procedimiento de cesación de pagos, concursal, de insolvencia, quiebra o similar. Asimismo, si existe una manifiesta suspensión de pagos a sus subcontratistas, proveedores, trabajadores u otros acreedores que pueda ser demostrada, o si se efectúa una asignación general a beneficio de sus acreedores debido a la insolvencia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o si se nombra un receptor debido a la insolvencia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w:t>
      </w:r>
    </w:p>
    <w:p w14:paraId="6677127B"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la Administración Tributaria u otro ente notifique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el inicio de un procedimiento de cobranza coactiva o similar en contra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y ordene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retener sumas de dinero u otros créditos que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pudiera estar adeudando a terceros.</w:t>
      </w:r>
    </w:p>
    <w:p w14:paraId="010CF4EB"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Suspensión de la obra por más de siete (7) días calendario, sin aprobación previa, expresa y escrita de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w:t>
      </w:r>
    </w:p>
    <w:p w14:paraId="691C94FD"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Incumplimiento injustificado del Programa de Ejecución aprobado, con una acumulación de un atraso por más de 20% el avance planificado, sin que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adopte las medidas oportunas y necesarias para asegurar la conclusión de las Obras.</w:t>
      </w:r>
    </w:p>
    <w:p w14:paraId="088CA1E7"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Cuando las penalidades impuestas alcancen el 10% del Precio del Contrato.</w:t>
      </w:r>
    </w:p>
    <w:p w14:paraId="162BE0C1"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La falta de firma del Contrato Marco de la Alianza dentro del plazo establecido en los presentes Lineamientos.</w:t>
      </w:r>
    </w:p>
    <w:p w14:paraId="2C5A0AAE"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En general, en cualquier otro supuesto establecido en los presentes Lineamientos en donde se señale que procede la resolución automática.</w:t>
      </w:r>
    </w:p>
    <w:p w14:paraId="15588264"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En los casos señalados en los numerales precedentes,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será responsable de los daños y perjuicios ocasionados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por su incumplimiento, sin perjuicio del derecho que le asiste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de proceder a la ejecución de la Carta Fianza de Fiel Cumplimiento. Asimismo,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será responsable directo por las consecuencias que la suspensión o resolución del Contrato EPC origine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y no tendrá derecho a reclamar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indemnización alguna, sea por daños y perjuicios, incluyendo daño emergente o lucro cesante, o por cualquier otro motivo.</w:t>
      </w:r>
    </w:p>
    <w:p w14:paraId="7F8EED3F"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Una vez concluido el Contrato,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retirará a su personal y equipo del Emplazamiento a su propio costo.</w:t>
      </w:r>
    </w:p>
    <w:p w14:paraId="29308F8F"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lastRenderedPageBreak/>
        <w:t xml:space="preserve">El hecho que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no opte por la suspensión y/o resolución del Contrato en determinado momento y ante determinada circunstancia, no significará en ningún caso que ha renunciado a tal derecho, pudiendo ejercitarlo en cualquier momento si el incumplimiento se mantiene sin ser subsanado. Asimismo, el hecho que el incumplimiento de determinadas obligaciones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haya sido incluido como causal de resolución en los numerales precedentes, no significa que tales incumplimientos no puedan ser invocados por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como causal de resolución conforme a las leyes aplicables.</w:t>
      </w:r>
    </w:p>
    <w:p w14:paraId="47003C96" w14:textId="77777777" w:rsidR="00E710DD" w:rsidRPr="00AD2706" w:rsidRDefault="00E710DD" w:rsidP="00AD2706">
      <w:pPr>
        <w:pStyle w:val="Prrafodelista"/>
        <w:tabs>
          <w:tab w:val="left" w:pos="1104"/>
        </w:tabs>
        <w:spacing w:before="120" w:after="120"/>
        <w:ind w:left="1440"/>
        <w:contextualSpacing w:val="0"/>
        <w:jc w:val="both"/>
        <w:rPr>
          <w:rStyle w:val="SedapalChar"/>
          <w:rFonts w:ascii="Tahoma" w:hAnsi="Tahoma"/>
          <w:color w:val="auto"/>
          <w:sz w:val="20"/>
        </w:rPr>
      </w:pPr>
    </w:p>
    <w:p w14:paraId="6F2125F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SEGURIDAD DE LA INFORMACIÓN</w:t>
      </w:r>
    </w:p>
    <w:p w14:paraId="65B9C4D9"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A </w:t>
      </w:r>
      <w:r w:rsidRPr="00AD2706">
        <w:rPr>
          <w:rFonts w:ascii="Tahoma" w:hAnsi="Tahoma" w:cs="Tahoma"/>
          <w:iCs/>
          <w:color w:val="auto"/>
          <w:sz w:val="20"/>
        </w:rPr>
        <w:t>efectos</w:t>
      </w:r>
      <w:r w:rsidRPr="00AD2706">
        <w:rPr>
          <w:rFonts w:ascii="Tahoma" w:hAnsi="Tahoma" w:cs="Tahoma"/>
          <w:color w:val="auto"/>
          <w:sz w:val="20"/>
        </w:rPr>
        <w:t xml:space="preserve"> de otorgar la seguridad de la información durante la ejecución del contrato el postor que obtenga la buena pro suscribirá </w:t>
      </w:r>
      <w:r w:rsidRPr="00AD2706">
        <w:rPr>
          <w:rFonts w:ascii="Tahoma" w:eastAsia="Times New Roman" w:hAnsi="Tahoma" w:cs="Tahoma"/>
          <w:color w:val="auto"/>
          <w:sz w:val="20"/>
        </w:rPr>
        <w:t>el</w:t>
      </w:r>
      <w:r w:rsidRPr="00AD2706">
        <w:rPr>
          <w:rFonts w:ascii="Tahoma" w:hAnsi="Tahoma" w:cs="Tahoma"/>
          <w:color w:val="auto"/>
          <w:sz w:val="20"/>
        </w:rPr>
        <w:t xml:space="preserve"> Acuerdo de Confidencialidad a la firma del contrato, sujetándose a las cláusulas dispuestas en dicho documento.</w:t>
      </w:r>
    </w:p>
    <w:p w14:paraId="22C1B67D"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En tal sentido, </w:t>
      </w:r>
      <w:r w:rsidRPr="00AD2706">
        <w:rPr>
          <w:rFonts w:ascii="Tahoma" w:hAnsi="Tahoma" w:cs="Tahoma"/>
          <w:b/>
          <w:color w:val="auto"/>
          <w:sz w:val="20"/>
        </w:rPr>
        <w:t>EL CONTRATISTA</w:t>
      </w:r>
      <w:r w:rsidRPr="00AD2706">
        <w:rPr>
          <w:rFonts w:ascii="Tahoma" w:hAnsi="Tahoma" w:cs="Tahoma"/>
          <w:color w:val="auto"/>
          <w:sz w:val="20"/>
        </w:rPr>
        <w:t xml:space="preserve"> deberá dar cumplimiento a todas las políticas y estándares definidos por </w:t>
      </w:r>
      <w:r w:rsidRPr="00AD2706">
        <w:rPr>
          <w:rFonts w:ascii="Tahoma" w:hAnsi="Tahoma" w:cs="Tahoma"/>
          <w:b/>
          <w:caps/>
          <w:color w:val="auto"/>
          <w:sz w:val="20"/>
        </w:rPr>
        <w:t>SEDAPAL</w:t>
      </w:r>
      <w:r w:rsidRPr="00AD2706">
        <w:rPr>
          <w:rFonts w:ascii="Tahoma" w:hAnsi="Tahoma" w:cs="Tahoma"/>
          <w:color w:val="auto"/>
          <w:sz w:val="20"/>
        </w:rPr>
        <w:t xml:space="preserve"> en materia de seguridad de la información. Dicha obligación comprende la información que se entrega, así como la que se genera durante la ejecución de las prestaciones y la información producida una vez que se haya concluido las prestaciones. Dicha información puede consistir en mapas, dibujos, fotografías, mosaicos, planos, informes, recomendaciones, cálculos, documentos y demás documentos e información compilados o recibidos por </w:t>
      </w:r>
      <w:r w:rsidRPr="00AD2706">
        <w:rPr>
          <w:rFonts w:ascii="Tahoma" w:hAnsi="Tahoma" w:cs="Tahoma"/>
          <w:b/>
          <w:color w:val="auto"/>
          <w:sz w:val="20"/>
        </w:rPr>
        <w:t>EL CONTRATISTA.</w:t>
      </w:r>
    </w:p>
    <w:p w14:paraId="7C82A456" w14:textId="77777777" w:rsidR="00E710DD" w:rsidRPr="00AD2706" w:rsidRDefault="00E710DD" w:rsidP="00AD2706">
      <w:pPr>
        <w:spacing w:before="120" w:after="120"/>
        <w:ind w:left="567"/>
        <w:jc w:val="both"/>
        <w:rPr>
          <w:rFonts w:ascii="Tahoma" w:hAnsi="Tahoma" w:cs="Tahoma"/>
          <w:b/>
          <w:color w:val="auto"/>
          <w:sz w:val="20"/>
        </w:rPr>
      </w:pPr>
    </w:p>
    <w:p w14:paraId="3AE769A9"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PROPIEDAD INTELECTUAL</w:t>
      </w:r>
    </w:p>
    <w:p w14:paraId="5ACD39F5"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color w:val="auto"/>
          <w:sz w:val="20"/>
        </w:rPr>
        <w:t xml:space="preserve"> tendrá todos los derechos de propiedad intelectual, incluidos sin limitación, las patentes, derechos de autor, nombres comerciales y marcas registradas respecto a los productos o documentos y otros materiales que guarden una relación directa con la ejecución del servicio de consultoría o que se hubieren creado o producido como consecuencia o en el curso de la ejecución del servicio de consultoría de consultoría.</w:t>
      </w:r>
    </w:p>
    <w:p w14:paraId="0E354360" w14:textId="77777777" w:rsidR="00E710DD" w:rsidRPr="00AD2706" w:rsidRDefault="00E710DD" w:rsidP="00AD2706">
      <w:pPr>
        <w:spacing w:before="120" w:after="120"/>
        <w:ind w:left="284"/>
        <w:jc w:val="both"/>
        <w:rPr>
          <w:rFonts w:ascii="Tahoma" w:hAnsi="Tahoma" w:cs="Tahoma"/>
          <w:color w:val="auto"/>
          <w:sz w:val="20"/>
        </w:rPr>
      </w:pPr>
    </w:p>
    <w:p w14:paraId="2C666569"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CÓDIGO DE ÉTICA</w:t>
      </w:r>
    </w:p>
    <w:p w14:paraId="6F4D3513"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b/>
          <w:iCs/>
          <w:color w:val="auto"/>
          <w:sz w:val="20"/>
        </w:rPr>
        <w:t>EL CONTRATISTA</w:t>
      </w:r>
      <w:r w:rsidRPr="00AD2706">
        <w:rPr>
          <w:rFonts w:ascii="Tahoma" w:hAnsi="Tahoma" w:cs="Tahoma"/>
          <w:color w:val="auto"/>
          <w:sz w:val="20"/>
        </w:rPr>
        <w:t xml:space="preserve"> declara conocer el contenido y alcance del código ética de </w:t>
      </w:r>
      <w:r w:rsidRPr="00AD2706">
        <w:rPr>
          <w:rFonts w:ascii="Tahoma" w:hAnsi="Tahoma" w:cs="Tahoma"/>
          <w:b/>
          <w:caps/>
          <w:color w:val="auto"/>
          <w:sz w:val="20"/>
        </w:rPr>
        <w:t>SEDAPAL</w:t>
      </w:r>
      <w:r w:rsidRPr="00AD2706">
        <w:rPr>
          <w:rFonts w:ascii="Tahoma" w:hAnsi="Tahoma" w:cs="Tahoma"/>
          <w:color w:val="auto"/>
          <w:sz w:val="20"/>
        </w:rPr>
        <w:t>, disponible en su página web corporativa: www.</w:t>
      </w:r>
      <w:r w:rsidRPr="00AD2706">
        <w:rPr>
          <w:rFonts w:ascii="Tahoma" w:hAnsi="Tahoma" w:cs="Tahoma"/>
          <w:b/>
          <w:caps/>
          <w:color w:val="auto"/>
          <w:sz w:val="20"/>
        </w:rPr>
        <w:t>SEDAPAL</w:t>
      </w:r>
      <w:r w:rsidRPr="00AD2706">
        <w:rPr>
          <w:rFonts w:ascii="Tahoma" w:hAnsi="Tahoma" w:cs="Tahoma"/>
          <w:color w:val="auto"/>
          <w:sz w:val="20"/>
        </w:rPr>
        <w:t xml:space="preserve">.com.pe (Nuestra Empresa/Quienes Somos/Buen Gobierno Corporativo/Código de Ética de </w:t>
      </w:r>
      <w:r w:rsidRPr="00AD2706">
        <w:rPr>
          <w:rFonts w:ascii="Tahoma" w:hAnsi="Tahoma" w:cs="Tahoma"/>
          <w:b/>
          <w:caps/>
          <w:color w:val="auto"/>
          <w:sz w:val="20"/>
        </w:rPr>
        <w:t>SEDAPAL</w:t>
      </w:r>
      <w:r w:rsidRPr="00AD2706">
        <w:rPr>
          <w:rFonts w:ascii="Tahoma" w:hAnsi="Tahoma" w:cs="Tahoma"/>
          <w:b/>
          <w:color w:val="auto"/>
          <w:sz w:val="20"/>
        </w:rPr>
        <w:t>). EL CONTRATISTA</w:t>
      </w:r>
      <w:r w:rsidRPr="00AD2706">
        <w:rPr>
          <w:rFonts w:ascii="Tahoma" w:hAnsi="Tahoma" w:cs="Tahoma"/>
          <w:color w:val="auto"/>
          <w:sz w:val="20"/>
        </w:rPr>
        <w:t xml:space="preserve"> se hace responsable de la difusión y cumplimiento del contenido y alcance del código de ética de </w:t>
      </w:r>
      <w:r w:rsidRPr="00AD2706">
        <w:rPr>
          <w:rFonts w:ascii="Tahoma" w:hAnsi="Tahoma" w:cs="Tahoma"/>
          <w:b/>
          <w:caps/>
          <w:color w:val="auto"/>
          <w:sz w:val="20"/>
        </w:rPr>
        <w:t>SEDAPAL</w:t>
      </w:r>
      <w:r w:rsidRPr="00AD2706">
        <w:rPr>
          <w:rFonts w:ascii="Tahoma" w:hAnsi="Tahoma" w:cs="Tahoma"/>
          <w:color w:val="auto"/>
          <w:sz w:val="20"/>
        </w:rPr>
        <w:t xml:space="preserve"> por parte de sus subordinados y/o subcontratistas si los hubiera.</w:t>
      </w:r>
    </w:p>
    <w:p w14:paraId="7FFA0220" w14:textId="77777777" w:rsidR="00E710DD" w:rsidRPr="00AD2706" w:rsidRDefault="00E710DD" w:rsidP="00AD2706">
      <w:pPr>
        <w:spacing w:before="120" w:after="120"/>
        <w:ind w:left="284"/>
        <w:jc w:val="both"/>
        <w:rPr>
          <w:rFonts w:ascii="Tahoma" w:hAnsi="Tahoma" w:cs="Tahoma"/>
          <w:b/>
          <w:color w:val="auto"/>
          <w:sz w:val="20"/>
        </w:rPr>
      </w:pPr>
    </w:p>
    <w:p w14:paraId="353078F1"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ACCIONES DEL SISTEMA DE CONTROL INTERNO</w:t>
      </w:r>
    </w:p>
    <w:p w14:paraId="1F9C7E02"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b/>
          <w:color w:val="auto"/>
          <w:sz w:val="20"/>
        </w:rPr>
        <w:t>EL CONTRATISTA</w:t>
      </w:r>
      <w:r w:rsidRPr="00AD2706">
        <w:rPr>
          <w:rFonts w:ascii="Tahoma" w:hAnsi="Tahoma" w:cs="Tahoma"/>
          <w:color w:val="auto"/>
          <w:sz w:val="20"/>
        </w:rPr>
        <w:t xml:space="preserve"> deberá permitir que </w:t>
      </w:r>
      <w:r w:rsidRPr="00AD2706">
        <w:rPr>
          <w:rFonts w:ascii="Tahoma" w:hAnsi="Tahoma" w:cs="Tahoma"/>
          <w:b/>
          <w:caps/>
          <w:color w:val="auto"/>
          <w:sz w:val="20"/>
        </w:rPr>
        <w:t>SEDAPAL</w:t>
      </w:r>
      <w:r w:rsidRPr="00AD2706">
        <w:rPr>
          <w:rFonts w:ascii="Tahoma" w:hAnsi="Tahoma" w:cs="Tahoma"/>
          <w:color w:val="auto"/>
          <w:sz w:val="20"/>
        </w:rPr>
        <w:t xml:space="preserve"> efectúe auditorías, con la finalidad de verificar el cumplimiento </w:t>
      </w:r>
      <w:r w:rsidRPr="00AD2706">
        <w:rPr>
          <w:rFonts w:ascii="Tahoma" w:hAnsi="Tahoma" w:cs="Tahoma"/>
          <w:iCs/>
          <w:color w:val="auto"/>
          <w:sz w:val="20"/>
        </w:rPr>
        <w:t>del</w:t>
      </w:r>
      <w:r w:rsidRPr="00AD2706">
        <w:rPr>
          <w:rFonts w:ascii="Tahoma" w:hAnsi="Tahoma" w:cs="Tahoma"/>
          <w:color w:val="auto"/>
          <w:sz w:val="20"/>
        </w:rPr>
        <w:t xml:space="preserve"> contrato, referido al rendimiento y nivel de avance de las actividades contratadas, aspectos de seguridad, equipamiento e infraestructura ofertada, personal, seguros, cumplimiento de la normatividad vigente y aplicable al objeto del contrato y otros que requiera </w:t>
      </w:r>
      <w:r w:rsidRPr="00AD2706">
        <w:rPr>
          <w:rFonts w:ascii="Tahoma" w:hAnsi="Tahoma" w:cs="Tahoma"/>
          <w:b/>
          <w:caps/>
          <w:color w:val="auto"/>
          <w:sz w:val="20"/>
        </w:rPr>
        <w:t>SEDAPAL</w:t>
      </w:r>
      <w:r w:rsidRPr="00AD2706">
        <w:rPr>
          <w:rFonts w:ascii="Tahoma" w:hAnsi="Tahoma" w:cs="Tahoma"/>
          <w:color w:val="auto"/>
          <w:sz w:val="20"/>
        </w:rPr>
        <w:t>. Estas auditorías estarán a cargo de los administradores del contrato.</w:t>
      </w:r>
    </w:p>
    <w:p w14:paraId="519ADF01" w14:textId="77777777" w:rsidR="00E710DD" w:rsidRPr="00AD2706" w:rsidRDefault="00E710DD" w:rsidP="00AD2706">
      <w:pPr>
        <w:spacing w:before="120" w:after="120"/>
        <w:ind w:left="284"/>
        <w:jc w:val="both"/>
        <w:rPr>
          <w:rFonts w:ascii="Tahoma" w:hAnsi="Tahoma" w:cs="Tahoma"/>
          <w:b/>
          <w:color w:val="auto"/>
          <w:sz w:val="20"/>
        </w:rPr>
      </w:pPr>
    </w:p>
    <w:p w14:paraId="3D69FFC2"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ANTICORRUPCIÓN</w:t>
      </w:r>
    </w:p>
    <w:p w14:paraId="26857983"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declara y garantiza no haber, directa o indirectamente, o tratándose de una persona jurídica a través de </w:t>
      </w:r>
      <w:r w:rsidRPr="00AD2706">
        <w:rPr>
          <w:rFonts w:ascii="Tahoma" w:hAnsi="Tahoma" w:cs="Tahoma"/>
          <w:color w:val="auto"/>
          <w:sz w:val="20"/>
        </w:rPr>
        <w:t>sus</w:t>
      </w:r>
      <w:r w:rsidRPr="00AD2706">
        <w:rPr>
          <w:rFonts w:ascii="Tahoma" w:eastAsia="Times New Roman" w:hAnsi="Tahoma" w:cs="Tahoma"/>
          <w:color w:val="auto"/>
          <w:sz w:val="20"/>
        </w:rPr>
        <w:t xml:space="preserve"> socios, integrantes de los órganos de administración, apoderados, representantes legales, funcionarios, asesores o personas vinculadas, ofrecido, </w:t>
      </w:r>
      <w:r w:rsidRPr="00AD2706">
        <w:rPr>
          <w:rFonts w:ascii="Tahoma" w:eastAsia="Times New Roman" w:hAnsi="Tahoma" w:cs="Tahoma"/>
          <w:color w:val="auto"/>
          <w:sz w:val="20"/>
        </w:rPr>
        <w:lastRenderedPageBreak/>
        <w:t>negociado o efectuado, cualquier pago o, en general, cualquier beneficio o incentivo ilegal en relación al contrato.</w:t>
      </w:r>
    </w:p>
    <w:p w14:paraId="69936DBB"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Asimismo, el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se obliga a conducirse en todo momento, durante la ejecución del contrato, con honestidad, probidad, veracidad e integridad y de no cometer actos ilegales o de corrupción, directa o indirectamente o a través de sus socios, accionistas, participacionistas, integrantes de los órganos de </w:t>
      </w:r>
      <w:r w:rsidRPr="00AD2706">
        <w:rPr>
          <w:rFonts w:ascii="Tahoma" w:hAnsi="Tahoma" w:cs="Tahoma"/>
          <w:color w:val="auto"/>
          <w:sz w:val="20"/>
        </w:rPr>
        <w:t>administración</w:t>
      </w:r>
      <w:r w:rsidRPr="00AD2706">
        <w:rPr>
          <w:rFonts w:ascii="Tahoma" w:eastAsia="Times New Roman" w:hAnsi="Tahoma" w:cs="Tahoma"/>
          <w:color w:val="auto"/>
          <w:sz w:val="20"/>
        </w:rPr>
        <w:t>, apoderados, representantes legales, funcionarios, asesores y personas vinculadas.</w:t>
      </w:r>
    </w:p>
    <w:p w14:paraId="57E5824A"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Además,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se compromete a i) comunicar a las autoridades competentes, de manera directa y oportuna, cualquier acto o conducta ilícita o corrupta de la que tuviera conocimiento; y ii) adoptar </w:t>
      </w:r>
      <w:r w:rsidRPr="00AD2706">
        <w:rPr>
          <w:rFonts w:ascii="Tahoma" w:hAnsi="Tahoma" w:cs="Tahoma"/>
          <w:color w:val="auto"/>
          <w:sz w:val="20"/>
        </w:rPr>
        <w:t>medidas</w:t>
      </w:r>
      <w:r w:rsidRPr="00AD2706">
        <w:rPr>
          <w:rFonts w:ascii="Tahoma" w:eastAsia="Times New Roman" w:hAnsi="Tahoma" w:cs="Tahoma"/>
          <w:color w:val="auto"/>
          <w:sz w:val="20"/>
        </w:rPr>
        <w:t xml:space="preserve"> técnicas, organizativas y/o de personal apropiadas para evitar los referidos actos o prácticas.</w:t>
      </w:r>
    </w:p>
    <w:p w14:paraId="1AC4252E" w14:textId="77777777" w:rsidR="00E710DD" w:rsidRPr="00AD2706" w:rsidRDefault="00E710DD" w:rsidP="00AD2706">
      <w:pPr>
        <w:spacing w:before="120" w:after="120"/>
        <w:jc w:val="both"/>
        <w:rPr>
          <w:rFonts w:ascii="Tahoma" w:hAnsi="Tahoma" w:cs="Tahoma"/>
          <w:color w:val="auto"/>
          <w:sz w:val="20"/>
        </w:rPr>
      </w:pPr>
    </w:p>
    <w:p w14:paraId="71D31672"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CONTROL CONCURRENTE</w:t>
      </w:r>
    </w:p>
    <w:p w14:paraId="4A111138" w14:textId="77777777" w:rsidR="00E710DD" w:rsidRPr="00AD2706" w:rsidRDefault="00E710DD" w:rsidP="00AD2706">
      <w:pPr>
        <w:spacing w:before="120" w:after="120"/>
        <w:ind w:left="426"/>
        <w:jc w:val="both"/>
        <w:rPr>
          <w:rFonts w:ascii="Tahoma" w:hAnsi="Tahoma" w:cs="Tahoma"/>
          <w:color w:val="auto"/>
          <w:sz w:val="20"/>
        </w:rPr>
        <w:sectPr w:rsidR="00E710DD" w:rsidRPr="00AD2706" w:rsidSect="00A70C84">
          <w:pgSz w:w="11906" w:h="16838" w:code="9"/>
          <w:pgMar w:top="1701" w:right="1701" w:bottom="1418" w:left="1701" w:header="709" w:footer="624" w:gutter="0"/>
          <w:cols w:space="708"/>
          <w:titlePg/>
          <w:docGrid w:linePitch="360"/>
        </w:sectPr>
      </w:pPr>
      <w:r w:rsidRPr="00AD2706">
        <w:rPr>
          <w:rFonts w:ascii="Tahoma" w:hAnsi="Tahoma" w:cs="Tahoma"/>
          <w:color w:val="auto"/>
          <w:sz w:val="20"/>
        </w:rPr>
        <w:t xml:space="preserve">Una vez aprobados los presentes Lineamientos, y de conformidad con la normativa de Contraloría de la República, vigente a la publicación de los presentes Lineamientos, el titular de la Entidad,  solicitará al Órgano de Control Interno (GAI) el servicio de un control concurrente desde el inicio del  procedimiento de </w:t>
      </w:r>
      <w:r w:rsidRPr="00AD2706">
        <w:rPr>
          <w:rFonts w:ascii="Tahoma" w:eastAsia="Times New Roman" w:hAnsi="Tahoma" w:cs="Tahoma"/>
          <w:color w:val="auto"/>
          <w:sz w:val="20"/>
        </w:rPr>
        <w:t>selección</w:t>
      </w:r>
      <w:r w:rsidRPr="00AD2706">
        <w:rPr>
          <w:rFonts w:ascii="Tahoma" w:hAnsi="Tahoma" w:cs="Tahoma"/>
          <w:color w:val="auto"/>
          <w:sz w:val="20"/>
        </w:rPr>
        <w:t xml:space="preserve"> de conformidad al presente Lineamiento y la Resolución Ministerial 045-2020-VIVIENDA, y hasta por todo el periodo de ejecución del proyecto, incluyendo el periodo de liquidación y conformidad de la Obra.</w:t>
      </w:r>
    </w:p>
    <w:p w14:paraId="0BCE6A4A" w14:textId="77777777" w:rsidR="00E710DD" w:rsidRPr="00AD2706" w:rsidRDefault="00E710DD" w:rsidP="00AD2706">
      <w:pPr>
        <w:pStyle w:val="Subttulo"/>
        <w:spacing w:before="120" w:after="120"/>
        <w:ind w:left="851" w:hanging="851"/>
        <w:jc w:val="both"/>
        <w:rPr>
          <w:rFonts w:ascii="Tahoma" w:eastAsiaTheme="minorEastAsia" w:hAnsi="Tahoma" w:cs="Tahoma"/>
          <w:b/>
          <w:color w:val="auto"/>
          <w:sz w:val="32"/>
          <w:szCs w:val="32"/>
          <w:lang w:eastAsia="en-US"/>
        </w:rPr>
      </w:pPr>
      <w:r w:rsidRPr="00AD2706">
        <w:rPr>
          <w:rFonts w:ascii="Tahoma" w:eastAsiaTheme="minorEastAsia" w:hAnsi="Tahoma" w:cs="Tahoma"/>
          <w:b/>
          <w:color w:val="auto"/>
          <w:sz w:val="32"/>
          <w:szCs w:val="32"/>
          <w:lang w:eastAsia="en-US"/>
        </w:rPr>
        <w:lastRenderedPageBreak/>
        <w:t xml:space="preserve">PARTE 4 </w:t>
      </w:r>
    </w:p>
    <w:p w14:paraId="08D03D4D" w14:textId="77777777" w:rsidR="00E710DD" w:rsidRPr="00AD2706" w:rsidRDefault="00E710DD" w:rsidP="00AD2706">
      <w:pPr>
        <w:pStyle w:val="Subttulo"/>
        <w:spacing w:before="120" w:after="120"/>
        <w:ind w:left="851" w:hanging="851"/>
        <w:jc w:val="both"/>
        <w:rPr>
          <w:rFonts w:ascii="Tahoma" w:eastAsiaTheme="minorEastAsia" w:hAnsi="Tahoma" w:cs="Tahoma"/>
          <w:b/>
          <w:color w:val="auto"/>
          <w:sz w:val="20"/>
          <w:szCs w:val="20"/>
          <w:lang w:eastAsia="en-US"/>
        </w:rPr>
      </w:pPr>
      <w:r w:rsidRPr="00AD2706">
        <w:rPr>
          <w:rFonts w:ascii="Tahoma" w:eastAsiaTheme="minorEastAsia" w:hAnsi="Tahoma" w:cs="Tahoma"/>
          <w:b/>
          <w:color w:val="auto"/>
          <w:sz w:val="20"/>
          <w:szCs w:val="20"/>
          <w:lang w:eastAsia="en-US"/>
        </w:rPr>
        <w:t>GESTIÓN DE COMUNICACIONES</w:t>
      </w:r>
    </w:p>
    <w:p w14:paraId="37CC7117" w14:textId="77777777" w:rsidR="00E710DD" w:rsidRPr="004506EE" w:rsidRDefault="00113F23" w:rsidP="00AD2706">
      <w:pPr>
        <w:pStyle w:val="Subttulo"/>
        <w:spacing w:before="120" w:after="120"/>
        <w:jc w:val="both"/>
        <w:rPr>
          <w:rStyle w:val="SedapalChar"/>
          <w:rFonts w:ascii="Tahoma" w:hAnsi="Tahoma"/>
        </w:rPr>
      </w:pPr>
      <w:r>
        <w:rPr>
          <w:rFonts w:ascii="Tahoma" w:eastAsiaTheme="minorEastAsia" w:hAnsi="Tahoma" w:cs="Tahoma"/>
          <w:b/>
          <w:color w:val="auto"/>
          <w:sz w:val="20"/>
          <w:szCs w:val="20"/>
          <w:lang w:eastAsia="en-US"/>
        </w:rPr>
        <w:pict w14:anchorId="36C2F713">
          <v:rect id="_x0000_i1029" style="width:498.8pt;height:1.5pt" o:hralign="center" o:hrstd="t" o:hrnoshade="t" o:hr="t" fillcolor="#0d0d0d [3069]" stroked="f"/>
        </w:pict>
      </w:r>
    </w:p>
    <w:p w14:paraId="391B4916" w14:textId="77777777" w:rsidR="00E710DD" w:rsidRPr="00AD2706" w:rsidRDefault="00E710DD" w:rsidP="00AD2706">
      <w:pPr>
        <w:pStyle w:val="Prrafodelista"/>
        <w:numPr>
          <w:ilvl w:val="0"/>
          <w:numId w:val="147"/>
        </w:numPr>
        <w:spacing w:before="120" w:after="120"/>
        <w:ind w:left="284" w:hanging="284"/>
        <w:jc w:val="both"/>
        <w:rPr>
          <w:rFonts w:ascii="Tahoma" w:hAnsi="Tahoma" w:cs="Tahoma"/>
          <w:b/>
          <w:color w:val="auto"/>
          <w:sz w:val="20"/>
        </w:rPr>
      </w:pPr>
      <w:r w:rsidRPr="00AD2706">
        <w:rPr>
          <w:rFonts w:ascii="Tahoma" w:hAnsi="Tahoma" w:cs="Tahoma"/>
          <w:b/>
          <w:color w:val="auto"/>
          <w:sz w:val="20"/>
        </w:rPr>
        <w:t>GENERALIDADES:</w:t>
      </w:r>
    </w:p>
    <w:p w14:paraId="66CFA0A4"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Para la gestión de las comunicaciones internas de la ejecución contractual se cuenta con el Cuaderno de Obra, según se describe en el ítem correspondiente de los presentes Lineamientos.</w:t>
      </w:r>
    </w:p>
    <w:p w14:paraId="465290A4"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Como resultado de las reuniones (STC, Semanal, de Urgencia u otros) se suscribirá un Acta de Acuerdos estableciendo las responsabilidades y plazos de cumplimiento de cada acuerdo.</w:t>
      </w:r>
    </w:p>
    <w:p w14:paraId="6883ADFB"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Todas las cartas, informes, memorandos y demás documentos enviados y recibidas por </w:t>
      </w:r>
      <w:r w:rsidRPr="00AD2706">
        <w:rPr>
          <w:rFonts w:ascii="Tahoma" w:hAnsi="Tahoma" w:cs="Tahoma"/>
          <w:b/>
          <w:caps/>
          <w:color w:val="auto"/>
          <w:sz w:val="20"/>
        </w:rPr>
        <w:t>SEDAPAL</w:t>
      </w:r>
      <w:r w:rsidRPr="00AD2706">
        <w:rPr>
          <w:rFonts w:ascii="Tahoma" w:hAnsi="Tahoma" w:cs="Tahoma"/>
          <w:color w:val="auto"/>
          <w:sz w:val="20"/>
        </w:rPr>
        <w:t xml:space="preserve"> contarán con el número de registro asignado al inicio de la ejecución contractual. </w:t>
      </w:r>
    </w:p>
    <w:p w14:paraId="1EB65E30"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Los documentos dirigidos a </w:t>
      </w:r>
      <w:r w:rsidRPr="00AD2706">
        <w:rPr>
          <w:rFonts w:ascii="Tahoma" w:hAnsi="Tahoma" w:cs="Tahoma"/>
          <w:b/>
          <w:caps/>
          <w:color w:val="auto"/>
          <w:sz w:val="20"/>
        </w:rPr>
        <w:t>SEDAPAL</w:t>
      </w:r>
      <w:r w:rsidRPr="00AD2706">
        <w:rPr>
          <w:rFonts w:ascii="Tahoma" w:hAnsi="Tahoma" w:cs="Tahoma"/>
          <w:color w:val="auto"/>
          <w:sz w:val="20"/>
        </w:rPr>
        <w:t xml:space="preserve">, serán presentados vía correo electrónico al Administrador del Contrato, con copia al Jefe de Equipo Obras, Administrador de la Alianza y la Secretaría del Equipo Obras para su registro en la plataforma de Tramite Documentario de </w:t>
      </w:r>
      <w:r w:rsidRPr="00AD2706">
        <w:rPr>
          <w:rFonts w:ascii="Tahoma" w:hAnsi="Tahoma" w:cs="Tahoma"/>
          <w:b/>
          <w:caps/>
          <w:color w:val="auto"/>
          <w:sz w:val="20"/>
        </w:rPr>
        <w:t>SEDAPAL</w:t>
      </w:r>
      <w:r w:rsidRPr="00AD2706">
        <w:rPr>
          <w:rFonts w:ascii="Tahoma" w:hAnsi="Tahoma" w:cs="Tahoma"/>
          <w:color w:val="auto"/>
          <w:sz w:val="20"/>
        </w:rPr>
        <w:t xml:space="preserve">, además de ser presentados físicamente en las oficinas de obra de </w:t>
      </w:r>
      <w:r w:rsidRPr="00AD2706">
        <w:rPr>
          <w:rFonts w:ascii="Tahoma" w:hAnsi="Tahoma" w:cs="Tahoma"/>
          <w:b/>
          <w:caps/>
          <w:color w:val="auto"/>
          <w:sz w:val="20"/>
        </w:rPr>
        <w:t>SEDAPAL</w:t>
      </w:r>
      <w:r w:rsidRPr="00AD2706">
        <w:rPr>
          <w:rFonts w:ascii="Tahoma" w:hAnsi="Tahoma" w:cs="Tahoma"/>
          <w:color w:val="auto"/>
          <w:sz w:val="20"/>
        </w:rPr>
        <w:t xml:space="preserve">. </w:t>
      </w:r>
    </w:p>
    <w:p w14:paraId="55480F68"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De contener anexos e información que exceda el límite de capacidad del correo, se adjuntará el Formato de Envíos, en el cual se detallará la información que se está entregando físicamente y el link de Google Drive donde se ha colocado la documentación en su versión PDF y editable, en caso de corresponder. </w:t>
      </w:r>
    </w:p>
    <w:p w14:paraId="4883FCEB"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De tratarse de Solicitudes de Adicional o Ampliaciones de Plazo, el expediente requerirá un nuevo número de registro por lo que, al enviarse en versión digital, debe remitirse al correo de </w:t>
      </w:r>
      <w:r w:rsidRPr="00AD2706">
        <w:rPr>
          <w:rFonts w:ascii="Tahoma" w:hAnsi="Tahoma" w:cs="Tahoma"/>
          <w:b/>
          <w:color w:val="auto"/>
          <w:sz w:val="20"/>
        </w:rPr>
        <w:t>MESA DE PARTES VIRTUAL</w:t>
      </w:r>
      <w:r w:rsidRPr="00AD2706">
        <w:rPr>
          <w:rFonts w:ascii="Tahoma" w:hAnsi="Tahoma" w:cs="Tahoma"/>
          <w:color w:val="auto"/>
          <w:sz w:val="20"/>
        </w:rPr>
        <w:t xml:space="preserve"> de </w:t>
      </w:r>
      <w:r w:rsidRPr="00AD2706">
        <w:rPr>
          <w:rFonts w:ascii="Tahoma" w:hAnsi="Tahoma" w:cs="Tahoma"/>
          <w:b/>
          <w:caps/>
          <w:color w:val="auto"/>
          <w:sz w:val="20"/>
        </w:rPr>
        <w:t>SEDAPAL</w:t>
      </w:r>
      <w:r w:rsidRPr="00AD2706">
        <w:rPr>
          <w:rFonts w:ascii="Tahoma" w:hAnsi="Tahoma" w:cs="Tahoma"/>
          <w:color w:val="auto"/>
          <w:sz w:val="20"/>
        </w:rPr>
        <w:t xml:space="preserve"> con copia a todos los mencionados anteriormente. </w:t>
      </w:r>
      <w:r w:rsidRPr="00AD2706">
        <w:rPr>
          <w:rFonts w:ascii="Tahoma" w:hAnsi="Tahoma" w:cs="Tahoma"/>
          <w:b/>
          <w:color w:val="auto"/>
          <w:sz w:val="20"/>
        </w:rPr>
        <w:t>SEDAPAL</w:t>
      </w:r>
      <w:r w:rsidRPr="00AD2706">
        <w:rPr>
          <w:rFonts w:ascii="Tahoma" w:hAnsi="Tahoma" w:cs="Tahoma"/>
          <w:color w:val="auto"/>
          <w:sz w:val="20"/>
        </w:rPr>
        <w:t xml:space="preserve"> atenderá estas solicitudes vía medios electrónicos o medios tradicionales.</w:t>
      </w:r>
    </w:p>
    <w:p w14:paraId="0A8AB20B"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El Administrador de Contrato compartirá una carpeta de Google Drive con </w:t>
      </w:r>
      <w:r w:rsidRPr="00AD2706">
        <w:rPr>
          <w:rFonts w:ascii="Tahoma" w:hAnsi="Tahoma" w:cs="Tahoma"/>
          <w:b/>
          <w:color w:val="auto"/>
          <w:sz w:val="20"/>
        </w:rPr>
        <w:t>EL CONTRATISTA</w:t>
      </w:r>
      <w:r w:rsidRPr="00AD2706">
        <w:rPr>
          <w:rFonts w:ascii="Tahoma" w:hAnsi="Tahoma" w:cs="Tahoma"/>
          <w:color w:val="auto"/>
          <w:sz w:val="20"/>
        </w:rPr>
        <w:t xml:space="preserve"> para el registro de la documentación que se adjuntará a los envíos realizados a </w:t>
      </w:r>
      <w:r w:rsidRPr="00AD2706">
        <w:rPr>
          <w:rFonts w:ascii="Tahoma" w:hAnsi="Tahoma" w:cs="Tahoma"/>
          <w:b/>
          <w:caps/>
          <w:color w:val="auto"/>
          <w:sz w:val="20"/>
        </w:rPr>
        <w:t>SEDAPAL</w:t>
      </w:r>
      <w:r w:rsidRPr="00AD2706">
        <w:rPr>
          <w:rFonts w:ascii="Tahoma" w:hAnsi="Tahoma" w:cs="Tahoma"/>
          <w:color w:val="auto"/>
          <w:sz w:val="20"/>
        </w:rPr>
        <w:t>.</w:t>
      </w:r>
    </w:p>
    <w:p w14:paraId="05DD0E57" w14:textId="77777777" w:rsidR="00E710DD" w:rsidRPr="00AD2706" w:rsidRDefault="00E710DD" w:rsidP="00AD2706">
      <w:pPr>
        <w:autoSpaceDE w:val="0"/>
        <w:autoSpaceDN w:val="0"/>
        <w:adjustRightInd w:val="0"/>
        <w:spacing w:before="120" w:after="120"/>
        <w:jc w:val="both"/>
        <w:rPr>
          <w:rFonts w:ascii="Tahoma" w:hAnsi="Tahoma" w:cs="Tahoma"/>
          <w:color w:val="auto"/>
          <w:sz w:val="20"/>
        </w:rPr>
      </w:pPr>
    </w:p>
    <w:p w14:paraId="0C7BD7E1" w14:textId="77777777" w:rsidR="00E710DD" w:rsidRPr="00AD2706" w:rsidRDefault="00E710DD" w:rsidP="00AD2706">
      <w:pPr>
        <w:pStyle w:val="Prrafodelista"/>
        <w:numPr>
          <w:ilvl w:val="0"/>
          <w:numId w:val="147"/>
        </w:numPr>
        <w:spacing w:before="120" w:after="120"/>
        <w:ind w:left="284" w:hanging="284"/>
        <w:jc w:val="both"/>
        <w:rPr>
          <w:rFonts w:ascii="Tahoma" w:hAnsi="Tahoma" w:cs="Tahoma"/>
          <w:b/>
          <w:color w:val="auto"/>
          <w:sz w:val="20"/>
        </w:rPr>
      </w:pPr>
      <w:r w:rsidRPr="00AD2706">
        <w:rPr>
          <w:rFonts w:ascii="Tahoma" w:hAnsi="Tahoma" w:cs="Tahoma"/>
          <w:b/>
          <w:color w:val="auto"/>
          <w:sz w:val="20"/>
        </w:rPr>
        <w:t>GESTIÓN DE LAS COMUNICACIONES Y GESTIÓN DOCUMENTAL</w:t>
      </w:r>
    </w:p>
    <w:p w14:paraId="06159607"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Toda la comunicación referente a los documentos como planos, memorias descriptivas, especificaciones técnicas, memorias de cálculo, listado de materiales y metrados y demás información relacionada al desarrollo de ingeniería deberá ser centralizada, gestionada y trasmitida según se indica en la Generalidades de la presente Parte 4.</w:t>
      </w:r>
    </w:p>
    <w:p w14:paraId="0529425E" w14:textId="77777777" w:rsidR="00E710DD" w:rsidRPr="00AD2706" w:rsidRDefault="00E710DD" w:rsidP="00AD2706">
      <w:pPr>
        <w:spacing w:before="120" w:after="120"/>
        <w:ind w:left="284"/>
        <w:jc w:val="both"/>
        <w:rPr>
          <w:rFonts w:ascii="Tahoma" w:hAnsi="Tahoma" w:cs="Tahoma"/>
          <w:snapToGrid w:val="0"/>
          <w:color w:val="auto"/>
          <w:sz w:val="20"/>
          <w:lang w:val="es-ES"/>
        </w:rPr>
      </w:pPr>
      <w:r w:rsidRPr="00AD2706">
        <w:rPr>
          <w:rFonts w:ascii="Tahoma" w:hAnsi="Tahoma" w:cs="Tahoma"/>
          <w:snapToGrid w:val="0"/>
          <w:color w:val="auto"/>
          <w:sz w:val="20"/>
        </w:rPr>
        <w:t xml:space="preserve">EL CONTRATISTA deberá presentar </w:t>
      </w:r>
      <w:r w:rsidRPr="00AD2706">
        <w:rPr>
          <w:rFonts w:ascii="Tahoma" w:hAnsi="Tahoma" w:cs="Tahoma"/>
          <w:snapToGrid w:val="0"/>
          <w:color w:val="auto"/>
          <w:sz w:val="20"/>
          <w:lang w:val="es-ES"/>
        </w:rPr>
        <w:t>un informe de avance</w:t>
      </w:r>
      <w:r w:rsidRPr="00AD2706">
        <w:rPr>
          <w:rFonts w:ascii="Tahoma" w:hAnsi="Tahoma" w:cs="Tahoma"/>
          <w:snapToGrid w:val="0"/>
          <w:color w:val="auto"/>
          <w:sz w:val="20"/>
        </w:rPr>
        <w:t xml:space="preserve"> mensual al día 30 de cada mes</w:t>
      </w:r>
      <w:r w:rsidRPr="00AD2706">
        <w:rPr>
          <w:rFonts w:ascii="Tahoma" w:hAnsi="Tahoma" w:cs="Tahoma"/>
          <w:snapToGrid w:val="0"/>
          <w:color w:val="auto"/>
          <w:sz w:val="20"/>
          <w:lang w:val="es-ES"/>
        </w:rPr>
        <w:t xml:space="preserve">, independientemente de la presentación del informe de definicion del trazo, del modelamiento hiraulico o del expediente </w:t>
      </w:r>
      <w:r w:rsidRPr="00AD2706">
        <w:rPr>
          <w:rFonts w:ascii="Tahoma" w:hAnsi="Tahoma" w:cs="Tahoma"/>
          <w:color w:val="auto"/>
          <w:sz w:val="20"/>
          <w:lang w:val="es-ES_tradnl"/>
        </w:rPr>
        <w:t>técnico</w:t>
      </w:r>
      <w:r w:rsidRPr="00AD2706">
        <w:rPr>
          <w:rFonts w:ascii="Tahoma" w:hAnsi="Tahoma" w:cs="Tahoma"/>
          <w:snapToGrid w:val="0"/>
          <w:color w:val="auto"/>
          <w:sz w:val="20"/>
          <w:lang w:val="es-ES"/>
        </w:rPr>
        <w:t xml:space="preserve"> (informe final de la fase de ingeniería), </w:t>
      </w:r>
      <w:r w:rsidRPr="00AD2706">
        <w:rPr>
          <w:rFonts w:ascii="Tahoma" w:hAnsi="Tahoma" w:cs="Tahoma"/>
          <w:snapToGrid w:val="0"/>
          <w:color w:val="auto"/>
          <w:sz w:val="20"/>
        </w:rPr>
        <w:t xml:space="preserve">el </w:t>
      </w:r>
      <w:r w:rsidRPr="00AD2706">
        <w:rPr>
          <w:rFonts w:ascii="Tahoma" w:hAnsi="Tahoma" w:cs="Tahoma"/>
          <w:snapToGrid w:val="0"/>
          <w:color w:val="auto"/>
          <w:sz w:val="20"/>
          <w:lang w:val="es-ES"/>
        </w:rPr>
        <w:t>informe</w:t>
      </w:r>
      <w:r w:rsidRPr="00AD2706">
        <w:rPr>
          <w:rFonts w:ascii="Tahoma" w:hAnsi="Tahoma" w:cs="Tahoma"/>
          <w:snapToGrid w:val="0"/>
          <w:color w:val="auto"/>
          <w:sz w:val="20"/>
        </w:rPr>
        <w:t xml:space="preserve"> tendr</w:t>
      </w:r>
      <w:r w:rsidRPr="00AD2706">
        <w:rPr>
          <w:rFonts w:ascii="Tahoma" w:hAnsi="Tahoma" w:cs="Tahoma"/>
          <w:snapToGrid w:val="0"/>
          <w:color w:val="auto"/>
          <w:sz w:val="20"/>
          <w:lang w:val="es-ES"/>
        </w:rPr>
        <w:t>á</w:t>
      </w:r>
      <w:r w:rsidRPr="00AD2706">
        <w:rPr>
          <w:rFonts w:ascii="Tahoma" w:hAnsi="Tahoma" w:cs="Tahoma"/>
          <w:snapToGrid w:val="0"/>
          <w:color w:val="auto"/>
          <w:sz w:val="20"/>
        </w:rPr>
        <w:t xml:space="preserve"> los Paquetes de Trabajo del mes</w:t>
      </w:r>
      <w:r w:rsidRPr="00AD2706">
        <w:rPr>
          <w:rFonts w:ascii="Tahoma" w:hAnsi="Tahoma" w:cs="Tahoma"/>
          <w:snapToGrid w:val="0"/>
          <w:color w:val="auto"/>
          <w:sz w:val="20"/>
          <w:lang w:val="es-ES"/>
        </w:rPr>
        <w:t xml:space="preserve"> y se compondrá según lo indicado en el Anexo 06. El Administrador de Contrato dispondrá de 10 días para la revisión del mismo.</w:t>
      </w:r>
    </w:p>
    <w:p w14:paraId="1AE3CFFD"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t xml:space="preserve">Los Informes </w:t>
      </w:r>
      <w:r w:rsidRPr="00AD2706">
        <w:rPr>
          <w:rFonts w:ascii="Tahoma" w:hAnsi="Tahoma" w:cs="Tahoma"/>
          <w:color w:val="auto"/>
          <w:sz w:val="20"/>
          <w:lang w:val="es-ES_tradnl"/>
        </w:rPr>
        <w:t>Mensuales</w:t>
      </w:r>
      <w:r w:rsidRPr="00AD2706">
        <w:rPr>
          <w:rFonts w:ascii="Tahoma" w:hAnsi="Tahoma" w:cs="Tahoma"/>
          <w:color w:val="auto"/>
          <w:sz w:val="20"/>
          <w:lang w:val="es-ES"/>
        </w:rPr>
        <w:t xml:space="preserve"> de Avance, Definición del Trazo, Modelamiento Hidraulico</w:t>
      </w:r>
      <w:r w:rsidRPr="00AD2706">
        <w:rPr>
          <w:rFonts w:ascii="Tahoma" w:hAnsi="Tahoma" w:cs="Tahoma"/>
          <w:color w:val="auto"/>
          <w:sz w:val="20"/>
        </w:rPr>
        <w:t xml:space="preserve"> y el Informe Final </w:t>
      </w:r>
      <w:r w:rsidRPr="00AD2706">
        <w:rPr>
          <w:rFonts w:ascii="Tahoma" w:hAnsi="Tahoma" w:cs="Tahoma"/>
          <w:color w:val="auto"/>
          <w:sz w:val="20"/>
          <w:lang w:val="es-ES"/>
        </w:rPr>
        <w:t xml:space="preserve">de la </w:t>
      </w:r>
      <w:r w:rsidRPr="00AD2706">
        <w:rPr>
          <w:rFonts w:ascii="Tahoma" w:hAnsi="Tahoma" w:cs="Tahoma"/>
          <w:snapToGrid w:val="0"/>
          <w:color w:val="auto"/>
          <w:sz w:val="20"/>
          <w:lang w:val="es-ES"/>
        </w:rPr>
        <w:t>fase de ingeniería</w:t>
      </w:r>
      <w:r w:rsidRPr="00AD2706">
        <w:rPr>
          <w:rFonts w:ascii="Tahoma" w:hAnsi="Tahoma" w:cs="Tahoma"/>
          <w:color w:val="auto"/>
          <w:sz w:val="20"/>
          <w:lang w:val="es-ES"/>
        </w:rPr>
        <w:t xml:space="preserve"> (expediente técnico) </w:t>
      </w:r>
      <w:r w:rsidRPr="00AD2706">
        <w:rPr>
          <w:rFonts w:ascii="Tahoma" w:hAnsi="Tahoma" w:cs="Tahoma"/>
          <w:color w:val="auto"/>
          <w:sz w:val="20"/>
        </w:rPr>
        <w:t>serán presentados en un original y 1 copia.</w:t>
      </w:r>
    </w:p>
    <w:p w14:paraId="30AEED76"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lastRenderedPageBreak/>
        <w:t xml:space="preserve">Obligatoriamente, la caratula del </w:t>
      </w:r>
      <w:r w:rsidRPr="00AD2706">
        <w:rPr>
          <w:rFonts w:ascii="Tahoma" w:hAnsi="Tahoma" w:cs="Tahoma"/>
          <w:color w:val="auto"/>
          <w:sz w:val="20"/>
          <w:lang w:val="es-ES_tradnl"/>
        </w:rPr>
        <w:t>entregable</w:t>
      </w:r>
      <w:r w:rsidRPr="00AD2706">
        <w:rPr>
          <w:rFonts w:ascii="Tahoma" w:hAnsi="Tahoma" w:cs="Tahoma"/>
          <w:color w:val="auto"/>
          <w:sz w:val="20"/>
        </w:rPr>
        <w:t xml:space="preserve"> deberá contener la revisión o versión y fecha actualizada.</w:t>
      </w:r>
    </w:p>
    <w:p w14:paraId="41D88575"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Los informes mensuales y entregables deberán ser presentados en cajas en caso de requerirse, las mismas que deberan estar rotuladas.</w:t>
      </w:r>
    </w:p>
    <w:p w14:paraId="2A84BF2F"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Si como resultado de la revisión se registran observaciones a los paquetes de trabajo del informe mensual o entregable, la Entidad entregará al Contratista los mencionados paquetes de trabajo en original, a fin que EL CONTRATISTA subsane las observaciones.</w:t>
      </w:r>
    </w:p>
    <w:p w14:paraId="41A73435" w14:textId="77777777" w:rsidR="00E710DD" w:rsidRPr="00AD2706" w:rsidRDefault="00E710DD" w:rsidP="00AD2706">
      <w:pPr>
        <w:spacing w:before="120" w:after="120"/>
        <w:ind w:left="284"/>
        <w:jc w:val="both"/>
        <w:rPr>
          <w:rFonts w:ascii="Tahoma" w:hAnsi="Tahoma" w:cs="Tahoma"/>
          <w:color w:val="auto"/>
          <w:sz w:val="20"/>
          <w:lang w:val="es-ES_tradnl"/>
        </w:rPr>
      </w:pPr>
      <w:bookmarkStart w:id="275" w:name="_Toc515494272"/>
      <w:bookmarkStart w:id="276" w:name="_Toc515352572"/>
      <w:bookmarkStart w:id="277" w:name="_Toc515954775"/>
      <w:bookmarkStart w:id="278" w:name="_Toc515954905"/>
      <w:bookmarkStart w:id="279" w:name="_Toc515955137"/>
      <w:bookmarkStart w:id="280" w:name="_Toc515955253"/>
      <w:bookmarkStart w:id="281" w:name="_Toc515034587"/>
      <w:r w:rsidRPr="00AD2706">
        <w:rPr>
          <w:rFonts w:ascii="Tahoma" w:hAnsi="Tahoma" w:cs="Tahoma"/>
          <w:color w:val="auto"/>
          <w:sz w:val="20"/>
          <w:lang w:val="es-ES_tradnl"/>
        </w:rPr>
        <w:t xml:space="preserve">EL CONTRATISTA presentará en original los paquetes de trabajo subsanados del informe o entregable, acompañado de un pliego de subsanación de observaciones, donde se precise el tomo y número de página de los documentos subsanados. </w:t>
      </w:r>
    </w:p>
    <w:bookmarkEnd w:id="275"/>
    <w:bookmarkEnd w:id="276"/>
    <w:bookmarkEnd w:id="277"/>
    <w:bookmarkEnd w:id="278"/>
    <w:bookmarkEnd w:id="279"/>
    <w:bookmarkEnd w:id="280"/>
    <w:bookmarkEnd w:id="281"/>
    <w:p w14:paraId="468AAFB1"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Cuando se cuente con la conformidad técnica de los Informes Mensuales de Avance, Definición del Trazo, Modelamiento Hidraulico y el expediente técnico (informe final de la fase de ingeniería), EL CONTRATISTA remitirá a la entidad un (01) original y dos (02) copias de la documentación modificada.</w:t>
      </w:r>
    </w:p>
    <w:p w14:paraId="5182FC5B"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Los entregables deberán estar anillados o empastados, foliados, firmados y sellados por los profesionales que correspondan. Se recomienda realizar el foliado al entregable después que el ADMINISTRADOR DE CONTRATOS comunique al Contratista que el informe o entregable no presenta observaciones o han sido subsanadas las observaciones.</w:t>
      </w:r>
    </w:p>
    <w:p w14:paraId="29180DD8"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Una vez que el ADMINISTRADOR DE CONTRATOS concluya que no existen observaciones a los paquetes de trabajo subsanados de los Informes Mensuales e Informe Final, esto será comunicada al Contratista (devolviéndose todos los originales) y se solicitará la presentación de los paquetes de trabajo cumpliendo con las exigencias establecidas, a fin de otorgar la conformidad técnica al entregable.</w:t>
      </w:r>
    </w:p>
    <w:p w14:paraId="1AD7E8B2"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Todos los entregables en revisión y aprobados deberán estar acompañados por su versión digital editable y escaneado en PDF. El juego de CDs debe contener toda la información impresa sin excepción, debiendo adjuntar los archivos magnéticos en las extensiones de Microsoft Office 2010, etc.</w:t>
      </w:r>
    </w:p>
    <w:p w14:paraId="6806A43E"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Todos los planos emitidos deberán ser cargados en archivo nativo (AutoCAD 2010) y en PDF en tamaño A1 o A0, según conveniencia. Los planos serán legibles, de acuerdo al Anexo 10.</w:t>
      </w:r>
    </w:p>
    <w:p w14:paraId="61D7C579"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Asimismo, EL CONTRATISTA deberá programar presentaciones técnicas dirigidas a las áreas usuarias, en las siguientes casos: al presentar la definición del trazo, el modelamiento hidráulico de los sistemas y al finalizar el diseño de los diversos componentes, para lo cual EL CONTRATISTA recogerá las observaciones y/o recomendaciones del GRUPO CENTRAL.</w:t>
      </w:r>
    </w:p>
    <w:p w14:paraId="2DBFA2D4" w14:textId="77777777" w:rsidR="00E710DD" w:rsidRPr="00AD2706" w:rsidRDefault="00E710DD" w:rsidP="00AD2706">
      <w:pPr>
        <w:spacing w:before="120" w:after="120"/>
        <w:ind w:left="284"/>
        <w:jc w:val="both"/>
        <w:rPr>
          <w:rFonts w:ascii="Tahoma" w:hAnsi="Tahoma" w:cs="Tahoma"/>
          <w:color w:val="auto"/>
          <w:sz w:val="20"/>
          <w:lang w:val="es-ES_tradnl"/>
        </w:rPr>
      </w:pPr>
    </w:p>
    <w:p w14:paraId="2BD659C3"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Con relación al expediente final del proyecto, se deberán presentar según los numerales 21 y 22 de la Parte 3 de los presentes Lineamientos.</w:t>
      </w:r>
    </w:p>
    <w:p w14:paraId="593E50E6"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b/>
          <w:color w:val="auto"/>
          <w:sz w:val="20"/>
          <w:lang w:val="es-ES_tradnl"/>
        </w:rPr>
        <w:t xml:space="preserve">Manejo de las Comunicaciones: </w:t>
      </w:r>
      <w:r w:rsidRPr="00AD2706">
        <w:rPr>
          <w:rFonts w:ascii="Tahoma" w:hAnsi="Tahoma" w:cs="Tahoma"/>
          <w:color w:val="auto"/>
          <w:sz w:val="20"/>
          <w:lang w:val="es-ES_tradnl"/>
        </w:rPr>
        <w:t xml:space="preserve">Todas las comunicaciones del tipo administrativa y/o técnica entre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y los </w:t>
      </w:r>
      <w:r w:rsidRPr="00AD2706">
        <w:rPr>
          <w:rFonts w:ascii="Tahoma" w:hAnsi="Tahoma" w:cs="Tahoma"/>
          <w:b/>
          <w:color w:val="auto"/>
          <w:sz w:val="20"/>
          <w:lang w:val="es-ES_tradnl"/>
        </w:rPr>
        <w:t>CONTRATISTAS</w:t>
      </w:r>
      <w:r w:rsidRPr="00AD2706">
        <w:rPr>
          <w:rFonts w:ascii="Tahoma" w:hAnsi="Tahoma" w:cs="Tahoma"/>
          <w:color w:val="auto"/>
          <w:sz w:val="20"/>
          <w:lang w:val="es-ES_tradnl"/>
        </w:rPr>
        <w:t xml:space="preserve"> y subcontratistas serán canalizadas según se indica en la Generalidades de la presente Parte 4.</w:t>
      </w:r>
    </w:p>
    <w:p w14:paraId="46B27733"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 xml:space="preserve">Las comunicaciones formales entre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y los </w:t>
      </w:r>
      <w:r w:rsidRPr="00AD2706">
        <w:rPr>
          <w:rFonts w:ascii="Tahoma" w:hAnsi="Tahoma" w:cs="Tahoma"/>
          <w:b/>
          <w:color w:val="auto"/>
          <w:sz w:val="20"/>
          <w:lang w:val="es-ES_tradnl"/>
        </w:rPr>
        <w:t>CONTRATISTA</w:t>
      </w:r>
      <w:r w:rsidRPr="00AD2706">
        <w:rPr>
          <w:rFonts w:ascii="Tahoma" w:hAnsi="Tahoma" w:cs="Tahoma"/>
          <w:color w:val="auto"/>
          <w:sz w:val="20"/>
          <w:lang w:val="es-ES_tradnl"/>
        </w:rPr>
        <w:t>S y sus subcontratistas, deberán ser hechas de preferencia por escrito. Sin perjuicio de ello, las solicitudes, entregas de información, acuerdos, compromisos, etc. que se efectúen verbalmente (personal, telefónicamente o por mensaje de WhatsApp), para que tengan validez y sean consideradas oficiales, deberán ser ratificadas por escrito, ya sea mediante cuaderno de obra, carta, correo electrónico o minuta de reunión.</w:t>
      </w:r>
    </w:p>
    <w:p w14:paraId="4793ABBB"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Durante la etapa de obra todas las comunicaciones se darán a través del Cuaderno de Obra.</w:t>
      </w:r>
    </w:p>
    <w:p w14:paraId="072FF45D"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b/>
          <w:color w:val="auto"/>
          <w:sz w:val="20"/>
          <w:lang w:val="es-ES_tradnl"/>
        </w:rPr>
        <w:lastRenderedPageBreak/>
        <w:t>Minutas de Reunión:</w:t>
      </w:r>
      <w:r w:rsidRPr="00AD2706">
        <w:rPr>
          <w:rFonts w:ascii="Tahoma" w:hAnsi="Tahoma" w:cs="Tahoma"/>
          <w:color w:val="auto"/>
          <w:sz w:val="20"/>
          <w:lang w:val="es-ES_tradnl"/>
        </w:rPr>
        <w:t xml:space="preserve"> Las reuniones STC sostenidas entre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y los </w:t>
      </w:r>
      <w:r w:rsidRPr="00AD2706">
        <w:rPr>
          <w:rFonts w:ascii="Tahoma" w:hAnsi="Tahoma" w:cs="Tahoma"/>
          <w:b/>
          <w:color w:val="auto"/>
          <w:sz w:val="20"/>
          <w:lang w:val="es-ES_tradnl"/>
        </w:rPr>
        <w:t>CONTRATISTA</w:t>
      </w:r>
      <w:r w:rsidRPr="00AD2706">
        <w:rPr>
          <w:rFonts w:ascii="Tahoma" w:hAnsi="Tahoma" w:cs="Tahoma"/>
          <w:color w:val="auto"/>
          <w:sz w:val="20"/>
          <w:lang w:val="es-ES_tradnl"/>
        </w:rPr>
        <w:t>S y subcontratistas para revisar aspectos relevantes y técnicos del proyecto se resumirán en minutas de reunión preparadas por el líder de la sesión/Administrador de la Alianza, para ser emitidas en un plazo máximo de 2 días hábiles siguiente al día de concertada la reunión.</w:t>
      </w:r>
    </w:p>
    <w:p w14:paraId="55BE3594"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 xml:space="preserve">Las minutas deberán serán en idioma español y revisadas por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en un máximo de 2 días hábiles. Emitiéndose en revisión 0, y deberá contar con la aprobación vía correo electrónico del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y </w:t>
      </w:r>
      <w:r w:rsidRPr="00AD2706">
        <w:rPr>
          <w:rFonts w:ascii="Tahoma" w:hAnsi="Tahoma" w:cs="Tahoma"/>
          <w:b/>
          <w:color w:val="auto"/>
          <w:sz w:val="20"/>
          <w:lang w:val="es-ES_tradnl"/>
        </w:rPr>
        <w:t xml:space="preserve">EL CONTRATISTA </w:t>
      </w:r>
      <w:r w:rsidRPr="00AD2706">
        <w:rPr>
          <w:rFonts w:ascii="Tahoma" w:hAnsi="Tahoma" w:cs="Tahoma"/>
          <w:color w:val="auto"/>
          <w:sz w:val="20"/>
          <w:lang w:val="es-ES_tradnl"/>
        </w:rPr>
        <w:t xml:space="preserve">(en caso de subcontratistas, </w:t>
      </w:r>
      <w:r w:rsidRPr="00AD2706">
        <w:rPr>
          <w:rFonts w:ascii="Tahoma" w:hAnsi="Tahoma" w:cs="Tahoma"/>
          <w:b/>
          <w:color w:val="auto"/>
          <w:sz w:val="20"/>
          <w:lang w:val="es-ES_tradnl"/>
        </w:rPr>
        <w:t xml:space="preserve">EL CONTRATISTA </w:t>
      </w:r>
      <w:r w:rsidRPr="00AD2706">
        <w:rPr>
          <w:rFonts w:ascii="Tahoma" w:hAnsi="Tahoma" w:cs="Tahoma"/>
          <w:color w:val="auto"/>
          <w:sz w:val="20"/>
          <w:lang w:val="es-ES_tradnl"/>
        </w:rPr>
        <w:t>se encargará de contar con su respectiva aprobación), según corresponda a la reunión.</w:t>
      </w:r>
    </w:p>
    <w:p w14:paraId="7D1A4587"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Si dentro del plazo máximo de revisión no hay comentarios de la minuta, ésta se dará por aprobada.</w:t>
      </w:r>
    </w:p>
    <w:p w14:paraId="73EA5948"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Las minutas serán enviadas por e-mail en formato editable para revisión y en formato PDF para difusión formal, según se indica en la Generalidades de la presente Parte 4.</w:t>
      </w:r>
    </w:p>
    <w:p w14:paraId="00700823"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b/>
          <w:color w:val="auto"/>
          <w:sz w:val="20"/>
          <w:lang w:val="es-ES_tradnl"/>
        </w:rPr>
        <w:t xml:space="preserve">Codificación: </w:t>
      </w:r>
      <w:r w:rsidRPr="00AD2706">
        <w:rPr>
          <w:rFonts w:ascii="Tahoma" w:hAnsi="Tahoma" w:cs="Tahoma"/>
          <w:color w:val="auto"/>
          <w:sz w:val="20"/>
          <w:lang w:val="es-ES_tradnl"/>
        </w:rPr>
        <w:t>Será la siguiente</w:t>
      </w:r>
      <w:r w:rsidRPr="00AD2706">
        <w:rPr>
          <w:rFonts w:ascii="Tahoma" w:hAnsi="Tahoma" w:cs="Tahoma"/>
          <w:b/>
          <w:color w:val="auto"/>
          <w:sz w:val="20"/>
          <w:lang w:val="es-ES_tradnl"/>
        </w:rPr>
        <w:t xml:space="preserve"> “</w:t>
      </w:r>
      <w:r w:rsidRPr="00AD2706">
        <w:rPr>
          <w:rFonts w:ascii="Tahoma" w:hAnsi="Tahoma" w:cs="Tahoma"/>
          <w:color w:val="auto"/>
          <w:sz w:val="20"/>
          <w:lang w:val="es-ES_tradnl"/>
        </w:rPr>
        <w:t>INTE0001P-IB-COR-MRE-0001-0” (De acuerdo a lo indicado en el presente documento)</w:t>
      </w:r>
    </w:p>
    <w:p w14:paraId="64F4C642"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b/>
          <w:color w:val="auto"/>
          <w:sz w:val="20"/>
        </w:rPr>
        <w:t>Matriz de Responsabilidades RACI</w:t>
      </w:r>
      <w:r w:rsidRPr="00AD2706">
        <w:rPr>
          <w:rFonts w:ascii="Tahoma" w:hAnsi="Tahoma" w:cs="Tahoma"/>
          <w:color w:val="auto"/>
          <w:sz w:val="20"/>
        </w:rPr>
        <w:t>: Se plantea la implementación de una matriz que permita gestionar las responsabilidades asociadas a cada tarea de cada involucrado en el proyecto en sus diferentes etapas. En el Anexo 01 se planta el modelo de formato de matriz RACI.</w:t>
      </w:r>
    </w:p>
    <w:p w14:paraId="1D66BDE0"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82" w:name="_Toc51155648"/>
      <w:bookmarkStart w:id="283" w:name="_Toc52800094"/>
      <w:r w:rsidRPr="00AD2706">
        <w:rPr>
          <w:rFonts w:ascii="Tahoma" w:eastAsia="Tahoma" w:hAnsi="Tahoma" w:cs="Tahoma"/>
          <w:color w:val="auto"/>
          <w:sz w:val="20"/>
          <w:szCs w:val="20"/>
        </w:rPr>
        <w:t>2.1. CODIFICACIÓN, EMISIÓN DE PLANOS Y DOCUMENTOS</w:t>
      </w:r>
      <w:bookmarkEnd w:id="282"/>
      <w:bookmarkEnd w:id="283"/>
    </w:p>
    <w:p w14:paraId="098F0EE6" w14:textId="77777777" w:rsidR="00E710DD" w:rsidRPr="00AD2706" w:rsidRDefault="00E710DD" w:rsidP="00AD2706">
      <w:pPr>
        <w:spacing w:before="120" w:after="120"/>
        <w:ind w:left="709"/>
        <w:jc w:val="both"/>
        <w:rPr>
          <w:rFonts w:ascii="Tahoma" w:hAnsi="Tahoma" w:cs="Tahoma"/>
          <w:color w:val="auto"/>
          <w:sz w:val="20"/>
          <w:lang w:val="es-ES_tradnl"/>
        </w:rPr>
      </w:pPr>
      <w:r w:rsidRPr="00AD2706">
        <w:rPr>
          <w:rFonts w:ascii="Tahoma" w:hAnsi="Tahoma" w:cs="Tahoma"/>
          <w:color w:val="auto"/>
          <w:sz w:val="20"/>
          <w:lang w:val="es-CL"/>
        </w:rPr>
        <w:t xml:space="preserve">Todos los planos y documentos del proyecto serán comunicados </w:t>
      </w:r>
      <w:r w:rsidRPr="00AD2706">
        <w:rPr>
          <w:rFonts w:ascii="Tahoma" w:hAnsi="Tahoma" w:cs="Tahoma"/>
          <w:color w:val="auto"/>
          <w:sz w:val="20"/>
          <w:lang w:val="es-ES_tradnl"/>
        </w:rPr>
        <w:t>según se indica en la Generalidades de la presente Parte 4</w:t>
      </w:r>
      <w:r w:rsidRPr="00AD2706">
        <w:rPr>
          <w:rFonts w:ascii="Tahoma" w:hAnsi="Tahoma" w:cs="Tahoma"/>
          <w:color w:val="auto"/>
          <w:sz w:val="20"/>
          <w:lang w:val="es-CL"/>
        </w:rPr>
        <w:t>.</w:t>
      </w:r>
    </w:p>
    <w:p w14:paraId="503B3CD5"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A continuación, se define estructura de codificación administrativa:</w:t>
      </w:r>
    </w:p>
    <w:p w14:paraId="0B99A8D3" w14:textId="77777777" w:rsidR="00E710DD" w:rsidRPr="00AD2706" w:rsidRDefault="00E710DD" w:rsidP="00AD2706">
      <w:pPr>
        <w:spacing w:before="120" w:after="120"/>
        <w:ind w:left="709"/>
        <w:jc w:val="both"/>
        <w:rPr>
          <w:rFonts w:ascii="Tahoma" w:eastAsiaTheme="minorHAnsi" w:hAnsi="Tahoma" w:cs="Tahoma"/>
          <w:b/>
          <w:color w:val="auto"/>
          <w:spacing w:val="-2"/>
          <w:sz w:val="20"/>
        </w:rPr>
      </w:pPr>
      <w:r w:rsidRPr="00AD2706">
        <w:rPr>
          <w:rFonts w:ascii="Tahoma" w:eastAsiaTheme="minorHAnsi" w:hAnsi="Tahoma" w:cs="Tahoma"/>
          <w:b/>
          <w:color w:val="auto"/>
          <w:spacing w:val="-2"/>
          <w:sz w:val="20"/>
        </w:rPr>
        <w:t>INTE0001P–AA-CCC–DD–EEEE–F</w:t>
      </w:r>
    </w:p>
    <w:p w14:paraId="20EE5A48"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En donde:</w:t>
      </w:r>
    </w:p>
    <w:p w14:paraId="730A3566"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AA</w:t>
      </w:r>
      <w:r w:rsidRPr="00AD2706">
        <w:rPr>
          <w:rFonts w:ascii="Tahoma" w:hAnsi="Tahoma" w:cs="Tahoma"/>
          <w:color w:val="auto"/>
          <w:sz w:val="20"/>
          <w:lang w:val="es-CL"/>
        </w:rPr>
        <w:tab/>
        <w:t>: Fase de proyecto. Aplica según la estructura de fases de la propuesta o proyecto (ver Tabla N° 1).</w:t>
      </w:r>
    </w:p>
    <w:p w14:paraId="69AF8190"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CCC</w:t>
      </w:r>
      <w:r w:rsidRPr="00AD2706">
        <w:rPr>
          <w:rFonts w:ascii="Tahoma" w:hAnsi="Tahoma" w:cs="Tahoma"/>
          <w:color w:val="auto"/>
          <w:sz w:val="20"/>
          <w:lang w:val="es-CL"/>
        </w:rPr>
        <w:tab/>
        <w:t>: Letra que vincula la especialidad (Ver Tabla N° 2).</w:t>
      </w:r>
    </w:p>
    <w:p w14:paraId="0D0A66BB"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DDD: Código de Tipo de Documento (Ver Tabla N°3).</w:t>
      </w:r>
    </w:p>
    <w:p w14:paraId="6313B93F"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EEEE: Número correlativo de entregable (3 caracteres).</w:t>
      </w:r>
    </w:p>
    <w:p w14:paraId="06B69143"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F: Letra o Número Correlativo de la Revisión (Ver Tabla N°4).</w:t>
      </w:r>
    </w:p>
    <w:p w14:paraId="24EF75FB" w14:textId="77777777" w:rsidR="00E710DD" w:rsidRPr="00AD2706" w:rsidRDefault="00E710DD" w:rsidP="00AD2706">
      <w:pPr>
        <w:spacing w:before="120" w:after="120"/>
        <w:ind w:left="360"/>
        <w:jc w:val="both"/>
        <w:rPr>
          <w:rFonts w:ascii="Tahoma" w:hAnsi="Tahoma" w:cs="Tahoma"/>
          <w:color w:val="auto"/>
          <w:sz w:val="20"/>
          <w:lang w:val="es-ES_tradnl"/>
        </w:rPr>
      </w:pPr>
    </w:p>
    <w:p w14:paraId="118DF255" w14:textId="77777777" w:rsidR="00E710DD" w:rsidRPr="00AD2706" w:rsidRDefault="00E710DD" w:rsidP="00AD2706">
      <w:pPr>
        <w:pStyle w:val="EstiloTtulo211ptSinCursivaSubrayado"/>
        <w:numPr>
          <w:ilvl w:val="0"/>
          <w:numId w:val="0"/>
        </w:numPr>
        <w:spacing w:after="120"/>
        <w:jc w:val="center"/>
        <w:rPr>
          <w:rFonts w:ascii="Tahoma" w:hAnsi="Tahoma" w:cs="Tahoma"/>
          <w:b/>
          <w:szCs w:val="20"/>
        </w:rPr>
      </w:pPr>
      <w:r w:rsidRPr="00AD2706">
        <w:rPr>
          <w:rFonts w:ascii="Tahoma" w:hAnsi="Tahoma" w:cs="Tahoma"/>
          <w:b/>
          <w:szCs w:val="20"/>
        </w:rPr>
        <w:t>Tabla N° 1</w:t>
      </w:r>
    </w:p>
    <w:tbl>
      <w:tblPr>
        <w:tblW w:w="7650"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83"/>
        <w:gridCol w:w="5767"/>
      </w:tblGrid>
      <w:tr w:rsidR="00E710DD" w:rsidRPr="00AD2706" w14:paraId="5201F44E" w14:textId="77777777" w:rsidTr="00A70C84">
        <w:trPr>
          <w:trHeight w:val="467"/>
          <w:jc w:val="right"/>
        </w:trPr>
        <w:tc>
          <w:tcPr>
            <w:tcW w:w="1883" w:type="dxa"/>
            <w:shd w:val="clear" w:color="auto" w:fill="211061"/>
            <w:vAlign w:val="center"/>
            <w:hideMark/>
          </w:tcPr>
          <w:p w14:paraId="0D9659AF"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Código Asociado</w:t>
            </w:r>
          </w:p>
        </w:tc>
        <w:tc>
          <w:tcPr>
            <w:tcW w:w="5767" w:type="dxa"/>
            <w:shd w:val="clear" w:color="auto" w:fill="211061"/>
            <w:vAlign w:val="center"/>
            <w:hideMark/>
          </w:tcPr>
          <w:p w14:paraId="5BFB47E5"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Fase</w:t>
            </w:r>
          </w:p>
        </w:tc>
      </w:tr>
      <w:tr w:rsidR="00AD2706" w:rsidRPr="00AD2706" w14:paraId="552A1518" w14:textId="77777777" w:rsidTr="00A70C84">
        <w:trPr>
          <w:trHeight w:val="275"/>
          <w:jc w:val="right"/>
        </w:trPr>
        <w:tc>
          <w:tcPr>
            <w:tcW w:w="1883" w:type="dxa"/>
            <w:shd w:val="clear" w:color="auto" w:fill="auto"/>
            <w:vAlign w:val="center"/>
          </w:tcPr>
          <w:p w14:paraId="3006458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IP</w:t>
            </w:r>
          </w:p>
        </w:tc>
        <w:tc>
          <w:tcPr>
            <w:tcW w:w="5767" w:type="dxa"/>
            <w:shd w:val="clear" w:color="auto" w:fill="auto"/>
            <w:vAlign w:val="center"/>
          </w:tcPr>
          <w:p w14:paraId="7BA71DA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Ingeniería de Perfil.</w:t>
            </w:r>
          </w:p>
        </w:tc>
      </w:tr>
      <w:tr w:rsidR="00AD2706" w:rsidRPr="00AD2706" w14:paraId="577BB55D" w14:textId="77777777" w:rsidTr="00A70C84">
        <w:trPr>
          <w:trHeight w:val="275"/>
          <w:jc w:val="right"/>
        </w:trPr>
        <w:tc>
          <w:tcPr>
            <w:tcW w:w="1883" w:type="dxa"/>
            <w:shd w:val="clear" w:color="auto" w:fill="auto"/>
            <w:vAlign w:val="center"/>
            <w:hideMark/>
          </w:tcPr>
          <w:p w14:paraId="4A7809D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IC</w:t>
            </w:r>
          </w:p>
        </w:tc>
        <w:tc>
          <w:tcPr>
            <w:tcW w:w="5767" w:type="dxa"/>
            <w:shd w:val="clear" w:color="auto" w:fill="auto"/>
            <w:vAlign w:val="center"/>
            <w:hideMark/>
          </w:tcPr>
          <w:p w14:paraId="7A1D776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Ingeniería Conceptual.</w:t>
            </w:r>
          </w:p>
        </w:tc>
      </w:tr>
      <w:tr w:rsidR="00AD2706" w:rsidRPr="00AD2706" w14:paraId="416D8472" w14:textId="77777777" w:rsidTr="00A70C84">
        <w:trPr>
          <w:trHeight w:val="275"/>
          <w:jc w:val="right"/>
        </w:trPr>
        <w:tc>
          <w:tcPr>
            <w:tcW w:w="1883" w:type="dxa"/>
            <w:shd w:val="clear" w:color="auto" w:fill="auto"/>
            <w:vAlign w:val="center"/>
            <w:hideMark/>
          </w:tcPr>
          <w:p w14:paraId="3FE99B1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IB</w:t>
            </w:r>
          </w:p>
        </w:tc>
        <w:tc>
          <w:tcPr>
            <w:tcW w:w="5767" w:type="dxa"/>
            <w:shd w:val="clear" w:color="auto" w:fill="auto"/>
            <w:vAlign w:val="center"/>
            <w:hideMark/>
          </w:tcPr>
          <w:p w14:paraId="7FF0515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Ingeniería Básica.</w:t>
            </w:r>
          </w:p>
        </w:tc>
      </w:tr>
      <w:tr w:rsidR="00AD2706" w:rsidRPr="00AD2706" w14:paraId="0946B471" w14:textId="77777777" w:rsidTr="00A70C84">
        <w:trPr>
          <w:trHeight w:val="275"/>
          <w:jc w:val="right"/>
        </w:trPr>
        <w:tc>
          <w:tcPr>
            <w:tcW w:w="1883" w:type="dxa"/>
            <w:shd w:val="clear" w:color="auto" w:fill="auto"/>
            <w:vAlign w:val="center"/>
            <w:hideMark/>
          </w:tcPr>
          <w:p w14:paraId="217EDD6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ID</w:t>
            </w:r>
          </w:p>
        </w:tc>
        <w:tc>
          <w:tcPr>
            <w:tcW w:w="5767" w:type="dxa"/>
            <w:shd w:val="clear" w:color="auto" w:fill="auto"/>
            <w:vAlign w:val="center"/>
            <w:hideMark/>
          </w:tcPr>
          <w:p w14:paraId="1B00D06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Ingeniería de Detalle. </w:t>
            </w:r>
          </w:p>
        </w:tc>
      </w:tr>
      <w:tr w:rsidR="00AD2706" w:rsidRPr="00AD2706" w14:paraId="76BDB18D" w14:textId="77777777" w:rsidTr="00A70C84">
        <w:trPr>
          <w:trHeight w:val="275"/>
          <w:jc w:val="right"/>
        </w:trPr>
        <w:tc>
          <w:tcPr>
            <w:tcW w:w="1883" w:type="dxa"/>
            <w:shd w:val="clear" w:color="auto" w:fill="auto"/>
            <w:vAlign w:val="center"/>
          </w:tcPr>
          <w:p w14:paraId="7885040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lastRenderedPageBreak/>
              <w:t>IA</w:t>
            </w:r>
          </w:p>
        </w:tc>
        <w:tc>
          <w:tcPr>
            <w:tcW w:w="5767" w:type="dxa"/>
            <w:shd w:val="clear" w:color="auto" w:fill="auto"/>
            <w:vAlign w:val="center"/>
          </w:tcPr>
          <w:p w14:paraId="21F95EF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Ingeniería de Acompañamiento. </w:t>
            </w:r>
          </w:p>
        </w:tc>
      </w:tr>
    </w:tbl>
    <w:p w14:paraId="66515D6A" w14:textId="77777777" w:rsidR="00E710DD" w:rsidRPr="00AD2706" w:rsidRDefault="00E710DD" w:rsidP="00AD2706">
      <w:pPr>
        <w:pStyle w:val="EstiloTtulo211ptSinCursivaSubrayado"/>
        <w:numPr>
          <w:ilvl w:val="0"/>
          <w:numId w:val="0"/>
        </w:numPr>
        <w:spacing w:after="120"/>
        <w:jc w:val="both"/>
        <w:rPr>
          <w:rFonts w:ascii="Tahoma" w:hAnsi="Tahoma" w:cs="Tahoma"/>
          <w:szCs w:val="20"/>
        </w:rPr>
      </w:pPr>
    </w:p>
    <w:p w14:paraId="5A799AA0" w14:textId="77777777" w:rsidR="00E710DD" w:rsidRPr="00AD2706" w:rsidRDefault="00E710DD" w:rsidP="00AD2706">
      <w:pPr>
        <w:pStyle w:val="EstiloTtulo211ptSinCursivaSubrayado"/>
        <w:numPr>
          <w:ilvl w:val="0"/>
          <w:numId w:val="0"/>
        </w:numPr>
        <w:spacing w:after="120"/>
        <w:jc w:val="center"/>
        <w:rPr>
          <w:rFonts w:ascii="Tahoma" w:hAnsi="Tahoma" w:cs="Tahoma"/>
          <w:b/>
          <w:szCs w:val="20"/>
        </w:rPr>
      </w:pPr>
      <w:r w:rsidRPr="00AD2706">
        <w:rPr>
          <w:rFonts w:ascii="Tahoma" w:hAnsi="Tahoma" w:cs="Tahoma"/>
          <w:b/>
          <w:szCs w:val="20"/>
        </w:rPr>
        <w:t>Tabla N° 2</w:t>
      </w:r>
    </w:p>
    <w:tbl>
      <w:tblPr>
        <w:tblW w:w="7660"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04"/>
        <w:gridCol w:w="3617"/>
        <w:gridCol w:w="2139"/>
      </w:tblGrid>
      <w:tr w:rsidR="00E710DD" w:rsidRPr="00AD2706" w14:paraId="6C3FE826" w14:textId="77777777" w:rsidTr="00A70C84">
        <w:trPr>
          <w:trHeight w:val="459"/>
          <w:jc w:val="right"/>
        </w:trPr>
        <w:tc>
          <w:tcPr>
            <w:tcW w:w="1904" w:type="dxa"/>
            <w:shd w:val="clear" w:color="auto" w:fill="211061"/>
            <w:vAlign w:val="center"/>
            <w:hideMark/>
          </w:tcPr>
          <w:p w14:paraId="062DD447"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Código Asociado</w:t>
            </w:r>
          </w:p>
        </w:tc>
        <w:tc>
          <w:tcPr>
            <w:tcW w:w="3617" w:type="dxa"/>
            <w:shd w:val="clear" w:color="auto" w:fill="211061"/>
            <w:vAlign w:val="center"/>
            <w:hideMark/>
          </w:tcPr>
          <w:p w14:paraId="27356DB4"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Especialidad</w:t>
            </w:r>
          </w:p>
        </w:tc>
        <w:tc>
          <w:tcPr>
            <w:tcW w:w="2139" w:type="dxa"/>
            <w:shd w:val="clear" w:color="auto" w:fill="211061"/>
            <w:vAlign w:val="center"/>
          </w:tcPr>
          <w:p w14:paraId="47BE57ED"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Código Numérico</w:t>
            </w:r>
          </w:p>
        </w:tc>
      </w:tr>
      <w:tr w:rsidR="00AD2706" w:rsidRPr="00AD2706" w14:paraId="63877BE9" w14:textId="77777777" w:rsidTr="00A70C84">
        <w:trPr>
          <w:trHeight w:val="269"/>
          <w:jc w:val="right"/>
        </w:trPr>
        <w:tc>
          <w:tcPr>
            <w:tcW w:w="1904" w:type="dxa"/>
            <w:shd w:val="clear" w:color="auto" w:fill="auto"/>
            <w:vAlign w:val="center"/>
          </w:tcPr>
          <w:p w14:paraId="6AB9FDD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PRO</w:t>
            </w:r>
          </w:p>
        </w:tc>
        <w:tc>
          <w:tcPr>
            <w:tcW w:w="3617" w:type="dxa"/>
            <w:shd w:val="clear" w:color="auto" w:fill="auto"/>
            <w:vAlign w:val="center"/>
          </w:tcPr>
          <w:p w14:paraId="7C4B89F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Procesos </w:t>
            </w:r>
          </w:p>
        </w:tc>
        <w:tc>
          <w:tcPr>
            <w:tcW w:w="2139" w:type="dxa"/>
            <w:vAlign w:val="center"/>
          </w:tcPr>
          <w:p w14:paraId="78F82A9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00</w:t>
            </w:r>
          </w:p>
        </w:tc>
      </w:tr>
      <w:tr w:rsidR="00AD2706" w:rsidRPr="00AD2706" w14:paraId="4D2F3FE6" w14:textId="77777777" w:rsidTr="00A70C84">
        <w:trPr>
          <w:trHeight w:val="269"/>
          <w:jc w:val="right"/>
        </w:trPr>
        <w:tc>
          <w:tcPr>
            <w:tcW w:w="1904" w:type="dxa"/>
            <w:shd w:val="clear" w:color="auto" w:fill="auto"/>
            <w:vAlign w:val="center"/>
          </w:tcPr>
          <w:p w14:paraId="5FA9805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CIV</w:t>
            </w:r>
          </w:p>
        </w:tc>
        <w:tc>
          <w:tcPr>
            <w:tcW w:w="3617" w:type="dxa"/>
            <w:shd w:val="clear" w:color="auto" w:fill="auto"/>
            <w:vAlign w:val="center"/>
          </w:tcPr>
          <w:p w14:paraId="04AE977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Civil </w:t>
            </w:r>
          </w:p>
        </w:tc>
        <w:tc>
          <w:tcPr>
            <w:tcW w:w="2139" w:type="dxa"/>
            <w:vAlign w:val="center"/>
          </w:tcPr>
          <w:p w14:paraId="38F5EA6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02</w:t>
            </w:r>
          </w:p>
        </w:tc>
      </w:tr>
      <w:tr w:rsidR="00AD2706" w:rsidRPr="00AD2706" w14:paraId="0602196E" w14:textId="77777777" w:rsidTr="00A70C84">
        <w:trPr>
          <w:trHeight w:val="269"/>
          <w:jc w:val="right"/>
        </w:trPr>
        <w:tc>
          <w:tcPr>
            <w:tcW w:w="1904" w:type="dxa"/>
            <w:shd w:val="clear" w:color="auto" w:fill="auto"/>
            <w:vAlign w:val="center"/>
          </w:tcPr>
          <w:p w14:paraId="28B32E6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w:t>
            </w:r>
          </w:p>
        </w:tc>
        <w:tc>
          <w:tcPr>
            <w:tcW w:w="3617" w:type="dxa"/>
            <w:shd w:val="clear" w:color="auto" w:fill="auto"/>
            <w:vAlign w:val="center"/>
          </w:tcPr>
          <w:p w14:paraId="7D07E2B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Estructuras</w:t>
            </w:r>
          </w:p>
        </w:tc>
        <w:tc>
          <w:tcPr>
            <w:tcW w:w="2139" w:type="dxa"/>
            <w:vAlign w:val="center"/>
          </w:tcPr>
          <w:p w14:paraId="329129E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03</w:t>
            </w:r>
          </w:p>
        </w:tc>
      </w:tr>
      <w:tr w:rsidR="00AD2706" w:rsidRPr="00AD2706" w14:paraId="6F097236" w14:textId="77777777" w:rsidTr="00A70C84">
        <w:trPr>
          <w:trHeight w:val="269"/>
          <w:jc w:val="right"/>
        </w:trPr>
        <w:tc>
          <w:tcPr>
            <w:tcW w:w="1904" w:type="dxa"/>
            <w:shd w:val="clear" w:color="auto" w:fill="auto"/>
            <w:vAlign w:val="center"/>
          </w:tcPr>
          <w:p w14:paraId="19964A8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ARQ</w:t>
            </w:r>
          </w:p>
        </w:tc>
        <w:tc>
          <w:tcPr>
            <w:tcW w:w="3617" w:type="dxa"/>
            <w:shd w:val="clear" w:color="auto" w:fill="auto"/>
            <w:vAlign w:val="center"/>
          </w:tcPr>
          <w:p w14:paraId="35B523E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Arquitectura</w:t>
            </w:r>
          </w:p>
        </w:tc>
        <w:tc>
          <w:tcPr>
            <w:tcW w:w="2139" w:type="dxa"/>
            <w:vAlign w:val="center"/>
          </w:tcPr>
          <w:p w14:paraId="012E79F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04</w:t>
            </w:r>
          </w:p>
        </w:tc>
      </w:tr>
      <w:tr w:rsidR="00AD2706" w:rsidRPr="00AD2706" w14:paraId="10B3C488" w14:textId="77777777" w:rsidTr="00A70C84">
        <w:trPr>
          <w:trHeight w:val="269"/>
          <w:jc w:val="right"/>
        </w:trPr>
        <w:tc>
          <w:tcPr>
            <w:tcW w:w="1904" w:type="dxa"/>
            <w:shd w:val="clear" w:color="auto" w:fill="auto"/>
            <w:vAlign w:val="center"/>
          </w:tcPr>
          <w:p w14:paraId="586F630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MEC</w:t>
            </w:r>
          </w:p>
        </w:tc>
        <w:tc>
          <w:tcPr>
            <w:tcW w:w="3617" w:type="dxa"/>
            <w:shd w:val="clear" w:color="auto" w:fill="auto"/>
            <w:vAlign w:val="center"/>
          </w:tcPr>
          <w:p w14:paraId="4436C7A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Mecánica </w:t>
            </w:r>
          </w:p>
        </w:tc>
        <w:tc>
          <w:tcPr>
            <w:tcW w:w="2139" w:type="dxa"/>
            <w:vAlign w:val="center"/>
          </w:tcPr>
          <w:p w14:paraId="04962FC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05</w:t>
            </w:r>
          </w:p>
        </w:tc>
      </w:tr>
      <w:tr w:rsidR="00AD2706" w:rsidRPr="00AD2706" w14:paraId="17769A07" w14:textId="77777777" w:rsidTr="00A70C84">
        <w:trPr>
          <w:trHeight w:val="269"/>
          <w:jc w:val="right"/>
        </w:trPr>
        <w:tc>
          <w:tcPr>
            <w:tcW w:w="1904" w:type="dxa"/>
            <w:shd w:val="clear" w:color="auto" w:fill="auto"/>
            <w:vAlign w:val="center"/>
          </w:tcPr>
          <w:p w14:paraId="5B8743B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TUB</w:t>
            </w:r>
          </w:p>
        </w:tc>
        <w:tc>
          <w:tcPr>
            <w:tcW w:w="3617" w:type="dxa"/>
            <w:shd w:val="clear" w:color="auto" w:fill="auto"/>
            <w:vAlign w:val="center"/>
          </w:tcPr>
          <w:p w14:paraId="6F3D80B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Tubería </w:t>
            </w:r>
          </w:p>
        </w:tc>
        <w:tc>
          <w:tcPr>
            <w:tcW w:w="2139" w:type="dxa"/>
            <w:vAlign w:val="center"/>
          </w:tcPr>
          <w:p w14:paraId="257F15D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06</w:t>
            </w:r>
          </w:p>
        </w:tc>
      </w:tr>
      <w:tr w:rsidR="00AD2706" w:rsidRPr="00AD2706" w14:paraId="034D4A41" w14:textId="77777777" w:rsidTr="00A70C84">
        <w:trPr>
          <w:trHeight w:val="269"/>
          <w:jc w:val="right"/>
        </w:trPr>
        <w:tc>
          <w:tcPr>
            <w:tcW w:w="1904" w:type="dxa"/>
            <w:shd w:val="clear" w:color="auto" w:fill="auto"/>
            <w:vAlign w:val="center"/>
          </w:tcPr>
          <w:p w14:paraId="3BFFB0B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ELE</w:t>
            </w:r>
          </w:p>
        </w:tc>
        <w:tc>
          <w:tcPr>
            <w:tcW w:w="3617" w:type="dxa"/>
            <w:shd w:val="clear" w:color="auto" w:fill="auto"/>
            <w:vAlign w:val="center"/>
          </w:tcPr>
          <w:p w14:paraId="5B2C5DA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Eléctrica</w:t>
            </w:r>
          </w:p>
        </w:tc>
        <w:tc>
          <w:tcPr>
            <w:tcW w:w="2139" w:type="dxa"/>
            <w:vAlign w:val="center"/>
          </w:tcPr>
          <w:p w14:paraId="5012FBA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07</w:t>
            </w:r>
          </w:p>
        </w:tc>
      </w:tr>
      <w:tr w:rsidR="00AD2706" w:rsidRPr="00AD2706" w14:paraId="04C14F6D" w14:textId="77777777" w:rsidTr="00A70C84">
        <w:trPr>
          <w:trHeight w:val="269"/>
          <w:jc w:val="right"/>
        </w:trPr>
        <w:tc>
          <w:tcPr>
            <w:tcW w:w="1904" w:type="dxa"/>
            <w:shd w:val="clear" w:color="auto" w:fill="auto"/>
            <w:vAlign w:val="center"/>
          </w:tcPr>
          <w:p w14:paraId="47265A8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INC</w:t>
            </w:r>
          </w:p>
        </w:tc>
        <w:tc>
          <w:tcPr>
            <w:tcW w:w="3617" w:type="dxa"/>
            <w:shd w:val="clear" w:color="auto" w:fill="auto"/>
            <w:vAlign w:val="center"/>
          </w:tcPr>
          <w:p w14:paraId="256AFE3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Instrumentación y Control</w:t>
            </w:r>
          </w:p>
        </w:tc>
        <w:tc>
          <w:tcPr>
            <w:tcW w:w="2139" w:type="dxa"/>
            <w:vAlign w:val="center"/>
          </w:tcPr>
          <w:p w14:paraId="14A7CF1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08</w:t>
            </w:r>
          </w:p>
        </w:tc>
      </w:tr>
      <w:tr w:rsidR="00AD2706" w:rsidRPr="00AD2706" w14:paraId="17EB32F6" w14:textId="77777777" w:rsidTr="00A70C84">
        <w:trPr>
          <w:trHeight w:val="269"/>
          <w:jc w:val="right"/>
        </w:trPr>
        <w:tc>
          <w:tcPr>
            <w:tcW w:w="1904" w:type="dxa"/>
            <w:shd w:val="clear" w:color="auto" w:fill="auto"/>
            <w:vAlign w:val="center"/>
          </w:tcPr>
          <w:p w14:paraId="0710AB7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SCI</w:t>
            </w:r>
          </w:p>
        </w:tc>
        <w:tc>
          <w:tcPr>
            <w:tcW w:w="3617" w:type="dxa"/>
            <w:shd w:val="clear" w:color="auto" w:fill="auto"/>
            <w:vAlign w:val="center"/>
          </w:tcPr>
          <w:p w14:paraId="258DD34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Sistema Contra Incendio</w:t>
            </w:r>
          </w:p>
        </w:tc>
        <w:tc>
          <w:tcPr>
            <w:tcW w:w="2139" w:type="dxa"/>
            <w:vAlign w:val="center"/>
          </w:tcPr>
          <w:p w14:paraId="4CEF6B1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09</w:t>
            </w:r>
          </w:p>
        </w:tc>
      </w:tr>
      <w:tr w:rsidR="00AD2706" w:rsidRPr="00AD2706" w14:paraId="1541830A" w14:textId="77777777" w:rsidTr="00A70C84">
        <w:trPr>
          <w:trHeight w:val="269"/>
          <w:jc w:val="right"/>
        </w:trPr>
        <w:tc>
          <w:tcPr>
            <w:tcW w:w="1904" w:type="dxa"/>
            <w:shd w:val="clear" w:color="auto" w:fill="auto"/>
            <w:vAlign w:val="center"/>
          </w:tcPr>
          <w:p w14:paraId="350EBB4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EVS</w:t>
            </w:r>
          </w:p>
        </w:tc>
        <w:tc>
          <w:tcPr>
            <w:tcW w:w="3617" w:type="dxa"/>
            <w:shd w:val="clear" w:color="auto" w:fill="auto"/>
            <w:vAlign w:val="center"/>
          </w:tcPr>
          <w:p w14:paraId="1134015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Evacuación y Seguridad</w:t>
            </w:r>
          </w:p>
        </w:tc>
        <w:tc>
          <w:tcPr>
            <w:tcW w:w="2139" w:type="dxa"/>
            <w:vAlign w:val="center"/>
          </w:tcPr>
          <w:p w14:paraId="132533D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10</w:t>
            </w:r>
          </w:p>
        </w:tc>
      </w:tr>
      <w:tr w:rsidR="00AD2706" w:rsidRPr="00AD2706" w14:paraId="062C36AB" w14:textId="77777777" w:rsidTr="00A70C84">
        <w:trPr>
          <w:trHeight w:val="269"/>
          <w:jc w:val="right"/>
        </w:trPr>
        <w:tc>
          <w:tcPr>
            <w:tcW w:w="1904" w:type="dxa"/>
            <w:shd w:val="clear" w:color="auto" w:fill="auto"/>
            <w:vAlign w:val="center"/>
          </w:tcPr>
          <w:p w14:paraId="0D4CCD4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HVA</w:t>
            </w:r>
          </w:p>
        </w:tc>
        <w:tc>
          <w:tcPr>
            <w:tcW w:w="3617" w:type="dxa"/>
            <w:shd w:val="clear" w:color="auto" w:fill="auto"/>
            <w:vAlign w:val="center"/>
          </w:tcPr>
          <w:p w14:paraId="566B206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HVAC</w:t>
            </w:r>
          </w:p>
        </w:tc>
        <w:tc>
          <w:tcPr>
            <w:tcW w:w="2139" w:type="dxa"/>
            <w:vAlign w:val="center"/>
          </w:tcPr>
          <w:p w14:paraId="66C7484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11</w:t>
            </w:r>
          </w:p>
        </w:tc>
      </w:tr>
      <w:tr w:rsidR="00AD2706" w:rsidRPr="00AD2706" w14:paraId="7E2DC48B" w14:textId="77777777" w:rsidTr="00A70C84">
        <w:trPr>
          <w:trHeight w:val="269"/>
          <w:jc w:val="right"/>
        </w:trPr>
        <w:tc>
          <w:tcPr>
            <w:tcW w:w="1904" w:type="dxa"/>
            <w:shd w:val="clear" w:color="auto" w:fill="auto"/>
            <w:vAlign w:val="center"/>
          </w:tcPr>
          <w:p w14:paraId="6939E90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SAN</w:t>
            </w:r>
          </w:p>
        </w:tc>
        <w:tc>
          <w:tcPr>
            <w:tcW w:w="3617" w:type="dxa"/>
            <w:shd w:val="clear" w:color="auto" w:fill="auto"/>
            <w:vAlign w:val="center"/>
          </w:tcPr>
          <w:p w14:paraId="6DAE9AF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Sanitaria</w:t>
            </w:r>
          </w:p>
        </w:tc>
        <w:tc>
          <w:tcPr>
            <w:tcW w:w="2139" w:type="dxa"/>
            <w:vAlign w:val="center"/>
          </w:tcPr>
          <w:p w14:paraId="5E7D0B7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12</w:t>
            </w:r>
          </w:p>
        </w:tc>
      </w:tr>
      <w:tr w:rsidR="00AD2706" w:rsidRPr="00AD2706" w14:paraId="20F1DFE0" w14:textId="77777777" w:rsidTr="00A70C84">
        <w:trPr>
          <w:trHeight w:val="269"/>
          <w:jc w:val="right"/>
        </w:trPr>
        <w:tc>
          <w:tcPr>
            <w:tcW w:w="1904" w:type="dxa"/>
            <w:shd w:val="clear" w:color="auto" w:fill="auto"/>
            <w:vAlign w:val="center"/>
          </w:tcPr>
          <w:p w14:paraId="3CDA136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GES</w:t>
            </w:r>
          </w:p>
        </w:tc>
        <w:tc>
          <w:tcPr>
            <w:tcW w:w="3617" w:type="dxa"/>
            <w:shd w:val="clear" w:color="auto" w:fill="auto"/>
            <w:vAlign w:val="center"/>
          </w:tcPr>
          <w:p w14:paraId="15279A5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Gestión de Proyecto</w:t>
            </w:r>
          </w:p>
        </w:tc>
        <w:tc>
          <w:tcPr>
            <w:tcW w:w="2139" w:type="dxa"/>
            <w:vAlign w:val="center"/>
          </w:tcPr>
          <w:p w14:paraId="2B596E8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90</w:t>
            </w:r>
          </w:p>
        </w:tc>
      </w:tr>
      <w:tr w:rsidR="00AD2706" w:rsidRPr="00AD2706" w14:paraId="08F01947" w14:textId="77777777" w:rsidTr="00A70C84">
        <w:trPr>
          <w:trHeight w:val="269"/>
          <w:jc w:val="right"/>
        </w:trPr>
        <w:tc>
          <w:tcPr>
            <w:tcW w:w="1904" w:type="dxa"/>
            <w:shd w:val="clear" w:color="auto" w:fill="auto"/>
            <w:vAlign w:val="center"/>
          </w:tcPr>
          <w:p w14:paraId="7A265C0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ITO</w:t>
            </w:r>
          </w:p>
        </w:tc>
        <w:tc>
          <w:tcPr>
            <w:tcW w:w="3617" w:type="dxa"/>
            <w:shd w:val="clear" w:color="auto" w:fill="auto"/>
            <w:vAlign w:val="center"/>
          </w:tcPr>
          <w:p w14:paraId="2CA4851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Supervisión Técnica de obra</w:t>
            </w:r>
          </w:p>
        </w:tc>
        <w:tc>
          <w:tcPr>
            <w:tcW w:w="2139" w:type="dxa"/>
            <w:vAlign w:val="center"/>
          </w:tcPr>
          <w:p w14:paraId="3E922DB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91</w:t>
            </w:r>
          </w:p>
        </w:tc>
      </w:tr>
      <w:tr w:rsidR="00AD2706" w:rsidRPr="00AD2706" w14:paraId="2E1F4F83" w14:textId="77777777" w:rsidTr="00A70C84">
        <w:trPr>
          <w:trHeight w:val="269"/>
          <w:jc w:val="right"/>
        </w:trPr>
        <w:tc>
          <w:tcPr>
            <w:tcW w:w="1904" w:type="dxa"/>
            <w:shd w:val="clear" w:color="auto" w:fill="auto"/>
            <w:vAlign w:val="center"/>
          </w:tcPr>
          <w:p w14:paraId="7E0665D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CPR</w:t>
            </w:r>
          </w:p>
        </w:tc>
        <w:tc>
          <w:tcPr>
            <w:tcW w:w="3617" w:type="dxa"/>
            <w:shd w:val="clear" w:color="auto" w:fill="auto"/>
            <w:vAlign w:val="center"/>
          </w:tcPr>
          <w:p w14:paraId="567D2FD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Control de Proyectos</w:t>
            </w:r>
          </w:p>
        </w:tc>
        <w:tc>
          <w:tcPr>
            <w:tcW w:w="2139" w:type="dxa"/>
            <w:vAlign w:val="center"/>
          </w:tcPr>
          <w:p w14:paraId="1BA1ED7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92</w:t>
            </w:r>
          </w:p>
        </w:tc>
      </w:tr>
      <w:tr w:rsidR="00AD2706" w:rsidRPr="00AD2706" w14:paraId="241C59AD" w14:textId="77777777" w:rsidTr="00A70C84">
        <w:trPr>
          <w:trHeight w:val="269"/>
          <w:jc w:val="right"/>
        </w:trPr>
        <w:tc>
          <w:tcPr>
            <w:tcW w:w="1904" w:type="dxa"/>
            <w:shd w:val="clear" w:color="auto" w:fill="auto"/>
            <w:vAlign w:val="center"/>
          </w:tcPr>
          <w:p w14:paraId="023A1C4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SIG</w:t>
            </w:r>
          </w:p>
        </w:tc>
        <w:tc>
          <w:tcPr>
            <w:tcW w:w="3617" w:type="dxa"/>
            <w:shd w:val="clear" w:color="auto" w:fill="auto"/>
            <w:vAlign w:val="center"/>
          </w:tcPr>
          <w:p w14:paraId="0A5C62E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Sistema Integrado Gestión </w:t>
            </w:r>
          </w:p>
        </w:tc>
        <w:tc>
          <w:tcPr>
            <w:tcW w:w="2139" w:type="dxa"/>
            <w:vAlign w:val="center"/>
          </w:tcPr>
          <w:p w14:paraId="154C1DB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93</w:t>
            </w:r>
          </w:p>
        </w:tc>
      </w:tr>
      <w:tr w:rsidR="00AD2706" w:rsidRPr="00AD2706" w14:paraId="3FB19C5C" w14:textId="77777777" w:rsidTr="00A70C84">
        <w:trPr>
          <w:trHeight w:val="269"/>
          <w:jc w:val="right"/>
        </w:trPr>
        <w:tc>
          <w:tcPr>
            <w:tcW w:w="1904" w:type="dxa"/>
            <w:shd w:val="clear" w:color="auto" w:fill="auto"/>
            <w:vAlign w:val="center"/>
          </w:tcPr>
          <w:p w14:paraId="6EA8FD8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CYL</w:t>
            </w:r>
          </w:p>
        </w:tc>
        <w:tc>
          <w:tcPr>
            <w:tcW w:w="3617" w:type="dxa"/>
            <w:shd w:val="clear" w:color="auto" w:fill="auto"/>
            <w:vAlign w:val="center"/>
          </w:tcPr>
          <w:p w14:paraId="641304A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Compras y Logística</w:t>
            </w:r>
          </w:p>
        </w:tc>
        <w:tc>
          <w:tcPr>
            <w:tcW w:w="2139" w:type="dxa"/>
            <w:vAlign w:val="center"/>
          </w:tcPr>
          <w:p w14:paraId="48A6BD1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94</w:t>
            </w:r>
          </w:p>
        </w:tc>
      </w:tr>
      <w:tr w:rsidR="00E710DD" w:rsidRPr="00AD2706" w14:paraId="056882D4" w14:textId="77777777" w:rsidTr="00A70C84">
        <w:trPr>
          <w:trHeight w:val="269"/>
          <w:jc w:val="right"/>
        </w:trPr>
        <w:tc>
          <w:tcPr>
            <w:tcW w:w="1904" w:type="dxa"/>
            <w:shd w:val="clear" w:color="auto" w:fill="auto"/>
            <w:vAlign w:val="center"/>
          </w:tcPr>
          <w:p w14:paraId="1BC8505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RRH</w:t>
            </w:r>
          </w:p>
        </w:tc>
        <w:tc>
          <w:tcPr>
            <w:tcW w:w="3617" w:type="dxa"/>
            <w:shd w:val="clear" w:color="auto" w:fill="auto"/>
            <w:vAlign w:val="center"/>
          </w:tcPr>
          <w:p w14:paraId="6EBDCD3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Recursos Humanos</w:t>
            </w:r>
          </w:p>
        </w:tc>
        <w:tc>
          <w:tcPr>
            <w:tcW w:w="2139" w:type="dxa"/>
            <w:vAlign w:val="center"/>
          </w:tcPr>
          <w:p w14:paraId="027609F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95</w:t>
            </w:r>
          </w:p>
        </w:tc>
      </w:tr>
    </w:tbl>
    <w:p w14:paraId="700AB79A" w14:textId="77777777" w:rsidR="00AD2706" w:rsidRDefault="00AD2706" w:rsidP="00AD2706">
      <w:pPr>
        <w:pStyle w:val="EstiloTtulo211ptSinCursivaSubrayado"/>
        <w:numPr>
          <w:ilvl w:val="0"/>
          <w:numId w:val="0"/>
        </w:numPr>
        <w:spacing w:after="120"/>
        <w:jc w:val="center"/>
        <w:rPr>
          <w:rFonts w:ascii="Tahoma" w:hAnsi="Tahoma" w:cs="Tahoma"/>
          <w:b/>
          <w:szCs w:val="20"/>
        </w:rPr>
      </w:pPr>
    </w:p>
    <w:p w14:paraId="156FA070" w14:textId="4663719F" w:rsidR="00E710DD" w:rsidRPr="00AD2706" w:rsidRDefault="00E710DD" w:rsidP="00AD2706">
      <w:pPr>
        <w:pStyle w:val="EstiloTtulo211ptSinCursivaSubrayado"/>
        <w:numPr>
          <w:ilvl w:val="0"/>
          <w:numId w:val="0"/>
        </w:numPr>
        <w:spacing w:after="120"/>
        <w:jc w:val="center"/>
        <w:rPr>
          <w:rFonts w:ascii="Tahoma" w:hAnsi="Tahoma" w:cs="Tahoma"/>
          <w:b/>
          <w:szCs w:val="20"/>
        </w:rPr>
      </w:pPr>
      <w:r w:rsidRPr="00AD2706">
        <w:rPr>
          <w:rFonts w:ascii="Tahoma" w:hAnsi="Tahoma" w:cs="Tahoma"/>
          <w:b/>
          <w:szCs w:val="20"/>
        </w:rPr>
        <w:t>Tabla N° 3</w:t>
      </w:r>
    </w:p>
    <w:tbl>
      <w:tblPr>
        <w:tblW w:w="7792"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91"/>
        <w:gridCol w:w="1414"/>
        <w:gridCol w:w="1658"/>
        <w:gridCol w:w="690"/>
        <w:gridCol w:w="1414"/>
        <w:gridCol w:w="1925"/>
      </w:tblGrid>
      <w:tr w:rsidR="00AD2706" w:rsidRPr="00AD2706" w14:paraId="519644FF" w14:textId="77777777" w:rsidTr="00A70C84">
        <w:trPr>
          <w:trHeight w:val="754"/>
          <w:jc w:val="right"/>
        </w:trPr>
        <w:tc>
          <w:tcPr>
            <w:tcW w:w="691" w:type="dxa"/>
            <w:shd w:val="clear" w:color="auto" w:fill="211061"/>
            <w:vAlign w:val="center"/>
            <w:hideMark/>
          </w:tcPr>
          <w:p w14:paraId="766AB39A"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ITEM</w:t>
            </w:r>
          </w:p>
        </w:tc>
        <w:tc>
          <w:tcPr>
            <w:tcW w:w="1414" w:type="dxa"/>
            <w:shd w:val="clear" w:color="auto" w:fill="211061"/>
            <w:vAlign w:val="center"/>
            <w:hideMark/>
          </w:tcPr>
          <w:p w14:paraId="76792479" w14:textId="77777777" w:rsidR="00E710DD" w:rsidRPr="00AD2706" w:rsidRDefault="00E710DD" w:rsidP="00AD2706">
            <w:pPr>
              <w:spacing w:before="120" w:after="120"/>
              <w:ind w:left="87"/>
              <w:jc w:val="both"/>
              <w:rPr>
                <w:rFonts w:ascii="Tahoma" w:hAnsi="Tahoma" w:cs="Tahoma"/>
                <w:b/>
                <w:bCs/>
                <w:color w:val="auto"/>
                <w:sz w:val="20"/>
              </w:rPr>
            </w:pPr>
            <w:r w:rsidRPr="00AD2706">
              <w:rPr>
                <w:rFonts w:ascii="Tahoma" w:hAnsi="Tahoma" w:cs="Tahoma"/>
                <w:b/>
                <w:bCs/>
                <w:color w:val="auto"/>
                <w:sz w:val="20"/>
              </w:rPr>
              <w:t>Código Asociado</w:t>
            </w:r>
          </w:p>
        </w:tc>
        <w:tc>
          <w:tcPr>
            <w:tcW w:w="1658" w:type="dxa"/>
            <w:shd w:val="clear" w:color="auto" w:fill="211061"/>
            <w:vAlign w:val="center"/>
            <w:hideMark/>
          </w:tcPr>
          <w:p w14:paraId="2079326A"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Tipo de Documento</w:t>
            </w:r>
          </w:p>
        </w:tc>
        <w:tc>
          <w:tcPr>
            <w:tcW w:w="690" w:type="dxa"/>
            <w:shd w:val="clear" w:color="auto" w:fill="211061"/>
            <w:vAlign w:val="center"/>
            <w:hideMark/>
          </w:tcPr>
          <w:p w14:paraId="648FDB1B"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ITEM</w:t>
            </w:r>
          </w:p>
        </w:tc>
        <w:tc>
          <w:tcPr>
            <w:tcW w:w="1414" w:type="dxa"/>
            <w:shd w:val="clear" w:color="auto" w:fill="211061"/>
            <w:vAlign w:val="center"/>
            <w:hideMark/>
          </w:tcPr>
          <w:p w14:paraId="7DD58966" w14:textId="77777777" w:rsidR="00E710DD" w:rsidRPr="00AD2706" w:rsidRDefault="00E710DD" w:rsidP="00AD2706">
            <w:pPr>
              <w:spacing w:before="120" w:after="120"/>
              <w:ind w:left="52" w:hanging="45"/>
              <w:jc w:val="both"/>
              <w:rPr>
                <w:rFonts w:ascii="Tahoma" w:hAnsi="Tahoma" w:cs="Tahoma"/>
                <w:b/>
                <w:bCs/>
                <w:color w:val="auto"/>
                <w:sz w:val="20"/>
              </w:rPr>
            </w:pPr>
            <w:r w:rsidRPr="00AD2706">
              <w:rPr>
                <w:rFonts w:ascii="Tahoma" w:hAnsi="Tahoma" w:cs="Tahoma"/>
                <w:b/>
                <w:bCs/>
                <w:color w:val="auto"/>
                <w:sz w:val="20"/>
              </w:rPr>
              <w:t>Código Asociado</w:t>
            </w:r>
          </w:p>
        </w:tc>
        <w:tc>
          <w:tcPr>
            <w:tcW w:w="1925" w:type="dxa"/>
            <w:shd w:val="clear" w:color="auto" w:fill="211061"/>
            <w:vAlign w:val="center"/>
            <w:hideMark/>
          </w:tcPr>
          <w:p w14:paraId="04051228" w14:textId="77777777" w:rsidR="00E710DD" w:rsidRPr="00AD2706" w:rsidRDefault="00E710DD" w:rsidP="00AD2706">
            <w:pPr>
              <w:spacing w:before="120" w:after="120"/>
              <w:ind w:left="157" w:hanging="142"/>
              <w:jc w:val="both"/>
              <w:rPr>
                <w:rFonts w:ascii="Tahoma" w:hAnsi="Tahoma" w:cs="Tahoma"/>
                <w:b/>
                <w:bCs/>
                <w:color w:val="auto"/>
                <w:sz w:val="20"/>
              </w:rPr>
            </w:pPr>
            <w:r w:rsidRPr="00AD2706">
              <w:rPr>
                <w:rFonts w:ascii="Tahoma" w:hAnsi="Tahoma" w:cs="Tahoma"/>
                <w:b/>
                <w:bCs/>
                <w:color w:val="auto"/>
                <w:sz w:val="20"/>
              </w:rPr>
              <w:t>Tipo de Documento</w:t>
            </w:r>
          </w:p>
        </w:tc>
      </w:tr>
      <w:tr w:rsidR="00AD2706" w:rsidRPr="00AD2706" w14:paraId="6A268628" w14:textId="77777777" w:rsidTr="00A70C84">
        <w:trPr>
          <w:trHeight w:val="17"/>
          <w:jc w:val="right"/>
        </w:trPr>
        <w:tc>
          <w:tcPr>
            <w:tcW w:w="691" w:type="dxa"/>
            <w:shd w:val="clear" w:color="auto" w:fill="auto"/>
            <w:noWrap/>
            <w:vAlign w:val="bottom"/>
            <w:hideMark/>
          </w:tcPr>
          <w:p w14:paraId="0CE1DAE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w:t>
            </w:r>
          </w:p>
        </w:tc>
        <w:tc>
          <w:tcPr>
            <w:tcW w:w="1414" w:type="dxa"/>
            <w:shd w:val="clear" w:color="auto" w:fill="auto"/>
            <w:vAlign w:val="center"/>
            <w:hideMark/>
          </w:tcPr>
          <w:p w14:paraId="4F96C75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AD</w:t>
            </w:r>
          </w:p>
        </w:tc>
        <w:tc>
          <w:tcPr>
            <w:tcW w:w="1658" w:type="dxa"/>
            <w:shd w:val="clear" w:color="auto" w:fill="auto"/>
            <w:vAlign w:val="center"/>
            <w:hideMark/>
          </w:tcPr>
          <w:p w14:paraId="66698FF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Adenda</w:t>
            </w:r>
          </w:p>
        </w:tc>
        <w:tc>
          <w:tcPr>
            <w:tcW w:w="690" w:type="dxa"/>
            <w:shd w:val="clear" w:color="auto" w:fill="auto"/>
            <w:noWrap/>
            <w:vAlign w:val="bottom"/>
            <w:hideMark/>
          </w:tcPr>
          <w:p w14:paraId="7AC50E9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29</w:t>
            </w:r>
          </w:p>
        </w:tc>
        <w:tc>
          <w:tcPr>
            <w:tcW w:w="1414" w:type="dxa"/>
            <w:shd w:val="clear" w:color="auto" w:fill="auto"/>
            <w:vAlign w:val="center"/>
            <w:hideMark/>
          </w:tcPr>
          <w:p w14:paraId="74CE57A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IT</w:t>
            </w:r>
          </w:p>
        </w:tc>
        <w:tc>
          <w:tcPr>
            <w:tcW w:w="1925" w:type="dxa"/>
            <w:shd w:val="clear" w:color="auto" w:fill="auto"/>
            <w:vAlign w:val="center"/>
            <w:hideMark/>
          </w:tcPr>
          <w:p w14:paraId="2B04972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 de Terreno</w:t>
            </w:r>
          </w:p>
        </w:tc>
      </w:tr>
      <w:tr w:rsidR="00AD2706" w:rsidRPr="00AD2706" w14:paraId="722B305C" w14:textId="77777777" w:rsidTr="00A70C84">
        <w:trPr>
          <w:trHeight w:val="17"/>
          <w:jc w:val="right"/>
        </w:trPr>
        <w:tc>
          <w:tcPr>
            <w:tcW w:w="691" w:type="dxa"/>
            <w:shd w:val="clear" w:color="auto" w:fill="auto"/>
            <w:noWrap/>
            <w:vAlign w:val="bottom"/>
            <w:hideMark/>
          </w:tcPr>
          <w:p w14:paraId="62F59D1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lastRenderedPageBreak/>
              <w:t>2</w:t>
            </w:r>
          </w:p>
        </w:tc>
        <w:tc>
          <w:tcPr>
            <w:tcW w:w="1414" w:type="dxa"/>
            <w:shd w:val="clear" w:color="auto" w:fill="auto"/>
            <w:vAlign w:val="center"/>
            <w:hideMark/>
          </w:tcPr>
          <w:p w14:paraId="0397B50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AX</w:t>
            </w:r>
          </w:p>
        </w:tc>
        <w:tc>
          <w:tcPr>
            <w:tcW w:w="1658" w:type="dxa"/>
            <w:shd w:val="clear" w:color="000000" w:fill="FFFFFF"/>
            <w:vAlign w:val="center"/>
            <w:hideMark/>
          </w:tcPr>
          <w:p w14:paraId="6E07855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Anexos</w:t>
            </w:r>
          </w:p>
        </w:tc>
        <w:tc>
          <w:tcPr>
            <w:tcW w:w="690" w:type="dxa"/>
            <w:shd w:val="clear" w:color="auto" w:fill="auto"/>
            <w:noWrap/>
            <w:vAlign w:val="bottom"/>
            <w:hideMark/>
          </w:tcPr>
          <w:p w14:paraId="319300E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30</w:t>
            </w:r>
          </w:p>
        </w:tc>
        <w:tc>
          <w:tcPr>
            <w:tcW w:w="1414" w:type="dxa"/>
            <w:shd w:val="clear" w:color="auto" w:fill="auto"/>
            <w:vAlign w:val="center"/>
            <w:hideMark/>
          </w:tcPr>
          <w:p w14:paraId="6F96242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IM</w:t>
            </w:r>
          </w:p>
        </w:tc>
        <w:tc>
          <w:tcPr>
            <w:tcW w:w="1925" w:type="dxa"/>
            <w:shd w:val="clear" w:color="auto" w:fill="auto"/>
            <w:vAlign w:val="center"/>
            <w:hideMark/>
          </w:tcPr>
          <w:p w14:paraId="6DF52F7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 Mensual</w:t>
            </w:r>
          </w:p>
        </w:tc>
      </w:tr>
      <w:tr w:rsidR="00AD2706" w:rsidRPr="00AD2706" w14:paraId="3893D01F" w14:textId="77777777" w:rsidTr="00A70C84">
        <w:trPr>
          <w:trHeight w:val="17"/>
          <w:jc w:val="right"/>
        </w:trPr>
        <w:tc>
          <w:tcPr>
            <w:tcW w:w="691" w:type="dxa"/>
            <w:shd w:val="clear" w:color="auto" w:fill="auto"/>
            <w:noWrap/>
            <w:vAlign w:val="bottom"/>
            <w:hideMark/>
          </w:tcPr>
          <w:p w14:paraId="7DEB3FE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w:t>
            </w:r>
          </w:p>
        </w:tc>
        <w:tc>
          <w:tcPr>
            <w:tcW w:w="1414" w:type="dxa"/>
            <w:shd w:val="clear" w:color="auto" w:fill="auto"/>
            <w:vAlign w:val="center"/>
            <w:hideMark/>
          </w:tcPr>
          <w:p w14:paraId="44FFF60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AN</w:t>
            </w:r>
          </w:p>
        </w:tc>
        <w:tc>
          <w:tcPr>
            <w:tcW w:w="1658" w:type="dxa"/>
            <w:shd w:val="clear" w:color="000000" w:fill="FFFFFF"/>
            <w:vAlign w:val="center"/>
            <w:hideMark/>
          </w:tcPr>
          <w:p w14:paraId="2A8D8A4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Antecedentes</w:t>
            </w:r>
          </w:p>
        </w:tc>
        <w:tc>
          <w:tcPr>
            <w:tcW w:w="690" w:type="dxa"/>
            <w:shd w:val="clear" w:color="auto" w:fill="auto"/>
            <w:noWrap/>
            <w:vAlign w:val="bottom"/>
            <w:hideMark/>
          </w:tcPr>
          <w:p w14:paraId="12FDF68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31</w:t>
            </w:r>
          </w:p>
        </w:tc>
        <w:tc>
          <w:tcPr>
            <w:tcW w:w="1414" w:type="dxa"/>
            <w:shd w:val="clear" w:color="auto" w:fill="auto"/>
            <w:vAlign w:val="center"/>
            <w:hideMark/>
          </w:tcPr>
          <w:p w14:paraId="33E71F6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IS</w:t>
            </w:r>
          </w:p>
        </w:tc>
        <w:tc>
          <w:tcPr>
            <w:tcW w:w="1925" w:type="dxa"/>
            <w:shd w:val="clear" w:color="auto" w:fill="auto"/>
            <w:vAlign w:val="center"/>
            <w:hideMark/>
          </w:tcPr>
          <w:p w14:paraId="44ACE9D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 Semanal</w:t>
            </w:r>
          </w:p>
        </w:tc>
      </w:tr>
      <w:tr w:rsidR="00AD2706" w:rsidRPr="00AD2706" w14:paraId="531B9329" w14:textId="77777777" w:rsidTr="00A70C84">
        <w:trPr>
          <w:trHeight w:val="17"/>
          <w:jc w:val="right"/>
        </w:trPr>
        <w:tc>
          <w:tcPr>
            <w:tcW w:w="691" w:type="dxa"/>
            <w:shd w:val="clear" w:color="auto" w:fill="auto"/>
            <w:noWrap/>
            <w:vAlign w:val="bottom"/>
            <w:hideMark/>
          </w:tcPr>
          <w:p w14:paraId="19A4082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w:t>
            </w:r>
          </w:p>
        </w:tc>
        <w:tc>
          <w:tcPr>
            <w:tcW w:w="1414" w:type="dxa"/>
            <w:shd w:val="clear" w:color="auto" w:fill="auto"/>
            <w:vAlign w:val="center"/>
            <w:hideMark/>
          </w:tcPr>
          <w:p w14:paraId="44D8D62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BA</w:t>
            </w:r>
          </w:p>
        </w:tc>
        <w:tc>
          <w:tcPr>
            <w:tcW w:w="1658" w:type="dxa"/>
            <w:shd w:val="clear" w:color="auto" w:fill="auto"/>
            <w:vAlign w:val="center"/>
            <w:hideMark/>
          </w:tcPr>
          <w:p w14:paraId="4D9C227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Bases Administrativas</w:t>
            </w:r>
          </w:p>
        </w:tc>
        <w:tc>
          <w:tcPr>
            <w:tcW w:w="690" w:type="dxa"/>
            <w:shd w:val="clear" w:color="auto" w:fill="auto"/>
            <w:noWrap/>
            <w:vAlign w:val="bottom"/>
            <w:hideMark/>
          </w:tcPr>
          <w:p w14:paraId="79E2B43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32</w:t>
            </w:r>
          </w:p>
        </w:tc>
        <w:tc>
          <w:tcPr>
            <w:tcW w:w="1414" w:type="dxa"/>
            <w:shd w:val="clear" w:color="auto" w:fill="auto"/>
            <w:vAlign w:val="center"/>
            <w:hideMark/>
          </w:tcPr>
          <w:p w14:paraId="0929DB9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INS</w:t>
            </w:r>
          </w:p>
        </w:tc>
        <w:tc>
          <w:tcPr>
            <w:tcW w:w="1925" w:type="dxa"/>
            <w:shd w:val="clear" w:color="auto" w:fill="auto"/>
            <w:vAlign w:val="center"/>
            <w:hideMark/>
          </w:tcPr>
          <w:p w14:paraId="25DAB9E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Instructivo</w:t>
            </w:r>
          </w:p>
        </w:tc>
      </w:tr>
      <w:tr w:rsidR="00AD2706" w:rsidRPr="00AD2706" w14:paraId="76BD31BB" w14:textId="77777777" w:rsidTr="00A70C84">
        <w:trPr>
          <w:trHeight w:val="17"/>
          <w:jc w:val="right"/>
        </w:trPr>
        <w:tc>
          <w:tcPr>
            <w:tcW w:w="691" w:type="dxa"/>
            <w:shd w:val="clear" w:color="auto" w:fill="auto"/>
            <w:noWrap/>
            <w:vAlign w:val="bottom"/>
            <w:hideMark/>
          </w:tcPr>
          <w:p w14:paraId="63E9727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w:t>
            </w:r>
          </w:p>
        </w:tc>
        <w:tc>
          <w:tcPr>
            <w:tcW w:w="1414" w:type="dxa"/>
            <w:shd w:val="clear" w:color="auto" w:fill="auto"/>
            <w:vAlign w:val="center"/>
            <w:hideMark/>
          </w:tcPr>
          <w:p w14:paraId="0DD958F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BT</w:t>
            </w:r>
          </w:p>
        </w:tc>
        <w:tc>
          <w:tcPr>
            <w:tcW w:w="1658" w:type="dxa"/>
            <w:shd w:val="clear" w:color="auto" w:fill="auto"/>
            <w:vAlign w:val="center"/>
            <w:hideMark/>
          </w:tcPr>
          <w:p w14:paraId="66378AE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Bases Técnicas</w:t>
            </w:r>
          </w:p>
        </w:tc>
        <w:tc>
          <w:tcPr>
            <w:tcW w:w="690" w:type="dxa"/>
            <w:shd w:val="clear" w:color="auto" w:fill="auto"/>
            <w:noWrap/>
            <w:vAlign w:val="bottom"/>
            <w:hideMark/>
          </w:tcPr>
          <w:p w14:paraId="7BD85AB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33</w:t>
            </w:r>
          </w:p>
        </w:tc>
        <w:tc>
          <w:tcPr>
            <w:tcW w:w="1414" w:type="dxa"/>
            <w:shd w:val="clear" w:color="auto" w:fill="auto"/>
            <w:vAlign w:val="center"/>
            <w:hideMark/>
          </w:tcPr>
          <w:p w14:paraId="361E05E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IT</w:t>
            </w:r>
          </w:p>
        </w:tc>
        <w:tc>
          <w:tcPr>
            <w:tcW w:w="1925" w:type="dxa"/>
            <w:shd w:val="clear" w:color="auto" w:fill="auto"/>
            <w:vAlign w:val="center"/>
            <w:hideMark/>
          </w:tcPr>
          <w:p w14:paraId="38D5A23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Itemizado</w:t>
            </w:r>
          </w:p>
        </w:tc>
      </w:tr>
      <w:tr w:rsidR="00AD2706" w:rsidRPr="00AD2706" w14:paraId="54B14405" w14:textId="77777777" w:rsidTr="00A70C84">
        <w:trPr>
          <w:trHeight w:val="17"/>
          <w:jc w:val="right"/>
        </w:trPr>
        <w:tc>
          <w:tcPr>
            <w:tcW w:w="691" w:type="dxa"/>
            <w:shd w:val="clear" w:color="auto" w:fill="auto"/>
            <w:noWrap/>
            <w:vAlign w:val="bottom"/>
            <w:hideMark/>
          </w:tcPr>
          <w:p w14:paraId="5329C8A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6</w:t>
            </w:r>
          </w:p>
        </w:tc>
        <w:tc>
          <w:tcPr>
            <w:tcW w:w="1414" w:type="dxa"/>
            <w:shd w:val="clear" w:color="auto" w:fill="auto"/>
            <w:vAlign w:val="center"/>
            <w:hideMark/>
          </w:tcPr>
          <w:p w14:paraId="0503499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CR</w:t>
            </w:r>
          </w:p>
        </w:tc>
        <w:tc>
          <w:tcPr>
            <w:tcW w:w="1658" w:type="dxa"/>
            <w:shd w:val="clear" w:color="auto" w:fill="auto"/>
            <w:vAlign w:val="center"/>
            <w:hideMark/>
          </w:tcPr>
          <w:p w14:paraId="6A2A218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Cartas</w:t>
            </w:r>
          </w:p>
        </w:tc>
        <w:tc>
          <w:tcPr>
            <w:tcW w:w="690" w:type="dxa"/>
            <w:shd w:val="clear" w:color="auto" w:fill="auto"/>
            <w:noWrap/>
            <w:vAlign w:val="bottom"/>
            <w:hideMark/>
          </w:tcPr>
          <w:p w14:paraId="6D5540C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34</w:t>
            </w:r>
          </w:p>
        </w:tc>
        <w:tc>
          <w:tcPr>
            <w:tcW w:w="1414" w:type="dxa"/>
            <w:shd w:val="clear" w:color="auto" w:fill="auto"/>
            <w:vAlign w:val="center"/>
            <w:hideMark/>
          </w:tcPr>
          <w:p w14:paraId="7AA34BD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LP</w:t>
            </w:r>
          </w:p>
        </w:tc>
        <w:tc>
          <w:tcPr>
            <w:tcW w:w="1925" w:type="dxa"/>
            <w:shd w:val="clear" w:color="auto" w:fill="auto"/>
            <w:vAlign w:val="center"/>
            <w:hideMark/>
          </w:tcPr>
          <w:p w14:paraId="65A060D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Lecciones Aprendidas</w:t>
            </w:r>
          </w:p>
        </w:tc>
      </w:tr>
      <w:tr w:rsidR="00AD2706" w:rsidRPr="00AD2706" w14:paraId="4750794D" w14:textId="77777777" w:rsidTr="00A70C84">
        <w:trPr>
          <w:trHeight w:val="17"/>
          <w:jc w:val="right"/>
        </w:trPr>
        <w:tc>
          <w:tcPr>
            <w:tcW w:w="691" w:type="dxa"/>
            <w:shd w:val="clear" w:color="auto" w:fill="auto"/>
            <w:noWrap/>
            <w:vAlign w:val="bottom"/>
            <w:hideMark/>
          </w:tcPr>
          <w:p w14:paraId="2F8B5B1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7</w:t>
            </w:r>
          </w:p>
        </w:tc>
        <w:tc>
          <w:tcPr>
            <w:tcW w:w="1414" w:type="dxa"/>
            <w:shd w:val="clear" w:color="auto" w:fill="auto"/>
            <w:vAlign w:val="center"/>
            <w:hideMark/>
          </w:tcPr>
          <w:p w14:paraId="1031808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CT</w:t>
            </w:r>
          </w:p>
        </w:tc>
        <w:tc>
          <w:tcPr>
            <w:tcW w:w="1658" w:type="dxa"/>
            <w:shd w:val="clear" w:color="auto" w:fill="auto"/>
            <w:vAlign w:val="center"/>
            <w:hideMark/>
          </w:tcPr>
          <w:p w14:paraId="561D983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Catálogo</w:t>
            </w:r>
          </w:p>
        </w:tc>
        <w:tc>
          <w:tcPr>
            <w:tcW w:w="690" w:type="dxa"/>
            <w:shd w:val="clear" w:color="auto" w:fill="auto"/>
            <w:noWrap/>
            <w:vAlign w:val="bottom"/>
            <w:hideMark/>
          </w:tcPr>
          <w:p w14:paraId="4865142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35</w:t>
            </w:r>
          </w:p>
        </w:tc>
        <w:tc>
          <w:tcPr>
            <w:tcW w:w="1414" w:type="dxa"/>
            <w:shd w:val="clear" w:color="auto" w:fill="auto"/>
            <w:vAlign w:val="center"/>
            <w:hideMark/>
          </w:tcPr>
          <w:p w14:paraId="68C3E3E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LIS</w:t>
            </w:r>
          </w:p>
        </w:tc>
        <w:tc>
          <w:tcPr>
            <w:tcW w:w="1925" w:type="dxa"/>
            <w:shd w:val="clear" w:color="auto" w:fill="auto"/>
            <w:vAlign w:val="center"/>
            <w:hideMark/>
          </w:tcPr>
          <w:p w14:paraId="3E0B01C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Listado</w:t>
            </w:r>
          </w:p>
        </w:tc>
      </w:tr>
      <w:tr w:rsidR="00AD2706" w:rsidRPr="00AD2706" w14:paraId="653E4BD1" w14:textId="77777777" w:rsidTr="00A70C84">
        <w:trPr>
          <w:trHeight w:val="17"/>
          <w:jc w:val="right"/>
        </w:trPr>
        <w:tc>
          <w:tcPr>
            <w:tcW w:w="691" w:type="dxa"/>
            <w:shd w:val="clear" w:color="auto" w:fill="auto"/>
            <w:noWrap/>
            <w:vAlign w:val="bottom"/>
            <w:hideMark/>
          </w:tcPr>
          <w:p w14:paraId="754A4D6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8</w:t>
            </w:r>
          </w:p>
        </w:tc>
        <w:tc>
          <w:tcPr>
            <w:tcW w:w="1414" w:type="dxa"/>
            <w:shd w:val="clear" w:color="auto" w:fill="auto"/>
            <w:vAlign w:val="center"/>
            <w:hideMark/>
          </w:tcPr>
          <w:p w14:paraId="3E8908E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CIRA</w:t>
            </w:r>
          </w:p>
        </w:tc>
        <w:tc>
          <w:tcPr>
            <w:tcW w:w="1658" w:type="dxa"/>
            <w:shd w:val="clear" w:color="auto" w:fill="auto"/>
            <w:vAlign w:val="center"/>
            <w:hideMark/>
          </w:tcPr>
          <w:p w14:paraId="2A26F8F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Certificado de Inexistencia de Restos Arqueológicos</w:t>
            </w:r>
          </w:p>
        </w:tc>
        <w:tc>
          <w:tcPr>
            <w:tcW w:w="690" w:type="dxa"/>
            <w:shd w:val="clear" w:color="auto" w:fill="auto"/>
            <w:noWrap/>
            <w:vAlign w:val="bottom"/>
            <w:hideMark/>
          </w:tcPr>
          <w:p w14:paraId="3429989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36</w:t>
            </w:r>
          </w:p>
        </w:tc>
        <w:tc>
          <w:tcPr>
            <w:tcW w:w="1414" w:type="dxa"/>
            <w:shd w:val="clear" w:color="auto" w:fill="auto"/>
            <w:vAlign w:val="center"/>
            <w:hideMark/>
          </w:tcPr>
          <w:p w14:paraId="3ACF743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LE</w:t>
            </w:r>
          </w:p>
        </w:tc>
        <w:tc>
          <w:tcPr>
            <w:tcW w:w="1925" w:type="dxa"/>
            <w:shd w:val="clear" w:color="auto" w:fill="auto"/>
            <w:vAlign w:val="center"/>
            <w:hideMark/>
          </w:tcPr>
          <w:p w14:paraId="43A9D43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Listado de Entregables</w:t>
            </w:r>
          </w:p>
        </w:tc>
      </w:tr>
      <w:tr w:rsidR="00AD2706" w:rsidRPr="00AD2706" w14:paraId="3AB82119" w14:textId="77777777" w:rsidTr="00A70C84">
        <w:trPr>
          <w:trHeight w:val="17"/>
          <w:jc w:val="right"/>
        </w:trPr>
        <w:tc>
          <w:tcPr>
            <w:tcW w:w="691" w:type="dxa"/>
            <w:shd w:val="clear" w:color="auto" w:fill="auto"/>
            <w:noWrap/>
            <w:vAlign w:val="bottom"/>
            <w:hideMark/>
          </w:tcPr>
          <w:p w14:paraId="21EF7FF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w:t>
            </w:r>
          </w:p>
        </w:tc>
        <w:tc>
          <w:tcPr>
            <w:tcW w:w="1414" w:type="dxa"/>
            <w:shd w:val="clear" w:color="auto" w:fill="auto"/>
            <w:vAlign w:val="center"/>
            <w:hideMark/>
          </w:tcPr>
          <w:p w14:paraId="7C0D2E4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CL</w:t>
            </w:r>
          </w:p>
        </w:tc>
        <w:tc>
          <w:tcPr>
            <w:tcW w:w="1658" w:type="dxa"/>
            <w:shd w:val="clear" w:color="auto" w:fill="auto"/>
            <w:vAlign w:val="center"/>
            <w:hideMark/>
          </w:tcPr>
          <w:p w14:paraId="20B523D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Check List</w:t>
            </w:r>
          </w:p>
        </w:tc>
        <w:tc>
          <w:tcPr>
            <w:tcW w:w="690" w:type="dxa"/>
            <w:shd w:val="clear" w:color="auto" w:fill="auto"/>
            <w:noWrap/>
            <w:vAlign w:val="bottom"/>
            <w:hideMark/>
          </w:tcPr>
          <w:p w14:paraId="602C1AC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37</w:t>
            </w:r>
          </w:p>
        </w:tc>
        <w:tc>
          <w:tcPr>
            <w:tcW w:w="1414" w:type="dxa"/>
            <w:shd w:val="clear" w:color="auto" w:fill="auto"/>
            <w:vAlign w:val="center"/>
            <w:hideMark/>
          </w:tcPr>
          <w:p w14:paraId="170D6A2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MAQ</w:t>
            </w:r>
          </w:p>
        </w:tc>
        <w:tc>
          <w:tcPr>
            <w:tcW w:w="1925" w:type="dxa"/>
            <w:shd w:val="clear" w:color="auto" w:fill="auto"/>
            <w:vAlign w:val="center"/>
            <w:hideMark/>
          </w:tcPr>
          <w:p w14:paraId="78ADB2F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Maqueta 3D</w:t>
            </w:r>
          </w:p>
        </w:tc>
      </w:tr>
      <w:tr w:rsidR="00AD2706" w:rsidRPr="00AD2706" w14:paraId="414B69D2" w14:textId="77777777" w:rsidTr="00A70C84">
        <w:trPr>
          <w:trHeight w:val="17"/>
          <w:jc w:val="right"/>
        </w:trPr>
        <w:tc>
          <w:tcPr>
            <w:tcW w:w="691" w:type="dxa"/>
            <w:shd w:val="clear" w:color="auto" w:fill="auto"/>
            <w:noWrap/>
            <w:vAlign w:val="bottom"/>
            <w:hideMark/>
          </w:tcPr>
          <w:p w14:paraId="44DA94B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10</w:t>
            </w:r>
          </w:p>
        </w:tc>
        <w:tc>
          <w:tcPr>
            <w:tcW w:w="1414" w:type="dxa"/>
            <w:shd w:val="clear" w:color="auto" w:fill="auto"/>
            <w:vAlign w:val="center"/>
            <w:hideMark/>
          </w:tcPr>
          <w:p w14:paraId="1088527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CG</w:t>
            </w:r>
          </w:p>
        </w:tc>
        <w:tc>
          <w:tcPr>
            <w:tcW w:w="1658" w:type="dxa"/>
            <w:shd w:val="clear" w:color="auto" w:fill="auto"/>
            <w:vAlign w:val="center"/>
            <w:hideMark/>
          </w:tcPr>
          <w:p w14:paraId="58D0E0E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Código General</w:t>
            </w:r>
          </w:p>
        </w:tc>
        <w:tc>
          <w:tcPr>
            <w:tcW w:w="690" w:type="dxa"/>
            <w:shd w:val="clear" w:color="auto" w:fill="auto"/>
            <w:noWrap/>
            <w:vAlign w:val="bottom"/>
            <w:hideMark/>
          </w:tcPr>
          <w:p w14:paraId="605185F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38</w:t>
            </w:r>
          </w:p>
        </w:tc>
        <w:tc>
          <w:tcPr>
            <w:tcW w:w="1414" w:type="dxa"/>
            <w:shd w:val="clear" w:color="auto" w:fill="auto"/>
            <w:vAlign w:val="center"/>
            <w:hideMark/>
          </w:tcPr>
          <w:p w14:paraId="328D327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MD</w:t>
            </w:r>
          </w:p>
        </w:tc>
        <w:tc>
          <w:tcPr>
            <w:tcW w:w="1925" w:type="dxa"/>
            <w:shd w:val="clear" w:color="auto" w:fill="auto"/>
            <w:vAlign w:val="center"/>
            <w:hideMark/>
          </w:tcPr>
          <w:p w14:paraId="6DD5E1F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Memoria Descriptiva</w:t>
            </w:r>
          </w:p>
        </w:tc>
      </w:tr>
      <w:tr w:rsidR="00AD2706" w:rsidRPr="00AD2706" w14:paraId="64350AD7" w14:textId="77777777" w:rsidTr="00A70C84">
        <w:trPr>
          <w:trHeight w:val="17"/>
          <w:jc w:val="right"/>
        </w:trPr>
        <w:tc>
          <w:tcPr>
            <w:tcW w:w="691" w:type="dxa"/>
            <w:shd w:val="clear" w:color="auto" w:fill="auto"/>
            <w:noWrap/>
            <w:vAlign w:val="bottom"/>
            <w:hideMark/>
          </w:tcPr>
          <w:p w14:paraId="05277F1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11</w:t>
            </w:r>
          </w:p>
        </w:tc>
        <w:tc>
          <w:tcPr>
            <w:tcW w:w="1414" w:type="dxa"/>
            <w:shd w:val="clear" w:color="auto" w:fill="auto"/>
            <w:vAlign w:val="center"/>
            <w:hideMark/>
          </w:tcPr>
          <w:p w14:paraId="5742B0F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CE</w:t>
            </w:r>
          </w:p>
        </w:tc>
        <w:tc>
          <w:tcPr>
            <w:tcW w:w="1658" w:type="dxa"/>
            <w:shd w:val="clear" w:color="auto" w:fill="auto"/>
            <w:vAlign w:val="center"/>
            <w:hideMark/>
          </w:tcPr>
          <w:p w14:paraId="348B4B3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Correos Electrónicos</w:t>
            </w:r>
          </w:p>
        </w:tc>
        <w:tc>
          <w:tcPr>
            <w:tcW w:w="690" w:type="dxa"/>
            <w:shd w:val="clear" w:color="auto" w:fill="auto"/>
            <w:noWrap/>
            <w:vAlign w:val="bottom"/>
            <w:hideMark/>
          </w:tcPr>
          <w:p w14:paraId="5ED08CB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39</w:t>
            </w:r>
          </w:p>
        </w:tc>
        <w:tc>
          <w:tcPr>
            <w:tcW w:w="1414" w:type="dxa"/>
            <w:shd w:val="clear" w:color="auto" w:fill="auto"/>
            <w:vAlign w:val="center"/>
            <w:hideMark/>
          </w:tcPr>
          <w:p w14:paraId="01B404C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MC</w:t>
            </w:r>
          </w:p>
        </w:tc>
        <w:tc>
          <w:tcPr>
            <w:tcW w:w="1925" w:type="dxa"/>
            <w:shd w:val="clear" w:color="auto" w:fill="auto"/>
            <w:vAlign w:val="center"/>
            <w:hideMark/>
          </w:tcPr>
          <w:p w14:paraId="72272EA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Memorias de cálculo</w:t>
            </w:r>
          </w:p>
        </w:tc>
      </w:tr>
      <w:tr w:rsidR="00AD2706" w:rsidRPr="00AD2706" w14:paraId="41D90AC5" w14:textId="77777777" w:rsidTr="00A70C84">
        <w:trPr>
          <w:trHeight w:val="17"/>
          <w:jc w:val="right"/>
        </w:trPr>
        <w:tc>
          <w:tcPr>
            <w:tcW w:w="691" w:type="dxa"/>
            <w:shd w:val="clear" w:color="auto" w:fill="auto"/>
            <w:noWrap/>
            <w:vAlign w:val="bottom"/>
            <w:hideMark/>
          </w:tcPr>
          <w:p w14:paraId="61EDD2F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12</w:t>
            </w:r>
          </w:p>
        </w:tc>
        <w:tc>
          <w:tcPr>
            <w:tcW w:w="1414" w:type="dxa"/>
            <w:shd w:val="clear" w:color="auto" w:fill="auto"/>
            <w:vAlign w:val="center"/>
            <w:hideMark/>
          </w:tcPr>
          <w:p w14:paraId="7BC3270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COT</w:t>
            </w:r>
          </w:p>
        </w:tc>
        <w:tc>
          <w:tcPr>
            <w:tcW w:w="1658" w:type="dxa"/>
            <w:shd w:val="clear" w:color="auto" w:fill="auto"/>
            <w:vAlign w:val="center"/>
            <w:hideMark/>
          </w:tcPr>
          <w:p w14:paraId="08BDBE9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Cotizaciones</w:t>
            </w:r>
          </w:p>
        </w:tc>
        <w:tc>
          <w:tcPr>
            <w:tcW w:w="690" w:type="dxa"/>
            <w:shd w:val="clear" w:color="auto" w:fill="auto"/>
            <w:noWrap/>
            <w:vAlign w:val="bottom"/>
            <w:hideMark/>
          </w:tcPr>
          <w:p w14:paraId="7246835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40</w:t>
            </w:r>
          </w:p>
        </w:tc>
        <w:tc>
          <w:tcPr>
            <w:tcW w:w="1414" w:type="dxa"/>
            <w:shd w:val="clear" w:color="auto" w:fill="auto"/>
            <w:vAlign w:val="center"/>
            <w:hideMark/>
          </w:tcPr>
          <w:p w14:paraId="1629BFE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MT</w:t>
            </w:r>
          </w:p>
        </w:tc>
        <w:tc>
          <w:tcPr>
            <w:tcW w:w="1925" w:type="dxa"/>
            <w:shd w:val="clear" w:color="auto" w:fill="auto"/>
            <w:vAlign w:val="center"/>
            <w:hideMark/>
          </w:tcPr>
          <w:p w14:paraId="5AB3E15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Metrado</w:t>
            </w:r>
          </w:p>
        </w:tc>
      </w:tr>
      <w:tr w:rsidR="00AD2706" w:rsidRPr="00AD2706" w14:paraId="251C06A5" w14:textId="77777777" w:rsidTr="00A70C84">
        <w:trPr>
          <w:trHeight w:val="17"/>
          <w:jc w:val="right"/>
        </w:trPr>
        <w:tc>
          <w:tcPr>
            <w:tcW w:w="691" w:type="dxa"/>
            <w:shd w:val="clear" w:color="auto" w:fill="auto"/>
            <w:noWrap/>
            <w:vAlign w:val="bottom"/>
            <w:hideMark/>
          </w:tcPr>
          <w:p w14:paraId="3E7EEF9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13</w:t>
            </w:r>
          </w:p>
        </w:tc>
        <w:tc>
          <w:tcPr>
            <w:tcW w:w="1414" w:type="dxa"/>
            <w:shd w:val="clear" w:color="auto" w:fill="auto"/>
            <w:vAlign w:val="center"/>
            <w:hideMark/>
          </w:tcPr>
          <w:p w14:paraId="26B9A33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CD</w:t>
            </w:r>
          </w:p>
        </w:tc>
        <w:tc>
          <w:tcPr>
            <w:tcW w:w="1658" w:type="dxa"/>
            <w:shd w:val="clear" w:color="auto" w:fill="auto"/>
            <w:vAlign w:val="center"/>
            <w:hideMark/>
          </w:tcPr>
          <w:p w14:paraId="3AB7FD8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Criterios de diseño</w:t>
            </w:r>
          </w:p>
        </w:tc>
        <w:tc>
          <w:tcPr>
            <w:tcW w:w="690" w:type="dxa"/>
            <w:shd w:val="clear" w:color="auto" w:fill="auto"/>
            <w:noWrap/>
            <w:vAlign w:val="bottom"/>
            <w:hideMark/>
          </w:tcPr>
          <w:p w14:paraId="3F86F26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41</w:t>
            </w:r>
          </w:p>
        </w:tc>
        <w:tc>
          <w:tcPr>
            <w:tcW w:w="1414" w:type="dxa"/>
            <w:shd w:val="clear" w:color="auto" w:fill="auto"/>
            <w:vAlign w:val="center"/>
            <w:hideMark/>
          </w:tcPr>
          <w:p w14:paraId="370D12C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MRE</w:t>
            </w:r>
          </w:p>
        </w:tc>
        <w:tc>
          <w:tcPr>
            <w:tcW w:w="1925" w:type="dxa"/>
            <w:shd w:val="clear" w:color="auto" w:fill="auto"/>
            <w:vAlign w:val="center"/>
            <w:hideMark/>
          </w:tcPr>
          <w:p w14:paraId="0B966E8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Minuta de Reunión Externa</w:t>
            </w:r>
          </w:p>
        </w:tc>
      </w:tr>
      <w:tr w:rsidR="00AD2706" w:rsidRPr="00AD2706" w14:paraId="0E416D93" w14:textId="77777777" w:rsidTr="00A70C84">
        <w:trPr>
          <w:trHeight w:val="17"/>
          <w:jc w:val="right"/>
        </w:trPr>
        <w:tc>
          <w:tcPr>
            <w:tcW w:w="691" w:type="dxa"/>
            <w:shd w:val="clear" w:color="auto" w:fill="auto"/>
            <w:noWrap/>
            <w:vAlign w:val="bottom"/>
            <w:hideMark/>
          </w:tcPr>
          <w:p w14:paraId="3F379F3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14</w:t>
            </w:r>
          </w:p>
        </w:tc>
        <w:tc>
          <w:tcPr>
            <w:tcW w:w="1414" w:type="dxa"/>
            <w:shd w:val="clear" w:color="auto" w:fill="auto"/>
            <w:vAlign w:val="center"/>
            <w:hideMark/>
          </w:tcPr>
          <w:p w14:paraId="53E4C2F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CRO</w:t>
            </w:r>
          </w:p>
        </w:tc>
        <w:tc>
          <w:tcPr>
            <w:tcW w:w="1658" w:type="dxa"/>
            <w:shd w:val="clear" w:color="auto" w:fill="auto"/>
            <w:vAlign w:val="center"/>
            <w:hideMark/>
          </w:tcPr>
          <w:p w14:paraId="0A17AB5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Cronograma o Gantt</w:t>
            </w:r>
          </w:p>
        </w:tc>
        <w:tc>
          <w:tcPr>
            <w:tcW w:w="690" w:type="dxa"/>
            <w:shd w:val="clear" w:color="auto" w:fill="auto"/>
            <w:noWrap/>
            <w:vAlign w:val="bottom"/>
            <w:hideMark/>
          </w:tcPr>
          <w:p w14:paraId="4913D70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42</w:t>
            </w:r>
          </w:p>
        </w:tc>
        <w:tc>
          <w:tcPr>
            <w:tcW w:w="1414" w:type="dxa"/>
            <w:shd w:val="clear" w:color="auto" w:fill="auto"/>
            <w:vAlign w:val="center"/>
            <w:hideMark/>
          </w:tcPr>
          <w:p w14:paraId="192D25E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MRI</w:t>
            </w:r>
          </w:p>
        </w:tc>
        <w:tc>
          <w:tcPr>
            <w:tcW w:w="1925" w:type="dxa"/>
            <w:shd w:val="clear" w:color="auto" w:fill="auto"/>
            <w:vAlign w:val="center"/>
            <w:hideMark/>
          </w:tcPr>
          <w:p w14:paraId="7412BF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Minuta de Reunión Interna</w:t>
            </w:r>
          </w:p>
        </w:tc>
      </w:tr>
      <w:tr w:rsidR="00AD2706" w:rsidRPr="00AD2706" w14:paraId="64502BFE" w14:textId="77777777" w:rsidTr="00A70C84">
        <w:trPr>
          <w:trHeight w:val="17"/>
          <w:jc w:val="right"/>
        </w:trPr>
        <w:tc>
          <w:tcPr>
            <w:tcW w:w="691" w:type="dxa"/>
            <w:shd w:val="clear" w:color="auto" w:fill="auto"/>
            <w:noWrap/>
            <w:vAlign w:val="bottom"/>
            <w:hideMark/>
          </w:tcPr>
          <w:p w14:paraId="7F15654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15</w:t>
            </w:r>
          </w:p>
        </w:tc>
        <w:tc>
          <w:tcPr>
            <w:tcW w:w="1414" w:type="dxa"/>
            <w:shd w:val="clear" w:color="auto" w:fill="auto"/>
            <w:vAlign w:val="center"/>
            <w:hideMark/>
          </w:tcPr>
          <w:p w14:paraId="72DA926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CC</w:t>
            </w:r>
          </w:p>
        </w:tc>
        <w:tc>
          <w:tcPr>
            <w:tcW w:w="1658" w:type="dxa"/>
            <w:shd w:val="clear" w:color="auto" w:fill="auto"/>
            <w:vAlign w:val="center"/>
            <w:hideMark/>
          </w:tcPr>
          <w:p w14:paraId="462F7C5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Cuadros Comparativos</w:t>
            </w:r>
          </w:p>
        </w:tc>
        <w:tc>
          <w:tcPr>
            <w:tcW w:w="690" w:type="dxa"/>
            <w:shd w:val="clear" w:color="auto" w:fill="auto"/>
            <w:noWrap/>
            <w:vAlign w:val="bottom"/>
            <w:hideMark/>
          </w:tcPr>
          <w:p w14:paraId="26C115D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43</w:t>
            </w:r>
          </w:p>
        </w:tc>
        <w:tc>
          <w:tcPr>
            <w:tcW w:w="1414" w:type="dxa"/>
            <w:shd w:val="clear" w:color="auto" w:fill="auto"/>
            <w:vAlign w:val="center"/>
            <w:hideMark/>
          </w:tcPr>
          <w:p w14:paraId="587031A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OCA</w:t>
            </w:r>
          </w:p>
        </w:tc>
        <w:tc>
          <w:tcPr>
            <w:tcW w:w="1925" w:type="dxa"/>
            <w:shd w:val="clear" w:color="auto" w:fill="auto"/>
            <w:vAlign w:val="center"/>
            <w:hideMark/>
          </w:tcPr>
          <w:p w14:paraId="632D84E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Orden de Cambio/Solicitud de Cambio</w:t>
            </w:r>
          </w:p>
        </w:tc>
      </w:tr>
      <w:tr w:rsidR="00AD2706" w:rsidRPr="00AD2706" w14:paraId="60EFBB7F" w14:textId="77777777" w:rsidTr="00A70C84">
        <w:trPr>
          <w:trHeight w:val="17"/>
          <w:jc w:val="right"/>
        </w:trPr>
        <w:tc>
          <w:tcPr>
            <w:tcW w:w="691" w:type="dxa"/>
            <w:shd w:val="clear" w:color="auto" w:fill="auto"/>
            <w:noWrap/>
            <w:vAlign w:val="bottom"/>
            <w:hideMark/>
          </w:tcPr>
          <w:p w14:paraId="72B4913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16</w:t>
            </w:r>
          </w:p>
        </w:tc>
        <w:tc>
          <w:tcPr>
            <w:tcW w:w="1414" w:type="dxa"/>
            <w:shd w:val="clear" w:color="auto" w:fill="auto"/>
            <w:vAlign w:val="center"/>
            <w:hideMark/>
          </w:tcPr>
          <w:p w14:paraId="1433613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DC</w:t>
            </w:r>
          </w:p>
        </w:tc>
        <w:tc>
          <w:tcPr>
            <w:tcW w:w="1658" w:type="dxa"/>
            <w:shd w:val="clear" w:color="auto" w:fill="auto"/>
            <w:vAlign w:val="center"/>
            <w:hideMark/>
          </w:tcPr>
          <w:p w14:paraId="122649F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Documentación de contrato</w:t>
            </w:r>
          </w:p>
        </w:tc>
        <w:tc>
          <w:tcPr>
            <w:tcW w:w="690" w:type="dxa"/>
            <w:shd w:val="clear" w:color="auto" w:fill="auto"/>
            <w:noWrap/>
            <w:vAlign w:val="bottom"/>
            <w:hideMark/>
          </w:tcPr>
          <w:p w14:paraId="61F126C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44</w:t>
            </w:r>
          </w:p>
        </w:tc>
        <w:tc>
          <w:tcPr>
            <w:tcW w:w="1414" w:type="dxa"/>
            <w:shd w:val="clear" w:color="auto" w:fill="auto"/>
            <w:vAlign w:val="center"/>
            <w:hideMark/>
          </w:tcPr>
          <w:p w14:paraId="7B6A9A0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w:t>
            </w:r>
          </w:p>
        </w:tc>
        <w:tc>
          <w:tcPr>
            <w:tcW w:w="1925" w:type="dxa"/>
            <w:shd w:val="clear" w:color="auto" w:fill="auto"/>
            <w:vAlign w:val="center"/>
            <w:hideMark/>
          </w:tcPr>
          <w:p w14:paraId="43A30B2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Plan</w:t>
            </w:r>
          </w:p>
        </w:tc>
      </w:tr>
      <w:tr w:rsidR="00AD2706" w:rsidRPr="00AD2706" w14:paraId="24CBE1CE" w14:textId="77777777" w:rsidTr="00A70C84">
        <w:trPr>
          <w:trHeight w:val="17"/>
          <w:jc w:val="right"/>
        </w:trPr>
        <w:tc>
          <w:tcPr>
            <w:tcW w:w="691" w:type="dxa"/>
            <w:shd w:val="clear" w:color="auto" w:fill="auto"/>
            <w:noWrap/>
            <w:vAlign w:val="bottom"/>
            <w:hideMark/>
          </w:tcPr>
          <w:p w14:paraId="67F8D9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17</w:t>
            </w:r>
          </w:p>
        </w:tc>
        <w:tc>
          <w:tcPr>
            <w:tcW w:w="1414" w:type="dxa"/>
            <w:shd w:val="clear" w:color="auto" w:fill="auto"/>
            <w:vAlign w:val="center"/>
            <w:hideMark/>
          </w:tcPr>
          <w:p w14:paraId="50B4EA2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DOC</w:t>
            </w:r>
          </w:p>
        </w:tc>
        <w:tc>
          <w:tcPr>
            <w:tcW w:w="1658" w:type="dxa"/>
            <w:shd w:val="clear" w:color="auto" w:fill="auto"/>
            <w:vAlign w:val="center"/>
            <w:hideMark/>
          </w:tcPr>
          <w:p w14:paraId="47871D0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Documento</w:t>
            </w:r>
          </w:p>
        </w:tc>
        <w:tc>
          <w:tcPr>
            <w:tcW w:w="690" w:type="dxa"/>
            <w:shd w:val="clear" w:color="auto" w:fill="auto"/>
            <w:noWrap/>
            <w:vAlign w:val="bottom"/>
            <w:hideMark/>
          </w:tcPr>
          <w:p w14:paraId="257166F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45</w:t>
            </w:r>
          </w:p>
        </w:tc>
        <w:tc>
          <w:tcPr>
            <w:tcW w:w="1414" w:type="dxa"/>
            <w:shd w:val="clear" w:color="auto" w:fill="auto"/>
            <w:vAlign w:val="center"/>
            <w:hideMark/>
          </w:tcPr>
          <w:p w14:paraId="0A88E2C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PDB</w:t>
            </w:r>
          </w:p>
        </w:tc>
        <w:tc>
          <w:tcPr>
            <w:tcW w:w="1925" w:type="dxa"/>
            <w:shd w:val="clear" w:color="auto" w:fill="auto"/>
            <w:vAlign w:val="center"/>
            <w:hideMark/>
          </w:tcPr>
          <w:p w14:paraId="4070071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Plan de Abandono</w:t>
            </w:r>
          </w:p>
        </w:tc>
      </w:tr>
      <w:tr w:rsidR="00AD2706" w:rsidRPr="00AD2706" w14:paraId="6E9FEF36" w14:textId="77777777" w:rsidTr="00A70C84">
        <w:trPr>
          <w:trHeight w:val="17"/>
          <w:jc w:val="right"/>
        </w:trPr>
        <w:tc>
          <w:tcPr>
            <w:tcW w:w="691" w:type="dxa"/>
            <w:shd w:val="clear" w:color="auto" w:fill="auto"/>
            <w:noWrap/>
            <w:vAlign w:val="bottom"/>
            <w:hideMark/>
          </w:tcPr>
          <w:p w14:paraId="3CA2726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18</w:t>
            </w:r>
          </w:p>
        </w:tc>
        <w:tc>
          <w:tcPr>
            <w:tcW w:w="1414" w:type="dxa"/>
            <w:shd w:val="clear" w:color="auto" w:fill="auto"/>
            <w:vAlign w:val="center"/>
            <w:hideMark/>
          </w:tcPr>
          <w:p w14:paraId="3F0AC53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ET</w:t>
            </w:r>
          </w:p>
        </w:tc>
        <w:tc>
          <w:tcPr>
            <w:tcW w:w="1658" w:type="dxa"/>
            <w:shd w:val="clear" w:color="auto" w:fill="auto"/>
            <w:vAlign w:val="center"/>
            <w:hideMark/>
          </w:tcPr>
          <w:p w14:paraId="1B3C778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Especificaciones Técnicas</w:t>
            </w:r>
          </w:p>
        </w:tc>
        <w:tc>
          <w:tcPr>
            <w:tcW w:w="690" w:type="dxa"/>
            <w:shd w:val="clear" w:color="auto" w:fill="auto"/>
            <w:noWrap/>
            <w:vAlign w:val="bottom"/>
            <w:hideMark/>
          </w:tcPr>
          <w:p w14:paraId="79C1E70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46</w:t>
            </w:r>
          </w:p>
        </w:tc>
        <w:tc>
          <w:tcPr>
            <w:tcW w:w="1414" w:type="dxa"/>
            <w:shd w:val="clear" w:color="auto" w:fill="auto"/>
            <w:vAlign w:val="center"/>
            <w:hideMark/>
          </w:tcPr>
          <w:p w14:paraId="1EC9F7B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PDT</w:t>
            </w:r>
          </w:p>
        </w:tc>
        <w:tc>
          <w:tcPr>
            <w:tcW w:w="1925" w:type="dxa"/>
            <w:shd w:val="clear" w:color="auto" w:fill="auto"/>
            <w:vAlign w:val="center"/>
            <w:hideMark/>
          </w:tcPr>
          <w:p w14:paraId="4530725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Plan de Trabajo</w:t>
            </w:r>
          </w:p>
        </w:tc>
      </w:tr>
      <w:tr w:rsidR="00AD2706" w:rsidRPr="00AD2706" w14:paraId="50CA9F7B" w14:textId="77777777" w:rsidTr="00A70C84">
        <w:trPr>
          <w:trHeight w:val="17"/>
          <w:jc w:val="right"/>
        </w:trPr>
        <w:tc>
          <w:tcPr>
            <w:tcW w:w="691" w:type="dxa"/>
            <w:shd w:val="clear" w:color="auto" w:fill="auto"/>
            <w:noWrap/>
            <w:vAlign w:val="bottom"/>
            <w:hideMark/>
          </w:tcPr>
          <w:p w14:paraId="08A8E8E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19</w:t>
            </w:r>
          </w:p>
        </w:tc>
        <w:tc>
          <w:tcPr>
            <w:tcW w:w="1414" w:type="dxa"/>
            <w:shd w:val="clear" w:color="auto" w:fill="auto"/>
            <w:vAlign w:val="center"/>
            <w:hideMark/>
          </w:tcPr>
          <w:p w14:paraId="52FA8F6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EP</w:t>
            </w:r>
          </w:p>
        </w:tc>
        <w:tc>
          <w:tcPr>
            <w:tcW w:w="1658" w:type="dxa"/>
            <w:shd w:val="clear" w:color="auto" w:fill="auto"/>
            <w:vAlign w:val="center"/>
            <w:hideMark/>
          </w:tcPr>
          <w:p w14:paraId="715C147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Estados de pago</w:t>
            </w:r>
          </w:p>
        </w:tc>
        <w:tc>
          <w:tcPr>
            <w:tcW w:w="690" w:type="dxa"/>
            <w:shd w:val="clear" w:color="auto" w:fill="auto"/>
            <w:noWrap/>
            <w:vAlign w:val="bottom"/>
            <w:hideMark/>
          </w:tcPr>
          <w:p w14:paraId="748A265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47</w:t>
            </w:r>
          </w:p>
        </w:tc>
        <w:tc>
          <w:tcPr>
            <w:tcW w:w="1414" w:type="dxa"/>
            <w:shd w:val="clear" w:color="auto" w:fill="auto"/>
            <w:vAlign w:val="center"/>
            <w:hideMark/>
          </w:tcPr>
          <w:p w14:paraId="72ECF2D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w:t>
            </w:r>
          </w:p>
        </w:tc>
        <w:tc>
          <w:tcPr>
            <w:tcW w:w="1925" w:type="dxa"/>
            <w:shd w:val="clear" w:color="auto" w:fill="auto"/>
            <w:vAlign w:val="center"/>
            <w:hideMark/>
          </w:tcPr>
          <w:p w14:paraId="072C7D2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Plano</w:t>
            </w:r>
          </w:p>
        </w:tc>
      </w:tr>
      <w:tr w:rsidR="00AD2706" w:rsidRPr="00AD2706" w14:paraId="7E62ACA7" w14:textId="77777777" w:rsidTr="00A70C84">
        <w:trPr>
          <w:trHeight w:val="17"/>
          <w:jc w:val="right"/>
        </w:trPr>
        <w:tc>
          <w:tcPr>
            <w:tcW w:w="691" w:type="dxa"/>
            <w:shd w:val="clear" w:color="auto" w:fill="auto"/>
            <w:noWrap/>
            <w:vAlign w:val="bottom"/>
            <w:hideMark/>
          </w:tcPr>
          <w:p w14:paraId="085508C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20</w:t>
            </w:r>
          </w:p>
        </w:tc>
        <w:tc>
          <w:tcPr>
            <w:tcW w:w="1414" w:type="dxa"/>
            <w:shd w:val="clear" w:color="auto" w:fill="auto"/>
            <w:vAlign w:val="center"/>
            <w:hideMark/>
          </w:tcPr>
          <w:p w14:paraId="413D8A2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EI</w:t>
            </w:r>
          </w:p>
        </w:tc>
        <w:tc>
          <w:tcPr>
            <w:tcW w:w="1658" w:type="dxa"/>
            <w:shd w:val="clear" w:color="auto" w:fill="auto"/>
            <w:vAlign w:val="center"/>
            <w:hideMark/>
          </w:tcPr>
          <w:p w14:paraId="70E9392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Estimación de Inversión</w:t>
            </w:r>
          </w:p>
        </w:tc>
        <w:tc>
          <w:tcPr>
            <w:tcW w:w="690" w:type="dxa"/>
            <w:shd w:val="clear" w:color="auto" w:fill="auto"/>
            <w:noWrap/>
            <w:vAlign w:val="bottom"/>
            <w:hideMark/>
          </w:tcPr>
          <w:p w14:paraId="3E418DB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48</w:t>
            </w:r>
          </w:p>
        </w:tc>
        <w:tc>
          <w:tcPr>
            <w:tcW w:w="1414" w:type="dxa"/>
            <w:shd w:val="clear" w:color="auto" w:fill="auto"/>
            <w:vAlign w:val="center"/>
            <w:hideMark/>
          </w:tcPr>
          <w:p w14:paraId="73E6808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PP</w:t>
            </w:r>
          </w:p>
        </w:tc>
        <w:tc>
          <w:tcPr>
            <w:tcW w:w="1925" w:type="dxa"/>
            <w:shd w:val="clear" w:color="auto" w:fill="auto"/>
            <w:vAlign w:val="center"/>
            <w:hideMark/>
          </w:tcPr>
          <w:p w14:paraId="6CDD3C6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Presentaciones</w:t>
            </w:r>
          </w:p>
        </w:tc>
      </w:tr>
      <w:tr w:rsidR="00AD2706" w:rsidRPr="00AD2706" w14:paraId="70A0543A" w14:textId="77777777" w:rsidTr="00A70C84">
        <w:trPr>
          <w:trHeight w:val="17"/>
          <w:jc w:val="right"/>
        </w:trPr>
        <w:tc>
          <w:tcPr>
            <w:tcW w:w="691" w:type="dxa"/>
            <w:shd w:val="clear" w:color="auto" w:fill="auto"/>
            <w:noWrap/>
            <w:vAlign w:val="bottom"/>
            <w:hideMark/>
          </w:tcPr>
          <w:p w14:paraId="2A868B4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lastRenderedPageBreak/>
              <w:t>21</w:t>
            </w:r>
          </w:p>
        </w:tc>
        <w:tc>
          <w:tcPr>
            <w:tcW w:w="1414" w:type="dxa"/>
            <w:shd w:val="clear" w:color="auto" w:fill="auto"/>
            <w:vAlign w:val="center"/>
            <w:hideMark/>
          </w:tcPr>
          <w:p w14:paraId="0699684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EIA</w:t>
            </w:r>
          </w:p>
        </w:tc>
        <w:tc>
          <w:tcPr>
            <w:tcW w:w="1658" w:type="dxa"/>
            <w:shd w:val="clear" w:color="auto" w:fill="auto"/>
            <w:vAlign w:val="center"/>
            <w:hideMark/>
          </w:tcPr>
          <w:p w14:paraId="4642249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Estudio de Impacto Ambiental</w:t>
            </w:r>
          </w:p>
        </w:tc>
        <w:tc>
          <w:tcPr>
            <w:tcW w:w="690" w:type="dxa"/>
            <w:shd w:val="clear" w:color="auto" w:fill="auto"/>
            <w:noWrap/>
            <w:vAlign w:val="bottom"/>
            <w:hideMark/>
          </w:tcPr>
          <w:p w14:paraId="7282828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49</w:t>
            </w:r>
          </w:p>
        </w:tc>
        <w:tc>
          <w:tcPr>
            <w:tcW w:w="1414" w:type="dxa"/>
            <w:shd w:val="clear" w:color="auto" w:fill="auto"/>
            <w:vAlign w:val="center"/>
            <w:hideMark/>
          </w:tcPr>
          <w:p w14:paraId="13D769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RG</w:t>
            </w:r>
          </w:p>
        </w:tc>
        <w:tc>
          <w:tcPr>
            <w:tcW w:w="1925" w:type="dxa"/>
            <w:shd w:val="clear" w:color="auto" w:fill="auto"/>
            <w:vAlign w:val="center"/>
            <w:hideMark/>
          </w:tcPr>
          <w:p w14:paraId="49EEFE5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Registro</w:t>
            </w:r>
          </w:p>
        </w:tc>
      </w:tr>
      <w:tr w:rsidR="00AD2706" w:rsidRPr="00AD2706" w14:paraId="333AB7C2" w14:textId="77777777" w:rsidTr="00A70C84">
        <w:trPr>
          <w:trHeight w:val="17"/>
          <w:jc w:val="right"/>
        </w:trPr>
        <w:tc>
          <w:tcPr>
            <w:tcW w:w="691" w:type="dxa"/>
            <w:shd w:val="clear" w:color="auto" w:fill="auto"/>
            <w:noWrap/>
            <w:vAlign w:val="bottom"/>
            <w:hideMark/>
          </w:tcPr>
          <w:p w14:paraId="51CC223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22</w:t>
            </w:r>
          </w:p>
        </w:tc>
        <w:tc>
          <w:tcPr>
            <w:tcW w:w="1414" w:type="dxa"/>
            <w:shd w:val="clear" w:color="auto" w:fill="auto"/>
            <w:vAlign w:val="center"/>
            <w:hideMark/>
          </w:tcPr>
          <w:p w14:paraId="1F4A710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ER</w:t>
            </w:r>
          </w:p>
        </w:tc>
        <w:tc>
          <w:tcPr>
            <w:tcW w:w="1658" w:type="dxa"/>
            <w:shd w:val="clear" w:color="auto" w:fill="auto"/>
            <w:vAlign w:val="center"/>
            <w:hideMark/>
          </w:tcPr>
          <w:p w14:paraId="05DEDE7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Estudio de Riesgos</w:t>
            </w:r>
          </w:p>
        </w:tc>
        <w:tc>
          <w:tcPr>
            <w:tcW w:w="690" w:type="dxa"/>
            <w:shd w:val="clear" w:color="auto" w:fill="auto"/>
            <w:noWrap/>
            <w:vAlign w:val="bottom"/>
            <w:hideMark/>
          </w:tcPr>
          <w:p w14:paraId="5209CC5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50</w:t>
            </w:r>
          </w:p>
        </w:tc>
        <w:tc>
          <w:tcPr>
            <w:tcW w:w="1414" w:type="dxa"/>
            <w:shd w:val="clear" w:color="auto" w:fill="auto"/>
            <w:vAlign w:val="center"/>
            <w:hideMark/>
          </w:tcPr>
          <w:p w14:paraId="5CF1975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RDI</w:t>
            </w:r>
          </w:p>
        </w:tc>
        <w:tc>
          <w:tcPr>
            <w:tcW w:w="1925" w:type="dxa"/>
            <w:shd w:val="clear" w:color="auto" w:fill="auto"/>
            <w:vAlign w:val="center"/>
            <w:hideMark/>
          </w:tcPr>
          <w:p w14:paraId="3B4723F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Requerimiento de Información</w:t>
            </w:r>
          </w:p>
        </w:tc>
      </w:tr>
      <w:tr w:rsidR="00AD2706" w:rsidRPr="00AD2706" w14:paraId="137A75BD" w14:textId="77777777" w:rsidTr="00A70C84">
        <w:trPr>
          <w:trHeight w:val="17"/>
          <w:jc w:val="right"/>
        </w:trPr>
        <w:tc>
          <w:tcPr>
            <w:tcW w:w="691" w:type="dxa"/>
            <w:shd w:val="clear" w:color="auto" w:fill="auto"/>
            <w:noWrap/>
            <w:vAlign w:val="bottom"/>
            <w:hideMark/>
          </w:tcPr>
          <w:p w14:paraId="6EA853D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23</w:t>
            </w:r>
          </w:p>
        </w:tc>
        <w:tc>
          <w:tcPr>
            <w:tcW w:w="1414" w:type="dxa"/>
            <w:shd w:val="clear" w:color="auto" w:fill="auto"/>
            <w:vAlign w:val="center"/>
            <w:hideMark/>
          </w:tcPr>
          <w:p w14:paraId="4AA501B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EXT</w:t>
            </w:r>
          </w:p>
        </w:tc>
        <w:tc>
          <w:tcPr>
            <w:tcW w:w="1658" w:type="dxa"/>
            <w:shd w:val="clear" w:color="auto" w:fill="auto"/>
            <w:vAlign w:val="center"/>
            <w:hideMark/>
          </w:tcPr>
          <w:p w14:paraId="373FED0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Expediente Técnico</w:t>
            </w:r>
          </w:p>
        </w:tc>
        <w:tc>
          <w:tcPr>
            <w:tcW w:w="690" w:type="dxa"/>
            <w:shd w:val="clear" w:color="auto" w:fill="auto"/>
            <w:noWrap/>
            <w:vAlign w:val="bottom"/>
            <w:hideMark/>
          </w:tcPr>
          <w:p w14:paraId="2A75D33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51</w:t>
            </w:r>
          </w:p>
        </w:tc>
        <w:tc>
          <w:tcPr>
            <w:tcW w:w="1414" w:type="dxa"/>
            <w:shd w:val="clear" w:color="auto" w:fill="auto"/>
            <w:vAlign w:val="center"/>
            <w:hideMark/>
          </w:tcPr>
          <w:p w14:paraId="053456A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w:t>
            </w:r>
          </w:p>
        </w:tc>
        <w:tc>
          <w:tcPr>
            <w:tcW w:w="1925" w:type="dxa"/>
            <w:shd w:val="clear" w:color="auto" w:fill="auto"/>
            <w:vAlign w:val="center"/>
            <w:hideMark/>
          </w:tcPr>
          <w:p w14:paraId="43EDC3B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Resumen Ejecutivo</w:t>
            </w:r>
          </w:p>
        </w:tc>
      </w:tr>
      <w:tr w:rsidR="00AD2706" w:rsidRPr="00AD2706" w14:paraId="6941F464" w14:textId="77777777" w:rsidTr="00A70C84">
        <w:trPr>
          <w:trHeight w:val="17"/>
          <w:jc w:val="right"/>
        </w:trPr>
        <w:tc>
          <w:tcPr>
            <w:tcW w:w="691" w:type="dxa"/>
            <w:shd w:val="clear" w:color="auto" w:fill="auto"/>
            <w:noWrap/>
            <w:vAlign w:val="bottom"/>
            <w:hideMark/>
          </w:tcPr>
          <w:p w14:paraId="5C038BD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24</w:t>
            </w:r>
          </w:p>
        </w:tc>
        <w:tc>
          <w:tcPr>
            <w:tcW w:w="1414" w:type="dxa"/>
            <w:shd w:val="clear" w:color="auto" w:fill="auto"/>
            <w:vAlign w:val="center"/>
            <w:hideMark/>
          </w:tcPr>
          <w:p w14:paraId="0F19333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FC</w:t>
            </w:r>
          </w:p>
        </w:tc>
        <w:tc>
          <w:tcPr>
            <w:tcW w:w="1658" w:type="dxa"/>
            <w:shd w:val="clear" w:color="auto" w:fill="auto"/>
            <w:vAlign w:val="center"/>
            <w:hideMark/>
          </w:tcPr>
          <w:p w14:paraId="54CF8D7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Fichas</w:t>
            </w:r>
          </w:p>
        </w:tc>
        <w:tc>
          <w:tcPr>
            <w:tcW w:w="690" w:type="dxa"/>
            <w:shd w:val="clear" w:color="auto" w:fill="auto"/>
            <w:noWrap/>
            <w:vAlign w:val="bottom"/>
            <w:hideMark/>
          </w:tcPr>
          <w:p w14:paraId="3972F40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52</w:t>
            </w:r>
          </w:p>
        </w:tc>
        <w:tc>
          <w:tcPr>
            <w:tcW w:w="1414" w:type="dxa"/>
            <w:shd w:val="clear" w:color="auto" w:fill="auto"/>
            <w:vAlign w:val="center"/>
            <w:hideMark/>
          </w:tcPr>
          <w:p w14:paraId="0A09B78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TB</w:t>
            </w:r>
          </w:p>
        </w:tc>
        <w:tc>
          <w:tcPr>
            <w:tcW w:w="1925" w:type="dxa"/>
            <w:shd w:val="clear" w:color="auto" w:fill="auto"/>
            <w:vAlign w:val="center"/>
            <w:hideMark/>
          </w:tcPr>
          <w:p w14:paraId="31D23B8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Tablas</w:t>
            </w:r>
          </w:p>
        </w:tc>
      </w:tr>
      <w:tr w:rsidR="00AD2706" w:rsidRPr="00AD2706" w14:paraId="1967EB4C" w14:textId="77777777" w:rsidTr="00A70C84">
        <w:trPr>
          <w:trHeight w:val="17"/>
          <w:jc w:val="right"/>
        </w:trPr>
        <w:tc>
          <w:tcPr>
            <w:tcW w:w="691" w:type="dxa"/>
            <w:shd w:val="clear" w:color="auto" w:fill="auto"/>
            <w:noWrap/>
            <w:vAlign w:val="bottom"/>
            <w:hideMark/>
          </w:tcPr>
          <w:p w14:paraId="22499E6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25</w:t>
            </w:r>
          </w:p>
        </w:tc>
        <w:tc>
          <w:tcPr>
            <w:tcW w:w="1414" w:type="dxa"/>
            <w:shd w:val="clear" w:color="auto" w:fill="auto"/>
            <w:vAlign w:val="center"/>
            <w:hideMark/>
          </w:tcPr>
          <w:p w14:paraId="7D4FD6B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GR</w:t>
            </w:r>
          </w:p>
        </w:tc>
        <w:tc>
          <w:tcPr>
            <w:tcW w:w="1658" w:type="dxa"/>
            <w:shd w:val="clear" w:color="auto" w:fill="auto"/>
            <w:vAlign w:val="center"/>
            <w:hideMark/>
          </w:tcPr>
          <w:p w14:paraId="7AEC6AB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Guía de Revisión</w:t>
            </w:r>
          </w:p>
        </w:tc>
        <w:tc>
          <w:tcPr>
            <w:tcW w:w="690" w:type="dxa"/>
            <w:shd w:val="clear" w:color="auto" w:fill="auto"/>
            <w:noWrap/>
            <w:vAlign w:val="bottom"/>
            <w:hideMark/>
          </w:tcPr>
          <w:p w14:paraId="5AC6D8A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53</w:t>
            </w:r>
          </w:p>
        </w:tc>
        <w:tc>
          <w:tcPr>
            <w:tcW w:w="1414" w:type="dxa"/>
            <w:shd w:val="clear" w:color="auto" w:fill="auto"/>
            <w:vAlign w:val="center"/>
            <w:hideMark/>
          </w:tcPr>
          <w:p w14:paraId="1972675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TDR</w:t>
            </w:r>
          </w:p>
        </w:tc>
        <w:tc>
          <w:tcPr>
            <w:tcW w:w="1925" w:type="dxa"/>
            <w:shd w:val="clear" w:color="auto" w:fill="auto"/>
            <w:vAlign w:val="center"/>
            <w:hideMark/>
          </w:tcPr>
          <w:p w14:paraId="54F36B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Términos de Referencia</w:t>
            </w:r>
          </w:p>
        </w:tc>
      </w:tr>
      <w:tr w:rsidR="00AD2706" w:rsidRPr="00AD2706" w14:paraId="5C96E248" w14:textId="77777777" w:rsidTr="00A70C84">
        <w:trPr>
          <w:trHeight w:val="17"/>
          <w:jc w:val="right"/>
        </w:trPr>
        <w:tc>
          <w:tcPr>
            <w:tcW w:w="691" w:type="dxa"/>
            <w:shd w:val="clear" w:color="auto" w:fill="auto"/>
            <w:noWrap/>
            <w:vAlign w:val="bottom"/>
            <w:hideMark/>
          </w:tcPr>
          <w:p w14:paraId="42BA8E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26</w:t>
            </w:r>
          </w:p>
        </w:tc>
        <w:tc>
          <w:tcPr>
            <w:tcW w:w="1414" w:type="dxa"/>
            <w:shd w:val="clear" w:color="auto" w:fill="auto"/>
            <w:vAlign w:val="center"/>
            <w:hideMark/>
          </w:tcPr>
          <w:p w14:paraId="09F171E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HD</w:t>
            </w:r>
          </w:p>
        </w:tc>
        <w:tc>
          <w:tcPr>
            <w:tcW w:w="1658" w:type="dxa"/>
            <w:tcBorders>
              <w:bottom w:val="single" w:sz="4" w:space="0" w:color="auto"/>
            </w:tcBorders>
            <w:shd w:val="clear" w:color="auto" w:fill="auto"/>
            <w:vAlign w:val="center"/>
            <w:hideMark/>
          </w:tcPr>
          <w:p w14:paraId="0EAB1CD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Hoja de Datos</w:t>
            </w:r>
          </w:p>
        </w:tc>
        <w:tc>
          <w:tcPr>
            <w:tcW w:w="690" w:type="dxa"/>
            <w:tcBorders>
              <w:bottom w:val="single" w:sz="4" w:space="0" w:color="auto"/>
            </w:tcBorders>
            <w:shd w:val="clear" w:color="auto" w:fill="auto"/>
            <w:noWrap/>
            <w:vAlign w:val="bottom"/>
            <w:hideMark/>
          </w:tcPr>
          <w:p w14:paraId="557DEB8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54</w:t>
            </w:r>
          </w:p>
        </w:tc>
        <w:tc>
          <w:tcPr>
            <w:tcW w:w="1414" w:type="dxa"/>
            <w:tcBorders>
              <w:bottom w:val="single" w:sz="4" w:space="0" w:color="auto"/>
            </w:tcBorders>
            <w:shd w:val="clear" w:color="auto" w:fill="auto"/>
            <w:vAlign w:val="center"/>
            <w:hideMark/>
          </w:tcPr>
          <w:p w14:paraId="5AC14CD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TR</w:t>
            </w:r>
          </w:p>
        </w:tc>
        <w:tc>
          <w:tcPr>
            <w:tcW w:w="1925" w:type="dxa"/>
            <w:tcBorders>
              <w:bottom w:val="single" w:sz="4" w:space="0" w:color="auto"/>
            </w:tcBorders>
            <w:shd w:val="clear" w:color="auto" w:fill="auto"/>
            <w:vAlign w:val="center"/>
            <w:hideMark/>
          </w:tcPr>
          <w:p w14:paraId="44ADDA2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Transmittal</w:t>
            </w:r>
          </w:p>
        </w:tc>
      </w:tr>
      <w:tr w:rsidR="00AD2706" w:rsidRPr="00AD2706" w14:paraId="1744F657" w14:textId="77777777" w:rsidTr="00A70C84">
        <w:trPr>
          <w:trHeight w:val="17"/>
          <w:jc w:val="right"/>
        </w:trPr>
        <w:tc>
          <w:tcPr>
            <w:tcW w:w="691" w:type="dxa"/>
            <w:shd w:val="clear" w:color="auto" w:fill="auto"/>
            <w:noWrap/>
            <w:vAlign w:val="bottom"/>
            <w:hideMark/>
          </w:tcPr>
          <w:p w14:paraId="2373D56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27</w:t>
            </w:r>
          </w:p>
        </w:tc>
        <w:tc>
          <w:tcPr>
            <w:tcW w:w="1414" w:type="dxa"/>
            <w:tcBorders>
              <w:bottom w:val="single" w:sz="4" w:space="0" w:color="auto"/>
              <w:right w:val="single" w:sz="4" w:space="0" w:color="auto"/>
            </w:tcBorders>
            <w:shd w:val="clear" w:color="auto" w:fill="auto"/>
            <w:vAlign w:val="center"/>
            <w:hideMark/>
          </w:tcPr>
          <w:p w14:paraId="2DCD88F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w:t>
            </w:r>
          </w:p>
        </w:tc>
        <w:tc>
          <w:tcPr>
            <w:tcW w:w="16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0C0AF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w:t>
            </w:r>
          </w:p>
        </w:tc>
        <w:tc>
          <w:tcPr>
            <w:tcW w:w="6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0DE8D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55</w:t>
            </w:r>
          </w:p>
        </w:tc>
        <w:tc>
          <w:tcPr>
            <w:tcW w:w="14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AA800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VL</w:t>
            </w:r>
          </w:p>
        </w:tc>
        <w:tc>
          <w:tcPr>
            <w:tcW w:w="19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FDA8E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Valorización</w:t>
            </w:r>
          </w:p>
        </w:tc>
      </w:tr>
      <w:tr w:rsidR="00AD2706" w:rsidRPr="00AD2706" w14:paraId="2834ADC9" w14:textId="77777777" w:rsidTr="00A70C84">
        <w:trPr>
          <w:trHeight w:val="17"/>
          <w:jc w:val="right"/>
        </w:trPr>
        <w:tc>
          <w:tcPr>
            <w:tcW w:w="691" w:type="dxa"/>
            <w:shd w:val="clear" w:color="auto" w:fill="auto"/>
            <w:noWrap/>
            <w:vAlign w:val="bottom"/>
            <w:hideMark/>
          </w:tcPr>
          <w:p w14:paraId="4BAB345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28</w:t>
            </w:r>
          </w:p>
        </w:tc>
        <w:tc>
          <w:tcPr>
            <w:tcW w:w="1414" w:type="dxa"/>
            <w:shd w:val="clear" w:color="auto" w:fill="auto"/>
            <w:vAlign w:val="center"/>
            <w:hideMark/>
          </w:tcPr>
          <w:p w14:paraId="02037AB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IC</w:t>
            </w:r>
          </w:p>
        </w:tc>
        <w:tc>
          <w:tcPr>
            <w:tcW w:w="1658" w:type="dxa"/>
            <w:tcBorders>
              <w:top w:val="single" w:sz="4" w:space="0" w:color="auto"/>
              <w:right w:val="single" w:sz="4" w:space="0" w:color="auto"/>
            </w:tcBorders>
            <w:shd w:val="clear" w:color="auto" w:fill="auto"/>
            <w:vAlign w:val="center"/>
            <w:hideMark/>
          </w:tcPr>
          <w:p w14:paraId="5A87B68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 de Cierre</w:t>
            </w:r>
          </w:p>
        </w:tc>
        <w:tc>
          <w:tcPr>
            <w:tcW w:w="690" w:type="dxa"/>
            <w:tcBorders>
              <w:top w:val="single" w:sz="4" w:space="0" w:color="auto"/>
              <w:left w:val="single" w:sz="4" w:space="0" w:color="auto"/>
              <w:bottom w:val="nil"/>
              <w:right w:val="nil"/>
            </w:tcBorders>
            <w:shd w:val="clear" w:color="auto" w:fill="auto"/>
            <w:noWrap/>
            <w:vAlign w:val="bottom"/>
            <w:hideMark/>
          </w:tcPr>
          <w:p w14:paraId="2371BF59" w14:textId="77777777" w:rsidR="00E710DD" w:rsidRPr="00AD2706" w:rsidRDefault="00E710DD" w:rsidP="00AD2706">
            <w:pPr>
              <w:spacing w:before="120" w:after="120"/>
              <w:jc w:val="both"/>
              <w:rPr>
                <w:rFonts w:ascii="Tahoma" w:hAnsi="Tahoma" w:cs="Tahoma"/>
                <w:color w:val="auto"/>
                <w:sz w:val="20"/>
              </w:rPr>
            </w:pPr>
          </w:p>
        </w:tc>
        <w:tc>
          <w:tcPr>
            <w:tcW w:w="1414" w:type="dxa"/>
            <w:tcBorders>
              <w:top w:val="single" w:sz="4" w:space="0" w:color="auto"/>
              <w:left w:val="nil"/>
              <w:bottom w:val="nil"/>
              <w:right w:val="nil"/>
            </w:tcBorders>
            <w:shd w:val="clear" w:color="auto" w:fill="auto"/>
            <w:noWrap/>
            <w:vAlign w:val="bottom"/>
            <w:hideMark/>
          </w:tcPr>
          <w:p w14:paraId="5DC67832" w14:textId="77777777" w:rsidR="00E710DD" w:rsidRPr="00AD2706" w:rsidRDefault="00E710DD" w:rsidP="00AD2706">
            <w:pPr>
              <w:spacing w:before="120" w:after="120"/>
              <w:jc w:val="both"/>
              <w:rPr>
                <w:rFonts w:ascii="Tahoma" w:hAnsi="Tahoma" w:cs="Tahoma"/>
                <w:color w:val="auto"/>
                <w:sz w:val="20"/>
              </w:rPr>
            </w:pPr>
          </w:p>
        </w:tc>
        <w:tc>
          <w:tcPr>
            <w:tcW w:w="1925" w:type="dxa"/>
            <w:tcBorders>
              <w:top w:val="single" w:sz="4" w:space="0" w:color="auto"/>
              <w:left w:val="nil"/>
              <w:bottom w:val="nil"/>
              <w:right w:val="nil"/>
            </w:tcBorders>
            <w:shd w:val="clear" w:color="auto" w:fill="auto"/>
            <w:noWrap/>
            <w:vAlign w:val="bottom"/>
            <w:hideMark/>
          </w:tcPr>
          <w:p w14:paraId="21FDFF37" w14:textId="77777777" w:rsidR="00E710DD" w:rsidRPr="00AD2706" w:rsidRDefault="00E710DD" w:rsidP="00AD2706">
            <w:pPr>
              <w:spacing w:before="120" w:after="120"/>
              <w:jc w:val="both"/>
              <w:rPr>
                <w:rFonts w:ascii="Tahoma" w:hAnsi="Tahoma" w:cs="Tahoma"/>
                <w:color w:val="auto"/>
                <w:sz w:val="20"/>
              </w:rPr>
            </w:pPr>
          </w:p>
        </w:tc>
      </w:tr>
    </w:tbl>
    <w:p w14:paraId="07FBB278" w14:textId="77777777" w:rsidR="00E710DD" w:rsidRPr="00AD2706" w:rsidRDefault="00E710DD" w:rsidP="00AD2706">
      <w:pPr>
        <w:pStyle w:val="EstiloTtulo211ptSinCursivaSubrayado"/>
        <w:numPr>
          <w:ilvl w:val="0"/>
          <w:numId w:val="0"/>
        </w:numPr>
        <w:spacing w:after="120"/>
        <w:jc w:val="both"/>
        <w:rPr>
          <w:rFonts w:ascii="Tahoma" w:hAnsi="Tahoma" w:cs="Tahoma"/>
          <w:szCs w:val="20"/>
        </w:rPr>
      </w:pPr>
    </w:p>
    <w:p w14:paraId="5DFA4CC8" w14:textId="77777777" w:rsidR="00E710DD" w:rsidRPr="00AD2706" w:rsidRDefault="00E710DD" w:rsidP="00AD2706">
      <w:pPr>
        <w:pStyle w:val="EstiloTtulo211ptSinCursivaSubrayado"/>
        <w:numPr>
          <w:ilvl w:val="0"/>
          <w:numId w:val="0"/>
        </w:numPr>
        <w:spacing w:after="120"/>
        <w:jc w:val="center"/>
        <w:rPr>
          <w:rFonts w:ascii="Tahoma" w:hAnsi="Tahoma" w:cs="Tahoma"/>
          <w:b/>
          <w:szCs w:val="20"/>
        </w:rPr>
      </w:pPr>
      <w:r w:rsidRPr="00AD2706">
        <w:rPr>
          <w:rFonts w:ascii="Tahoma" w:hAnsi="Tahoma" w:cs="Tahoma"/>
          <w:b/>
          <w:szCs w:val="20"/>
        </w:rPr>
        <w:t>Tabla Nº 4</w:t>
      </w:r>
    </w:p>
    <w:tbl>
      <w:tblPr>
        <w:tblW w:w="757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2"/>
        <w:gridCol w:w="5736"/>
      </w:tblGrid>
      <w:tr w:rsidR="00E710DD" w:rsidRPr="00AD2706" w14:paraId="6699A7B2" w14:textId="77777777" w:rsidTr="00A70C84">
        <w:trPr>
          <w:trHeight w:val="419"/>
          <w:jc w:val="right"/>
        </w:trPr>
        <w:tc>
          <w:tcPr>
            <w:tcW w:w="1842" w:type="dxa"/>
            <w:shd w:val="clear" w:color="auto" w:fill="211061"/>
            <w:vAlign w:val="center"/>
          </w:tcPr>
          <w:p w14:paraId="66606E6B" w14:textId="77777777" w:rsidR="00E710DD" w:rsidRPr="00AD2706" w:rsidRDefault="00E710DD" w:rsidP="00AD2706">
            <w:pPr>
              <w:tabs>
                <w:tab w:val="left" w:pos="1638"/>
              </w:tabs>
              <w:spacing w:before="120" w:after="120"/>
              <w:ind w:left="1666" w:hanging="1590"/>
              <w:jc w:val="both"/>
              <w:rPr>
                <w:rFonts w:ascii="Tahoma" w:hAnsi="Tahoma" w:cs="Tahoma"/>
                <w:b/>
                <w:color w:val="auto"/>
                <w:sz w:val="20"/>
              </w:rPr>
            </w:pPr>
            <w:r w:rsidRPr="00AD2706">
              <w:rPr>
                <w:rFonts w:ascii="Tahoma" w:hAnsi="Tahoma" w:cs="Tahoma"/>
                <w:b/>
                <w:color w:val="auto"/>
                <w:sz w:val="20"/>
              </w:rPr>
              <w:t>Revisión</w:t>
            </w:r>
          </w:p>
        </w:tc>
        <w:tc>
          <w:tcPr>
            <w:tcW w:w="5736" w:type="dxa"/>
            <w:shd w:val="clear" w:color="auto" w:fill="211061"/>
            <w:vAlign w:val="center"/>
          </w:tcPr>
          <w:p w14:paraId="1C78EFF1" w14:textId="77777777" w:rsidR="00E710DD" w:rsidRPr="00AD2706" w:rsidRDefault="00E710DD" w:rsidP="00AD2706">
            <w:pPr>
              <w:spacing w:before="120" w:after="120"/>
              <w:jc w:val="both"/>
              <w:rPr>
                <w:rFonts w:ascii="Tahoma" w:hAnsi="Tahoma" w:cs="Tahoma"/>
                <w:b/>
                <w:color w:val="auto"/>
                <w:sz w:val="20"/>
              </w:rPr>
            </w:pPr>
            <w:r w:rsidRPr="00AD2706">
              <w:rPr>
                <w:rFonts w:ascii="Tahoma" w:hAnsi="Tahoma" w:cs="Tahoma"/>
                <w:b/>
                <w:color w:val="auto"/>
                <w:sz w:val="20"/>
              </w:rPr>
              <w:t>Descripción</w:t>
            </w:r>
          </w:p>
        </w:tc>
      </w:tr>
      <w:tr w:rsidR="00AD2706" w:rsidRPr="00AD2706" w14:paraId="06B341AD" w14:textId="77777777" w:rsidTr="00A70C84">
        <w:tblPrEx>
          <w:tblCellMar>
            <w:left w:w="108" w:type="dxa"/>
            <w:right w:w="108" w:type="dxa"/>
          </w:tblCellMar>
          <w:tblLook w:val="04A0" w:firstRow="1" w:lastRow="0" w:firstColumn="1" w:lastColumn="0" w:noHBand="0" w:noVBand="1"/>
        </w:tblPrEx>
        <w:trPr>
          <w:trHeight w:val="1052"/>
          <w:jc w:val="right"/>
        </w:trPr>
        <w:tc>
          <w:tcPr>
            <w:tcW w:w="1842" w:type="dxa"/>
            <w:shd w:val="clear" w:color="auto" w:fill="auto"/>
            <w:vAlign w:val="center"/>
          </w:tcPr>
          <w:p w14:paraId="2FC34BE1" w14:textId="77777777" w:rsidR="00E710DD" w:rsidRPr="00AD2706" w:rsidRDefault="00E710DD" w:rsidP="00AD2706">
            <w:pPr>
              <w:tabs>
                <w:tab w:val="left" w:pos="1638"/>
              </w:tabs>
              <w:spacing w:before="120" w:after="120"/>
              <w:jc w:val="both"/>
              <w:rPr>
                <w:rFonts w:ascii="Tahoma" w:hAnsi="Tahoma" w:cs="Tahoma"/>
                <w:color w:val="auto"/>
                <w:sz w:val="20"/>
              </w:rPr>
            </w:pPr>
            <w:r w:rsidRPr="00AD2706">
              <w:rPr>
                <w:rFonts w:ascii="Tahoma" w:hAnsi="Tahoma" w:cs="Tahoma"/>
                <w:b/>
                <w:color w:val="auto"/>
                <w:sz w:val="20"/>
              </w:rPr>
              <w:t>0, 1, 2, … etc.</w:t>
            </w:r>
          </w:p>
        </w:tc>
        <w:tc>
          <w:tcPr>
            <w:tcW w:w="5736" w:type="dxa"/>
            <w:shd w:val="clear" w:color="auto" w:fill="auto"/>
            <w:vAlign w:val="center"/>
          </w:tcPr>
          <w:p w14:paraId="7242C602" w14:textId="77777777" w:rsidR="00E710DD" w:rsidRPr="00AD2706" w:rsidRDefault="00E710DD" w:rsidP="00AD2706">
            <w:pPr>
              <w:tabs>
                <w:tab w:val="left" w:pos="283"/>
              </w:tabs>
              <w:spacing w:before="120" w:after="120"/>
              <w:jc w:val="both"/>
              <w:rPr>
                <w:rFonts w:ascii="Tahoma" w:hAnsi="Tahoma" w:cs="Tahoma"/>
                <w:color w:val="auto"/>
                <w:sz w:val="20"/>
              </w:rPr>
            </w:pPr>
            <w:r w:rsidRPr="00AD2706">
              <w:rPr>
                <w:rFonts w:ascii="Tahoma" w:hAnsi="Tahoma" w:cs="Tahoma"/>
                <w:b/>
                <w:color w:val="auto"/>
                <w:sz w:val="20"/>
              </w:rPr>
              <w:t xml:space="preserve">Emisión para </w:t>
            </w:r>
            <w:r w:rsidRPr="00AD2706">
              <w:rPr>
                <w:rFonts w:ascii="Tahoma" w:hAnsi="Tahoma" w:cs="Tahoma"/>
                <w:b/>
                <w:caps/>
                <w:color w:val="auto"/>
                <w:sz w:val="20"/>
              </w:rPr>
              <w:t>SEDAPAL</w:t>
            </w:r>
            <w:r w:rsidRPr="00AD2706">
              <w:rPr>
                <w:rFonts w:ascii="Tahoma" w:hAnsi="Tahoma" w:cs="Tahoma"/>
                <w:b/>
                <w:color w:val="auto"/>
                <w:sz w:val="20"/>
              </w:rPr>
              <w:t>:</w:t>
            </w:r>
            <w:r w:rsidRPr="00AD2706">
              <w:rPr>
                <w:rFonts w:ascii="Tahoma" w:hAnsi="Tahoma" w:cs="Tahoma"/>
                <w:color w:val="auto"/>
                <w:sz w:val="20"/>
              </w:rPr>
              <w:t xml:space="preserve"> Entregables que han sido liberados por la ingeniería hacia </w:t>
            </w:r>
            <w:r w:rsidRPr="00AD2706">
              <w:rPr>
                <w:rFonts w:ascii="Tahoma" w:hAnsi="Tahoma" w:cs="Tahoma"/>
                <w:b/>
                <w:caps/>
                <w:color w:val="auto"/>
                <w:sz w:val="20"/>
              </w:rPr>
              <w:t>SEDAPAL</w:t>
            </w:r>
            <w:r w:rsidRPr="00AD2706">
              <w:rPr>
                <w:rFonts w:ascii="Tahoma" w:hAnsi="Tahoma" w:cs="Tahoma"/>
                <w:color w:val="auto"/>
                <w:sz w:val="20"/>
              </w:rPr>
              <w:t xml:space="preserve"> como documento final. </w:t>
            </w:r>
          </w:p>
        </w:tc>
      </w:tr>
    </w:tbl>
    <w:p w14:paraId="25EB4292" w14:textId="77777777" w:rsidR="00E710DD" w:rsidRPr="00AD2706" w:rsidRDefault="00E710DD" w:rsidP="00AD2706">
      <w:pPr>
        <w:spacing w:before="120" w:after="120"/>
        <w:jc w:val="both"/>
        <w:rPr>
          <w:rFonts w:ascii="Tahoma" w:hAnsi="Tahoma" w:cs="Tahoma"/>
          <w:color w:val="auto"/>
          <w:sz w:val="20"/>
        </w:rPr>
      </w:pPr>
    </w:p>
    <w:p w14:paraId="4D65A1C5"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t xml:space="preserve">Siempre antes de emitir algún plano o documento a </w:t>
      </w:r>
      <w:r w:rsidRPr="00AD2706">
        <w:rPr>
          <w:rFonts w:ascii="Tahoma" w:hAnsi="Tahoma" w:cs="Tahoma"/>
          <w:b/>
          <w:caps/>
          <w:color w:val="auto"/>
          <w:sz w:val="20"/>
        </w:rPr>
        <w:t>SEDAPAL</w:t>
      </w:r>
      <w:r w:rsidRPr="00AD2706">
        <w:rPr>
          <w:rFonts w:ascii="Tahoma" w:hAnsi="Tahoma" w:cs="Tahoma"/>
          <w:color w:val="auto"/>
          <w:sz w:val="20"/>
        </w:rPr>
        <w:t xml:space="preserve">, deberá estar registrada la emisión Interna </w:t>
      </w:r>
      <w:r w:rsidRPr="00AD2706">
        <w:rPr>
          <w:rFonts w:ascii="Tahoma" w:hAnsi="Tahoma" w:cs="Tahoma"/>
          <w:color w:val="auto"/>
          <w:sz w:val="20"/>
          <w:lang w:val="es-ES_tradnl"/>
        </w:rPr>
        <w:t>según se indica en la Generalidades de la presente Parte 4,</w:t>
      </w:r>
      <w:r w:rsidRPr="00AD2706">
        <w:rPr>
          <w:rFonts w:ascii="Tahoma" w:hAnsi="Tahoma" w:cs="Tahoma"/>
          <w:color w:val="auto"/>
          <w:sz w:val="20"/>
        </w:rPr>
        <w:t xml:space="preserve"> que confirma el proceso de revisión interna por parte de la empresa de ingeniería.</w:t>
      </w:r>
    </w:p>
    <w:p w14:paraId="4EFBEE63" w14:textId="77777777" w:rsidR="00E710DD" w:rsidRPr="00AD2706" w:rsidRDefault="00E710DD" w:rsidP="00AD2706">
      <w:pPr>
        <w:pStyle w:val="Sedapal2"/>
        <w:spacing w:line="240" w:lineRule="auto"/>
        <w:jc w:val="both"/>
        <w:rPr>
          <w:rFonts w:ascii="Tahoma" w:hAnsi="Tahoma"/>
        </w:rPr>
        <w:sectPr w:rsidR="00E710DD" w:rsidRPr="00AD2706" w:rsidSect="00A70C84">
          <w:pgSz w:w="11906" w:h="16838" w:code="9"/>
          <w:pgMar w:top="1701" w:right="1701" w:bottom="2268" w:left="1701" w:header="709" w:footer="709" w:gutter="0"/>
          <w:cols w:space="708"/>
          <w:titlePg/>
          <w:docGrid w:linePitch="360"/>
        </w:sectPr>
      </w:pPr>
    </w:p>
    <w:p w14:paraId="31F5346B" w14:textId="77777777" w:rsidR="00E710DD" w:rsidRPr="00AD2706" w:rsidRDefault="00E710DD" w:rsidP="00AD2706">
      <w:pPr>
        <w:pStyle w:val="Subttulo"/>
        <w:spacing w:before="120" w:after="120"/>
        <w:ind w:left="425" w:hanging="425"/>
        <w:jc w:val="both"/>
        <w:rPr>
          <w:rFonts w:ascii="Tahoma" w:eastAsiaTheme="minorEastAsia" w:hAnsi="Tahoma" w:cs="Tahoma"/>
          <w:b/>
          <w:color w:val="auto"/>
          <w:sz w:val="32"/>
          <w:szCs w:val="32"/>
          <w:lang w:eastAsia="en-US"/>
        </w:rPr>
      </w:pPr>
      <w:r w:rsidRPr="00AD2706">
        <w:rPr>
          <w:rFonts w:ascii="Tahoma" w:eastAsiaTheme="minorEastAsia" w:hAnsi="Tahoma" w:cs="Tahoma"/>
          <w:b/>
          <w:color w:val="auto"/>
          <w:sz w:val="32"/>
          <w:szCs w:val="32"/>
          <w:lang w:eastAsia="en-US"/>
        </w:rPr>
        <w:lastRenderedPageBreak/>
        <w:t>PARTE 5</w:t>
      </w:r>
    </w:p>
    <w:p w14:paraId="26E8A84B" w14:textId="77777777" w:rsidR="00E710DD" w:rsidRPr="00AD2706" w:rsidRDefault="00E710DD" w:rsidP="00AD2706">
      <w:pPr>
        <w:pStyle w:val="Subttulo"/>
        <w:spacing w:before="120" w:after="120"/>
        <w:ind w:left="425" w:hanging="425"/>
        <w:jc w:val="both"/>
        <w:rPr>
          <w:rFonts w:ascii="Tahoma" w:eastAsiaTheme="minorEastAsia" w:hAnsi="Tahoma" w:cs="Tahoma"/>
          <w:b/>
          <w:color w:val="auto"/>
          <w:sz w:val="20"/>
          <w:szCs w:val="20"/>
          <w:lang w:eastAsia="en-US"/>
        </w:rPr>
      </w:pPr>
      <w:r w:rsidRPr="00AD2706">
        <w:rPr>
          <w:rFonts w:ascii="Tahoma" w:eastAsiaTheme="minorEastAsia" w:hAnsi="Tahoma" w:cs="Tahoma"/>
          <w:b/>
          <w:color w:val="auto"/>
          <w:sz w:val="20"/>
          <w:szCs w:val="20"/>
          <w:lang w:eastAsia="en-US"/>
        </w:rPr>
        <w:t>GESTIÓN DE TRABAJO COLABORATIVO.</w:t>
      </w:r>
    </w:p>
    <w:p w14:paraId="468CFA4C" w14:textId="77777777" w:rsidR="00E710DD" w:rsidRPr="00AD2706" w:rsidRDefault="00113F23" w:rsidP="00AD2706">
      <w:pPr>
        <w:pStyle w:val="Subttulo"/>
        <w:spacing w:before="120" w:after="120"/>
        <w:ind w:left="425" w:hanging="425"/>
        <w:jc w:val="both"/>
        <w:rPr>
          <w:rFonts w:ascii="Tahoma" w:hAnsi="Tahoma" w:cs="Tahoma"/>
          <w:b/>
          <w:color w:val="auto"/>
          <w:sz w:val="20"/>
          <w:szCs w:val="20"/>
        </w:rPr>
      </w:pPr>
      <w:r>
        <w:rPr>
          <w:rFonts w:ascii="Tahoma" w:eastAsiaTheme="minorEastAsia" w:hAnsi="Tahoma" w:cs="Tahoma"/>
          <w:b/>
          <w:color w:val="auto"/>
          <w:sz w:val="20"/>
          <w:szCs w:val="20"/>
          <w:lang w:eastAsia="en-US"/>
        </w:rPr>
        <w:pict w14:anchorId="708D72D5">
          <v:rect id="_x0000_i1030" style="width:399.1pt;height:1.75pt" o:hrpct="988" o:hralign="center" o:hrstd="t" o:hrnoshade="t" o:hr="t" fillcolor="#0d0d0d [3069]" stroked="f"/>
        </w:pict>
      </w:r>
    </w:p>
    <w:p w14:paraId="296B002A" w14:textId="77777777" w:rsidR="00E710DD" w:rsidRPr="00AD2706" w:rsidRDefault="00E710DD" w:rsidP="00AD2706">
      <w:pPr>
        <w:pStyle w:val="Prrafodelista"/>
        <w:numPr>
          <w:ilvl w:val="0"/>
          <w:numId w:val="149"/>
        </w:numPr>
        <w:spacing w:before="120" w:after="120"/>
        <w:ind w:left="284" w:hanging="284"/>
        <w:jc w:val="both"/>
        <w:rPr>
          <w:rFonts w:ascii="Tahoma" w:hAnsi="Tahoma" w:cs="Tahoma"/>
          <w:b/>
          <w:color w:val="auto"/>
          <w:sz w:val="20"/>
        </w:rPr>
      </w:pPr>
      <w:r w:rsidRPr="00AD2706">
        <w:rPr>
          <w:rFonts w:ascii="Tahoma" w:hAnsi="Tahoma" w:cs="Tahoma"/>
          <w:b/>
          <w:color w:val="auto"/>
          <w:sz w:val="20"/>
        </w:rPr>
        <w:t>DEFINICIONES</w:t>
      </w:r>
    </w:p>
    <w:p w14:paraId="08F21AD6" w14:textId="77777777" w:rsidR="00E710DD" w:rsidRPr="00AD2706" w:rsidRDefault="00E710DD" w:rsidP="00AD2706">
      <w:pPr>
        <w:tabs>
          <w:tab w:val="left" w:pos="1104"/>
        </w:tabs>
        <w:spacing w:before="120" w:after="120"/>
        <w:ind w:left="709" w:hanging="425"/>
        <w:jc w:val="both"/>
        <w:rPr>
          <w:rFonts w:ascii="Tahoma" w:hAnsi="Tahoma" w:cs="Tahoma"/>
          <w:color w:val="auto"/>
          <w:sz w:val="20"/>
        </w:rPr>
      </w:pPr>
      <w:r w:rsidRPr="00AD2706">
        <w:rPr>
          <w:rFonts w:ascii="Tahoma" w:hAnsi="Tahoma" w:cs="Tahoma"/>
          <w:b/>
          <w:color w:val="auto"/>
          <w:sz w:val="20"/>
        </w:rPr>
        <w:t>1.1. Big Room:</w:t>
      </w:r>
      <w:r w:rsidRPr="00AD2706">
        <w:rPr>
          <w:rFonts w:ascii="Tahoma" w:hAnsi="Tahoma" w:cs="Tahoma"/>
          <w:color w:val="auto"/>
          <w:sz w:val="20"/>
        </w:rPr>
        <w:t xml:space="preserve"> espacio físico donde todo el equipo del proyecto se reúne, durante la etapa de diseño y cuyo propósito es crear una cultura de constante interacción y fomentar comportamientos que conduzcan a altos niveles de colaboración. Es un lugar con una atmósfera de discusión abierta y transparente, creando así confianza. En el ambiente de Big Room los objetivos del proyecto se vuelven primordiales para todo el equipo, lo que promueve un equipo cohesionado y de alto rendimiento.</w:t>
      </w:r>
    </w:p>
    <w:p w14:paraId="4AFC3379" w14:textId="77777777" w:rsidR="00E710DD" w:rsidRPr="00AD2706" w:rsidRDefault="00E710DD" w:rsidP="00AD2706">
      <w:pPr>
        <w:tabs>
          <w:tab w:val="left" w:pos="1104"/>
        </w:tabs>
        <w:spacing w:before="120" w:after="120"/>
        <w:ind w:left="709" w:hanging="425"/>
        <w:jc w:val="both"/>
        <w:rPr>
          <w:rFonts w:ascii="Tahoma" w:hAnsi="Tahoma" w:cs="Tahoma"/>
          <w:color w:val="auto"/>
          <w:sz w:val="20"/>
        </w:rPr>
      </w:pPr>
      <w:r w:rsidRPr="00AD2706">
        <w:rPr>
          <w:rFonts w:ascii="Tahoma" w:hAnsi="Tahoma" w:cs="Tahoma"/>
          <w:b/>
          <w:color w:val="auto"/>
          <w:sz w:val="20"/>
          <w:lang w:val="es-ES"/>
        </w:rPr>
        <w:t>1.2. Sesiones STC – Sesiones de Trabajo Colaborativo</w:t>
      </w:r>
      <w:r w:rsidRPr="00AD2706">
        <w:rPr>
          <w:rFonts w:ascii="Tahoma" w:hAnsi="Tahoma" w:cs="Tahoma"/>
          <w:color w:val="auto"/>
          <w:sz w:val="20"/>
          <w:lang w:val="es-ES"/>
        </w:rPr>
        <w:t>: reuniones que emplean una metodología de trabajo de colaboración entre todos los interesados, para la resolución de conflictos e interferencias de manera eficaz y eficiente</w:t>
      </w:r>
    </w:p>
    <w:p w14:paraId="484F777B" w14:textId="77777777" w:rsidR="00E710DD" w:rsidRPr="00AD2706" w:rsidRDefault="00E710DD" w:rsidP="00AD2706">
      <w:pPr>
        <w:tabs>
          <w:tab w:val="left" w:pos="1104"/>
        </w:tabs>
        <w:spacing w:before="120" w:after="120"/>
        <w:ind w:left="709" w:hanging="425"/>
        <w:jc w:val="both"/>
        <w:rPr>
          <w:rFonts w:ascii="Tahoma" w:hAnsi="Tahoma" w:cs="Tahoma"/>
          <w:color w:val="auto"/>
          <w:sz w:val="20"/>
        </w:rPr>
      </w:pPr>
      <w:r w:rsidRPr="00AD2706">
        <w:rPr>
          <w:rFonts w:ascii="Tahoma" w:hAnsi="Tahoma" w:cs="Tahoma"/>
          <w:b/>
          <w:color w:val="auto"/>
          <w:sz w:val="20"/>
        </w:rPr>
        <w:t xml:space="preserve">1.3. </w:t>
      </w:r>
      <w:r w:rsidRPr="00AD2706">
        <w:rPr>
          <w:rFonts w:ascii="Tahoma" w:hAnsi="Tahoma" w:cs="Tahoma"/>
          <w:b/>
          <w:color w:val="auto"/>
          <w:sz w:val="20"/>
          <w:lang w:val="es-ES"/>
        </w:rPr>
        <w:t>Last</w:t>
      </w:r>
      <w:r w:rsidRPr="00AD2706">
        <w:rPr>
          <w:rFonts w:ascii="Tahoma" w:hAnsi="Tahoma" w:cs="Tahoma"/>
          <w:b/>
          <w:color w:val="auto"/>
          <w:sz w:val="20"/>
        </w:rPr>
        <w:t xml:space="preserve"> Planner</w:t>
      </w:r>
      <w:r w:rsidRPr="00AD2706">
        <w:rPr>
          <w:rFonts w:ascii="Tahoma" w:hAnsi="Tahoma" w:cs="Tahoma"/>
          <w:color w:val="auto"/>
          <w:sz w:val="20"/>
        </w:rPr>
        <w:t xml:space="preserve">: Sistema de control cuyo objetivo principal es aumentar el cumplimiento de las actividades de construcción, mediante el correcto uso de los recursos y la disminución de la incertidumbre asociada a la planificación </w:t>
      </w:r>
    </w:p>
    <w:p w14:paraId="2BA79150" w14:textId="77777777" w:rsidR="00E710DD" w:rsidRPr="00AD2706" w:rsidRDefault="00E710DD" w:rsidP="00AD2706">
      <w:pPr>
        <w:tabs>
          <w:tab w:val="left" w:pos="1104"/>
        </w:tabs>
        <w:spacing w:before="120" w:after="120"/>
        <w:ind w:left="709" w:hanging="425"/>
        <w:jc w:val="both"/>
        <w:rPr>
          <w:rFonts w:ascii="Tahoma" w:hAnsi="Tahoma" w:cs="Tahoma"/>
          <w:color w:val="auto"/>
          <w:sz w:val="20"/>
        </w:rPr>
      </w:pPr>
      <w:r w:rsidRPr="00AD2706">
        <w:rPr>
          <w:rFonts w:ascii="Tahoma" w:hAnsi="Tahoma" w:cs="Tahoma"/>
          <w:b/>
          <w:color w:val="auto"/>
          <w:sz w:val="20"/>
        </w:rPr>
        <w:t xml:space="preserve">1.4 BIM (Building Information Modeling): </w:t>
      </w:r>
      <w:r w:rsidRPr="00AD2706">
        <w:rPr>
          <w:rFonts w:ascii="Tahoma" w:hAnsi="Tahoma" w:cs="Tahoma"/>
          <w:color w:val="auto"/>
          <w:sz w:val="20"/>
        </w:rPr>
        <w:t xml:space="preserve">Metodología de trabajo colaborativo para la creación y gestión de un modelo 3D que tiene como objetivo principal centralizar toda la información generada en un único modelo digital creado y compartido entre todos los interesados en un proyecto. </w:t>
      </w:r>
    </w:p>
    <w:p w14:paraId="567E658E" w14:textId="77777777" w:rsidR="00E710DD" w:rsidRPr="00AD2706" w:rsidRDefault="00E710DD" w:rsidP="00AD2706">
      <w:pPr>
        <w:tabs>
          <w:tab w:val="left" w:pos="1104"/>
        </w:tabs>
        <w:spacing w:before="120" w:after="120"/>
        <w:ind w:left="284"/>
        <w:jc w:val="both"/>
        <w:rPr>
          <w:rFonts w:ascii="Tahoma" w:hAnsi="Tahoma" w:cs="Tahoma"/>
          <w:color w:val="auto"/>
          <w:sz w:val="20"/>
        </w:rPr>
      </w:pPr>
      <w:r w:rsidRPr="00AD2706">
        <w:rPr>
          <w:rFonts w:ascii="Tahoma" w:hAnsi="Tahoma" w:cs="Tahoma"/>
          <w:color w:val="auto"/>
          <w:sz w:val="20"/>
        </w:rPr>
        <w:t>El objetivo principal de la metodología de trabajo colaborativo es permitir un proceso constructivo más eficiente, planteando objetivos comunes para todos los stakeholders (partes interesadas) involucrados, a partir de la visibilidad total del proyecto y fomentando con ello un ambiente favorable para la colaboración.</w:t>
      </w:r>
    </w:p>
    <w:p w14:paraId="4A0ADAF7" w14:textId="77777777" w:rsidR="00E710DD" w:rsidRPr="00AD2706" w:rsidRDefault="00E710DD" w:rsidP="00AD2706">
      <w:pPr>
        <w:tabs>
          <w:tab w:val="left" w:pos="1104"/>
        </w:tabs>
        <w:spacing w:before="120" w:after="120"/>
        <w:ind w:left="284"/>
        <w:jc w:val="both"/>
        <w:rPr>
          <w:rFonts w:ascii="Tahoma" w:hAnsi="Tahoma" w:cs="Tahoma"/>
          <w:color w:val="auto"/>
          <w:sz w:val="20"/>
        </w:rPr>
      </w:pPr>
      <w:r w:rsidRPr="00AD2706">
        <w:rPr>
          <w:rFonts w:ascii="Tahoma" w:hAnsi="Tahoma" w:cs="Tahoma"/>
          <w:color w:val="auto"/>
          <w:sz w:val="20"/>
        </w:rPr>
        <w:t xml:space="preserve">Durante las diferentes etapas de la ejecución de un proyecto se plantean un universo de herramientas y buenas prácticas, de las cuales las siguientes serán usadas como método de trabajo en </w:t>
      </w:r>
      <w:r w:rsidRPr="00AD2706">
        <w:rPr>
          <w:rFonts w:ascii="Tahoma" w:hAnsi="Tahoma" w:cs="Tahoma"/>
          <w:b/>
          <w:caps/>
          <w:color w:val="auto"/>
          <w:sz w:val="20"/>
        </w:rPr>
        <w:t>SEDAPAL</w:t>
      </w:r>
      <w:r w:rsidRPr="00AD2706">
        <w:rPr>
          <w:rFonts w:ascii="Tahoma" w:hAnsi="Tahoma" w:cs="Tahoma"/>
          <w:color w:val="auto"/>
          <w:sz w:val="20"/>
        </w:rPr>
        <w:t xml:space="preserve"> para el proyecto:</w:t>
      </w:r>
    </w:p>
    <w:p w14:paraId="1D7F2287" w14:textId="77777777" w:rsidR="00E710DD" w:rsidRPr="00AD2706" w:rsidRDefault="00E710DD" w:rsidP="00AD2706">
      <w:pPr>
        <w:tabs>
          <w:tab w:val="left" w:pos="1104"/>
        </w:tabs>
        <w:spacing w:before="120" w:after="120"/>
        <w:ind w:left="450"/>
        <w:jc w:val="both"/>
        <w:rPr>
          <w:rFonts w:ascii="Tahoma" w:hAnsi="Tahoma" w:cs="Tahoma"/>
          <w:color w:val="auto"/>
          <w:sz w:val="20"/>
        </w:rPr>
      </w:pPr>
    </w:p>
    <w:p w14:paraId="315C64FE" w14:textId="77777777" w:rsidR="00E710DD" w:rsidRPr="00AD2706" w:rsidRDefault="00E710DD" w:rsidP="00AD2706">
      <w:pPr>
        <w:pStyle w:val="Prrafodelista"/>
        <w:numPr>
          <w:ilvl w:val="0"/>
          <w:numId w:val="149"/>
        </w:numPr>
        <w:spacing w:before="120" w:after="120"/>
        <w:ind w:left="284" w:hanging="284"/>
        <w:jc w:val="both"/>
        <w:rPr>
          <w:rFonts w:ascii="Tahoma" w:hAnsi="Tahoma" w:cs="Tahoma"/>
          <w:b/>
          <w:color w:val="auto"/>
          <w:sz w:val="20"/>
        </w:rPr>
      </w:pPr>
      <w:r w:rsidRPr="00AD2706">
        <w:rPr>
          <w:rFonts w:ascii="Tahoma" w:hAnsi="Tahoma" w:cs="Tahoma"/>
          <w:b/>
          <w:color w:val="auto"/>
          <w:sz w:val="20"/>
        </w:rPr>
        <w:t>PRÁCTICAS DE TRABAJO</w:t>
      </w:r>
    </w:p>
    <w:p w14:paraId="409B36D8" w14:textId="77777777" w:rsidR="00E710DD" w:rsidRPr="00AD2706" w:rsidRDefault="00E710DD" w:rsidP="00AD2706">
      <w:pPr>
        <w:pStyle w:val="Ttulo3"/>
        <w:tabs>
          <w:tab w:val="left" w:pos="1618"/>
        </w:tabs>
        <w:spacing w:before="120" w:after="120"/>
        <w:ind w:left="284"/>
        <w:jc w:val="both"/>
        <w:rPr>
          <w:rFonts w:ascii="Tahoma" w:eastAsia="Tahoma" w:hAnsi="Tahoma" w:cs="Tahoma"/>
          <w:color w:val="auto"/>
          <w:sz w:val="20"/>
          <w:szCs w:val="20"/>
        </w:rPr>
      </w:pPr>
      <w:bookmarkStart w:id="284" w:name="_Toc51155653"/>
      <w:bookmarkStart w:id="285" w:name="_Toc52800095"/>
      <w:r w:rsidRPr="00AD2706">
        <w:rPr>
          <w:rFonts w:ascii="Tahoma" w:eastAsia="Tahoma" w:hAnsi="Tahoma" w:cs="Tahoma"/>
          <w:color w:val="auto"/>
          <w:sz w:val="20"/>
          <w:szCs w:val="20"/>
        </w:rPr>
        <w:t>2.1. BIG ROOM:</w:t>
      </w:r>
      <w:bookmarkEnd w:id="284"/>
      <w:bookmarkEnd w:id="285"/>
    </w:p>
    <w:p w14:paraId="1D93DCC1" w14:textId="77777777" w:rsidR="00E710DD" w:rsidRPr="00AD2706" w:rsidRDefault="00E710DD" w:rsidP="00AD2706">
      <w:pPr>
        <w:tabs>
          <w:tab w:val="left" w:pos="1104"/>
        </w:tabs>
        <w:spacing w:before="120" w:after="120"/>
        <w:ind w:left="709"/>
        <w:jc w:val="both"/>
        <w:rPr>
          <w:rFonts w:ascii="Tahoma" w:hAnsi="Tahoma" w:cs="Tahoma"/>
          <w:color w:val="auto"/>
          <w:sz w:val="20"/>
        </w:rPr>
      </w:pPr>
      <w:r w:rsidRPr="00AD2706">
        <w:rPr>
          <w:rFonts w:ascii="Tahoma" w:hAnsi="Tahoma" w:cs="Tahoma"/>
          <w:color w:val="auto"/>
          <w:sz w:val="20"/>
        </w:rPr>
        <w:t xml:space="preserve">Desde el día uno del proyecto y durante todas las fases de desarrollo y ejecución </w:t>
      </w:r>
      <w:r w:rsidRPr="00AD2706">
        <w:rPr>
          <w:rFonts w:ascii="Tahoma" w:hAnsi="Tahoma" w:cs="Tahoma"/>
          <w:b/>
          <w:caps/>
          <w:color w:val="auto"/>
          <w:sz w:val="20"/>
        </w:rPr>
        <w:t>SEDAPAL</w:t>
      </w:r>
      <w:r w:rsidRPr="00AD2706">
        <w:rPr>
          <w:rFonts w:ascii="Tahoma" w:hAnsi="Tahoma" w:cs="Tahoma"/>
          <w:color w:val="auto"/>
          <w:sz w:val="20"/>
        </w:rPr>
        <w:t xml:space="preserve"> implementará un espacio físico de trabajo colaborativo. Dicho espacio albergará a todos los profesionales de </w:t>
      </w:r>
      <w:r w:rsidRPr="00AD2706">
        <w:rPr>
          <w:rFonts w:ascii="Tahoma" w:hAnsi="Tahoma" w:cs="Tahoma"/>
          <w:b/>
          <w:caps/>
          <w:color w:val="auto"/>
          <w:sz w:val="20"/>
        </w:rPr>
        <w:t>SEDAPAL</w:t>
      </w:r>
      <w:r w:rsidRPr="00AD2706">
        <w:rPr>
          <w:rFonts w:ascii="Tahoma" w:hAnsi="Tahoma" w:cs="Tahoma"/>
          <w:color w:val="auto"/>
          <w:sz w:val="20"/>
        </w:rPr>
        <w:t xml:space="preserve"> involucrados en el proyecto y servirá para dar lugar a las sesiones STC programadas con los </w:t>
      </w:r>
      <w:r w:rsidRPr="00AD2706">
        <w:rPr>
          <w:rFonts w:ascii="Tahoma" w:hAnsi="Tahoma" w:cs="Tahoma"/>
          <w:b/>
          <w:color w:val="auto"/>
          <w:sz w:val="20"/>
        </w:rPr>
        <w:t>CONTRATISTA</w:t>
      </w:r>
      <w:r w:rsidRPr="00AD2706">
        <w:rPr>
          <w:rFonts w:ascii="Tahoma" w:hAnsi="Tahoma" w:cs="Tahoma"/>
          <w:color w:val="auto"/>
          <w:sz w:val="20"/>
        </w:rPr>
        <w:t>S, proveedores, subcontratistas y otros.</w:t>
      </w:r>
    </w:p>
    <w:p w14:paraId="4C889B40" w14:textId="77777777" w:rsidR="00E710DD" w:rsidRPr="00AD2706" w:rsidRDefault="00E710DD" w:rsidP="00AD2706">
      <w:pPr>
        <w:tabs>
          <w:tab w:val="left" w:pos="1104"/>
        </w:tabs>
        <w:spacing w:before="120" w:after="120"/>
        <w:ind w:left="709"/>
        <w:jc w:val="both"/>
        <w:rPr>
          <w:rFonts w:ascii="Tahoma" w:hAnsi="Tahoma" w:cs="Tahoma"/>
          <w:color w:val="auto"/>
          <w:sz w:val="20"/>
        </w:rPr>
      </w:pPr>
      <w:r w:rsidRPr="00AD2706">
        <w:rPr>
          <w:rFonts w:ascii="Tahoma" w:hAnsi="Tahoma" w:cs="Tahoma"/>
          <w:color w:val="auto"/>
          <w:sz w:val="20"/>
        </w:rPr>
        <w:t>El Big Room tendrá las siguientes características:</w:t>
      </w:r>
    </w:p>
    <w:p w14:paraId="2FB8B680" w14:textId="77777777" w:rsidR="00E710DD" w:rsidRPr="00AD2706" w:rsidRDefault="00E710DD" w:rsidP="00AD2706">
      <w:pPr>
        <w:pStyle w:val="Prrafodelista"/>
        <w:numPr>
          <w:ilvl w:val="0"/>
          <w:numId w:val="43"/>
        </w:numPr>
        <w:tabs>
          <w:tab w:val="left" w:pos="1104"/>
        </w:tabs>
        <w:spacing w:before="120" w:after="120"/>
        <w:ind w:left="1080" w:hanging="360"/>
        <w:jc w:val="both"/>
        <w:rPr>
          <w:rFonts w:ascii="Tahoma" w:hAnsi="Tahoma" w:cs="Tahoma"/>
          <w:color w:val="auto"/>
          <w:sz w:val="20"/>
          <w:lang w:val="es-ES"/>
        </w:rPr>
      </w:pPr>
      <w:r w:rsidRPr="00AD2706">
        <w:rPr>
          <w:rFonts w:ascii="Tahoma" w:hAnsi="Tahoma" w:cs="Tahoma"/>
          <w:color w:val="auto"/>
          <w:sz w:val="20"/>
          <w:lang w:val="es-ES"/>
        </w:rPr>
        <w:t xml:space="preserve">Espacio abierto para albergar todo el equipo de gestión de </w:t>
      </w:r>
      <w:r w:rsidRPr="00AD2706">
        <w:rPr>
          <w:rFonts w:ascii="Tahoma" w:hAnsi="Tahoma" w:cs="Tahoma"/>
          <w:b/>
          <w:caps/>
          <w:color w:val="auto"/>
          <w:sz w:val="20"/>
          <w:lang w:val="es-ES"/>
        </w:rPr>
        <w:t>SEDAPAL</w:t>
      </w:r>
      <w:r w:rsidRPr="00AD2706">
        <w:rPr>
          <w:rFonts w:ascii="Tahoma" w:hAnsi="Tahoma" w:cs="Tahoma"/>
          <w:color w:val="auto"/>
          <w:sz w:val="20"/>
          <w:lang w:val="es-ES"/>
        </w:rPr>
        <w:t>:</w:t>
      </w:r>
    </w:p>
    <w:p w14:paraId="5C3E1494" w14:textId="77777777" w:rsidR="00E710DD" w:rsidRPr="00AD2706" w:rsidRDefault="00E710DD" w:rsidP="00AD2706">
      <w:pPr>
        <w:pStyle w:val="Prrafodelista"/>
        <w:numPr>
          <w:ilvl w:val="1"/>
          <w:numId w:val="43"/>
        </w:numPr>
        <w:tabs>
          <w:tab w:val="left" w:pos="1104"/>
        </w:tabs>
        <w:spacing w:before="120" w:after="120"/>
        <w:jc w:val="both"/>
        <w:rPr>
          <w:rFonts w:ascii="Tahoma" w:hAnsi="Tahoma" w:cs="Tahoma"/>
          <w:color w:val="auto"/>
          <w:sz w:val="20"/>
          <w:lang w:val="es-ES"/>
        </w:rPr>
      </w:pPr>
      <w:r w:rsidRPr="00AD2706">
        <w:rPr>
          <w:rFonts w:ascii="Tahoma" w:hAnsi="Tahoma" w:cs="Tahoma"/>
          <w:color w:val="auto"/>
          <w:sz w:val="20"/>
          <w:lang w:val="es-ES"/>
        </w:rPr>
        <w:t>Espacio de aproximadamente 2 m2 por persona en puestos de trabajo sin divisiones.</w:t>
      </w:r>
    </w:p>
    <w:p w14:paraId="54A867ED" w14:textId="77777777" w:rsidR="00E710DD" w:rsidRPr="00AD2706" w:rsidRDefault="00E710DD" w:rsidP="00AD2706">
      <w:pPr>
        <w:pStyle w:val="Prrafodelista"/>
        <w:numPr>
          <w:ilvl w:val="1"/>
          <w:numId w:val="43"/>
        </w:numPr>
        <w:tabs>
          <w:tab w:val="left" w:pos="1104"/>
        </w:tabs>
        <w:spacing w:before="120" w:after="120"/>
        <w:jc w:val="both"/>
        <w:rPr>
          <w:rFonts w:ascii="Tahoma" w:hAnsi="Tahoma" w:cs="Tahoma"/>
          <w:color w:val="auto"/>
          <w:sz w:val="20"/>
          <w:lang w:val="es-ES"/>
        </w:rPr>
      </w:pPr>
      <w:r w:rsidRPr="00AD2706">
        <w:rPr>
          <w:rFonts w:ascii="Tahoma" w:hAnsi="Tahoma" w:cs="Tahoma"/>
          <w:color w:val="auto"/>
          <w:sz w:val="20"/>
          <w:lang w:val="es-ES"/>
        </w:rPr>
        <w:t>Una o dos mesas de trabajo para mínimo 4 personas, en donde se puedan llevar a cabo sesiones rápidas con monitor para presentación de documentos.</w:t>
      </w:r>
    </w:p>
    <w:p w14:paraId="5BA7DA18" w14:textId="77777777" w:rsidR="00E710DD" w:rsidRPr="00AD2706" w:rsidRDefault="00E710DD" w:rsidP="00AD2706">
      <w:pPr>
        <w:pStyle w:val="Prrafodelista"/>
        <w:numPr>
          <w:ilvl w:val="0"/>
          <w:numId w:val="43"/>
        </w:numPr>
        <w:tabs>
          <w:tab w:val="left" w:pos="1104"/>
        </w:tabs>
        <w:spacing w:before="120" w:after="120"/>
        <w:ind w:left="1080" w:hanging="360"/>
        <w:jc w:val="both"/>
        <w:rPr>
          <w:rFonts w:ascii="Tahoma" w:hAnsi="Tahoma" w:cs="Tahoma"/>
          <w:color w:val="auto"/>
          <w:sz w:val="20"/>
          <w:lang w:val="es-ES"/>
        </w:rPr>
      </w:pPr>
      <w:r w:rsidRPr="00AD2706">
        <w:rPr>
          <w:rFonts w:ascii="Tahoma" w:hAnsi="Tahoma" w:cs="Tahoma"/>
          <w:color w:val="auto"/>
          <w:sz w:val="20"/>
          <w:lang w:val="es-ES"/>
        </w:rPr>
        <w:t>Espacios suficientes de pared que se usaran para mostrar visualmente la información actual del proyecto, como planos de diseño, registros, métricas de rendimiento, entre otros necesarios del proyecto.</w:t>
      </w:r>
    </w:p>
    <w:p w14:paraId="5166B33E" w14:textId="77777777" w:rsidR="00E710DD" w:rsidRPr="00AD2706" w:rsidRDefault="00E710DD" w:rsidP="00AD2706">
      <w:pPr>
        <w:pStyle w:val="Prrafodelista"/>
        <w:numPr>
          <w:ilvl w:val="0"/>
          <w:numId w:val="43"/>
        </w:numPr>
        <w:tabs>
          <w:tab w:val="left" w:pos="1104"/>
        </w:tabs>
        <w:spacing w:before="120" w:after="120"/>
        <w:ind w:left="1080" w:hanging="360"/>
        <w:jc w:val="both"/>
        <w:rPr>
          <w:rFonts w:ascii="Tahoma" w:hAnsi="Tahoma" w:cs="Tahoma"/>
          <w:color w:val="auto"/>
          <w:sz w:val="20"/>
          <w:lang w:val="es-ES"/>
        </w:rPr>
      </w:pPr>
      <w:r w:rsidRPr="00AD2706">
        <w:rPr>
          <w:rFonts w:ascii="Tahoma" w:hAnsi="Tahoma" w:cs="Tahoma"/>
          <w:color w:val="auto"/>
          <w:sz w:val="20"/>
          <w:lang w:val="es-ES"/>
        </w:rPr>
        <w:lastRenderedPageBreak/>
        <w:t>Tecnología, como Internet, videoconferencia y software de proyecto, como herramientas que aporten a mejorar la colaboración y la toma de decisiones.</w:t>
      </w:r>
    </w:p>
    <w:p w14:paraId="6BF73A45" w14:textId="77777777" w:rsidR="00E710DD" w:rsidRPr="00AD2706" w:rsidRDefault="00E710DD" w:rsidP="00AD2706">
      <w:pPr>
        <w:pStyle w:val="Prrafodelista"/>
        <w:numPr>
          <w:ilvl w:val="0"/>
          <w:numId w:val="43"/>
        </w:numPr>
        <w:tabs>
          <w:tab w:val="left" w:pos="1104"/>
        </w:tabs>
        <w:spacing w:before="120" w:after="120"/>
        <w:ind w:left="1080" w:hanging="360"/>
        <w:jc w:val="both"/>
        <w:rPr>
          <w:rFonts w:ascii="Tahoma" w:hAnsi="Tahoma" w:cs="Tahoma"/>
          <w:color w:val="auto"/>
          <w:sz w:val="20"/>
          <w:lang w:val="es-ES"/>
        </w:rPr>
      </w:pPr>
      <w:r w:rsidRPr="00AD2706">
        <w:rPr>
          <w:rFonts w:ascii="Tahoma" w:hAnsi="Tahoma" w:cs="Tahoma"/>
          <w:color w:val="auto"/>
          <w:sz w:val="20"/>
          <w:lang w:val="es-ES"/>
        </w:rPr>
        <w:t>Servicios básicos como baños y kichenette.</w:t>
      </w:r>
    </w:p>
    <w:p w14:paraId="068366BA" w14:textId="77777777" w:rsidR="00E710DD" w:rsidRPr="00AD2706" w:rsidRDefault="00E710DD" w:rsidP="00AD2706">
      <w:pPr>
        <w:pStyle w:val="Ttulo3"/>
        <w:tabs>
          <w:tab w:val="left" w:pos="1618"/>
        </w:tabs>
        <w:spacing w:before="120" w:after="120"/>
        <w:ind w:left="284"/>
        <w:jc w:val="both"/>
        <w:rPr>
          <w:rFonts w:ascii="Tahoma" w:eastAsia="Tahoma" w:hAnsi="Tahoma" w:cs="Tahoma"/>
          <w:color w:val="auto"/>
          <w:sz w:val="20"/>
          <w:szCs w:val="20"/>
          <w:lang w:val="es-ES"/>
        </w:rPr>
      </w:pPr>
      <w:bookmarkStart w:id="286" w:name="_Toc51155654"/>
      <w:bookmarkStart w:id="287" w:name="_Toc52800096"/>
      <w:r w:rsidRPr="00AD2706">
        <w:rPr>
          <w:rFonts w:ascii="Tahoma" w:eastAsia="Tahoma" w:hAnsi="Tahoma" w:cs="Tahoma"/>
          <w:color w:val="auto"/>
          <w:sz w:val="20"/>
          <w:szCs w:val="20"/>
          <w:lang w:val="es-ES"/>
        </w:rPr>
        <w:t>2.2. SESIONES DE TRABAJO COLABORATIVO- STC:</w:t>
      </w:r>
      <w:bookmarkEnd w:id="286"/>
      <w:bookmarkEnd w:id="287"/>
      <w:r w:rsidRPr="00AD2706">
        <w:rPr>
          <w:rFonts w:ascii="Tahoma" w:eastAsia="Tahoma" w:hAnsi="Tahoma" w:cs="Tahoma"/>
          <w:color w:val="auto"/>
          <w:sz w:val="20"/>
          <w:szCs w:val="20"/>
          <w:lang w:val="es-ES"/>
        </w:rPr>
        <w:t xml:space="preserve"> </w:t>
      </w:r>
    </w:p>
    <w:p w14:paraId="7A089235"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color w:val="auto"/>
          <w:sz w:val="20"/>
          <w:lang w:val="es-ES"/>
        </w:rPr>
        <w:t>Las Sesiones STC se darán durante todo el ciclo de vida del proyecto y la frecuencia depende primero de la fase en la que se encuentre el proyecto (inicio, planeamiento, ejecución, seguimiento y control, cierre), así como de la complejidad.</w:t>
      </w:r>
    </w:p>
    <w:p w14:paraId="35DDF4A4"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color w:val="auto"/>
          <w:sz w:val="20"/>
          <w:lang w:val="es-ES"/>
        </w:rPr>
        <w:t xml:space="preserve">Todos los interesados del proyecto; </w:t>
      </w:r>
      <w:r w:rsidRPr="00AD2706">
        <w:rPr>
          <w:rFonts w:ascii="Tahoma" w:hAnsi="Tahoma" w:cs="Tahoma"/>
          <w:b/>
          <w:caps/>
          <w:color w:val="auto"/>
          <w:sz w:val="20"/>
          <w:lang w:val="es-ES"/>
        </w:rPr>
        <w:t>SEDAPAL</w:t>
      </w:r>
      <w:r w:rsidRPr="00AD2706">
        <w:rPr>
          <w:rFonts w:ascii="Tahoma" w:hAnsi="Tahoma" w:cs="Tahoma"/>
          <w:color w:val="auto"/>
          <w:sz w:val="20"/>
          <w:lang w:val="es-ES"/>
        </w:rPr>
        <w:t xml:space="preserve">, </w:t>
      </w:r>
      <w:r w:rsidRPr="00AD2706">
        <w:rPr>
          <w:rFonts w:ascii="Tahoma" w:hAnsi="Tahoma" w:cs="Tahoma"/>
          <w:b/>
          <w:color w:val="auto"/>
          <w:sz w:val="20"/>
          <w:lang w:val="es-ES"/>
        </w:rPr>
        <w:t>CONTRATISTA</w:t>
      </w:r>
      <w:r w:rsidRPr="00AD2706">
        <w:rPr>
          <w:rFonts w:ascii="Tahoma" w:hAnsi="Tahoma" w:cs="Tahoma"/>
          <w:color w:val="auto"/>
          <w:sz w:val="20"/>
          <w:lang w:val="es-ES"/>
        </w:rPr>
        <w:t>, Proveedor, subcontratista, deben participar de las sesiones STC lo cual permitirá una interacción de diferentes puntos de vista para la resolución de problemas.</w:t>
      </w:r>
    </w:p>
    <w:p w14:paraId="1EFEF4F2"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color w:val="auto"/>
          <w:sz w:val="20"/>
          <w:lang w:val="es-ES"/>
        </w:rPr>
        <w:t>Para llevar a cabo las sesiones se plantea lo siguiente como espacio físico:</w:t>
      </w:r>
    </w:p>
    <w:p w14:paraId="3607B8B0" w14:textId="77777777" w:rsidR="00E710DD" w:rsidRPr="00AD2706" w:rsidRDefault="00E710DD" w:rsidP="00F36C54">
      <w:pPr>
        <w:pStyle w:val="Prrafodelista"/>
        <w:numPr>
          <w:ilvl w:val="0"/>
          <w:numId w:val="49"/>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Sala de 25 m2 a 30 m2, equipada con mesas de trabajo y sillas para al menos 15 o 20 personas</w:t>
      </w:r>
    </w:p>
    <w:p w14:paraId="61450A6F" w14:textId="77777777" w:rsidR="00E710DD" w:rsidRPr="00AD2706" w:rsidRDefault="00E710DD" w:rsidP="00F36C54">
      <w:pPr>
        <w:pStyle w:val="Prrafodelista"/>
        <w:numPr>
          <w:ilvl w:val="0"/>
          <w:numId w:val="49"/>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Medios de proyección visual (pantallas o ecrans con proyector), así como conexión a internet.</w:t>
      </w:r>
    </w:p>
    <w:p w14:paraId="30AE1DA4" w14:textId="77777777" w:rsidR="00E710DD" w:rsidRPr="00AD2706" w:rsidRDefault="00E710DD" w:rsidP="00F36C54">
      <w:pPr>
        <w:pStyle w:val="Prrafodelista"/>
        <w:numPr>
          <w:ilvl w:val="0"/>
          <w:numId w:val="49"/>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Iluminación adecuada.</w:t>
      </w:r>
    </w:p>
    <w:p w14:paraId="22B3E3D6" w14:textId="77777777" w:rsidR="00E710DD" w:rsidRPr="00AD2706" w:rsidRDefault="00E710DD" w:rsidP="00F36C54">
      <w:pPr>
        <w:pStyle w:val="Prrafodelista"/>
        <w:numPr>
          <w:ilvl w:val="0"/>
          <w:numId w:val="49"/>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Información importante de seguimiento del proyecto (ubicación de obra, planos, cronogramas, etc.) en pizarras o paredes del ambiente.</w:t>
      </w:r>
    </w:p>
    <w:p w14:paraId="6A38589D" w14:textId="77777777" w:rsidR="00E710DD" w:rsidRPr="00AD2706" w:rsidRDefault="00E710DD" w:rsidP="00AD2706">
      <w:pPr>
        <w:spacing w:before="120" w:after="120"/>
        <w:ind w:left="709"/>
        <w:jc w:val="both"/>
        <w:rPr>
          <w:rFonts w:ascii="Tahoma" w:hAnsi="Tahoma" w:cs="Tahoma"/>
          <w:color w:val="auto"/>
          <w:sz w:val="20"/>
          <w:lang w:val="es-ES"/>
        </w:rPr>
      </w:pPr>
      <w:r w:rsidRPr="00AD2706">
        <w:rPr>
          <w:rFonts w:ascii="Tahoma" w:hAnsi="Tahoma" w:cs="Tahoma"/>
          <w:color w:val="auto"/>
          <w:sz w:val="20"/>
          <w:lang w:val="es-ES"/>
        </w:rPr>
        <w:t xml:space="preserve">Por otro lado, se consideran los siguientes roles específicos: </w:t>
      </w:r>
    </w:p>
    <w:p w14:paraId="0EAC7101"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Líder/Administrador de la Alianza: Su función es controlar los temas a tratar y recopilar los resultados obtenidos de cada sesión.</w:t>
      </w:r>
    </w:p>
    <w:p w14:paraId="0877F168"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Facilitador: Su función es la de ayudar a mejorar la comunicación entre todos los miembros de la sesión.</w:t>
      </w:r>
    </w:p>
    <w:p w14:paraId="7C74E58A"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Recorder: Su función es la de llevar registro de todo lo sucedido en la sesión, información importante, decisiones y seguimiento de KPI’s.</w:t>
      </w:r>
    </w:p>
    <w:p w14:paraId="2B96D944"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Miembros del equipo: Su función es participar activamente, proponer alternativas de solución y desarrollar procesos y el entregable final. Son todos aquellos involucrados de los diferentes stakeholders del proyecto.</w:t>
      </w:r>
    </w:p>
    <w:p w14:paraId="5519E28A"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 xml:space="preserve">Los roles de Líder, Facilitador y Recorder serán parte de staff de </w:t>
      </w:r>
      <w:r w:rsidRPr="00AD2706">
        <w:rPr>
          <w:rFonts w:ascii="Tahoma" w:hAnsi="Tahoma" w:cs="Tahoma"/>
          <w:b/>
          <w:caps/>
          <w:color w:val="auto"/>
          <w:sz w:val="20"/>
          <w:lang w:val="es-ES"/>
        </w:rPr>
        <w:t>SEDAPAL</w:t>
      </w:r>
      <w:r w:rsidRPr="00AD2706">
        <w:rPr>
          <w:rFonts w:ascii="Tahoma" w:hAnsi="Tahoma" w:cs="Tahoma"/>
          <w:color w:val="auto"/>
          <w:sz w:val="20"/>
          <w:lang w:val="es-ES"/>
        </w:rPr>
        <w:t>.</w:t>
      </w:r>
    </w:p>
    <w:p w14:paraId="5D14A3FE"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color w:val="auto"/>
          <w:sz w:val="20"/>
          <w:lang w:val="es-ES"/>
        </w:rPr>
        <w:t>Previo al desarrollo de las sesiones STC es indispensable lo siguiente:</w:t>
      </w:r>
    </w:p>
    <w:p w14:paraId="7BE43BA2" w14:textId="77777777" w:rsidR="00E710DD" w:rsidRPr="00AD2706" w:rsidRDefault="00E710DD" w:rsidP="00F36C54">
      <w:pPr>
        <w:pStyle w:val="Prrafodelista"/>
        <w:numPr>
          <w:ilvl w:val="0"/>
          <w:numId w:val="45"/>
        </w:numPr>
        <w:spacing w:before="120" w:after="120"/>
        <w:ind w:left="1276" w:hanging="425"/>
        <w:jc w:val="both"/>
        <w:rPr>
          <w:rFonts w:ascii="Tahoma" w:hAnsi="Tahoma" w:cs="Tahoma"/>
          <w:color w:val="auto"/>
          <w:sz w:val="20"/>
          <w:lang w:val="es-ES"/>
        </w:rPr>
      </w:pPr>
      <w:r w:rsidRPr="00AD2706">
        <w:rPr>
          <w:rFonts w:ascii="Tahoma" w:hAnsi="Tahoma" w:cs="Tahoma"/>
          <w:color w:val="auto"/>
          <w:sz w:val="20"/>
          <w:lang w:val="es-ES"/>
        </w:rPr>
        <w:t>Planificación de la sesión: previa a toda sesión se debe definir la agenda, los participantes requeridos, los problemas a solucionar y alineación al equipo de trabajo con los objetivos del proyecto.</w:t>
      </w:r>
    </w:p>
    <w:p w14:paraId="7DD0B96C" w14:textId="77777777" w:rsidR="00E710DD" w:rsidRPr="00AD2706" w:rsidRDefault="00E710DD" w:rsidP="00F36C54">
      <w:pPr>
        <w:pStyle w:val="Prrafodelista"/>
        <w:numPr>
          <w:ilvl w:val="0"/>
          <w:numId w:val="45"/>
        </w:numPr>
        <w:spacing w:before="120" w:after="120"/>
        <w:ind w:left="1276" w:hanging="425"/>
        <w:jc w:val="both"/>
        <w:rPr>
          <w:rFonts w:ascii="Tahoma" w:hAnsi="Tahoma" w:cs="Tahoma"/>
          <w:color w:val="auto"/>
          <w:sz w:val="20"/>
          <w:lang w:val="es-ES"/>
        </w:rPr>
      </w:pPr>
      <w:r w:rsidRPr="00AD2706">
        <w:rPr>
          <w:rFonts w:ascii="Tahoma" w:hAnsi="Tahoma" w:cs="Tahoma"/>
          <w:color w:val="auto"/>
          <w:sz w:val="20"/>
          <w:lang w:val="es-ES"/>
        </w:rPr>
        <w:t>Espacio adecuado de interacción: la reunión se llevará a cabo en una sala de trabajo amplia con aforo mínimo de 20 personas, con disponibilidad de proyectores para la buena visualización grafica de los problemas.</w:t>
      </w:r>
    </w:p>
    <w:p w14:paraId="4B6662F0" w14:textId="77777777" w:rsidR="00E710DD" w:rsidRPr="00AD2706" w:rsidRDefault="00E710DD" w:rsidP="00F36C54">
      <w:pPr>
        <w:pStyle w:val="Prrafodelista"/>
        <w:numPr>
          <w:ilvl w:val="0"/>
          <w:numId w:val="45"/>
        </w:numPr>
        <w:spacing w:before="120" w:after="120"/>
        <w:ind w:left="1276" w:hanging="425"/>
        <w:jc w:val="both"/>
        <w:rPr>
          <w:rFonts w:ascii="Tahoma" w:hAnsi="Tahoma" w:cs="Tahoma"/>
          <w:color w:val="auto"/>
          <w:sz w:val="20"/>
          <w:lang w:val="es-ES"/>
        </w:rPr>
      </w:pPr>
      <w:r w:rsidRPr="00AD2706">
        <w:rPr>
          <w:rFonts w:ascii="Tahoma" w:hAnsi="Tahoma" w:cs="Tahoma"/>
          <w:color w:val="auto"/>
          <w:sz w:val="20"/>
          <w:lang w:val="es-ES"/>
        </w:rPr>
        <w:t xml:space="preserve">Plan de seguimiento: para la validación de los problemas resueltos se deberá contemplar una sola fuente de intercambio de información y reportes generados por </w:t>
      </w:r>
      <w:r w:rsidRPr="00AD2706">
        <w:rPr>
          <w:rFonts w:ascii="Tahoma" w:hAnsi="Tahoma" w:cs="Tahoma"/>
          <w:b/>
          <w:color w:val="auto"/>
          <w:sz w:val="20"/>
          <w:lang w:val="es-ES"/>
        </w:rPr>
        <w:t xml:space="preserve">EL CONTRATISTA </w:t>
      </w:r>
      <w:r w:rsidRPr="00AD2706">
        <w:rPr>
          <w:rFonts w:ascii="Tahoma" w:hAnsi="Tahoma" w:cs="Tahoma"/>
          <w:color w:val="auto"/>
          <w:sz w:val="20"/>
          <w:lang w:val="es-ES"/>
        </w:rPr>
        <w:t>en cada sesión.</w:t>
      </w:r>
    </w:p>
    <w:p w14:paraId="31EE7106"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i/>
          <w:color w:val="auto"/>
          <w:sz w:val="20"/>
          <w:lang w:val="es-ES"/>
        </w:rPr>
        <w:t>Durante la fase de diseño</w:t>
      </w:r>
      <w:r w:rsidRPr="00AD2706">
        <w:rPr>
          <w:rFonts w:ascii="Tahoma" w:hAnsi="Tahoma" w:cs="Tahoma"/>
          <w:color w:val="auto"/>
          <w:sz w:val="20"/>
          <w:lang w:val="es-ES"/>
        </w:rPr>
        <w:t xml:space="preserve">: la frecuencia y duración es mayor ya que es un periodo intensivo de colaboración y definición del proyecto, por lo tanto, se realizarán sesiones de aproximadamente 2 horas, 2 veces a la semana en la sala de reuniones dispuesta en la locación de BIG ROOM de </w:t>
      </w:r>
      <w:r w:rsidRPr="00AD2706">
        <w:rPr>
          <w:rFonts w:ascii="Tahoma" w:hAnsi="Tahoma" w:cs="Tahoma"/>
          <w:b/>
          <w:caps/>
          <w:color w:val="auto"/>
          <w:sz w:val="20"/>
          <w:lang w:val="es-ES"/>
        </w:rPr>
        <w:t>SEDAPAL</w:t>
      </w:r>
      <w:r w:rsidRPr="00AD2706">
        <w:rPr>
          <w:rFonts w:ascii="Tahoma" w:hAnsi="Tahoma" w:cs="Tahoma"/>
          <w:color w:val="auto"/>
          <w:sz w:val="20"/>
          <w:lang w:val="es-ES"/>
        </w:rPr>
        <w:t xml:space="preserve">. </w:t>
      </w:r>
    </w:p>
    <w:p w14:paraId="2372B2DF"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i/>
          <w:color w:val="auto"/>
          <w:sz w:val="20"/>
          <w:lang w:val="es-ES"/>
        </w:rPr>
        <w:t>Durante la fase de construcción</w:t>
      </w:r>
      <w:r w:rsidRPr="00AD2706">
        <w:rPr>
          <w:rFonts w:ascii="Tahoma" w:hAnsi="Tahoma" w:cs="Tahoma"/>
          <w:color w:val="auto"/>
          <w:sz w:val="20"/>
          <w:lang w:val="es-ES"/>
        </w:rPr>
        <w:t xml:space="preserve">: la frecuencia disminuye, por lo tanto, se realizarán sesiones de aproximadamente 1 hora, 1 vez a la semana en la sala de reuniones dispuesta en la locación de BIG ROOM de </w:t>
      </w:r>
      <w:r w:rsidRPr="00AD2706">
        <w:rPr>
          <w:rFonts w:ascii="Tahoma" w:hAnsi="Tahoma" w:cs="Tahoma"/>
          <w:b/>
          <w:caps/>
          <w:color w:val="auto"/>
          <w:sz w:val="20"/>
          <w:lang w:val="es-ES"/>
        </w:rPr>
        <w:t>SEDAPAL</w:t>
      </w:r>
      <w:r w:rsidRPr="00AD2706">
        <w:rPr>
          <w:rFonts w:ascii="Tahoma" w:hAnsi="Tahoma" w:cs="Tahoma"/>
          <w:color w:val="auto"/>
          <w:sz w:val="20"/>
          <w:lang w:val="es-ES"/>
        </w:rPr>
        <w:t>.</w:t>
      </w:r>
    </w:p>
    <w:p w14:paraId="0244D7A1" w14:textId="77777777" w:rsidR="00E710DD" w:rsidRPr="00AD2706" w:rsidRDefault="00E710DD" w:rsidP="00AD2706">
      <w:pPr>
        <w:spacing w:before="120" w:after="120"/>
        <w:ind w:left="360"/>
        <w:jc w:val="both"/>
        <w:rPr>
          <w:rFonts w:ascii="Tahoma" w:hAnsi="Tahoma" w:cs="Tahoma"/>
          <w:b/>
          <w:color w:val="auto"/>
          <w:sz w:val="20"/>
          <w:lang w:val="es-ES"/>
        </w:rPr>
      </w:pPr>
    </w:p>
    <w:p w14:paraId="2610DAF6" w14:textId="77777777" w:rsidR="00E710DD" w:rsidRPr="00AD2706" w:rsidRDefault="00E710DD" w:rsidP="00AD2706">
      <w:pPr>
        <w:pStyle w:val="Ttulo3"/>
        <w:tabs>
          <w:tab w:val="left" w:pos="1618"/>
        </w:tabs>
        <w:spacing w:before="120" w:after="120"/>
        <w:ind w:left="284"/>
        <w:jc w:val="both"/>
        <w:rPr>
          <w:rFonts w:ascii="Tahoma" w:eastAsia="Tahoma" w:hAnsi="Tahoma" w:cs="Tahoma"/>
          <w:color w:val="auto"/>
          <w:sz w:val="20"/>
          <w:szCs w:val="20"/>
        </w:rPr>
      </w:pPr>
      <w:bookmarkStart w:id="288" w:name="_Toc51155655"/>
      <w:bookmarkStart w:id="289" w:name="_Toc52800097"/>
      <w:r w:rsidRPr="00AD2706">
        <w:rPr>
          <w:rFonts w:ascii="Tahoma" w:eastAsia="Tahoma" w:hAnsi="Tahoma" w:cs="Tahoma"/>
          <w:color w:val="auto"/>
          <w:sz w:val="20"/>
          <w:szCs w:val="20"/>
        </w:rPr>
        <w:lastRenderedPageBreak/>
        <w:t xml:space="preserve">2.3. LAST </w:t>
      </w:r>
      <w:r w:rsidRPr="00AD2706">
        <w:rPr>
          <w:rFonts w:ascii="Tahoma" w:eastAsia="Tahoma" w:hAnsi="Tahoma" w:cs="Tahoma"/>
          <w:color w:val="auto"/>
          <w:sz w:val="20"/>
          <w:szCs w:val="20"/>
          <w:lang w:val="es-ES"/>
        </w:rPr>
        <w:t>PLANNER</w:t>
      </w:r>
      <w:r w:rsidRPr="00AD2706">
        <w:rPr>
          <w:rFonts w:ascii="Tahoma" w:eastAsia="Tahoma" w:hAnsi="Tahoma" w:cs="Tahoma"/>
          <w:color w:val="auto"/>
          <w:sz w:val="20"/>
          <w:szCs w:val="20"/>
        </w:rPr>
        <w:t>:</w:t>
      </w:r>
      <w:bookmarkEnd w:id="288"/>
      <w:bookmarkEnd w:id="289"/>
    </w:p>
    <w:p w14:paraId="6FACCDEF"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color w:val="auto"/>
          <w:sz w:val="20"/>
        </w:rPr>
        <w:t>Para la implementación de Last Planner se requerirá de un alto nivel de control y cumplimiento mediante el empleo de las siguientes herramientas:</w:t>
      </w:r>
    </w:p>
    <w:p w14:paraId="53652E01"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Pull Planning/Pull Session: r</w:t>
      </w:r>
      <w:r w:rsidRPr="00AD2706">
        <w:rPr>
          <w:rFonts w:ascii="Tahoma" w:hAnsi="Tahoma" w:cs="Tahoma"/>
          <w:color w:val="auto"/>
          <w:sz w:val="20"/>
        </w:rPr>
        <w:t xml:space="preserve">eunión inicial previa a la ejecución de obra entre </w:t>
      </w:r>
      <w:r w:rsidRPr="00AD2706">
        <w:rPr>
          <w:rFonts w:ascii="Tahoma" w:hAnsi="Tahoma" w:cs="Tahoma"/>
          <w:b/>
          <w:caps/>
          <w:color w:val="auto"/>
          <w:sz w:val="20"/>
        </w:rPr>
        <w:t>SEDAPAL</w:t>
      </w:r>
      <w:r w:rsidRPr="00AD2706">
        <w:rPr>
          <w:rFonts w:ascii="Tahoma" w:hAnsi="Tahoma" w:cs="Tahoma"/>
          <w:color w:val="auto"/>
          <w:sz w:val="20"/>
        </w:rPr>
        <w:t xml:space="preserve">, </w:t>
      </w:r>
      <w:r w:rsidRPr="00AD2706">
        <w:rPr>
          <w:rFonts w:ascii="Tahoma" w:hAnsi="Tahoma" w:cs="Tahoma"/>
          <w:b/>
          <w:color w:val="auto"/>
          <w:sz w:val="20"/>
        </w:rPr>
        <w:t>CONTRATISTA</w:t>
      </w:r>
      <w:r w:rsidRPr="00AD2706">
        <w:rPr>
          <w:rFonts w:ascii="Tahoma" w:hAnsi="Tahoma" w:cs="Tahoma"/>
          <w:color w:val="auto"/>
          <w:sz w:val="20"/>
        </w:rPr>
        <w:t>, subcontratistas y demás involucrados, donde se plantearán todos los hitos, actividades y restricciones del proyecto, con el fin de generar el cronograma master.</w:t>
      </w:r>
    </w:p>
    <w:p w14:paraId="6BA2B0A8"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color w:val="auto"/>
          <w:sz w:val="20"/>
        </w:rPr>
        <w:t>El objetivo de la Pull Session será:</w:t>
      </w:r>
    </w:p>
    <w:p w14:paraId="5B600422"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Preparar a los participantes para una acción conjunta.</w:t>
      </w:r>
    </w:p>
    <w:p w14:paraId="0D8B63CC"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Anticipación en detalles constructivos.</w:t>
      </w:r>
    </w:p>
    <w:p w14:paraId="37803B9D"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Permitir ensayar alternativas.</w:t>
      </w:r>
    </w:p>
    <w:p w14:paraId="4D7BB9D8"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Identificación de soluciones dudosas.</w:t>
      </w:r>
    </w:p>
    <w:p w14:paraId="1E957C12"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Fortalecimiento del compromiso adoptado.</w:t>
      </w:r>
    </w:p>
    <w:p w14:paraId="67C587E4"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Cronograma Master/Plan Maestro</w:t>
      </w:r>
      <w:r w:rsidRPr="00AD2706">
        <w:rPr>
          <w:rFonts w:ascii="Tahoma" w:hAnsi="Tahoma" w:cs="Tahoma"/>
          <w:color w:val="auto"/>
          <w:sz w:val="20"/>
        </w:rPr>
        <w:t xml:space="preserve">: como resultado final de la Pull Session, se definirá el plan maestro, que cubre todas las actividades de construcción; desde su inicio hasta su terminación y comprenderá la hoja de ruta del proyecto. </w:t>
      </w:r>
    </w:p>
    <w:p w14:paraId="1FFB2F5D"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Layout de Obra en cada sitio a construir</w:t>
      </w:r>
      <w:r w:rsidRPr="00AD2706">
        <w:rPr>
          <w:rFonts w:ascii="Tahoma" w:hAnsi="Tahoma" w:cs="Tahoma"/>
          <w:color w:val="auto"/>
          <w:sz w:val="20"/>
        </w:rPr>
        <w:t>: con el objetivo de optimizar de los espacios, a fin de evitar desperdicio de tiempo y materiales por traslados innecesarios, además de cumplir con los lineamientos de Seguridad, Evacuación y Plan COVID19.</w:t>
      </w:r>
    </w:p>
    <w:p w14:paraId="0254CE18"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Look ahead:</w:t>
      </w:r>
      <w:r w:rsidRPr="00AD2706">
        <w:rPr>
          <w:rFonts w:ascii="Tahoma" w:hAnsi="Tahoma" w:cs="Tahoma"/>
          <w:color w:val="auto"/>
          <w:sz w:val="20"/>
        </w:rPr>
        <w:t xml:space="preserve"> durante la ejecución de Alcance de Trabajo y partiendo de la programación del Plan Maestro, se deberá plantear el foco en las actividades de 3 semanas de horizonte, descomponiendo a mayor detalle las tareas, con el objetivo de analizar restricciones e incumplimientos y adelantar dificultades que surjan durante el proceso constructivo y así conseguir un flujo continuo de trabajo.</w:t>
      </w:r>
    </w:p>
    <w:p w14:paraId="0A7310E4"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PPC semanal</w:t>
      </w:r>
      <w:r w:rsidRPr="00AD2706">
        <w:rPr>
          <w:rFonts w:ascii="Tahoma" w:hAnsi="Tahoma" w:cs="Tahoma"/>
          <w:color w:val="auto"/>
          <w:sz w:val="20"/>
        </w:rPr>
        <w:t>: se deberá llevar un registro detallado de los problemas que se presentan para cumplir las actividades y tareas planeadas mediante el indicador semanal de actividades cumplidas.</w:t>
      </w:r>
    </w:p>
    <w:p w14:paraId="7B5BA7B6"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color w:val="auto"/>
          <w:sz w:val="20"/>
        </w:rPr>
        <w:t>La información de las causas de no cumplimiento junto con la información de este indicador será de utilidad para el planeamiento de actividades intermedias y semanales.</w:t>
      </w:r>
    </w:p>
    <w:p w14:paraId="063DDA63" w14:textId="77777777" w:rsidR="00E710DD" w:rsidRPr="004506EE" w:rsidRDefault="00E710DD" w:rsidP="00E710DD">
      <w:pPr>
        <w:pStyle w:val="Default"/>
        <w:spacing w:after="120"/>
        <w:jc w:val="both"/>
        <w:rPr>
          <w:rFonts w:ascii="Tahoma" w:hAnsi="Tahoma" w:cs="Tahoma"/>
          <w:color w:val="auto"/>
          <w:sz w:val="20"/>
          <w:szCs w:val="20"/>
        </w:rPr>
      </w:pPr>
    </w:p>
    <w:p w14:paraId="0DEFB41A" w14:textId="77777777" w:rsidR="00E710DD" w:rsidRPr="004506EE" w:rsidRDefault="00E710DD" w:rsidP="00E710DD">
      <w:pPr>
        <w:jc w:val="both"/>
        <w:rPr>
          <w:rFonts w:ascii="Tahoma" w:hAnsi="Tahoma" w:cs="Tahoma"/>
        </w:rPr>
      </w:pPr>
    </w:p>
    <w:p w14:paraId="3FDCFC66" w14:textId="77777777" w:rsidR="00E710DD" w:rsidRPr="004506EE" w:rsidRDefault="00E710DD" w:rsidP="00E710DD">
      <w:pPr>
        <w:jc w:val="both"/>
        <w:rPr>
          <w:rFonts w:ascii="Tahoma" w:hAnsi="Tahoma" w:cs="Tahoma"/>
        </w:rPr>
      </w:pPr>
    </w:p>
    <w:p w14:paraId="1BCB9C50" w14:textId="77777777" w:rsidR="00E710DD" w:rsidRPr="004506EE" w:rsidRDefault="00E710DD" w:rsidP="00E710DD">
      <w:pPr>
        <w:jc w:val="both"/>
        <w:rPr>
          <w:rFonts w:ascii="Tahoma" w:hAnsi="Tahoma" w:cs="Tahoma"/>
        </w:rPr>
      </w:pPr>
    </w:p>
    <w:p w14:paraId="6D3878EF" w14:textId="77777777" w:rsidR="00E710DD" w:rsidRPr="004506EE" w:rsidRDefault="00E710DD" w:rsidP="00E710DD">
      <w:pPr>
        <w:jc w:val="both"/>
        <w:rPr>
          <w:rFonts w:ascii="Tahoma" w:hAnsi="Tahoma" w:cs="Tahoma"/>
        </w:rPr>
        <w:sectPr w:rsidR="00E710DD" w:rsidRPr="004506EE" w:rsidSect="00A70C84">
          <w:pgSz w:w="11906" w:h="16838" w:code="9"/>
          <w:pgMar w:top="1701" w:right="1701" w:bottom="2268" w:left="1701" w:header="709" w:footer="709" w:gutter="0"/>
          <w:cols w:space="708"/>
          <w:titlePg/>
          <w:docGrid w:linePitch="360"/>
        </w:sectPr>
      </w:pPr>
    </w:p>
    <w:p w14:paraId="2A845ACB" w14:textId="77777777" w:rsidR="00E710DD" w:rsidRPr="00F36C54" w:rsidRDefault="00E710DD" w:rsidP="00F36C54">
      <w:pPr>
        <w:pStyle w:val="Subttulo"/>
        <w:spacing w:before="120" w:after="120"/>
        <w:ind w:left="425" w:hanging="425"/>
        <w:jc w:val="both"/>
        <w:rPr>
          <w:rFonts w:ascii="Tahoma" w:eastAsiaTheme="minorEastAsia" w:hAnsi="Tahoma" w:cs="Tahoma"/>
          <w:color w:val="auto"/>
          <w:sz w:val="20"/>
          <w:szCs w:val="20"/>
          <w:lang w:eastAsia="en-US"/>
        </w:rPr>
      </w:pPr>
      <w:r w:rsidRPr="00F36C54">
        <w:rPr>
          <w:rFonts w:ascii="Tahoma" w:eastAsiaTheme="minorEastAsia" w:hAnsi="Tahoma" w:cs="Tahoma"/>
          <w:color w:val="auto"/>
          <w:sz w:val="20"/>
          <w:szCs w:val="20"/>
          <w:lang w:eastAsia="en-US"/>
        </w:rPr>
        <w:lastRenderedPageBreak/>
        <w:t>PARTE 6</w:t>
      </w:r>
    </w:p>
    <w:p w14:paraId="329BDBDD" w14:textId="77777777" w:rsidR="00E710DD" w:rsidRPr="00F36C54" w:rsidRDefault="00E710DD" w:rsidP="00F36C54">
      <w:pPr>
        <w:pStyle w:val="Subttulo"/>
        <w:spacing w:before="120" w:after="120"/>
        <w:ind w:left="425" w:hanging="425"/>
        <w:jc w:val="both"/>
        <w:rPr>
          <w:rFonts w:ascii="Tahoma" w:eastAsiaTheme="minorEastAsia" w:hAnsi="Tahoma" w:cs="Tahoma"/>
          <w:color w:val="auto"/>
          <w:sz w:val="20"/>
          <w:szCs w:val="20"/>
          <w:lang w:eastAsia="en-US"/>
        </w:rPr>
      </w:pPr>
      <w:r w:rsidRPr="00F36C54">
        <w:rPr>
          <w:rFonts w:ascii="Tahoma" w:eastAsiaTheme="minorEastAsia" w:hAnsi="Tahoma" w:cs="Tahoma"/>
          <w:color w:val="auto"/>
          <w:sz w:val="20"/>
          <w:szCs w:val="20"/>
          <w:lang w:eastAsia="en-US"/>
        </w:rPr>
        <w:t>ANEXOS AL DOCUMENTO</w:t>
      </w:r>
    </w:p>
    <w:p w14:paraId="204E7704" w14:textId="77777777" w:rsidR="00E710DD" w:rsidRPr="004506EE" w:rsidRDefault="00113F23" w:rsidP="00F36C54">
      <w:pPr>
        <w:pStyle w:val="Subttulo"/>
        <w:spacing w:before="120" w:after="120"/>
        <w:jc w:val="both"/>
        <w:rPr>
          <w:rFonts w:ascii="Tahoma" w:hAnsi="Tahoma" w:cs="Tahoma"/>
          <w:b/>
        </w:rPr>
      </w:pPr>
      <w:r>
        <w:rPr>
          <w:rFonts w:ascii="Tahoma" w:eastAsiaTheme="minorEastAsia" w:hAnsi="Tahoma" w:cs="Tahoma"/>
          <w:color w:val="auto"/>
          <w:sz w:val="20"/>
          <w:szCs w:val="20"/>
          <w:lang w:eastAsia="en-US"/>
        </w:rPr>
        <w:pict w14:anchorId="7D7B5AE6">
          <v:rect id="_x0000_i1031" style="width:399.3pt;height:1.75pt" o:hrpct="988" o:hralign="center" o:hrstd="t" o:hrnoshade="t" o:hr="t" fillcolor="#0d0d0d [3069]" stroked="f"/>
        </w:pict>
      </w:r>
    </w:p>
    <w:p w14:paraId="7D38A419" w14:textId="77777777" w:rsidR="00E710DD" w:rsidRPr="004506EE" w:rsidRDefault="00E710DD" w:rsidP="00E710DD">
      <w:pPr>
        <w:tabs>
          <w:tab w:val="left" w:pos="1104"/>
        </w:tabs>
        <w:jc w:val="both"/>
        <w:rPr>
          <w:rFonts w:ascii="Tahoma" w:hAnsi="Tahoma" w:cs="Tahoma"/>
        </w:rPr>
      </w:pPr>
    </w:p>
    <w:p w14:paraId="00FC5683" w14:textId="77777777" w:rsidR="00E710DD" w:rsidRPr="004506EE" w:rsidRDefault="00E710DD" w:rsidP="00E710DD">
      <w:pPr>
        <w:pStyle w:val="Ttulo3"/>
        <w:jc w:val="both"/>
        <w:rPr>
          <w:rFonts w:ascii="Tahoma" w:eastAsia="Tahoma" w:hAnsi="Tahoma" w:cs="Tahoma"/>
          <w:sz w:val="20"/>
          <w:szCs w:val="20"/>
        </w:rPr>
        <w:sectPr w:rsidR="00E710DD" w:rsidRPr="004506EE" w:rsidSect="00A70C84">
          <w:headerReference w:type="default" r:id="rId27"/>
          <w:footerReference w:type="default" r:id="rId28"/>
          <w:pgSz w:w="11906" w:h="16838"/>
          <w:pgMar w:top="1701" w:right="1701" w:bottom="2268" w:left="1701" w:header="709" w:footer="709" w:gutter="0"/>
          <w:cols w:space="708"/>
          <w:titlePg/>
          <w:docGrid w:linePitch="360"/>
        </w:sectPr>
      </w:pPr>
    </w:p>
    <w:p w14:paraId="6B8F83C7" w14:textId="77777777" w:rsidR="00E710DD" w:rsidRPr="00F36C54" w:rsidRDefault="00E710DD" w:rsidP="00F36C54">
      <w:pPr>
        <w:rPr>
          <w:rFonts w:ascii="Tahoma" w:hAnsi="Tahoma" w:cs="Tahoma"/>
          <w:b/>
          <w:sz w:val="24"/>
          <w:szCs w:val="24"/>
        </w:rPr>
      </w:pPr>
      <w:bookmarkStart w:id="290" w:name="_Toc52800098"/>
      <w:r w:rsidRPr="00F36C54">
        <w:rPr>
          <w:rFonts w:ascii="Tahoma" w:hAnsi="Tahoma" w:cs="Tahoma"/>
          <w:b/>
          <w:sz w:val="24"/>
          <w:szCs w:val="24"/>
        </w:rPr>
        <w:lastRenderedPageBreak/>
        <w:t>ANEXO 01 -FORMATO MATRIZ DE RESPONSABILIDADES – RACI</w:t>
      </w:r>
      <w:bookmarkEnd w:id="290"/>
    </w:p>
    <w:p w14:paraId="7BBF5F3A" w14:textId="77777777" w:rsidR="00E710DD" w:rsidRPr="00F36C54" w:rsidRDefault="00E710DD" w:rsidP="00F36C54">
      <w:pPr>
        <w:rPr>
          <w:rFonts w:ascii="Tahoma" w:hAnsi="Tahoma" w:cs="Tahoma"/>
          <w:b/>
          <w:sz w:val="24"/>
          <w:szCs w:val="24"/>
        </w:rPr>
      </w:pPr>
    </w:p>
    <w:tbl>
      <w:tblPr>
        <w:tblW w:w="12864" w:type="dxa"/>
        <w:tblInd w:w="562" w:type="dxa"/>
        <w:tblLook w:val="04A0" w:firstRow="1" w:lastRow="0" w:firstColumn="1" w:lastColumn="0" w:noHBand="0" w:noVBand="1"/>
      </w:tblPr>
      <w:tblGrid>
        <w:gridCol w:w="1694"/>
        <w:gridCol w:w="2877"/>
        <w:gridCol w:w="1728"/>
        <w:gridCol w:w="1728"/>
        <w:gridCol w:w="1612"/>
        <w:gridCol w:w="963"/>
        <w:gridCol w:w="2262"/>
      </w:tblGrid>
      <w:tr w:rsidR="00E710DD" w:rsidRPr="00F36C54" w14:paraId="7ECE25B9" w14:textId="77777777" w:rsidTr="00A70C84">
        <w:trPr>
          <w:trHeight w:val="274"/>
        </w:trPr>
        <w:tc>
          <w:tcPr>
            <w:tcW w:w="12864" w:type="dxa"/>
            <w:gridSpan w:val="7"/>
            <w:tcBorders>
              <w:top w:val="single" w:sz="4" w:space="0" w:color="auto"/>
              <w:left w:val="single" w:sz="4" w:space="0" w:color="auto"/>
              <w:bottom w:val="single" w:sz="4" w:space="0" w:color="auto"/>
              <w:right w:val="single" w:sz="4" w:space="0" w:color="auto"/>
            </w:tcBorders>
            <w:shd w:val="clear" w:color="000000" w:fill="CECECE"/>
            <w:noWrap/>
            <w:vAlign w:val="bottom"/>
            <w:hideMark/>
          </w:tcPr>
          <w:p w14:paraId="77B53C10" w14:textId="77777777" w:rsidR="00E710DD" w:rsidRPr="00F36C54" w:rsidRDefault="00E710DD" w:rsidP="00F36C54">
            <w:pPr>
              <w:rPr>
                <w:rFonts w:ascii="Tahoma" w:hAnsi="Tahoma" w:cs="Tahoma"/>
                <w:b/>
                <w:sz w:val="24"/>
                <w:szCs w:val="24"/>
              </w:rPr>
            </w:pPr>
            <w:r w:rsidRPr="00F36C54">
              <w:rPr>
                <w:rFonts w:ascii="Tahoma" w:hAnsi="Tahoma" w:cs="Tahoma"/>
                <w:b/>
                <w:sz w:val="24"/>
                <w:szCs w:val="24"/>
              </w:rPr>
              <w:t>MATRIZ DE RESPONSABILIDADES</w:t>
            </w:r>
          </w:p>
        </w:tc>
      </w:tr>
      <w:tr w:rsidR="00E710DD" w:rsidRPr="004506EE" w14:paraId="31F0CF2D" w14:textId="77777777" w:rsidTr="00F36C54">
        <w:trPr>
          <w:trHeight w:val="274"/>
        </w:trPr>
        <w:tc>
          <w:tcPr>
            <w:tcW w:w="1694" w:type="dxa"/>
            <w:tcBorders>
              <w:top w:val="nil"/>
              <w:left w:val="nil"/>
              <w:bottom w:val="nil"/>
              <w:right w:val="nil"/>
            </w:tcBorders>
            <w:shd w:val="clear" w:color="auto" w:fill="auto"/>
            <w:noWrap/>
            <w:vAlign w:val="bottom"/>
            <w:hideMark/>
          </w:tcPr>
          <w:p w14:paraId="458A2A69" w14:textId="77777777" w:rsidR="00E710DD" w:rsidRPr="004506EE" w:rsidRDefault="00E710DD" w:rsidP="00A70C84">
            <w:pPr>
              <w:contextualSpacing/>
              <w:jc w:val="both"/>
              <w:rPr>
                <w:rFonts w:ascii="Tahoma" w:eastAsia="Times New Roman" w:hAnsi="Tahoma" w:cs="Tahoma"/>
                <w:b/>
                <w:bCs/>
                <w:lang w:val="es-ES" w:eastAsia="zh-TW"/>
              </w:rPr>
            </w:pPr>
          </w:p>
        </w:tc>
        <w:tc>
          <w:tcPr>
            <w:tcW w:w="2877" w:type="dxa"/>
            <w:tcBorders>
              <w:top w:val="nil"/>
              <w:left w:val="nil"/>
              <w:bottom w:val="nil"/>
              <w:right w:val="nil"/>
            </w:tcBorders>
            <w:shd w:val="clear" w:color="auto" w:fill="auto"/>
            <w:noWrap/>
            <w:vAlign w:val="bottom"/>
            <w:hideMark/>
          </w:tcPr>
          <w:p w14:paraId="6089CFE4"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21F93E30"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71D3818A"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nil"/>
              <w:bottom w:val="nil"/>
              <w:right w:val="nil"/>
            </w:tcBorders>
            <w:shd w:val="clear" w:color="auto" w:fill="auto"/>
            <w:noWrap/>
            <w:vAlign w:val="bottom"/>
            <w:hideMark/>
          </w:tcPr>
          <w:p w14:paraId="5A1D7D9F" w14:textId="77777777" w:rsidR="00E710DD" w:rsidRPr="004506EE" w:rsidRDefault="00E710DD" w:rsidP="00A70C84">
            <w:pPr>
              <w:contextualSpacing/>
              <w:jc w:val="both"/>
              <w:rPr>
                <w:rFonts w:ascii="Tahoma" w:eastAsia="Times New Roman" w:hAnsi="Tahoma" w:cs="Tahoma"/>
                <w:lang w:val="es-ES" w:eastAsia="zh-TW"/>
              </w:rPr>
            </w:pPr>
          </w:p>
        </w:tc>
        <w:tc>
          <w:tcPr>
            <w:tcW w:w="963" w:type="dxa"/>
            <w:tcBorders>
              <w:top w:val="nil"/>
              <w:left w:val="nil"/>
              <w:bottom w:val="nil"/>
              <w:right w:val="nil"/>
            </w:tcBorders>
            <w:shd w:val="clear" w:color="auto" w:fill="auto"/>
            <w:noWrap/>
            <w:vAlign w:val="bottom"/>
            <w:hideMark/>
          </w:tcPr>
          <w:p w14:paraId="38692B95" w14:textId="77777777" w:rsidR="00E710DD" w:rsidRPr="004506EE" w:rsidRDefault="00E710DD" w:rsidP="00A70C84">
            <w:pPr>
              <w:contextualSpacing/>
              <w:jc w:val="both"/>
              <w:rPr>
                <w:rFonts w:ascii="Tahoma" w:eastAsia="Times New Roman" w:hAnsi="Tahoma" w:cs="Tahoma"/>
                <w:lang w:val="es-ES" w:eastAsia="zh-TW"/>
              </w:rPr>
            </w:pPr>
          </w:p>
        </w:tc>
        <w:tc>
          <w:tcPr>
            <w:tcW w:w="2262" w:type="dxa"/>
            <w:tcBorders>
              <w:top w:val="nil"/>
              <w:left w:val="nil"/>
              <w:bottom w:val="nil"/>
              <w:right w:val="nil"/>
            </w:tcBorders>
            <w:shd w:val="clear" w:color="auto" w:fill="auto"/>
            <w:noWrap/>
            <w:vAlign w:val="bottom"/>
            <w:hideMark/>
          </w:tcPr>
          <w:p w14:paraId="35B9BF68" w14:textId="77777777" w:rsidR="00E710DD" w:rsidRPr="004506EE" w:rsidRDefault="00E710DD" w:rsidP="00A70C84">
            <w:pPr>
              <w:contextualSpacing/>
              <w:jc w:val="both"/>
              <w:rPr>
                <w:rFonts w:ascii="Tahoma" w:eastAsia="Times New Roman" w:hAnsi="Tahoma" w:cs="Tahoma"/>
                <w:lang w:val="es-ES" w:eastAsia="zh-TW"/>
              </w:rPr>
            </w:pPr>
          </w:p>
        </w:tc>
      </w:tr>
      <w:tr w:rsidR="00E710DD" w:rsidRPr="004506EE" w14:paraId="14004A5C" w14:textId="77777777" w:rsidTr="00F36C54">
        <w:trPr>
          <w:trHeight w:val="274"/>
        </w:trPr>
        <w:tc>
          <w:tcPr>
            <w:tcW w:w="1694" w:type="dxa"/>
            <w:tcBorders>
              <w:top w:val="single" w:sz="4" w:space="0" w:color="auto"/>
              <w:left w:val="single" w:sz="4" w:space="0" w:color="auto"/>
              <w:bottom w:val="single" w:sz="4" w:space="0" w:color="auto"/>
              <w:right w:val="single" w:sz="4" w:space="0" w:color="auto"/>
            </w:tcBorders>
            <w:shd w:val="clear" w:color="000000" w:fill="CECECE"/>
            <w:noWrap/>
            <w:vAlign w:val="bottom"/>
            <w:hideMark/>
          </w:tcPr>
          <w:p w14:paraId="7E48B561"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PROYECTO</w:t>
            </w:r>
          </w:p>
        </w:tc>
        <w:tc>
          <w:tcPr>
            <w:tcW w:w="2877" w:type="dxa"/>
            <w:tcBorders>
              <w:top w:val="single" w:sz="4" w:space="0" w:color="auto"/>
              <w:left w:val="nil"/>
              <w:bottom w:val="single" w:sz="4" w:space="0" w:color="auto"/>
              <w:right w:val="single" w:sz="4" w:space="0" w:color="auto"/>
            </w:tcBorders>
            <w:shd w:val="clear" w:color="auto" w:fill="auto"/>
            <w:noWrap/>
            <w:vAlign w:val="bottom"/>
            <w:hideMark/>
          </w:tcPr>
          <w:p w14:paraId="466347BE"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nil"/>
              <w:right w:val="nil"/>
            </w:tcBorders>
            <w:shd w:val="clear" w:color="auto" w:fill="auto"/>
            <w:noWrap/>
            <w:vAlign w:val="bottom"/>
            <w:hideMark/>
          </w:tcPr>
          <w:p w14:paraId="69C42773"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252A6868"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single" w:sz="4" w:space="0" w:color="auto"/>
              <w:left w:val="single" w:sz="4" w:space="0" w:color="auto"/>
              <w:bottom w:val="single" w:sz="4" w:space="0" w:color="auto"/>
              <w:right w:val="single" w:sz="4" w:space="0" w:color="auto"/>
            </w:tcBorders>
            <w:shd w:val="clear" w:color="000000" w:fill="CECECE"/>
            <w:noWrap/>
            <w:vAlign w:val="bottom"/>
            <w:hideMark/>
          </w:tcPr>
          <w:p w14:paraId="66F41A65"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FECHA</w:t>
            </w:r>
          </w:p>
        </w:tc>
        <w:tc>
          <w:tcPr>
            <w:tcW w:w="3225" w:type="dxa"/>
            <w:gridSpan w:val="2"/>
            <w:tcBorders>
              <w:top w:val="single" w:sz="4" w:space="0" w:color="auto"/>
              <w:left w:val="nil"/>
              <w:bottom w:val="single" w:sz="4" w:space="0" w:color="auto"/>
              <w:right w:val="single" w:sz="4" w:space="0" w:color="000000"/>
            </w:tcBorders>
            <w:shd w:val="clear" w:color="auto" w:fill="auto"/>
            <w:vAlign w:val="bottom"/>
            <w:hideMark/>
          </w:tcPr>
          <w:p w14:paraId="3DA592DF"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14106057" w14:textId="77777777" w:rsidTr="00F36C54">
        <w:trPr>
          <w:trHeight w:val="274"/>
        </w:trPr>
        <w:tc>
          <w:tcPr>
            <w:tcW w:w="1694" w:type="dxa"/>
            <w:tcBorders>
              <w:top w:val="nil"/>
              <w:left w:val="single" w:sz="4" w:space="0" w:color="auto"/>
              <w:bottom w:val="single" w:sz="4" w:space="0" w:color="auto"/>
              <w:right w:val="single" w:sz="4" w:space="0" w:color="auto"/>
            </w:tcBorders>
            <w:shd w:val="clear" w:color="000000" w:fill="CECECE"/>
            <w:noWrap/>
            <w:vAlign w:val="bottom"/>
            <w:hideMark/>
          </w:tcPr>
          <w:p w14:paraId="6A315AA0"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CLIENTE</w:t>
            </w:r>
          </w:p>
        </w:tc>
        <w:tc>
          <w:tcPr>
            <w:tcW w:w="2877" w:type="dxa"/>
            <w:tcBorders>
              <w:top w:val="nil"/>
              <w:left w:val="nil"/>
              <w:bottom w:val="single" w:sz="4" w:space="0" w:color="auto"/>
              <w:right w:val="single" w:sz="4" w:space="0" w:color="auto"/>
            </w:tcBorders>
            <w:shd w:val="clear" w:color="auto" w:fill="auto"/>
            <w:noWrap/>
            <w:vAlign w:val="bottom"/>
            <w:hideMark/>
          </w:tcPr>
          <w:p w14:paraId="026E969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nil"/>
              <w:right w:val="nil"/>
            </w:tcBorders>
            <w:shd w:val="clear" w:color="auto" w:fill="auto"/>
            <w:noWrap/>
            <w:vAlign w:val="bottom"/>
            <w:hideMark/>
          </w:tcPr>
          <w:p w14:paraId="679449B1"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3EDBEA8A"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single" w:sz="4" w:space="0" w:color="auto"/>
              <w:bottom w:val="single" w:sz="4" w:space="0" w:color="auto"/>
              <w:right w:val="single" w:sz="4" w:space="0" w:color="auto"/>
            </w:tcBorders>
            <w:shd w:val="clear" w:color="000000" w:fill="CECECE"/>
            <w:noWrap/>
            <w:vAlign w:val="bottom"/>
            <w:hideMark/>
          </w:tcPr>
          <w:p w14:paraId="15C17572"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REVISIÓN</w:t>
            </w:r>
          </w:p>
        </w:tc>
        <w:tc>
          <w:tcPr>
            <w:tcW w:w="3225" w:type="dxa"/>
            <w:gridSpan w:val="2"/>
            <w:tcBorders>
              <w:top w:val="single" w:sz="4" w:space="0" w:color="auto"/>
              <w:left w:val="nil"/>
              <w:bottom w:val="single" w:sz="4" w:space="0" w:color="auto"/>
              <w:right w:val="single" w:sz="4" w:space="0" w:color="000000"/>
            </w:tcBorders>
            <w:shd w:val="clear" w:color="auto" w:fill="auto"/>
            <w:vAlign w:val="bottom"/>
            <w:hideMark/>
          </w:tcPr>
          <w:p w14:paraId="39C34A91"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2FBCB0FF" w14:textId="77777777" w:rsidTr="00F36C54">
        <w:trPr>
          <w:trHeight w:val="274"/>
        </w:trPr>
        <w:tc>
          <w:tcPr>
            <w:tcW w:w="1694" w:type="dxa"/>
            <w:tcBorders>
              <w:top w:val="nil"/>
              <w:left w:val="single" w:sz="4" w:space="0" w:color="auto"/>
              <w:bottom w:val="single" w:sz="4" w:space="0" w:color="auto"/>
              <w:right w:val="single" w:sz="4" w:space="0" w:color="auto"/>
            </w:tcBorders>
            <w:shd w:val="clear" w:color="000000" w:fill="CECECE"/>
            <w:noWrap/>
            <w:vAlign w:val="bottom"/>
            <w:hideMark/>
          </w:tcPr>
          <w:p w14:paraId="534C9DE8"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AUTOR</w:t>
            </w:r>
          </w:p>
        </w:tc>
        <w:tc>
          <w:tcPr>
            <w:tcW w:w="2877" w:type="dxa"/>
            <w:tcBorders>
              <w:top w:val="nil"/>
              <w:left w:val="nil"/>
              <w:bottom w:val="single" w:sz="4" w:space="0" w:color="auto"/>
              <w:right w:val="single" w:sz="4" w:space="0" w:color="auto"/>
            </w:tcBorders>
            <w:shd w:val="clear" w:color="auto" w:fill="auto"/>
            <w:noWrap/>
            <w:vAlign w:val="bottom"/>
            <w:hideMark/>
          </w:tcPr>
          <w:p w14:paraId="3D529EE1"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nil"/>
              <w:right w:val="nil"/>
            </w:tcBorders>
            <w:shd w:val="clear" w:color="auto" w:fill="auto"/>
            <w:noWrap/>
            <w:vAlign w:val="bottom"/>
            <w:hideMark/>
          </w:tcPr>
          <w:p w14:paraId="25A5F029"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69FB273D"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single" w:sz="4" w:space="0" w:color="auto"/>
              <w:bottom w:val="single" w:sz="4" w:space="0" w:color="auto"/>
              <w:right w:val="single" w:sz="4" w:space="0" w:color="auto"/>
            </w:tcBorders>
            <w:shd w:val="clear" w:color="000000" w:fill="CECECE"/>
            <w:noWrap/>
            <w:vAlign w:val="bottom"/>
            <w:hideMark/>
          </w:tcPr>
          <w:p w14:paraId="631D40E6"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HOJA</w:t>
            </w:r>
          </w:p>
        </w:tc>
        <w:tc>
          <w:tcPr>
            <w:tcW w:w="3225" w:type="dxa"/>
            <w:gridSpan w:val="2"/>
            <w:tcBorders>
              <w:top w:val="single" w:sz="4" w:space="0" w:color="auto"/>
              <w:left w:val="nil"/>
              <w:bottom w:val="single" w:sz="4" w:space="0" w:color="auto"/>
              <w:right w:val="single" w:sz="4" w:space="0" w:color="000000"/>
            </w:tcBorders>
            <w:shd w:val="clear" w:color="auto" w:fill="auto"/>
            <w:vAlign w:val="bottom"/>
            <w:hideMark/>
          </w:tcPr>
          <w:p w14:paraId="744FAD6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734C8A9B" w14:textId="77777777" w:rsidTr="00F36C54">
        <w:trPr>
          <w:trHeight w:val="152"/>
        </w:trPr>
        <w:tc>
          <w:tcPr>
            <w:tcW w:w="1694" w:type="dxa"/>
            <w:tcBorders>
              <w:top w:val="nil"/>
              <w:left w:val="nil"/>
              <w:bottom w:val="nil"/>
              <w:right w:val="nil"/>
            </w:tcBorders>
            <w:shd w:val="clear" w:color="auto" w:fill="auto"/>
            <w:noWrap/>
            <w:vAlign w:val="bottom"/>
            <w:hideMark/>
          </w:tcPr>
          <w:p w14:paraId="74DEF948" w14:textId="77777777" w:rsidR="00E710DD" w:rsidRPr="004506EE" w:rsidRDefault="00E710DD" w:rsidP="00A70C84">
            <w:pPr>
              <w:contextualSpacing/>
              <w:jc w:val="both"/>
              <w:rPr>
                <w:rFonts w:ascii="Tahoma" w:eastAsia="Times New Roman" w:hAnsi="Tahoma" w:cs="Tahoma"/>
                <w:lang w:val="es-ES" w:eastAsia="zh-TW"/>
              </w:rPr>
            </w:pPr>
          </w:p>
        </w:tc>
        <w:tc>
          <w:tcPr>
            <w:tcW w:w="2877" w:type="dxa"/>
            <w:tcBorders>
              <w:top w:val="nil"/>
              <w:left w:val="nil"/>
              <w:bottom w:val="nil"/>
              <w:right w:val="nil"/>
            </w:tcBorders>
            <w:shd w:val="clear" w:color="auto" w:fill="auto"/>
            <w:noWrap/>
            <w:vAlign w:val="bottom"/>
            <w:hideMark/>
          </w:tcPr>
          <w:p w14:paraId="290E2669"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1EE44950"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36DD3A42"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nil"/>
              <w:bottom w:val="nil"/>
              <w:right w:val="nil"/>
            </w:tcBorders>
            <w:shd w:val="clear" w:color="auto" w:fill="auto"/>
            <w:noWrap/>
            <w:vAlign w:val="bottom"/>
            <w:hideMark/>
          </w:tcPr>
          <w:p w14:paraId="6010D8A8" w14:textId="77777777" w:rsidR="00E710DD" w:rsidRPr="004506EE" w:rsidRDefault="00E710DD" w:rsidP="00A70C84">
            <w:pPr>
              <w:contextualSpacing/>
              <w:jc w:val="both"/>
              <w:rPr>
                <w:rFonts w:ascii="Tahoma" w:eastAsia="Times New Roman" w:hAnsi="Tahoma" w:cs="Tahoma"/>
                <w:lang w:val="es-ES" w:eastAsia="zh-TW"/>
              </w:rPr>
            </w:pPr>
          </w:p>
        </w:tc>
        <w:tc>
          <w:tcPr>
            <w:tcW w:w="963" w:type="dxa"/>
            <w:tcBorders>
              <w:top w:val="nil"/>
              <w:left w:val="nil"/>
              <w:bottom w:val="nil"/>
              <w:right w:val="nil"/>
            </w:tcBorders>
            <w:shd w:val="clear" w:color="auto" w:fill="auto"/>
            <w:noWrap/>
            <w:vAlign w:val="bottom"/>
            <w:hideMark/>
          </w:tcPr>
          <w:p w14:paraId="01548757" w14:textId="77777777" w:rsidR="00E710DD" w:rsidRPr="004506EE" w:rsidRDefault="00E710DD" w:rsidP="00A70C84">
            <w:pPr>
              <w:contextualSpacing/>
              <w:jc w:val="both"/>
              <w:rPr>
                <w:rFonts w:ascii="Tahoma" w:eastAsia="Times New Roman" w:hAnsi="Tahoma" w:cs="Tahoma"/>
                <w:lang w:val="es-ES" w:eastAsia="zh-TW"/>
              </w:rPr>
            </w:pPr>
          </w:p>
        </w:tc>
        <w:tc>
          <w:tcPr>
            <w:tcW w:w="2262" w:type="dxa"/>
            <w:tcBorders>
              <w:top w:val="nil"/>
              <w:left w:val="nil"/>
              <w:bottom w:val="nil"/>
              <w:right w:val="nil"/>
            </w:tcBorders>
            <w:shd w:val="clear" w:color="auto" w:fill="auto"/>
            <w:noWrap/>
            <w:vAlign w:val="bottom"/>
            <w:hideMark/>
          </w:tcPr>
          <w:p w14:paraId="22D8D412" w14:textId="77777777" w:rsidR="00E710DD" w:rsidRPr="004506EE" w:rsidRDefault="00E710DD" w:rsidP="00A70C84">
            <w:pPr>
              <w:contextualSpacing/>
              <w:jc w:val="both"/>
              <w:rPr>
                <w:rFonts w:ascii="Tahoma" w:eastAsia="Times New Roman" w:hAnsi="Tahoma" w:cs="Tahoma"/>
                <w:lang w:val="es-ES" w:eastAsia="zh-TW"/>
              </w:rPr>
            </w:pPr>
          </w:p>
        </w:tc>
      </w:tr>
      <w:tr w:rsidR="00E710DD" w:rsidRPr="004506EE" w14:paraId="22509AED" w14:textId="77777777" w:rsidTr="00F36C54">
        <w:trPr>
          <w:trHeight w:val="274"/>
        </w:trPr>
        <w:tc>
          <w:tcPr>
            <w:tcW w:w="1694" w:type="dxa"/>
            <w:tcBorders>
              <w:top w:val="nil"/>
              <w:left w:val="nil"/>
              <w:bottom w:val="nil"/>
              <w:right w:val="nil"/>
            </w:tcBorders>
            <w:shd w:val="clear" w:color="auto" w:fill="auto"/>
            <w:noWrap/>
            <w:vAlign w:val="bottom"/>
            <w:hideMark/>
          </w:tcPr>
          <w:p w14:paraId="5A6E605E" w14:textId="77777777" w:rsidR="00E710DD" w:rsidRPr="004506EE" w:rsidRDefault="00E710DD" w:rsidP="00A70C84">
            <w:pPr>
              <w:contextualSpacing/>
              <w:jc w:val="both"/>
              <w:rPr>
                <w:rFonts w:ascii="Tahoma" w:eastAsia="Times New Roman" w:hAnsi="Tahoma" w:cs="Tahoma"/>
                <w:lang w:val="es-ES" w:eastAsia="zh-TW"/>
              </w:rPr>
            </w:pPr>
          </w:p>
        </w:tc>
        <w:tc>
          <w:tcPr>
            <w:tcW w:w="2877" w:type="dxa"/>
            <w:tcBorders>
              <w:top w:val="nil"/>
              <w:left w:val="nil"/>
              <w:bottom w:val="nil"/>
              <w:right w:val="nil"/>
            </w:tcBorders>
            <w:shd w:val="clear" w:color="auto" w:fill="auto"/>
            <w:noWrap/>
            <w:vAlign w:val="bottom"/>
            <w:hideMark/>
          </w:tcPr>
          <w:p w14:paraId="5773E8B6"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14B383E8"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45D82370"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nil"/>
              <w:bottom w:val="nil"/>
              <w:right w:val="nil"/>
            </w:tcBorders>
            <w:shd w:val="clear" w:color="auto" w:fill="auto"/>
            <w:noWrap/>
            <w:vAlign w:val="bottom"/>
            <w:hideMark/>
          </w:tcPr>
          <w:p w14:paraId="0FD45675" w14:textId="77777777" w:rsidR="00E710DD" w:rsidRPr="004506EE" w:rsidRDefault="00E710DD" w:rsidP="00A70C84">
            <w:pPr>
              <w:contextualSpacing/>
              <w:jc w:val="both"/>
              <w:rPr>
                <w:rFonts w:ascii="Tahoma" w:eastAsia="Times New Roman" w:hAnsi="Tahoma" w:cs="Tahoma"/>
                <w:lang w:val="es-ES" w:eastAsia="zh-TW"/>
              </w:rPr>
            </w:pPr>
          </w:p>
        </w:tc>
        <w:tc>
          <w:tcPr>
            <w:tcW w:w="963" w:type="dxa"/>
            <w:tcBorders>
              <w:top w:val="nil"/>
              <w:left w:val="nil"/>
              <w:bottom w:val="nil"/>
              <w:right w:val="nil"/>
            </w:tcBorders>
            <w:shd w:val="clear" w:color="auto" w:fill="auto"/>
            <w:noWrap/>
            <w:vAlign w:val="bottom"/>
            <w:hideMark/>
          </w:tcPr>
          <w:p w14:paraId="60058704" w14:textId="77777777" w:rsidR="00E710DD" w:rsidRPr="004506EE" w:rsidRDefault="00E710DD" w:rsidP="00A70C84">
            <w:pPr>
              <w:contextualSpacing/>
              <w:jc w:val="both"/>
              <w:rPr>
                <w:rFonts w:ascii="Tahoma" w:eastAsia="Times New Roman" w:hAnsi="Tahoma" w:cs="Tahoma"/>
                <w:lang w:val="es-ES" w:eastAsia="zh-TW"/>
              </w:rPr>
            </w:pPr>
          </w:p>
        </w:tc>
        <w:tc>
          <w:tcPr>
            <w:tcW w:w="2262" w:type="dxa"/>
            <w:tcBorders>
              <w:top w:val="nil"/>
              <w:left w:val="nil"/>
              <w:bottom w:val="nil"/>
              <w:right w:val="nil"/>
            </w:tcBorders>
            <w:shd w:val="clear" w:color="auto" w:fill="auto"/>
            <w:noWrap/>
            <w:vAlign w:val="bottom"/>
            <w:hideMark/>
          </w:tcPr>
          <w:p w14:paraId="4F198D5A" w14:textId="77777777" w:rsidR="00E710DD" w:rsidRPr="004506EE" w:rsidRDefault="00E710DD" w:rsidP="00A70C84">
            <w:pPr>
              <w:contextualSpacing/>
              <w:jc w:val="both"/>
              <w:rPr>
                <w:rFonts w:ascii="Tahoma" w:eastAsia="Times New Roman" w:hAnsi="Tahoma" w:cs="Tahoma"/>
                <w:lang w:val="es-ES" w:eastAsia="zh-TW"/>
              </w:rPr>
            </w:pPr>
          </w:p>
        </w:tc>
      </w:tr>
      <w:tr w:rsidR="00E710DD" w:rsidRPr="004506EE" w14:paraId="202F2C9E" w14:textId="77777777" w:rsidTr="00F36C54">
        <w:trPr>
          <w:trHeight w:val="274"/>
        </w:trPr>
        <w:tc>
          <w:tcPr>
            <w:tcW w:w="4571" w:type="dxa"/>
            <w:gridSpan w:val="2"/>
            <w:vMerge w:val="restart"/>
            <w:tcBorders>
              <w:top w:val="single" w:sz="4" w:space="0" w:color="auto"/>
              <w:left w:val="single" w:sz="4" w:space="0" w:color="auto"/>
              <w:bottom w:val="single" w:sz="4" w:space="0" w:color="auto"/>
              <w:right w:val="single" w:sz="4" w:space="0" w:color="auto"/>
            </w:tcBorders>
            <w:shd w:val="clear" w:color="000000" w:fill="CECECE"/>
            <w:vAlign w:val="center"/>
            <w:hideMark/>
          </w:tcPr>
          <w:p w14:paraId="095438CA"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TAREAS</w:t>
            </w:r>
          </w:p>
        </w:tc>
        <w:tc>
          <w:tcPr>
            <w:tcW w:w="5068" w:type="dxa"/>
            <w:gridSpan w:val="3"/>
            <w:tcBorders>
              <w:top w:val="single" w:sz="4" w:space="0" w:color="auto"/>
              <w:left w:val="nil"/>
              <w:bottom w:val="single" w:sz="4" w:space="0" w:color="auto"/>
              <w:right w:val="single" w:sz="4" w:space="0" w:color="auto"/>
            </w:tcBorders>
            <w:shd w:val="clear" w:color="000000" w:fill="CECECE"/>
            <w:vAlign w:val="center"/>
            <w:hideMark/>
          </w:tcPr>
          <w:p w14:paraId="7F1343D1"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PARTICIPANTES</w:t>
            </w:r>
          </w:p>
        </w:tc>
        <w:tc>
          <w:tcPr>
            <w:tcW w:w="963" w:type="dxa"/>
            <w:vMerge w:val="restart"/>
            <w:tcBorders>
              <w:top w:val="single" w:sz="4" w:space="0" w:color="auto"/>
              <w:left w:val="single" w:sz="4" w:space="0" w:color="auto"/>
              <w:bottom w:val="single" w:sz="4" w:space="0" w:color="auto"/>
              <w:right w:val="single" w:sz="4" w:space="0" w:color="auto"/>
            </w:tcBorders>
            <w:shd w:val="clear" w:color="000000" w:fill="CECECE"/>
            <w:vAlign w:val="center"/>
            <w:hideMark/>
          </w:tcPr>
          <w:p w14:paraId="211DB019"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FECHA</w:t>
            </w:r>
          </w:p>
        </w:tc>
        <w:tc>
          <w:tcPr>
            <w:tcW w:w="2262" w:type="dxa"/>
            <w:vMerge w:val="restart"/>
            <w:tcBorders>
              <w:top w:val="single" w:sz="4" w:space="0" w:color="auto"/>
              <w:left w:val="single" w:sz="4" w:space="0" w:color="auto"/>
              <w:bottom w:val="single" w:sz="4" w:space="0" w:color="auto"/>
              <w:right w:val="single" w:sz="4" w:space="0" w:color="auto"/>
            </w:tcBorders>
            <w:shd w:val="clear" w:color="000000" w:fill="CECECE"/>
            <w:vAlign w:val="center"/>
            <w:hideMark/>
          </w:tcPr>
          <w:p w14:paraId="0AF97CA3"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OBSERVACIONES</w:t>
            </w:r>
          </w:p>
        </w:tc>
      </w:tr>
      <w:tr w:rsidR="00E710DD" w:rsidRPr="004506EE" w14:paraId="4F969DC8" w14:textId="77777777" w:rsidTr="00F36C54">
        <w:trPr>
          <w:trHeight w:val="492"/>
        </w:trPr>
        <w:tc>
          <w:tcPr>
            <w:tcW w:w="4571" w:type="dxa"/>
            <w:gridSpan w:val="2"/>
            <w:vMerge/>
            <w:tcBorders>
              <w:top w:val="single" w:sz="4" w:space="0" w:color="auto"/>
              <w:left w:val="single" w:sz="4" w:space="0" w:color="auto"/>
              <w:bottom w:val="single" w:sz="4" w:space="0" w:color="auto"/>
              <w:right w:val="single" w:sz="4" w:space="0" w:color="auto"/>
            </w:tcBorders>
            <w:vAlign w:val="center"/>
            <w:hideMark/>
          </w:tcPr>
          <w:p w14:paraId="4CCF741A" w14:textId="77777777" w:rsidR="00E710DD" w:rsidRPr="004506EE" w:rsidRDefault="00E710DD" w:rsidP="00A70C84">
            <w:pPr>
              <w:contextualSpacing/>
              <w:jc w:val="both"/>
              <w:rPr>
                <w:rFonts w:ascii="Tahoma" w:eastAsia="Times New Roman" w:hAnsi="Tahoma" w:cs="Tahoma"/>
                <w:b/>
                <w:bCs/>
                <w:lang w:val="es-ES" w:eastAsia="zh-TW"/>
              </w:rPr>
            </w:pPr>
          </w:p>
        </w:tc>
        <w:tc>
          <w:tcPr>
            <w:tcW w:w="1728" w:type="dxa"/>
            <w:tcBorders>
              <w:top w:val="nil"/>
              <w:left w:val="nil"/>
              <w:bottom w:val="single" w:sz="4" w:space="0" w:color="auto"/>
              <w:right w:val="single" w:sz="4" w:space="0" w:color="auto"/>
            </w:tcBorders>
            <w:shd w:val="clear" w:color="000000" w:fill="CECECE"/>
            <w:vAlign w:val="center"/>
            <w:hideMark/>
          </w:tcPr>
          <w:p w14:paraId="4DA5E6F5" w14:textId="77777777" w:rsidR="00E710DD" w:rsidRPr="004506EE" w:rsidRDefault="00E710DD" w:rsidP="00F36C54">
            <w:pPr>
              <w:contextualSpacing/>
              <w:jc w:val="center"/>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Participante</w:t>
            </w:r>
            <w:r w:rsidRPr="004506EE">
              <w:rPr>
                <w:rFonts w:ascii="Tahoma" w:eastAsia="Times New Roman" w:hAnsi="Tahoma" w:cs="Tahoma"/>
                <w:iCs/>
                <w:color w:val="595959"/>
                <w:lang w:val="es-ES" w:eastAsia="zh-TW"/>
              </w:rPr>
              <w:br/>
              <w:t>1</w:t>
            </w:r>
          </w:p>
        </w:tc>
        <w:tc>
          <w:tcPr>
            <w:tcW w:w="1728" w:type="dxa"/>
            <w:tcBorders>
              <w:top w:val="nil"/>
              <w:left w:val="nil"/>
              <w:bottom w:val="single" w:sz="4" w:space="0" w:color="auto"/>
              <w:right w:val="single" w:sz="4" w:space="0" w:color="auto"/>
            </w:tcBorders>
            <w:shd w:val="clear" w:color="000000" w:fill="CECECE"/>
            <w:vAlign w:val="center"/>
            <w:hideMark/>
          </w:tcPr>
          <w:p w14:paraId="709A12DA" w14:textId="77777777" w:rsidR="00E710DD" w:rsidRPr="004506EE" w:rsidRDefault="00E710DD" w:rsidP="00F36C54">
            <w:pPr>
              <w:contextualSpacing/>
              <w:jc w:val="center"/>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 xml:space="preserve">Participante </w:t>
            </w:r>
            <w:r w:rsidRPr="004506EE">
              <w:rPr>
                <w:rFonts w:ascii="Tahoma" w:eastAsia="Times New Roman" w:hAnsi="Tahoma" w:cs="Tahoma"/>
                <w:iCs/>
                <w:color w:val="595959"/>
                <w:lang w:val="es-ES" w:eastAsia="zh-TW"/>
              </w:rPr>
              <w:br/>
              <w:t>2</w:t>
            </w:r>
          </w:p>
        </w:tc>
        <w:tc>
          <w:tcPr>
            <w:tcW w:w="1612" w:type="dxa"/>
            <w:tcBorders>
              <w:top w:val="nil"/>
              <w:left w:val="nil"/>
              <w:bottom w:val="single" w:sz="4" w:space="0" w:color="auto"/>
              <w:right w:val="single" w:sz="4" w:space="0" w:color="auto"/>
            </w:tcBorders>
            <w:shd w:val="clear" w:color="000000" w:fill="CECECE"/>
            <w:vAlign w:val="center"/>
            <w:hideMark/>
          </w:tcPr>
          <w:p w14:paraId="61D22AD5" w14:textId="77777777" w:rsidR="00E710DD" w:rsidRPr="004506EE" w:rsidRDefault="00E710DD" w:rsidP="00F36C54">
            <w:pPr>
              <w:contextualSpacing/>
              <w:jc w:val="center"/>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 xml:space="preserve">Participante </w:t>
            </w:r>
            <w:r w:rsidRPr="004506EE">
              <w:rPr>
                <w:rFonts w:ascii="Tahoma" w:eastAsia="Times New Roman" w:hAnsi="Tahoma" w:cs="Tahoma"/>
                <w:iCs/>
                <w:color w:val="595959"/>
                <w:lang w:val="es-ES" w:eastAsia="zh-TW"/>
              </w:rPr>
              <w:br/>
              <w:t>3</w:t>
            </w:r>
          </w:p>
        </w:tc>
        <w:tc>
          <w:tcPr>
            <w:tcW w:w="963" w:type="dxa"/>
            <w:vMerge/>
            <w:tcBorders>
              <w:top w:val="single" w:sz="4" w:space="0" w:color="auto"/>
              <w:left w:val="single" w:sz="4" w:space="0" w:color="auto"/>
              <w:bottom w:val="single" w:sz="4" w:space="0" w:color="auto"/>
              <w:right w:val="single" w:sz="4" w:space="0" w:color="auto"/>
            </w:tcBorders>
            <w:vAlign w:val="center"/>
            <w:hideMark/>
          </w:tcPr>
          <w:p w14:paraId="56C20E1C" w14:textId="77777777" w:rsidR="00E710DD" w:rsidRPr="004506EE" w:rsidRDefault="00E710DD" w:rsidP="00A70C84">
            <w:pPr>
              <w:contextualSpacing/>
              <w:jc w:val="both"/>
              <w:rPr>
                <w:rFonts w:ascii="Tahoma" w:eastAsia="Times New Roman" w:hAnsi="Tahoma" w:cs="Tahoma"/>
                <w:b/>
                <w:bCs/>
                <w:lang w:val="es-ES" w:eastAsia="zh-TW"/>
              </w:rPr>
            </w:pPr>
          </w:p>
        </w:tc>
        <w:tc>
          <w:tcPr>
            <w:tcW w:w="2262" w:type="dxa"/>
            <w:vMerge/>
            <w:tcBorders>
              <w:top w:val="single" w:sz="4" w:space="0" w:color="auto"/>
              <w:left w:val="single" w:sz="4" w:space="0" w:color="auto"/>
              <w:bottom w:val="single" w:sz="4" w:space="0" w:color="auto"/>
              <w:right w:val="single" w:sz="4" w:space="0" w:color="auto"/>
            </w:tcBorders>
            <w:vAlign w:val="center"/>
            <w:hideMark/>
          </w:tcPr>
          <w:p w14:paraId="6DA4351D" w14:textId="77777777" w:rsidR="00E710DD" w:rsidRPr="004506EE" w:rsidRDefault="00E710DD" w:rsidP="00A70C84">
            <w:pPr>
              <w:contextualSpacing/>
              <w:jc w:val="both"/>
              <w:rPr>
                <w:rFonts w:ascii="Tahoma" w:eastAsia="Times New Roman" w:hAnsi="Tahoma" w:cs="Tahoma"/>
                <w:b/>
                <w:bCs/>
                <w:lang w:val="es-ES" w:eastAsia="zh-TW"/>
              </w:rPr>
            </w:pPr>
          </w:p>
        </w:tc>
      </w:tr>
      <w:tr w:rsidR="00E710DD" w:rsidRPr="004506EE" w14:paraId="4E9F56E9" w14:textId="77777777" w:rsidTr="00F36C54">
        <w:trPr>
          <w:trHeight w:val="274"/>
        </w:trPr>
        <w:tc>
          <w:tcPr>
            <w:tcW w:w="4571" w:type="dxa"/>
            <w:gridSpan w:val="2"/>
            <w:tcBorders>
              <w:top w:val="single" w:sz="4" w:space="0" w:color="auto"/>
              <w:left w:val="single" w:sz="4" w:space="0" w:color="auto"/>
              <w:bottom w:val="single" w:sz="4" w:space="0" w:color="auto"/>
              <w:right w:val="single" w:sz="4" w:space="0" w:color="000000"/>
            </w:tcBorders>
            <w:shd w:val="clear" w:color="000000" w:fill="CECECE"/>
            <w:vAlign w:val="center"/>
            <w:hideMark/>
          </w:tcPr>
          <w:p w14:paraId="602FF26C"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xml:space="preserve">ETAPA </w:t>
            </w:r>
            <w:r w:rsidRPr="004506EE">
              <w:rPr>
                <w:rFonts w:ascii="Tahoma" w:eastAsia="Times New Roman" w:hAnsi="Tahoma" w:cs="Tahoma"/>
                <w:b/>
                <w:bCs/>
                <w:iCs/>
                <w:color w:val="595959"/>
                <w:lang w:val="es-ES" w:eastAsia="zh-TW"/>
              </w:rPr>
              <w:t>XXX</w:t>
            </w:r>
          </w:p>
        </w:tc>
        <w:tc>
          <w:tcPr>
            <w:tcW w:w="1728" w:type="dxa"/>
            <w:tcBorders>
              <w:top w:val="nil"/>
              <w:left w:val="nil"/>
              <w:bottom w:val="single" w:sz="4" w:space="0" w:color="auto"/>
              <w:right w:val="single" w:sz="4" w:space="0" w:color="auto"/>
            </w:tcBorders>
            <w:shd w:val="clear" w:color="auto" w:fill="auto"/>
            <w:vAlign w:val="center"/>
            <w:hideMark/>
          </w:tcPr>
          <w:p w14:paraId="2A74013D"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1728" w:type="dxa"/>
            <w:tcBorders>
              <w:top w:val="nil"/>
              <w:left w:val="nil"/>
              <w:bottom w:val="single" w:sz="4" w:space="0" w:color="auto"/>
              <w:right w:val="single" w:sz="4" w:space="0" w:color="auto"/>
            </w:tcBorders>
            <w:shd w:val="clear" w:color="auto" w:fill="auto"/>
            <w:vAlign w:val="center"/>
            <w:hideMark/>
          </w:tcPr>
          <w:p w14:paraId="3F603922"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1612" w:type="dxa"/>
            <w:tcBorders>
              <w:top w:val="nil"/>
              <w:left w:val="nil"/>
              <w:bottom w:val="single" w:sz="4" w:space="0" w:color="auto"/>
              <w:right w:val="single" w:sz="4" w:space="0" w:color="auto"/>
            </w:tcBorders>
            <w:shd w:val="clear" w:color="auto" w:fill="auto"/>
            <w:vAlign w:val="center"/>
            <w:hideMark/>
          </w:tcPr>
          <w:p w14:paraId="697C9B20"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963" w:type="dxa"/>
            <w:tcBorders>
              <w:top w:val="nil"/>
              <w:left w:val="nil"/>
              <w:bottom w:val="single" w:sz="4" w:space="0" w:color="auto"/>
              <w:right w:val="single" w:sz="4" w:space="0" w:color="auto"/>
            </w:tcBorders>
            <w:shd w:val="clear" w:color="auto" w:fill="auto"/>
            <w:vAlign w:val="center"/>
            <w:hideMark/>
          </w:tcPr>
          <w:p w14:paraId="6C58094B"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086966F4"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132E2C5B" w14:textId="77777777" w:rsidTr="00F36C54">
        <w:trPr>
          <w:trHeight w:val="274"/>
        </w:trPr>
        <w:tc>
          <w:tcPr>
            <w:tcW w:w="1694" w:type="dxa"/>
            <w:tcBorders>
              <w:top w:val="nil"/>
              <w:left w:val="single" w:sz="4" w:space="0" w:color="auto"/>
              <w:bottom w:val="single" w:sz="4" w:space="0" w:color="auto"/>
              <w:right w:val="single" w:sz="4" w:space="0" w:color="auto"/>
            </w:tcBorders>
            <w:shd w:val="clear" w:color="auto" w:fill="auto"/>
            <w:noWrap/>
            <w:vAlign w:val="bottom"/>
            <w:hideMark/>
          </w:tcPr>
          <w:p w14:paraId="51D6124B"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TAREA 1</w:t>
            </w:r>
          </w:p>
        </w:tc>
        <w:tc>
          <w:tcPr>
            <w:tcW w:w="2877" w:type="dxa"/>
            <w:tcBorders>
              <w:top w:val="nil"/>
              <w:left w:val="nil"/>
              <w:bottom w:val="single" w:sz="4" w:space="0" w:color="auto"/>
              <w:right w:val="single" w:sz="4" w:space="0" w:color="auto"/>
            </w:tcBorders>
            <w:shd w:val="clear" w:color="auto" w:fill="auto"/>
            <w:noWrap/>
            <w:vAlign w:val="bottom"/>
            <w:hideMark/>
          </w:tcPr>
          <w:p w14:paraId="1C88A56F" w14:textId="77777777" w:rsidR="00E710DD" w:rsidRPr="004506EE" w:rsidRDefault="00E710DD" w:rsidP="00A70C84">
            <w:pPr>
              <w:contextualSpacing/>
              <w:jc w:val="both"/>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Descripción de la actividad…</w:t>
            </w:r>
          </w:p>
        </w:tc>
        <w:tc>
          <w:tcPr>
            <w:tcW w:w="1728" w:type="dxa"/>
            <w:tcBorders>
              <w:top w:val="nil"/>
              <w:left w:val="nil"/>
              <w:bottom w:val="single" w:sz="4" w:space="0" w:color="auto"/>
              <w:right w:val="single" w:sz="4" w:space="0" w:color="auto"/>
            </w:tcBorders>
            <w:shd w:val="clear" w:color="auto" w:fill="auto"/>
            <w:noWrap/>
            <w:vAlign w:val="bottom"/>
            <w:hideMark/>
          </w:tcPr>
          <w:p w14:paraId="413F532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356642CF"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612" w:type="dxa"/>
            <w:tcBorders>
              <w:top w:val="nil"/>
              <w:left w:val="nil"/>
              <w:bottom w:val="single" w:sz="4" w:space="0" w:color="auto"/>
              <w:right w:val="single" w:sz="4" w:space="0" w:color="auto"/>
            </w:tcBorders>
            <w:shd w:val="clear" w:color="auto" w:fill="auto"/>
            <w:noWrap/>
            <w:vAlign w:val="bottom"/>
            <w:hideMark/>
          </w:tcPr>
          <w:p w14:paraId="2F1DBCCB"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963" w:type="dxa"/>
            <w:tcBorders>
              <w:top w:val="nil"/>
              <w:left w:val="nil"/>
              <w:bottom w:val="single" w:sz="4" w:space="0" w:color="auto"/>
              <w:right w:val="single" w:sz="4" w:space="0" w:color="auto"/>
            </w:tcBorders>
            <w:shd w:val="clear" w:color="auto" w:fill="auto"/>
            <w:noWrap/>
            <w:vAlign w:val="bottom"/>
            <w:hideMark/>
          </w:tcPr>
          <w:p w14:paraId="22E07710"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184466F3"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16DAEA56" w14:textId="77777777" w:rsidTr="00F36C54">
        <w:trPr>
          <w:trHeight w:val="274"/>
        </w:trPr>
        <w:tc>
          <w:tcPr>
            <w:tcW w:w="1694" w:type="dxa"/>
            <w:tcBorders>
              <w:top w:val="nil"/>
              <w:left w:val="single" w:sz="4" w:space="0" w:color="auto"/>
              <w:bottom w:val="single" w:sz="4" w:space="0" w:color="auto"/>
              <w:right w:val="single" w:sz="4" w:space="0" w:color="auto"/>
            </w:tcBorders>
            <w:shd w:val="clear" w:color="auto" w:fill="auto"/>
            <w:noWrap/>
            <w:vAlign w:val="bottom"/>
            <w:hideMark/>
          </w:tcPr>
          <w:p w14:paraId="6D685BC0"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TAREA 2</w:t>
            </w:r>
          </w:p>
        </w:tc>
        <w:tc>
          <w:tcPr>
            <w:tcW w:w="2877" w:type="dxa"/>
            <w:tcBorders>
              <w:top w:val="nil"/>
              <w:left w:val="nil"/>
              <w:bottom w:val="single" w:sz="4" w:space="0" w:color="auto"/>
              <w:right w:val="single" w:sz="4" w:space="0" w:color="auto"/>
            </w:tcBorders>
            <w:shd w:val="clear" w:color="auto" w:fill="auto"/>
            <w:noWrap/>
            <w:vAlign w:val="bottom"/>
            <w:hideMark/>
          </w:tcPr>
          <w:p w14:paraId="5794B388"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7EB86010"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024A4917"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612" w:type="dxa"/>
            <w:tcBorders>
              <w:top w:val="nil"/>
              <w:left w:val="nil"/>
              <w:bottom w:val="single" w:sz="4" w:space="0" w:color="auto"/>
              <w:right w:val="single" w:sz="4" w:space="0" w:color="auto"/>
            </w:tcBorders>
            <w:shd w:val="clear" w:color="auto" w:fill="auto"/>
            <w:noWrap/>
            <w:vAlign w:val="bottom"/>
            <w:hideMark/>
          </w:tcPr>
          <w:p w14:paraId="76E2B3D2"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963" w:type="dxa"/>
            <w:tcBorders>
              <w:top w:val="nil"/>
              <w:left w:val="nil"/>
              <w:bottom w:val="single" w:sz="4" w:space="0" w:color="auto"/>
              <w:right w:val="single" w:sz="4" w:space="0" w:color="auto"/>
            </w:tcBorders>
            <w:shd w:val="clear" w:color="auto" w:fill="auto"/>
            <w:noWrap/>
            <w:vAlign w:val="bottom"/>
            <w:hideMark/>
          </w:tcPr>
          <w:p w14:paraId="72196F88"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54D8A912"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74216A97" w14:textId="77777777" w:rsidTr="00F36C54">
        <w:trPr>
          <w:trHeight w:val="274"/>
        </w:trPr>
        <w:tc>
          <w:tcPr>
            <w:tcW w:w="4571" w:type="dxa"/>
            <w:gridSpan w:val="2"/>
            <w:tcBorders>
              <w:top w:val="single" w:sz="4" w:space="0" w:color="auto"/>
              <w:left w:val="single" w:sz="4" w:space="0" w:color="auto"/>
              <w:bottom w:val="single" w:sz="4" w:space="0" w:color="auto"/>
              <w:right w:val="single" w:sz="4" w:space="0" w:color="000000"/>
            </w:tcBorders>
            <w:shd w:val="clear" w:color="000000" w:fill="CECECE"/>
            <w:vAlign w:val="center"/>
            <w:hideMark/>
          </w:tcPr>
          <w:p w14:paraId="675CB411"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xml:space="preserve">ETAPA </w:t>
            </w:r>
            <w:r w:rsidRPr="004506EE">
              <w:rPr>
                <w:rFonts w:ascii="Tahoma" w:eastAsia="Times New Roman" w:hAnsi="Tahoma" w:cs="Tahoma"/>
                <w:b/>
                <w:bCs/>
                <w:iCs/>
                <w:color w:val="595959"/>
                <w:lang w:val="es-ES" w:eastAsia="zh-TW"/>
              </w:rPr>
              <w:t>YYY</w:t>
            </w:r>
          </w:p>
        </w:tc>
        <w:tc>
          <w:tcPr>
            <w:tcW w:w="1728" w:type="dxa"/>
            <w:tcBorders>
              <w:top w:val="nil"/>
              <w:left w:val="nil"/>
              <w:bottom w:val="single" w:sz="4" w:space="0" w:color="auto"/>
              <w:right w:val="single" w:sz="4" w:space="0" w:color="auto"/>
            </w:tcBorders>
            <w:shd w:val="clear" w:color="auto" w:fill="auto"/>
            <w:vAlign w:val="center"/>
            <w:hideMark/>
          </w:tcPr>
          <w:p w14:paraId="6A74CD4F"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1728" w:type="dxa"/>
            <w:tcBorders>
              <w:top w:val="nil"/>
              <w:left w:val="nil"/>
              <w:bottom w:val="single" w:sz="4" w:space="0" w:color="auto"/>
              <w:right w:val="single" w:sz="4" w:space="0" w:color="auto"/>
            </w:tcBorders>
            <w:shd w:val="clear" w:color="auto" w:fill="auto"/>
            <w:vAlign w:val="center"/>
            <w:hideMark/>
          </w:tcPr>
          <w:p w14:paraId="1DF54770"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1612" w:type="dxa"/>
            <w:tcBorders>
              <w:top w:val="nil"/>
              <w:left w:val="nil"/>
              <w:bottom w:val="single" w:sz="4" w:space="0" w:color="auto"/>
              <w:right w:val="single" w:sz="4" w:space="0" w:color="auto"/>
            </w:tcBorders>
            <w:shd w:val="clear" w:color="auto" w:fill="auto"/>
            <w:vAlign w:val="center"/>
            <w:hideMark/>
          </w:tcPr>
          <w:p w14:paraId="65C25134"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963" w:type="dxa"/>
            <w:tcBorders>
              <w:top w:val="nil"/>
              <w:left w:val="nil"/>
              <w:bottom w:val="single" w:sz="4" w:space="0" w:color="auto"/>
              <w:right w:val="single" w:sz="4" w:space="0" w:color="auto"/>
            </w:tcBorders>
            <w:shd w:val="clear" w:color="auto" w:fill="auto"/>
            <w:vAlign w:val="center"/>
            <w:hideMark/>
          </w:tcPr>
          <w:p w14:paraId="6AB21699"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4D19DC33"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49AA4AF6" w14:textId="77777777" w:rsidTr="00F36C54">
        <w:trPr>
          <w:trHeight w:val="274"/>
        </w:trPr>
        <w:tc>
          <w:tcPr>
            <w:tcW w:w="1694" w:type="dxa"/>
            <w:tcBorders>
              <w:top w:val="nil"/>
              <w:left w:val="single" w:sz="4" w:space="0" w:color="auto"/>
              <w:bottom w:val="single" w:sz="4" w:space="0" w:color="auto"/>
              <w:right w:val="single" w:sz="4" w:space="0" w:color="auto"/>
            </w:tcBorders>
            <w:shd w:val="clear" w:color="auto" w:fill="auto"/>
            <w:noWrap/>
            <w:vAlign w:val="bottom"/>
            <w:hideMark/>
          </w:tcPr>
          <w:p w14:paraId="4103096F"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TAREA 1</w:t>
            </w:r>
          </w:p>
        </w:tc>
        <w:tc>
          <w:tcPr>
            <w:tcW w:w="2877" w:type="dxa"/>
            <w:tcBorders>
              <w:top w:val="nil"/>
              <w:left w:val="nil"/>
              <w:bottom w:val="single" w:sz="4" w:space="0" w:color="auto"/>
              <w:right w:val="single" w:sz="4" w:space="0" w:color="auto"/>
            </w:tcBorders>
            <w:shd w:val="clear" w:color="auto" w:fill="auto"/>
            <w:noWrap/>
            <w:vAlign w:val="bottom"/>
            <w:hideMark/>
          </w:tcPr>
          <w:p w14:paraId="2C8DB46D" w14:textId="77777777" w:rsidR="00E710DD" w:rsidRPr="004506EE" w:rsidRDefault="00E710DD" w:rsidP="00A70C84">
            <w:pPr>
              <w:contextualSpacing/>
              <w:jc w:val="both"/>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Descripción de la actividad…</w:t>
            </w:r>
          </w:p>
        </w:tc>
        <w:tc>
          <w:tcPr>
            <w:tcW w:w="1728" w:type="dxa"/>
            <w:tcBorders>
              <w:top w:val="nil"/>
              <w:left w:val="nil"/>
              <w:bottom w:val="single" w:sz="4" w:space="0" w:color="auto"/>
              <w:right w:val="single" w:sz="4" w:space="0" w:color="auto"/>
            </w:tcBorders>
            <w:shd w:val="clear" w:color="auto" w:fill="auto"/>
            <w:noWrap/>
            <w:vAlign w:val="bottom"/>
            <w:hideMark/>
          </w:tcPr>
          <w:p w14:paraId="534F8FE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2E50E770"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612" w:type="dxa"/>
            <w:tcBorders>
              <w:top w:val="nil"/>
              <w:left w:val="nil"/>
              <w:bottom w:val="single" w:sz="4" w:space="0" w:color="auto"/>
              <w:right w:val="single" w:sz="4" w:space="0" w:color="auto"/>
            </w:tcBorders>
            <w:shd w:val="clear" w:color="auto" w:fill="auto"/>
            <w:noWrap/>
            <w:vAlign w:val="bottom"/>
            <w:hideMark/>
          </w:tcPr>
          <w:p w14:paraId="70CB8EF3"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963" w:type="dxa"/>
            <w:tcBorders>
              <w:top w:val="nil"/>
              <w:left w:val="nil"/>
              <w:bottom w:val="single" w:sz="4" w:space="0" w:color="auto"/>
              <w:right w:val="single" w:sz="4" w:space="0" w:color="auto"/>
            </w:tcBorders>
            <w:shd w:val="clear" w:color="auto" w:fill="auto"/>
            <w:noWrap/>
            <w:vAlign w:val="bottom"/>
            <w:hideMark/>
          </w:tcPr>
          <w:p w14:paraId="4C37E342"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171632DF"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69C0321B" w14:textId="77777777" w:rsidTr="00F36C54">
        <w:trPr>
          <w:trHeight w:val="274"/>
        </w:trPr>
        <w:tc>
          <w:tcPr>
            <w:tcW w:w="1694" w:type="dxa"/>
            <w:tcBorders>
              <w:top w:val="nil"/>
              <w:left w:val="single" w:sz="4" w:space="0" w:color="auto"/>
              <w:bottom w:val="single" w:sz="4" w:space="0" w:color="auto"/>
              <w:right w:val="single" w:sz="4" w:space="0" w:color="auto"/>
            </w:tcBorders>
            <w:shd w:val="clear" w:color="auto" w:fill="auto"/>
            <w:noWrap/>
            <w:vAlign w:val="bottom"/>
            <w:hideMark/>
          </w:tcPr>
          <w:p w14:paraId="250A90D1"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TAREA 2</w:t>
            </w:r>
          </w:p>
        </w:tc>
        <w:tc>
          <w:tcPr>
            <w:tcW w:w="2877" w:type="dxa"/>
            <w:tcBorders>
              <w:top w:val="nil"/>
              <w:left w:val="nil"/>
              <w:bottom w:val="single" w:sz="4" w:space="0" w:color="auto"/>
              <w:right w:val="single" w:sz="4" w:space="0" w:color="auto"/>
            </w:tcBorders>
            <w:shd w:val="clear" w:color="auto" w:fill="auto"/>
            <w:noWrap/>
            <w:vAlign w:val="bottom"/>
            <w:hideMark/>
          </w:tcPr>
          <w:p w14:paraId="2162666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56FFA4BB"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285F8AED"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612" w:type="dxa"/>
            <w:tcBorders>
              <w:top w:val="nil"/>
              <w:left w:val="nil"/>
              <w:bottom w:val="single" w:sz="4" w:space="0" w:color="auto"/>
              <w:right w:val="single" w:sz="4" w:space="0" w:color="auto"/>
            </w:tcBorders>
            <w:shd w:val="clear" w:color="auto" w:fill="auto"/>
            <w:noWrap/>
            <w:vAlign w:val="bottom"/>
            <w:hideMark/>
          </w:tcPr>
          <w:p w14:paraId="74617CA3"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963" w:type="dxa"/>
            <w:tcBorders>
              <w:top w:val="nil"/>
              <w:left w:val="nil"/>
              <w:bottom w:val="single" w:sz="4" w:space="0" w:color="auto"/>
              <w:right w:val="single" w:sz="4" w:space="0" w:color="auto"/>
            </w:tcBorders>
            <w:shd w:val="clear" w:color="auto" w:fill="auto"/>
            <w:noWrap/>
            <w:vAlign w:val="bottom"/>
            <w:hideMark/>
          </w:tcPr>
          <w:p w14:paraId="5AF7718C"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61CBFD45"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bl>
    <w:p w14:paraId="0D4F212F" w14:textId="77777777" w:rsidR="00E710DD" w:rsidRPr="004506EE" w:rsidRDefault="00E710DD" w:rsidP="00E710DD">
      <w:pPr>
        <w:ind w:left="709"/>
        <w:jc w:val="both"/>
        <w:rPr>
          <w:rFonts w:ascii="Tahoma" w:hAnsi="Tahoma" w:cs="Tahoma"/>
          <w:b/>
        </w:rPr>
      </w:pPr>
      <w:r w:rsidRPr="004506EE">
        <w:rPr>
          <w:rFonts w:ascii="Tahoma" w:hAnsi="Tahoma" w:cs="Tahoma"/>
          <w:b/>
        </w:rPr>
        <w:t>LEYENDA</w:t>
      </w:r>
    </w:p>
    <w:p w14:paraId="2FB8C6B7" w14:textId="77777777" w:rsidR="00E710DD" w:rsidRPr="004506EE" w:rsidRDefault="00E710DD" w:rsidP="00E710DD">
      <w:pPr>
        <w:ind w:left="709"/>
        <w:jc w:val="both"/>
        <w:rPr>
          <w:rFonts w:ascii="Tahoma" w:hAnsi="Tahoma" w:cs="Tahoma"/>
        </w:rPr>
      </w:pPr>
      <w:r w:rsidRPr="004506EE">
        <w:rPr>
          <w:rFonts w:ascii="Tahoma" w:hAnsi="Tahoma" w:cs="Tahoma"/>
        </w:rPr>
        <w:t>R – Responsable</w:t>
      </w:r>
    </w:p>
    <w:p w14:paraId="5EAC2EA0" w14:textId="77777777" w:rsidR="00E710DD" w:rsidRPr="004506EE" w:rsidRDefault="00E710DD" w:rsidP="00E710DD">
      <w:pPr>
        <w:ind w:left="709"/>
        <w:jc w:val="both"/>
        <w:rPr>
          <w:rFonts w:ascii="Tahoma" w:hAnsi="Tahoma" w:cs="Tahoma"/>
        </w:rPr>
      </w:pPr>
      <w:r w:rsidRPr="004506EE">
        <w:rPr>
          <w:rFonts w:ascii="Tahoma" w:hAnsi="Tahoma" w:cs="Tahoma"/>
        </w:rPr>
        <w:t>A – Aprobador</w:t>
      </w:r>
    </w:p>
    <w:p w14:paraId="0E85894B" w14:textId="77777777" w:rsidR="00E710DD" w:rsidRPr="004506EE" w:rsidRDefault="00E710DD" w:rsidP="00E710DD">
      <w:pPr>
        <w:ind w:left="709"/>
        <w:jc w:val="both"/>
        <w:rPr>
          <w:rFonts w:ascii="Tahoma" w:hAnsi="Tahoma" w:cs="Tahoma"/>
        </w:rPr>
      </w:pPr>
      <w:r w:rsidRPr="004506EE">
        <w:rPr>
          <w:rFonts w:ascii="Tahoma" w:hAnsi="Tahoma" w:cs="Tahoma"/>
        </w:rPr>
        <w:t>C – Consultor</w:t>
      </w:r>
    </w:p>
    <w:p w14:paraId="33F0BB91" w14:textId="77777777" w:rsidR="00E710DD" w:rsidRPr="004506EE" w:rsidRDefault="00E710DD" w:rsidP="00E710DD">
      <w:pPr>
        <w:ind w:left="709"/>
        <w:jc w:val="both"/>
        <w:rPr>
          <w:rFonts w:ascii="Tahoma" w:hAnsi="Tahoma" w:cs="Tahoma"/>
        </w:rPr>
      </w:pPr>
      <w:r w:rsidRPr="004506EE">
        <w:rPr>
          <w:rFonts w:ascii="Tahoma" w:hAnsi="Tahoma" w:cs="Tahoma"/>
        </w:rPr>
        <w:t>I – Informado</w:t>
      </w:r>
    </w:p>
    <w:p w14:paraId="355881CB" w14:textId="77777777" w:rsidR="00E710DD" w:rsidRPr="004506EE" w:rsidRDefault="00E710DD" w:rsidP="00E710DD">
      <w:pPr>
        <w:ind w:left="709"/>
        <w:jc w:val="both"/>
        <w:rPr>
          <w:rFonts w:ascii="Tahoma" w:hAnsi="Tahoma" w:cs="Tahoma"/>
        </w:rPr>
      </w:pPr>
      <w:r w:rsidRPr="004506EE">
        <w:rPr>
          <w:rFonts w:ascii="Tahoma" w:hAnsi="Tahoma" w:cs="Tahoma"/>
        </w:rPr>
        <w:t>S - Soporta</w:t>
      </w:r>
    </w:p>
    <w:p w14:paraId="1F78139A" w14:textId="77777777" w:rsidR="00E710DD" w:rsidRPr="004506EE" w:rsidRDefault="00E710DD" w:rsidP="00E710DD">
      <w:pPr>
        <w:jc w:val="both"/>
        <w:rPr>
          <w:rFonts w:ascii="Tahoma" w:hAnsi="Tahoma" w:cs="Tahoma"/>
        </w:rPr>
      </w:pPr>
    </w:p>
    <w:p w14:paraId="5C94C007" w14:textId="77777777" w:rsidR="00E710DD" w:rsidRPr="004506EE" w:rsidRDefault="00E710DD" w:rsidP="00E710DD">
      <w:pPr>
        <w:jc w:val="both"/>
        <w:rPr>
          <w:rFonts w:ascii="Tahoma" w:hAnsi="Tahoma" w:cs="Tahoma"/>
        </w:rPr>
        <w:sectPr w:rsidR="00E710DD" w:rsidRPr="004506EE" w:rsidSect="00A70C84">
          <w:pgSz w:w="16838" w:h="11906" w:orient="landscape"/>
          <w:pgMar w:top="1701" w:right="1701" w:bottom="1418" w:left="1701" w:header="709" w:footer="709" w:gutter="0"/>
          <w:cols w:space="708"/>
          <w:titlePg/>
          <w:docGrid w:linePitch="360"/>
        </w:sectPr>
      </w:pPr>
    </w:p>
    <w:p w14:paraId="5197B884"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91" w:name="_Toc52800099"/>
      <w:r w:rsidRPr="00F36C54">
        <w:rPr>
          <w:rFonts w:ascii="Tahoma" w:eastAsiaTheme="majorEastAsia" w:hAnsi="Tahoma" w:cs="Tahoma"/>
          <w:color w:val="auto"/>
          <w:spacing w:val="0"/>
          <w:lang w:eastAsia="en-US"/>
        </w:rPr>
        <w:lastRenderedPageBreak/>
        <w:t>ANEXO 02 - CONTENIDO MÍNIMO DE LA LIQUIDACIÓN DE OBRA PRESENTADA POR EL CONTRATISTA</w:t>
      </w:r>
      <w:bookmarkEnd w:id="291"/>
    </w:p>
    <w:p w14:paraId="448E6FFA" w14:textId="77777777" w:rsidR="00E710DD" w:rsidRPr="00F36C54" w:rsidRDefault="00E710DD" w:rsidP="00E710DD">
      <w:pPr>
        <w:jc w:val="both"/>
        <w:rPr>
          <w:rFonts w:ascii="Tahoma" w:hAnsi="Tahoma" w:cs="Tahoma"/>
          <w:sz w:val="20"/>
        </w:rPr>
      </w:pPr>
    </w:p>
    <w:p w14:paraId="276AA35D"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Expediente técnico inicial aprobado (digital pdf)</w:t>
      </w:r>
    </w:p>
    <w:p w14:paraId="4109DC95"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Expediente técnico de obras adicionales aprobado</w:t>
      </w:r>
    </w:p>
    <w:p w14:paraId="32602A01"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Informe técnico final aprobado, conteniendo:</w:t>
      </w:r>
    </w:p>
    <w:p w14:paraId="2E383517"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Resumen Financiero de Liquidación de Obra</w:t>
      </w:r>
    </w:p>
    <w:p w14:paraId="3D598D32"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Pagos de Valorizaciones de Obra</w:t>
      </w:r>
    </w:p>
    <w:p w14:paraId="2F8A88D6"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Penalidades aplicadas</w:t>
      </w:r>
    </w:p>
    <w:p w14:paraId="70B05321"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Valorizaciones de Mayores Gastos Generales</w:t>
      </w:r>
    </w:p>
    <w:p w14:paraId="37720D94"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pagos de intereses (valorizaciones de obra, adicionales, conciliaciones, arbitrajes, etc.)</w:t>
      </w:r>
    </w:p>
    <w:p w14:paraId="2D7FB285"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Valorizaciones de Adicionales de Obra</w:t>
      </w:r>
    </w:p>
    <w:p w14:paraId="16F0644C"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aplicación de formula polinomica – cálculo del “k”</w:t>
      </w:r>
    </w:p>
    <w:p w14:paraId="1F447221"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cálculo de reintegros de valorizaciones de obra</w:t>
      </w:r>
    </w:p>
    <w:p w14:paraId="1FDB3082"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cálculo de reintegros de adicionales de obra</w:t>
      </w:r>
    </w:p>
    <w:p w14:paraId="36E0C0DF"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amortizaciones de adelanto directo</w:t>
      </w:r>
    </w:p>
    <w:p w14:paraId="6753F616"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amortizaciones de adelanto de materiales</w:t>
      </w:r>
    </w:p>
    <w:p w14:paraId="1B14AA59"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reajuste que no corresponde por adelanto directo</w:t>
      </w:r>
    </w:p>
    <w:p w14:paraId="02D7D195"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reajuste que no corresponde por adelanto de materiales</w:t>
      </w:r>
    </w:p>
    <w:p w14:paraId="2C8FEBEA"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Planilla de valorizaciones mensuales</w:t>
      </w:r>
    </w:p>
    <w:p w14:paraId="285A3EFD"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Planilla de valorizaciones de obra recalculadas con los índices correspondientes a la liquidación de obra</w:t>
      </w:r>
    </w:p>
    <w:p w14:paraId="292F2543"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Planilla de valorizaciones de adicionales de obra recalculadas con los índices correspondientes a la liquidación de obra</w:t>
      </w:r>
    </w:p>
    <w:p w14:paraId="10B53B68"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Resumen de valorizaciones de obra incluyendo presupuesto contratado, mayores y menores metrados, deductivos, y metrados realmente ejecutados.</w:t>
      </w:r>
    </w:p>
    <w:p w14:paraId="13B4C3E0"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Planos Post construcción</w:t>
      </w:r>
    </w:p>
    <w:p w14:paraId="18CB199B"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Cuaderno de obra original y legalizado</w:t>
      </w:r>
    </w:p>
    <w:p w14:paraId="42A20FBF"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Pruebas de control de calidad realizadas en obra.</w:t>
      </w:r>
    </w:p>
    <w:p w14:paraId="5E42F451"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Acta de entrega de terreno</w:t>
      </w:r>
    </w:p>
    <w:p w14:paraId="49A3B0C6"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Acta de inicio de obra</w:t>
      </w:r>
    </w:p>
    <w:p w14:paraId="27C1849B"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Acta de culminación de obra</w:t>
      </w:r>
    </w:p>
    <w:p w14:paraId="4608FEA2"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Acta de recepción definitiva de obra</w:t>
      </w:r>
    </w:p>
    <w:p w14:paraId="621D5BE6"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Declaratoria de fábrica o memoria descriptiva valorizada.</w:t>
      </w:r>
    </w:p>
    <w:p w14:paraId="1B5B7899"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Resoluciones de obras adicionales y/o deductivos de obra</w:t>
      </w:r>
    </w:p>
    <w:p w14:paraId="1F2E4A98"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Resoluciones de ampliaciones de plazo.</w:t>
      </w:r>
    </w:p>
    <w:p w14:paraId="4DF067DC"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Formulario de obras valorizadas -FOV</w:t>
      </w:r>
    </w:p>
    <w:p w14:paraId="1ACD3712" w14:textId="77777777" w:rsidR="00E710DD" w:rsidRPr="00533608" w:rsidRDefault="00E710DD" w:rsidP="00E710DD">
      <w:pPr>
        <w:pStyle w:val="Prrafodelista"/>
        <w:pBdr>
          <w:top w:val="nil"/>
          <w:left w:val="nil"/>
          <w:bottom w:val="nil"/>
          <w:right w:val="nil"/>
          <w:between w:val="nil"/>
        </w:pBdr>
        <w:spacing w:before="240" w:after="240"/>
        <w:ind w:left="284" w:hanging="284"/>
        <w:jc w:val="both"/>
        <w:rPr>
          <w:rFonts w:ascii="Tahoma" w:eastAsia="Tahoma" w:hAnsi="Tahoma" w:cs="Tahoma"/>
        </w:rPr>
      </w:pPr>
    </w:p>
    <w:p w14:paraId="4DC66057" w14:textId="77777777" w:rsidR="00E710DD" w:rsidRPr="00533608" w:rsidRDefault="00E710DD" w:rsidP="00E710DD">
      <w:pPr>
        <w:pStyle w:val="Prrafodelista"/>
        <w:ind w:left="1134"/>
        <w:jc w:val="both"/>
        <w:rPr>
          <w:rFonts w:ascii="Tahoma" w:hAnsi="Tahoma" w:cs="Tahoma"/>
        </w:rPr>
      </w:pPr>
    </w:p>
    <w:p w14:paraId="4E6AC94A" w14:textId="77777777" w:rsidR="00E710DD" w:rsidRPr="00533608" w:rsidRDefault="00E710DD" w:rsidP="00E710DD">
      <w:pPr>
        <w:jc w:val="both"/>
        <w:rPr>
          <w:rFonts w:ascii="Tahoma" w:hAnsi="Tahoma" w:cs="Tahoma"/>
        </w:rPr>
      </w:pPr>
    </w:p>
    <w:p w14:paraId="71B8F3FF" w14:textId="77777777" w:rsidR="00E710DD" w:rsidRPr="004506EE" w:rsidRDefault="00E710DD" w:rsidP="00E710DD">
      <w:pPr>
        <w:jc w:val="both"/>
        <w:rPr>
          <w:rFonts w:ascii="Tahoma" w:hAnsi="Tahoma" w:cs="Tahoma"/>
        </w:rPr>
      </w:pPr>
    </w:p>
    <w:p w14:paraId="5F756EDA" w14:textId="77777777" w:rsidR="00E710DD" w:rsidRPr="004506EE" w:rsidRDefault="00E710DD" w:rsidP="00E710DD">
      <w:pPr>
        <w:jc w:val="both"/>
        <w:rPr>
          <w:rFonts w:ascii="Tahoma" w:hAnsi="Tahoma" w:cs="Tahoma"/>
        </w:rPr>
      </w:pPr>
    </w:p>
    <w:p w14:paraId="372A8CB8" w14:textId="77777777" w:rsidR="00E710DD" w:rsidRPr="004506EE" w:rsidRDefault="00E710DD" w:rsidP="00E710DD">
      <w:pPr>
        <w:spacing w:line="300" w:lineRule="auto"/>
        <w:jc w:val="both"/>
        <w:rPr>
          <w:rFonts w:ascii="Tahoma" w:hAnsi="Tahoma" w:cs="Tahoma"/>
        </w:rPr>
      </w:pPr>
      <w:r w:rsidRPr="004506EE">
        <w:rPr>
          <w:rFonts w:ascii="Tahoma" w:hAnsi="Tahoma" w:cs="Tahoma"/>
        </w:rPr>
        <w:br w:type="page"/>
      </w:r>
    </w:p>
    <w:p w14:paraId="76653B6B" w14:textId="3FCE8C1A" w:rsidR="00E710DD"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92" w:name="_Toc52800100"/>
      <w:r w:rsidRPr="00F36C54">
        <w:rPr>
          <w:rFonts w:ascii="Tahoma" w:eastAsiaTheme="majorEastAsia" w:hAnsi="Tahoma" w:cs="Tahoma"/>
          <w:color w:val="auto"/>
          <w:spacing w:val="0"/>
          <w:lang w:eastAsia="en-US"/>
        </w:rPr>
        <w:lastRenderedPageBreak/>
        <w:t>ANEXO 03 - TABLA DE PENALIDADES</w:t>
      </w:r>
      <w:bookmarkEnd w:id="292"/>
    </w:p>
    <w:p w14:paraId="71E19CA1" w14:textId="77777777" w:rsidR="00F36C54" w:rsidRPr="00F36C54" w:rsidRDefault="00F36C54" w:rsidP="00F36C54">
      <w:pPr>
        <w:rPr>
          <w:lang w:eastAsia="en-US"/>
        </w:rPr>
      </w:pPr>
    </w:p>
    <w:tbl>
      <w:tblPr>
        <w:tblStyle w:val="Tablaconcuadrcula"/>
        <w:tblW w:w="8926" w:type="dxa"/>
        <w:tblLayout w:type="fixed"/>
        <w:tblLook w:val="0600" w:firstRow="0" w:lastRow="0" w:firstColumn="0" w:lastColumn="0" w:noHBand="1" w:noVBand="1"/>
      </w:tblPr>
      <w:tblGrid>
        <w:gridCol w:w="535"/>
        <w:gridCol w:w="3146"/>
        <w:gridCol w:w="1559"/>
        <w:gridCol w:w="1559"/>
        <w:gridCol w:w="2127"/>
      </w:tblGrid>
      <w:tr w:rsidR="00E710DD" w:rsidRPr="00F36C54" w14:paraId="12BCD848" w14:textId="77777777" w:rsidTr="00A70C84">
        <w:trPr>
          <w:trHeight w:val="455"/>
        </w:trPr>
        <w:tc>
          <w:tcPr>
            <w:tcW w:w="535" w:type="dxa"/>
            <w:shd w:val="clear" w:color="auto" w:fill="002060"/>
            <w:vAlign w:val="center"/>
          </w:tcPr>
          <w:p w14:paraId="78E59AB3"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N°</w:t>
            </w:r>
          </w:p>
        </w:tc>
        <w:tc>
          <w:tcPr>
            <w:tcW w:w="3146" w:type="dxa"/>
            <w:shd w:val="clear" w:color="auto" w:fill="002060"/>
            <w:vAlign w:val="center"/>
          </w:tcPr>
          <w:p w14:paraId="1B6CCB00"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INFRACCIÓN</w:t>
            </w:r>
          </w:p>
        </w:tc>
        <w:tc>
          <w:tcPr>
            <w:tcW w:w="1559" w:type="dxa"/>
            <w:shd w:val="clear" w:color="auto" w:fill="002060"/>
            <w:vAlign w:val="center"/>
          </w:tcPr>
          <w:p w14:paraId="37B49026"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UNIDAD</w:t>
            </w:r>
          </w:p>
        </w:tc>
        <w:tc>
          <w:tcPr>
            <w:tcW w:w="1559" w:type="dxa"/>
            <w:shd w:val="clear" w:color="auto" w:fill="002060"/>
            <w:vAlign w:val="center"/>
          </w:tcPr>
          <w:p w14:paraId="250AD0C8"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Monto</w:t>
            </w:r>
          </w:p>
        </w:tc>
        <w:tc>
          <w:tcPr>
            <w:tcW w:w="2127" w:type="dxa"/>
            <w:shd w:val="clear" w:color="auto" w:fill="002060"/>
            <w:vAlign w:val="center"/>
          </w:tcPr>
          <w:p w14:paraId="2AF84D5E"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VERIFICACION</w:t>
            </w:r>
          </w:p>
        </w:tc>
      </w:tr>
      <w:tr w:rsidR="00E710DD" w:rsidRPr="00F36C54" w14:paraId="748996FC" w14:textId="77777777" w:rsidTr="00A70C84">
        <w:trPr>
          <w:trHeight w:val="455"/>
        </w:trPr>
        <w:tc>
          <w:tcPr>
            <w:tcW w:w="535" w:type="dxa"/>
            <w:shd w:val="clear" w:color="auto" w:fill="auto"/>
            <w:vAlign w:val="center"/>
          </w:tcPr>
          <w:p w14:paraId="71C2006B"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w:t>
            </w:r>
          </w:p>
        </w:tc>
        <w:tc>
          <w:tcPr>
            <w:tcW w:w="3146" w:type="dxa"/>
            <w:shd w:val="clear" w:color="auto" w:fill="auto"/>
            <w:vAlign w:val="center"/>
          </w:tcPr>
          <w:p w14:paraId="3A9706E7" w14:textId="77777777" w:rsidR="00E710DD" w:rsidRPr="00F36C54" w:rsidRDefault="00E710DD" w:rsidP="00A70C84">
            <w:pPr>
              <w:jc w:val="both"/>
              <w:rPr>
                <w:rFonts w:ascii="Tahoma" w:eastAsia="Times New Roman" w:hAnsi="Tahoma" w:cs="Tahoma"/>
                <w:color w:val="201F1E"/>
                <w:sz w:val="20"/>
              </w:rPr>
            </w:pPr>
            <w:r w:rsidRPr="00F36C54">
              <w:rPr>
                <w:rFonts w:ascii="Tahoma" w:eastAsia="Times New Roman" w:hAnsi="Tahoma" w:cs="Tahoma"/>
                <w:color w:val="201F1E"/>
                <w:sz w:val="20"/>
                <w:bdr w:val="none" w:sz="0" w:space="0" w:color="auto" w:frame="1"/>
              </w:rPr>
              <w:br/>
              <w:t>No cumple con la disposición de una oficina equipada e instalada en el área de influencia del proyecto cuando corresponda, o el uso de materiales o equipos (vehículo o medio de comunicación o equipo topográfico, etc.) establecidos en los Términos de Referencia.</w:t>
            </w:r>
          </w:p>
        </w:tc>
        <w:tc>
          <w:tcPr>
            <w:tcW w:w="1559" w:type="dxa"/>
            <w:shd w:val="clear" w:color="auto" w:fill="auto"/>
            <w:vAlign w:val="center"/>
          </w:tcPr>
          <w:p w14:paraId="4EF09379" w14:textId="77777777" w:rsidR="00E710DD" w:rsidRPr="00F36C54" w:rsidRDefault="00E710DD" w:rsidP="00A70C84">
            <w:pPr>
              <w:ind w:left="24"/>
              <w:jc w:val="both"/>
              <w:rPr>
                <w:rFonts w:ascii="Tahoma" w:eastAsia="Times New Roman" w:hAnsi="Tahoma" w:cs="Tahoma"/>
                <w:color w:val="201F1E"/>
                <w:sz w:val="20"/>
              </w:rPr>
            </w:pPr>
            <w:r w:rsidRPr="00F36C54">
              <w:rPr>
                <w:rFonts w:ascii="Tahoma" w:eastAsia="Times New Roman" w:hAnsi="Tahoma" w:cs="Tahoma"/>
                <w:color w:val="201F1E"/>
                <w:sz w:val="20"/>
                <w:bdr w:val="none" w:sz="0" w:space="0" w:color="auto" w:frame="1"/>
              </w:rPr>
              <w:t>Por ocurrencia</w:t>
            </w:r>
          </w:p>
        </w:tc>
        <w:tc>
          <w:tcPr>
            <w:tcW w:w="1559" w:type="dxa"/>
            <w:shd w:val="clear" w:color="auto" w:fill="auto"/>
            <w:vAlign w:val="center"/>
          </w:tcPr>
          <w:p w14:paraId="7E5674B3"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0.20% x M</w:t>
            </w:r>
          </w:p>
        </w:tc>
        <w:tc>
          <w:tcPr>
            <w:tcW w:w="2127" w:type="dxa"/>
            <w:shd w:val="clear" w:color="auto" w:fill="auto"/>
            <w:vAlign w:val="center"/>
          </w:tcPr>
          <w:p w14:paraId="55C7FEDF" w14:textId="77777777" w:rsidR="00E710DD" w:rsidRPr="00F36C54" w:rsidRDefault="00E710DD" w:rsidP="00A70C84">
            <w:pPr>
              <w:ind w:left="29" w:hanging="29"/>
              <w:jc w:val="both"/>
              <w:rPr>
                <w:rFonts w:ascii="Tahoma" w:eastAsia="Times New Roman" w:hAnsi="Tahoma" w:cs="Tahoma"/>
                <w:color w:val="201F1E"/>
                <w:sz w:val="20"/>
              </w:rPr>
            </w:pPr>
            <w:r w:rsidRPr="00F36C54">
              <w:rPr>
                <w:rFonts w:ascii="Tahoma" w:eastAsia="Times New Roman" w:hAnsi="Tahoma" w:cs="Tahoma"/>
                <w:color w:val="201F1E"/>
                <w:sz w:val="20"/>
                <w:bdr w:val="none" w:sz="0" w:space="0" w:color="auto" w:frame="1"/>
              </w:rPr>
              <w:t xml:space="preserve">Informe del </w:t>
            </w:r>
            <w:r w:rsidRPr="00F36C54">
              <w:rPr>
                <w:rFonts w:ascii="Tahoma" w:eastAsia="Tahoma" w:hAnsi="Tahoma" w:cs="Tahoma"/>
                <w:sz w:val="20"/>
              </w:rPr>
              <w:t>Administrador de Contrato</w:t>
            </w:r>
            <w:r w:rsidRPr="00F36C54">
              <w:rPr>
                <w:rFonts w:ascii="Tahoma" w:eastAsia="Times New Roman" w:hAnsi="Tahoma" w:cs="Tahoma"/>
                <w:color w:val="201F1E"/>
                <w:sz w:val="20"/>
                <w:bdr w:val="none" w:sz="0" w:space="0" w:color="auto" w:frame="1"/>
              </w:rPr>
              <w:t>, en base a las visitas inopinadas a la oficina del contratista y/o en campo, adjuntando panel fotográfico.</w:t>
            </w:r>
          </w:p>
        </w:tc>
      </w:tr>
      <w:tr w:rsidR="00E710DD" w:rsidRPr="00F36C54" w14:paraId="0C76508F" w14:textId="77777777" w:rsidTr="00A70C84">
        <w:trPr>
          <w:trHeight w:val="455"/>
        </w:trPr>
        <w:tc>
          <w:tcPr>
            <w:tcW w:w="535" w:type="dxa"/>
            <w:shd w:val="clear" w:color="auto" w:fill="auto"/>
            <w:vAlign w:val="center"/>
          </w:tcPr>
          <w:p w14:paraId="5D7249EA"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w:t>
            </w:r>
          </w:p>
        </w:tc>
        <w:tc>
          <w:tcPr>
            <w:tcW w:w="3146" w:type="dxa"/>
            <w:shd w:val="clear" w:color="auto" w:fill="auto"/>
            <w:vAlign w:val="center"/>
          </w:tcPr>
          <w:p w14:paraId="048A8654"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presentar los informes de avance completo en la fecha establecida, según lo exigido en los Términos de Referencia y/o Plan de Trabajo.</w:t>
            </w:r>
          </w:p>
        </w:tc>
        <w:tc>
          <w:tcPr>
            <w:tcW w:w="1559" w:type="dxa"/>
            <w:shd w:val="clear" w:color="auto" w:fill="auto"/>
            <w:vAlign w:val="center"/>
          </w:tcPr>
          <w:p w14:paraId="515002B5"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día</w:t>
            </w:r>
          </w:p>
        </w:tc>
        <w:tc>
          <w:tcPr>
            <w:tcW w:w="1559" w:type="dxa"/>
            <w:shd w:val="clear" w:color="auto" w:fill="auto"/>
            <w:vAlign w:val="center"/>
          </w:tcPr>
          <w:p w14:paraId="0584AA75"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shd w:val="clear" w:color="auto" w:fill="auto"/>
            <w:vAlign w:val="center"/>
          </w:tcPr>
          <w:p w14:paraId="4D8BEFAB"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Carta y/o informe de revisión o cronograma de presentación de los informes.</w:t>
            </w:r>
          </w:p>
        </w:tc>
      </w:tr>
      <w:tr w:rsidR="00E710DD" w:rsidRPr="00F36C54" w14:paraId="199A73B0" w14:textId="77777777" w:rsidTr="00A70C84">
        <w:trPr>
          <w:trHeight w:val="455"/>
        </w:trPr>
        <w:tc>
          <w:tcPr>
            <w:tcW w:w="535" w:type="dxa"/>
            <w:shd w:val="clear" w:color="auto" w:fill="auto"/>
            <w:vAlign w:val="center"/>
          </w:tcPr>
          <w:p w14:paraId="31FD44D5"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3</w:t>
            </w:r>
          </w:p>
        </w:tc>
        <w:tc>
          <w:tcPr>
            <w:tcW w:w="3146" w:type="dxa"/>
            <w:shd w:val="clear" w:color="auto" w:fill="auto"/>
            <w:vAlign w:val="center"/>
          </w:tcPr>
          <w:p w14:paraId="5C4672C6"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con la subsanación de todas las Observaciones formuladas a los informes de avance acorde a lo establecido en los Términos de Referencia y/o Plan de Trabajo.</w:t>
            </w:r>
          </w:p>
        </w:tc>
        <w:tc>
          <w:tcPr>
            <w:tcW w:w="1559" w:type="dxa"/>
            <w:shd w:val="clear" w:color="auto" w:fill="auto"/>
            <w:vAlign w:val="center"/>
          </w:tcPr>
          <w:p w14:paraId="15ADF624"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día</w:t>
            </w:r>
          </w:p>
        </w:tc>
        <w:tc>
          <w:tcPr>
            <w:tcW w:w="1559" w:type="dxa"/>
            <w:shd w:val="clear" w:color="auto" w:fill="auto"/>
            <w:vAlign w:val="center"/>
          </w:tcPr>
          <w:p w14:paraId="4DC87F3F"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shd w:val="clear" w:color="auto" w:fill="auto"/>
            <w:vAlign w:val="center"/>
          </w:tcPr>
          <w:p w14:paraId="1FC66842"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Carta y/o informe de revisión de los informes de avance presentados por el  contratista, indicando observaciones no subsanadas.</w:t>
            </w:r>
          </w:p>
        </w:tc>
      </w:tr>
      <w:tr w:rsidR="00E710DD" w:rsidRPr="00F36C54" w14:paraId="709B4446" w14:textId="77777777" w:rsidTr="00A70C84">
        <w:trPr>
          <w:trHeight w:val="455"/>
        </w:trPr>
        <w:tc>
          <w:tcPr>
            <w:tcW w:w="535" w:type="dxa"/>
            <w:shd w:val="clear" w:color="auto" w:fill="auto"/>
            <w:vAlign w:val="center"/>
          </w:tcPr>
          <w:p w14:paraId="5554D3E5"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4</w:t>
            </w:r>
          </w:p>
        </w:tc>
        <w:tc>
          <w:tcPr>
            <w:tcW w:w="3146" w:type="dxa"/>
            <w:shd w:val="clear" w:color="auto" w:fill="auto"/>
            <w:vAlign w:val="center"/>
          </w:tcPr>
          <w:p w14:paraId="3251D16F"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asiste a las reuniones convocadas por SEDAPAL. y/o el Administrador de la Alianza.</w:t>
            </w:r>
          </w:p>
        </w:tc>
        <w:tc>
          <w:tcPr>
            <w:tcW w:w="1559" w:type="dxa"/>
            <w:shd w:val="clear" w:color="auto" w:fill="auto"/>
            <w:vAlign w:val="center"/>
          </w:tcPr>
          <w:p w14:paraId="07DC4F9E"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 y persona</w:t>
            </w:r>
          </w:p>
        </w:tc>
        <w:tc>
          <w:tcPr>
            <w:tcW w:w="1559" w:type="dxa"/>
            <w:shd w:val="clear" w:color="auto" w:fill="auto"/>
            <w:vAlign w:val="center"/>
          </w:tcPr>
          <w:p w14:paraId="29E70E08"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0.03% x M</w:t>
            </w:r>
          </w:p>
        </w:tc>
        <w:tc>
          <w:tcPr>
            <w:tcW w:w="2127" w:type="dxa"/>
            <w:shd w:val="clear" w:color="auto" w:fill="auto"/>
            <w:vAlign w:val="center"/>
          </w:tcPr>
          <w:p w14:paraId="20121423"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Actas de Reunión o Informe del Administrador de Contrato, donde se señale la inasistencia del profesional.</w:t>
            </w:r>
          </w:p>
        </w:tc>
      </w:tr>
      <w:tr w:rsidR="00E710DD" w:rsidRPr="00F36C54" w14:paraId="1E3441C9" w14:textId="77777777" w:rsidTr="00A70C84">
        <w:trPr>
          <w:trHeight w:val="455"/>
        </w:trPr>
        <w:tc>
          <w:tcPr>
            <w:tcW w:w="535" w:type="dxa"/>
            <w:shd w:val="clear" w:color="auto" w:fill="auto"/>
            <w:vAlign w:val="center"/>
          </w:tcPr>
          <w:p w14:paraId="0F972F2A"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5</w:t>
            </w:r>
          </w:p>
        </w:tc>
        <w:tc>
          <w:tcPr>
            <w:tcW w:w="3146" w:type="dxa"/>
            <w:shd w:val="clear" w:color="auto" w:fill="auto"/>
            <w:vAlign w:val="center"/>
          </w:tcPr>
          <w:p w14:paraId="35F909F1"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no responder a los requerimientos de información, consultas, informes adicionales específicos, enmarcados dentro de los documentos contractuales, realizadas por parte de SEDAPAL, en los plazos establecidos en la misma.</w:t>
            </w:r>
          </w:p>
          <w:p w14:paraId="2DFF386C" w14:textId="77777777" w:rsidR="00E710DD" w:rsidRPr="00F36C54" w:rsidRDefault="00E710DD" w:rsidP="00A70C84">
            <w:pPr>
              <w:jc w:val="both"/>
              <w:rPr>
                <w:rFonts w:ascii="Tahoma" w:eastAsia="Times New Roman" w:hAnsi="Tahoma" w:cs="Tahoma"/>
                <w:color w:val="201F1E"/>
                <w:sz w:val="20"/>
                <w:bdr w:val="none" w:sz="0" w:space="0" w:color="auto" w:frame="1"/>
              </w:rPr>
            </w:pPr>
          </w:p>
        </w:tc>
        <w:tc>
          <w:tcPr>
            <w:tcW w:w="1559" w:type="dxa"/>
            <w:shd w:val="clear" w:color="auto" w:fill="auto"/>
            <w:vAlign w:val="center"/>
          </w:tcPr>
          <w:p w14:paraId="332440DB"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shd w:val="clear" w:color="auto" w:fill="auto"/>
            <w:vAlign w:val="center"/>
          </w:tcPr>
          <w:p w14:paraId="10D8DF3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0.02% x M</w:t>
            </w:r>
          </w:p>
        </w:tc>
        <w:tc>
          <w:tcPr>
            <w:tcW w:w="2127" w:type="dxa"/>
            <w:shd w:val="clear" w:color="auto" w:fill="auto"/>
            <w:vAlign w:val="center"/>
          </w:tcPr>
          <w:p w14:paraId="6AF6EECE"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Carta y/o informe del Administrador de Contrato</w:t>
            </w:r>
          </w:p>
        </w:tc>
      </w:tr>
      <w:tr w:rsidR="00E710DD" w:rsidRPr="00F36C54" w14:paraId="34E62473" w14:textId="77777777" w:rsidTr="00A70C84">
        <w:trPr>
          <w:trHeight w:val="1175"/>
        </w:trPr>
        <w:tc>
          <w:tcPr>
            <w:tcW w:w="535" w:type="dxa"/>
            <w:vAlign w:val="center"/>
          </w:tcPr>
          <w:p w14:paraId="55CC73B1"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6</w:t>
            </w:r>
          </w:p>
        </w:tc>
        <w:tc>
          <w:tcPr>
            <w:tcW w:w="3146" w:type="dxa"/>
          </w:tcPr>
          <w:p w14:paraId="1F7F259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cuenta con materiales necesarios de acuerdo a su Calendario de Adquisición de Materiales y con el equipo mínimo ofertado.</w:t>
            </w:r>
          </w:p>
          <w:p w14:paraId="6BD10477" w14:textId="77777777" w:rsidR="00E710DD" w:rsidRPr="00F36C54" w:rsidRDefault="00E710DD" w:rsidP="00A70C84">
            <w:pPr>
              <w:jc w:val="both"/>
              <w:rPr>
                <w:rFonts w:ascii="Tahoma" w:eastAsia="Times New Roman" w:hAnsi="Tahoma" w:cs="Tahoma"/>
                <w:color w:val="201F1E"/>
                <w:sz w:val="20"/>
                <w:bdr w:val="none" w:sz="0" w:space="0" w:color="auto" w:frame="1"/>
              </w:rPr>
            </w:pPr>
          </w:p>
        </w:tc>
        <w:tc>
          <w:tcPr>
            <w:tcW w:w="1559" w:type="dxa"/>
            <w:vAlign w:val="center"/>
          </w:tcPr>
          <w:p w14:paraId="4CA52C6F"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día</w:t>
            </w:r>
          </w:p>
        </w:tc>
        <w:tc>
          <w:tcPr>
            <w:tcW w:w="1559" w:type="dxa"/>
            <w:vAlign w:val="center"/>
          </w:tcPr>
          <w:p w14:paraId="77A68B0B"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4B311457"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4A1CC66" w14:textId="77777777" w:rsidTr="00A70C84">
        <w:trPr>
          <w:trHeight w:val="935"/>
        </w:trPr>
        <w:tc>
          <w:tcPr>
            <w:tcW w:w="535" w:type="dxa"/>
            <w:vAlign w:val="center"/>
          </w:tcPr>
          <w:p w14:paraId="7C111741"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7</w:t>
            </w:r>
          </w:p>
        </w:tc>
        <w:tc>
          <w:tcPr>
            <w:tcW w:w="3146" w:type="dxa"/>
          </w:tcPr>
          <w:p w14:paraId="36B623C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Emplea materiales y equipos no autorizados previamente por el Administrador de Contrato</w:t>
            </w:r>
          </w:p>
        </w:tc>
        <w:tc>
          <w:tcPr>
            <w:tcW w:w="1559" w:type="dxa"/>
            <w:vAlign w:val="center"/>
          </w:tcPr>
          <w:p w14:paraId="048688CC"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383A99E1"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3B2E272D"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530B9281" w14:textId="77777777" w:rsidTr="00A70C84">
        <w:trPr>
          <w:trHeight w:val="943"/>
        </w:trPr>
        <w:tc>
          <w:tcPr>
            <w:tcW w:w="535" w:type="dxa"/>
            <w:vAlign w:val="center"/>
          </w:tcPr>
          <w:p w14:paraId="7E2B6A33"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8</w:t>
            </w:r>
          </w:p>
        </w:tc>
        <w:tc>
          <w:tcPr>
            <w:tcW w:w="3146" w:type="dxa"/>
          </w:tcPr>
          <w:p w14:paraId="62961E30"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Demora en el término del levantamiento de observaciones durante la ejecución contractual formuladas por SEDAPAL.</w:t>
            </w:r>
          </w:p>
        </w:tc>
        <w:tc>
          <w:tcPr>
            <w:tcW w:w="1559" w:type="dxa"/>
            <w:vAlign w:val="center"/>
          </w:tcPr>
          <w:p w14:paraId="3410F46D"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097DBD09"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37C9C807"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2E02D850" w14:textId="77777777" w:rsidTr="00A70C84">
        <w:trPr>
          <w:trHeight w:val="1268"/>
        </w:trPr>
        <w:tc>
          <w:tcPr>
            <w:tcW w:w="535" w:type="dxa"/>
            <w:vAlign w:val="center"/>
          </w:tcPr>
          <w:p w14:paraId="7E003028"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lastRenderedPageBreak/>
              <w:t>9</w:t>
            </w:r>
          </w:p>
        </w:tc>
        <w:tc>
          <w:tcPr>
            <w:tcW w:w="3146" w:type="dxa"/>
          </w:tcPr>
          <w:p w14:paraId="684471CE"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en recoger el desmonte y efectuar la limpieza de la zona de trabajo dentro de los plazos establecidos en el cuaderno de obra o mediante carta.</w:t>
            </w:r>
          </w:p>
        </w:tc>
        <w:tc>
          <w:tcPr>
            <w:tcW w:w="1559" w:type="dxa"/>
            <w:vAlign w:val="center"/>
          </w:tcPr>
          <w:p w14:paraId="24CECEAB"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2CDB400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72331D95"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041C877D" w14:textId="77777777" w:rsidTr="00A70C84">
        <w:trPr>
          <w:trHeight w:val="1175"/>
        </w:trPr>
        <w:tc>
          <w:tcPr>
            <w:tcW w:w="535" w:type="dxa"/>
            <w:vAlign w:val="center"/>
          </w:tcPr>
          <w:p w14:paraId="3E314037"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10</w:t>
            </w:r>
          </w:p>
        </w:tc>
        <w:tc>
          <w:tcPr>
            <w:tcW w:w="3146" w:type="dxa"/>
          </w:tcPr>
          <w:p w14:paraId="02795EF1"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en colocar y mantener la señalización de la zona de trabajo y/o mantener los puentes peatonales y/o vehiculares en la zona de trabajo.</w:t>
            </w:r>
          </w:p>
        </w:tc>
        <w:tc>
          <w:tcPr>
            <w:tcW w:w="1559" w:type="dxa"/>
            <w:vAlign w:val="center"/>
          </w:tcPr>
          <w:p w14:paraId="053BF8AE"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cada punto de trabajo</w:t>
            </w:r>
          </w:p>
        </w:tc>
        <w:tc>
          <w:tcPr>
            <w:tcW w:w="1559" w:type="dxa"/>
            <w:vAlign w:val="center"/>
          </w:tcPr>
          <w:p w14:paraId="68BFD65F"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228FDCF6"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9C54F45" w14:textId="77777777" w:rsidTr="00A70C84">
        <w:trPr>
          <w:trHeight w:val="935"/>
        </w:trPr>
        <w:tc>
          <w:tcPr>
            <w:tcW w:w="535" w:type="dxa"/>
            <w:vAlign w:val="center"/>
          </w:tcPr>
          <w:p w14:paraId="558669C6"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11</w:t>
            </w:r>
          </w:p>
        </w:tc>
        <w:tc>
          <w:tcPr>
            <w:tcW w:w="3146" w:type="dxa"/>
          </w:tcPr>
          <w:p w14:paraId="2094C6F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 xml:space="preserve">No cumple con realizar las medidas de mitigación ambiental indicadas en el Plan Ambiental. </w:t>
            </w:r>
          </w:p>
        </w:tc>
        <w:tc>
          <w:tcPr>
            <w:tcW w:w="1559" w:type="dxa"/>
            <w:vAlign w:val="center"/>
          </w:tcPr>
          <w:p w14:paraId="06A0E89E"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6608997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72F345AF"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2202938" w14:textId="77777777" w:rsidTr="00A70C84">
        <w:trPr>
          <w:trHeight w:val="935"/>
        </w:trPr>
        <w:tc>
          <w:tcPr>
            <w:tcW w:w="535" w:type="dxa"/>
            <w:vAlign w:val="center"/>
          </w:tcPr>
          <w:p w14:paraId="217EFE48"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12</w:t>
            </w:r>
          </w:p>
        </w:tc>
        <w:tc>
          <w:tcPr>
            <w:tcW w:w="3146" w:type="dxa"/>
          </w:tcPr>
          <w:p w14:paraId="1FEDDF8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El personal del contratista no cuenta con uniformes y equipos de protección personal completos.</w:t>
            </w:r>
          </w:p>
        </w:tc>
        <w:tc>
          <w:tcPr>
            <w:tcW w:w="1559" w:type="dxa"/>
            <w:vAlign w:val="center"/>
          </w:tcPr>
          <w:p w14:paraId="03A43F6B"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4F21A065"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58132931"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FEA534F" w14:textId="77777777" w:rsidTr="00A70C84">
        <w:trPr>
          <w:trHeight w:val="1655"/>
        </w:trPr>
        <w:tc>
          <w:tcPr>
            <w:tcW w:w="535" w:type="dxa"/>
            <w:vAlign w:val="center"/>
          </w:tcPr>
          <w:p w14:paraId="56DA432D"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13</w:t>
            </w:r>
          </w:p>
        </w:tc>
        <w:tc>
          <w:tcPr>
            <w:tcW w:w="3146" w:type="dxa"/>
          </w:tcPr>
          <w:p w14:paraId="0E4FFCAD"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reporta los accidentes de trabajo de acuerdo a lo estipulado en la Ley  29783 – Ley de Seguridad y Salud en el Trabajo y su modificatoria - la Ley N°30222, y su Reglamento de Seguridad y Salud en el Trabajo.</w:t>
            </w:r>
          </w:p>
        </w:tc>
        <w:tc>
          <w:tcPr>
            <w:tcW w:w="1559" w:type="dxa"/>
            <w:vAlign w:val="center"/>
          </w:tcPr>
          <w:p w14:paraId="2D9D3ED5"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Cada accidente</w:t>
            </w:r>
          </w:p>
        </w:tc>
        <w:tc>
          <w:tcPr>
            <w:tcW w:w="1559" w:type="dxa"/>
            <w:vAlign w:val="center"/>
          </w:tcPr>
          <w:p w14:paraId="04803DE2"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0.05% x M</w:t>
            </w:r>
          </w:p>
        </w:tc>
        <w:tc>
          <w:tcPr>
            <w:tcW w:w="2127" w:type="dxa"/>
            <w:vAlign w:val="center"/>
          </w:tcPr>
          <w:p w14:paraId="46D2CC09"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035DDAE9" w14:textId="77777777" w:rsidTr="00A70C84">
        <w:trPr>
          <w:trHeight w:val="2615"/>
        </w:trPr>
        <w:tc>
          <w:tcPr>
            <w:tcW w:w="535" w:type="dxa"/>
            <w:vAlign w:val="center"/>
          </w:tcPr>
          <w:p w14:paraId="7B8AAF99"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14</w:t>
            </w:r>
          </w:p>
        </w:tc>
        <w:tc>
          <w:tcPr>
            <w:tcW w:w="3146" w:type="dxa"/>
          </w:tcPr>
          <w:p w14:paraId="127F7FBD"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con lo estipulado en el Reglamento Nacional de Edificaciones Norma G. 050 o los "LINEAMIENTOS PARA LA VIGILANCIA, PREVENCIÓN Y CONTROL DE LA SALUD DE LOS TRABAJADORES CON RIESGO DE EXPOSICIÓN A COVID-19” o la “GUIA PARA LA PREVENCIÓN DEL CONORAVIRUS (COVID-19) EN EL AMBITO LABORAL”</w:t>
            </w:r>
          </w:p>
        </w:tc>
        <w:tc>
          <w:tcPr>
            <w:tcW w:w="1559" w:type="dxa"/>
            <w:vAlign w:val="center"/>
          </w:tcPr>
          <w:p w14:paraId="40543294"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79252517"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210CCE94"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AA796D3" w14:textId="77777777" w:rsidTr="00A70C84">
        <w:trPr>
          <w:trHeight w:val="561"/>
        </w:trPr>
        <w:tc>
          <w:tcPr>
            <w:tcW w:w="535" w:type="dxa"/>
            <w:vAlign w:val="center"/>
          </w:tcPr>
          <w:p w14:paraId="42A3D9A3"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15</w:t>
            </w:r>
          </w:p>
        </w:tc>
        <w:tc>
          <w:tcPr>
            <w:tcW w:w="3146" w:type="dxa"/>
          </w:tcPr>
          <w:p w14:paraId="22E11683"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con las responsabilidades de pago oportuno del salario de acuerdo a la oferta económica a su personal, incluyendo los beneficios sociales de acuerdo con la Ley, evidenciado por reclamos de su personal ante SEDAPAL.</w:t>
            </w:r>
          </w:p>
        </w:tc>
        <w:tc>
          <w:tcPr>
            <w:tcW w:w="1559" w:type="dxa"/>
            <w:vAlign w:val="center"/>
          </w:tcPr>
          <w:p w14:paraId="30296054"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cada trabajador</w:t>
            </w:r>
          </w:p>
        </w:tc>
        <w:tc>
          <w:tcPr>
            <w:tcW w:w="1559" w:type="dxa"/>
            <w:vAlign w:val="center"/>
          </w:tcPr>
          <w:p w14:paraId="3E614DF5"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35F888DF"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2E115C20" w14:textId="77777777" w:rsidTr="00A70C84">
        <w:trPr>
          <w:trHeight w:val="935"/>
        </w:trPr>
        <w:tc>
          <w:tcPr>
            <w:tcW w:w="535" w:type="dxa"/>
            <w:vAlign w:val="center"/>
          </w:tcPr>
          <w:p w14:paraId="2A51DEE4"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16</w:t>
            </w:r>
          </w:p>
        </w:tc>
        <w:tc>
          <w:tcPr>
            <w:tcW w:w="3146" w:type="dxa"/>
          </w:tcPr>
          <w:p w14:paraId="21E09A2F"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cuenta con equipos y/o instrumentos de medición calibrados antes de su utilización.</w:t>
            </w:r>
          </w:p>
        </w:tc>
        <w:tc>
          <w:tcPr>
            <w:tcW w:w="1559" w:type="dxa"/>
            <w:vAlign w:val="center"/>
          </w:tcPr>
          <w:p w14:paraId="4087D03F"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354CCC31"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5E423C54"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697D6ED3" w14:textId="77777777" w:rsidTr="00A70C84">
        <w:trPr>
          <w:trHeight w:val="935"/>
        </w:trPr>
        <w:tc>
          <w:tcPr>
            <w:tcW w:w="535" w:type="dxa"/>
            <w:vAlign w:val="center"/>
          </w:tcPr>
          <w:p w14:paraId="6B0809E5"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17</w:t>
            </w:r>
          </w:p>
        </w:tc>
        <w:tc>
          <w:tcPr>
            <w:tcW w:w="3146" w:type="dxa"/>
          </w:tcPr>
          <w:p w14:paraId="2E7080F7"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permanencia del cuaderno de obra, en la obra y/o no tiene al día el cuaderno de obra.</w:t>
            </w:r>
          </w:p>
        </w:tc>
        <w:tc>
          <w:tcPr>
            <w:tcW w:w="1559" w:type="dxa"/>
            <w:vAlign w:val="center"/>
          </w:tcPr>
          <w:p w14:paraId="2D10576D"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66F6C65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0.02% x M</w:t>
            </w:r>
          </w:p>
        </w:tc>
        <w:tc>
          <w:tcPr>
            <w:tcW w:w="2127" w:type="dxa"/>
            <w:vAlign w:val="center"/>
          </w:tcPr>
          <w:p w14:paraId="2422E379"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F0935FC" w14:textId="77777777" w:rsidTr="00A70C84">
        <w:trPr>
          <w:trHeight w:val="1175"/>
        </w:trPr>
        <w:tc>
          <w:tcPr>
            <w:tcW w:w="535" w:type="dxa"/>
            <w:vAlign w:val="center"/>
          </w:tcPr>
          <w:p w14:paraId="0C1174A4"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lastRenderedPageBreak/>
              <w:t>18</w:t>
            </w:r>
          </w:p>
        </w:tc>
        <w:tc>
          <w:tcPr>
            <w:tcW w:w="3146" w:type="dxa"/>
          </w:tcPr>
          <w:p w14:paraId="14B45ED8"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 xml:space="preserve">No cumple con renovar o ampliar la vigencia de la Póliza Todo Riesgo de Construcción (CAR) hasta la recepción de la Obra. </w:t>
            </w:r>
          </w:p>
        </w:tc>
        <w:tc>
          <w:tcPr>
            <w:tcW w:w="1559" w:type="dxa"/>
            <w:vAlign w:val="center"/>
          </w:tcPr>
          <w:p w14:paraId="66A73ED6"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392284B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0.02% x M</w:t>
            </w:r>
          </w:p>
        </w:tc>
        <w:tc>
          <w:tcPr>
            <w:tcW w:w="2127" w:type="dxa"/>
            <w:vAlign w:val="center"/>
          </w:tcPr>
          <w:p w14:paraId="7C4931D2"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38DFD194" w14:textId="77777777" w:rsidTr="00A70C84">
        <w:trPr>
          <w:trHeight w:val="695"/>
        </w:trPr>
        <w:tc>
          <w:tcPr>
            <w:tcW w:w="535" w:type="dxa"/>
            <w:vAlign w:val="center"/>
          </w:tcPr>
          <w:p w14:paraId="3F68BF37"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19</w:t>
            </w:r>
          </w:p>
        </w:tc>
        <w:tc>
          <w:tcPr>
            <w:tcW w:w="3146" w:type="dxa"/>
          </w:tcPr>
          <w:p w14:paraId="307C8370"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presentar valorización dentro de los plazos establecidos en el contrato.</w:t>
            </w:r>
          </w:p>
        </w:tc>
        <w:tc>
          <w:tcPr>
            <w:tcW w:w="1559" w:type="dxa"/>
            <w:vAlign w:val="center"/>
          </w:tcPr>
          <w:p w14:paraId="33CB2D17"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148D973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16EDB906"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D4E7210" w14:textId="77777777" w:rsidTr="00A70C84">
        <w:trPr>
          <w:trHeight w:val="695"/>
        </w:trPr>
        <w:tc>
          <w:tcPr>
            <w:tcW w:w="535" w:type="dxa"/>
            <w:vAlign w:val="center"/>
          </w:tcPr>
          <w:p w14:paraId="7D77EFA8"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20</w:t>
            </w:r>
          </w:p>
        </w:tc>
        <w:tc>
          <w:tcPr>
            <w:tcW w:w="3146" w:type="dxa"/>
          </w:tcPr>
          <w:p w14:paraId="7D31F883"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renueva dentro los plazos de vigencia la Carta Fianzas.</w:t>
            </w:r>
          </w:p>
        </w:tc>
        <w:tc>
          <w:tcPr>
            <w:tcW w:w="1559" w:type="dxa"/>
            <w:vAlign w:val="center"/>
          </w:tcPr>
          <w:p w14:paraId="0117BCCB"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06B26D53"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0618B7C3"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4FC67D5" w14:textId="77777777" w:rsidTr="00A70C84">
        <w:trPr>
          <w:trHeight w:val="2258"/>
        </w:trPr>
        <w:tc>
          <w:tcPr>
            <w:tcW w:w="535" w:type="dxa"/>
            <w:vAlign w:val="center"/>
          </w:tcPr>
          <w:p w14:paraId="457ADD8A"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21</w:t>
            </w:r>
          </w:p>
        </w:tc>
        <w:tc>
          <w:tcPr>
            <w:tcW w:w="3146" w:type="dxa"/>
          </w:tcPr>
          <w:p w14:paraId="1591D3D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En caso culmine la relación contractual entre el contratista y el personal ofertado y la Entidad no haya aprobado la sustitución del personal por no cumplir con las experiencias y calificaciones requeridas.</w:t>
            </w:r>
          </w:p>
        </w:tc>
        <w:tc>
          <w:tcPr>
            <w:tcW w:w="1559" w:type="dxa"/>
            <w:vAlign w:val="center"/>
          </w:tcPr>
          <w:p w14:paraId="1677ED38"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cada día</w:t>
            </w:r>
          </w:p>
          <w:p w14:paraId="11D42D3A"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de ausencia de</w:t>
            </w:r>
          </w:p>
          <w:p w14:paraId="13D7C02C"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cada personal</w:t>
            </w:r>
          </w:p>
          <w:p w14:paraId="56F41101"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a partir del</w:t>
            </w:r>
          </w:p>
          <w:p w14:paraId="6C3D35F7"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día en que</w:t>
            </w:r>
          </w:p>
          <w:p w14:paraId="034C466F"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termine el</w:t>
            </w:r>
          </w:p>
          <w:p w14:paraId="2036D3FD"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contrato del</w:t>
            </w:r>
          </w:p>
          <w:p w14:paraId="726F4536"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personal</w:t>
            </w:r>
          </w:p>
          <w:p w14:paraId="31BF1138"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ofertado</w:t>
            </w:r>
          </w:p>
        </w:tc>
        <w:tc>
          <w:tcPr>
            <w:tcW w:w="1559" w:type="dxa"/>
            <w:vAlign w:val="center"/>
          </w:tcPr>
          <w:p w14:paraId="0A045AB4"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0.5 UIT ([1])</w:t>
            </w:r>
          </w:p>
        </w:tc>
        <w:tc>
          <w:tcPr>
            <w:tcW w:w="2127" w:type="dxa"/>
            <w:vAlign w:val="center"/>
          </w:tcPr>
          <w:p w14:paraId="64185832"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9C63954" w14:textId="77777777" w:rsidTr="00A70C84">
        <w:trPr>
          <w:trHeight w:val="1895"/>
        </w:trPr>
        <w:tc>
          <w:tcPr>
            <w:tcW w:w="535" w:type="dxa"/>
            <w:vAlign w:val="center"/>
          </w:tcPr>
          <w:p w14:paraId="32281EE9"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22</w:t>
            </w:r>
          </w:p>
        </w:tc>
        <w:tc>
          <w:tcPr>
            <w:tcW w:w="3146" w:type="dxa"/>
          </w:tcPr>
          <w:p w14:paraId="4836A3E4"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Si el contratista o su personal, no permite el acceso al cuaderno de obra al Administrador de Contrato, impidiéndole anotar las ocurrencias.</w:t>
            </w:r>
          </w:p>
        </w:tc>
        <w:tc>
          <w:tcPr>
            <w:tcW w:w="1559" w:type="dxa"/>
            <w:vAlign w:val="center"/>
          </w:tcPr>
          <w:p w14:paraId="733A3419"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1AED8DDC"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Cinco por mil (5/1000) del monto de la valorización del periodo por cada día de dicho impedimento</w:t>
            </w:r>
          </w:p>
        </w:tc>
        <w:tc>
          <w:tcPr>
            <w:tcW w:w="2127" w:type="dxa"/>
            <w:vAlign w:val="center"/>
          </w:tcPr>
          <w:p w14:paraId="2667DE41"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48FB752" w14:textId="77777777" w:rsidTr="00A70C84">
        <w:trPr>
          <w:trHeight w:val="1415"/>
        </w:trPr>
        <w:tc>
          <w:tcPr>
            <w:tcW w:w="535" w:type="dxa"/>
            <w:vAlign w:val="center"/>
          </w:tcPr>
          <w:p w14:paraId="449243ED"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23</w:t>
            </w:r>
          </w:p>
        </w:tc>
        <w:tc>
          <w:tcPr>
            <w:tcW w:w="3146" w:type="dxa"/>
          </w:tcPr>
          <w:p w14:paraId="3A44B10B"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Cuando el personal del plantel profesional clave permanece menos del íntegro del plazo de ejecución contractual.</w:t>
            </w:r>
          </w:p>
        </w:tc>
        <w:tc>
          <w:tcPr>
            <w:tcW w:w="1559" w:type="dxa"/>
            <w:vAlign w:val="center"/>
          </w:tcPr>
          <w:p w14:paraId="7848B395"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cada día de ausencia del personal en obra en el plazo previsto.</w:t>
            </w:r>
          </w:p>
        </w:tc>
        <w:tc>
          <w:tcPr>
            <w:tcW w:w="1559" w:type="dxa"/>
            <w:vAlign w:val="center"/>
          </w:tcPr>
          <w:p w14:paraId="181E4B0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0.5 UIT</w:t>
            </w:r>
          </w:p>
        </w:tc>
        <w:tc>
          <w:tcPr>
            <w:tcW w:w="2127" w:type="dxa"/>
            <w:vAlign w:val="center"/>
          </w:tcPr>
          <w:p w14:paraId="5D2FF9D1"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bl>
    <w:p w14:paraId="687889F2" w14:textId="77777777" w:rsidR="00E710DD" w:rsidRPr="004506EE" w:rsidRDefault="00E710DD" w:rsidP="00E710DD">
      <w:pPr>
        <w:pStyle w:val="Textonotapie"/>
        <w:jc w:val="both"/>
        <w:rPr>
          <w:rFonts w:ascii="Tahoma" w:hAnsi="Tahoma" w:cs="Tahoma"/>
        </w:rPr>
      </w:pPr>
      <w:r w:rsidRPr="004506EE">
        <w:rPr>
          <w:rFonts w:ascii="Tahoma" w:hAnsi="Tahoma" w:cs="Tahoma"/>
        </w:rPr>
        <w:t>M: Monto del Contrato vigente</w:t>
      </w:r>
    </w:p>
    <w:p w14:paraId="7350FBDA" w14:textId="77777777" w:rsidR="00E710DD" w:rsidRPr="004506EE" w:rsidRDefault="00E710DD" w:rsidP="00E710DD">
      <w:pPr>
        <w:jc w:val="both"/>
        <w:rPr>
          <w:rFonts w:ascii="Tahoma" w:hAnsi="Tahoma" w:cs="Tahoma"/>
        </w:rPr>
      </w:pPr>
      <w:r w:rsidRPr="004506EE">
        <w:rPr>
          <w:rFonts w:ascii="Tahoma" w:hAnsi="Tahoma" w:cs="Tahoma"/>
        </w:rPr>
        <w:t>UIT: vigente a la fecha de aplicación de la penalidad</w:t>
      </w:r>
    </w:p>
    <w:p w14:paraId="04DACC77" w14:textId="77777777" w:rsidR="00E710DD" w:rsidRPr="004506EE" w:rsidRDefault="00E710DD" w:rsidP="00E710DD">
      <w:pPr>
        <w:jc w:val="both"/>
        <w:rPr>
          <w:rFonts w:ascii="Tahoma" w:hAnsi="Tahoma" w:cs="Tahoma"/>
        </w:rPr>
      </w:pPr>
    </w:p>
    <w:p w14:paraId="58E2A4DB" w14:textId="77777777" w:rsidR="00E710DD" w:rsidRPr="004506EE" w:rsidRDefault="00E710DD" w:rsidP="00E710DD">
      <w:pPr>
        <w:jc w:val="both"/>
        <w:rPr>
          <w:rFonts w:ascii="Tahoma" w:hAnsi="Tahoma" w:cs="Tahoma"/>
        </w:rPr>
      </w:pPr>
    </w:p>
    <w:p w14:paraId="09DB452C" w14:textId="77777777" w:rsidR="00E710DD" w:rsidRDefault="00E710DD" w:rsidP="00E710DD">
      <w:pPr>
        <w:jc w:val="both"/>
        <w:rPr>
          <w:rFonts w:ascii="Tahoma" w:hAnsi="Tahoma" w:cs="Tahoma"/>
        </w:rPr>
      </w:pPr>
    </w:p>
    <w:p w14:paraId="3BF953C5" w14:textId="77777777" w:rsidR="00E710DD" w:rsidRPr="004506EE" w:rsidRDefault="00E710DD" w:rsidP="00E710DD">
      <w:pPr>
        <w:jc w:val="both"/>
        <w:rPr>
          <w:rFonts w:ascii="Tahoma" w:hAnsi="Tahoma" w:cs="Tahoma"/>
        </w:rPr>
      </w:pPr>
    </w:p>
    <w:p w14:paraId="670F7B8A" w14:textId="65880613" w:rsidR="00F36C54" w:rsidRDefault="00F36C54">
      <w:pPr>
        <w:rPr>
          <w:rFonts w:ascii="Tahoma" w:hAnsi="Tahoma" w:cs="Tahoma"/>
        </w:rPr>
      </w:pPr>
      <w:r>
        <w:rPr>
          <w:rFonts w:ascii="Tahoma" w:hAnsi="Tahoma" w:cs="Tahoma"/>
        </w:rPr>
        <w:br w:type="page"/>
      </w:r>
    </w:p>
    <w:p w14:paraId="58034834"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93" w:name="_Toc52800101"/>
      <w:r w:rsidRPr="00F36C54">
        <w:rPr>
          <w:rFonts w:ascii="Tahoma" w:eastAsiaTheme="majorEastAsia" w:hAnsi="Tahoma" w:cs="Tahoma"/>
          <w:color w:val="auto"/>
          <w:spacing w:val="0"/>
          <w:lang w:eastAsia="en-US"/>
        </w:rPr>
        <w:lastRenderedPageBreak/>
        <w:t>ANEXO 04 - INDICADORES E INCENTIVOS DE LA ALIANZA</w:t>
      </w:r>
      <w:bookmarkEnd w:id="293"/>
    </w:p>
    <w:p w14:paraId="10F5E263" w14:textId="77777777" w:rsidR="00E710DD" w:rsidRPr="004506EE" w:rsidRDefault="00E710DD" w:rsidP="00E710DD">
      <w:pPr>
        <w:pStyle w:val="Textoindependiente"/>
        <w:jc w:val="both"/>
        <w:rPr>
          <w:rFonts w:ascii="Tahoma" w:hAnsi="Tahoma" w:cs="Tahoma"/>
          <w:i/>
          <w:szCs w:val="20"/>
        </w:rPr>
      </w:pPr>
    </w:p>
    <w:p w14:paraId="43FAAE3B" w14:textId="77777777" w:rsidR="00E710DD" w:rsidRPr="00F36C54" w:rsidRDefault="00E710DD" w:rsidP="00E710DD">
      <w:pPr>
        <w:pStyle w:val="HTMLconformatoprevio"/>
        <w:shd w:val="clear" w:color="auto" w:fill="FFFFFF"/>
        <w:jc w:val="both"/>
        <w:rPr>
          <w:rFonts w:ascii="Tahoma" w:hAnsi="Tahoma" w:cs="Tahoma"/>
          <w:shd w:val="clear" w:color="auto" w:fill="FFFFFF"/>
        </w:rPr>
      </w:pPr>
      <w:r w:rsidRPr="00F36C54">
        <w:rPr>
          <w:rFonts w:ascii="Tahoma" w:hAnsi="Tahoma" w:cs="Tahoma"/>
          <w:shd w:val="clear" w:color="auto" w:fill="FFFFFF"/>
        </w:rPr>
        <w:t xml:space="preserve">Los </w:t>
      </w:r>
      <w:r w:rsidRPr="00F36C54">
        <w:rPr>
          <w:rFonts w:ascii="Tahoma" w:hAnsi="Tahoma" w:cs="Tahoma"/>
          <w:i/>
          <w:iCs/>
          <w:shd w:val="clear" w:color="auto" w:fill="FFFFFF"/>
        </w:rPr>
        <w:t>Incentivos</w:t>
      </w:r>
      <w:r w:rsidRPr="00F36C54">
        <w:rPr>
          <w:rFonts w:ascii="Tahoma" w:hAnsi="Tahoma" w:cs="Tahoma"/>
          <w:shd w:val="clear" w:color="auto" w:fill="FFFFFF"/>
        </w:rPr>
        <w:t xml:space="preserve"> para lograr los siguientes </w:t>
      </w:r>
      <w:r w:rsidRPr="00F36C54">
        <w:rPr>
          <w:rFonts w:ascii="Tahoma" w:hAnsi="Tahoma" w:cs="Tahoma"/>
          <w:i/>
          <w:iCs/>
          <w:shd w:val="clear" w:color="auto" w:fill="FFFFFF"/>
        </w:rPr>
        <w:t>Objetivos</w:t>
      </w:r>
      <w:r w:rsidRPr="00F36C54">
        <w:rPr>
          <w:rFonts w:ascii="Tahoma" w:hAnsi="Tahoma" w:cs="Tahoma"/>
          <w:shd w:val="clear" w:color="auto" w:fill="FFFFFF"/>
        </w:rPr>
        <w:t xml:space="preserve"> y/o las siguiente Metas son: </w:t>
      </w:r>
    </w:p>
    <w:p w14:paraId="02FAE51B" w14:textId="77777777" w:rsidR="00E710DD" w:rsidRPr="00F36C54" w:rsidRDefault="00E710DD" w:rsidP="00E710DD">
      <w:pPr>
        <w:pStyle w:val="Textoindependiente"/>
        <w:jc w:val="both"/>
        <w:rPr>
          <w:rFonts w:ascii="Tahoma" w:hAnsi="Tahoma" w:cs="Tahoma"/>
          <w:i/>
          <w:sz w:val="20"/>
          <w:szCs w:val="20"/>
        </w:rPr>
      </w:pPr>
    </w:p>
    <w:tbl>
      <w:tblPr>
        <w:tblW w:w="8657" w:type="dxa"/>
        <w:tblCellMar>
          <w:left w:w="70" w:type="dxa"/>
          <w:right w:w="70" w:type="dxa"/>
        </w:tblCellMar>
        <w:tblLook w:val="04A0" w:firstRow="1" w:lastRow="0" w:firstColumn="1" w:lastColumn="0" w:noHBand="0" w:noVBand="1"/>
      </w:tblPr>
      <w:tblGrid>
        <w:gridCol w:w="988"/>
        <w:gridCol w:w="5953"/>
        <w:gridCol w:w="1716"/>
      </w:tblGrid>
      <w:tr w:rsidR="00E710DD" w:rsidRPr="00F36C54" w14:paraId="61353B50" w14:textId="77777777" w:rsidTr="00A70C84">
        <w:trPr>
          <w:trHeight w:val="747"/>
        </w:trPr>
        <w:tc>
          <w:tcPr>
            <w:tcW w:w="98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E33DDD9" w14:textId="77777777" w:rsidR="00E710DD" w:rsidRPr="00F36C54" w:rsidRDefault="00E710DD" w:rsidP="00A70C84">
            <w:pPr>
              <w:ind w:left="67"/>
              <w:jc w:val="both"/>
              <w:rPr>
                <w:rFonts w:ascii="Tahoma" w:eastAsia="Times New Roman" w:hAnsi="Tahoma" w:cs="Tahoma"/>
                <w:b/>
                <w:bCs/>
                <w:sz w:val="20"/>
              </w:rPr>
            </w:pPr>
            <w:r w:rsidRPr="00F36C54">
              <w:rPr>
                <w:rFonts w:ascii="Tahoma" w:eastAsia="Times New Roman" w:hAnsi="Tahoma" w:cs="Tahoma"/>
                <w:b/>
                <w:bCs/>
                <w:sz w:val="20"/>
              </w:rPr>
              <w:t>Nro.</w:t>
            </w:r>
          </w:p>
        </w:tc>
        <w:tc>
          <w:tcPr>
            <w:tcW w:w="59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6D2D202" w14:textId="77777777" w:rsidR="00E710DD" w:rsidRPr="00F36C54" w:rsidRDefault="00E710DD" w:rsidP="00A70C84">
            <w:pPr>
              <w:jc w:val="both"/>
              <w:rPr>
                <w:rFonts w:ascii="Tahoma" w:eastAsia="Times New Roman" w:hAnsi="Tahoma" w:cs="Tahoma"/>
                <w:b/>
                <w:bCs/>
                <w:sz w:val="20"/>
              </w:rPr>
            </w:pPr>
            <w:r w:rsidRPr="00F36C54">
              <w:rPr>
                <w:rFonts w:ascii="Tahoma" w:eastAsia="Times New Roman" w:hAnsi="Tahoma" w:cs="Tahoma"/>
                <w:b/>
                <w:bCs/>
                <w:sz w:val="20"/>
              </w:rPr>
              <w:t>KPI´s</w:t>
            </w:r>
          </w:p>
        </w:tc>
        <w:tc>
          <w:tcPr>
            <w:tcW w:w="171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0CF712A" w14:textId="77777777" w:rsidR="00E710DD" w:rsidRPr="00F36C54" w:rsidRDefault="00E710DD" w:rsidP="00A70C84">
            <w:pPr>
              <w:jc w:val="both"/>
              <w:rPr>
                <w:rFonts w:ascii="Tahoma" w:eastAsia="Times New Roman" w:hAnsi="Tahoma" w:cs="Tahoma"/>
                <w:b/>
                <w:bCs/>
                <w:sz w:val="20"/>
              </w:rPr>
            </w:pPr>
            <w:r w:rsidRPr="00F36C54">
              <w:rPr>
                <w:rFonts w:ascii="Tahoma" w:eastAsia="Times New Roman" w:hAnsi="Tahoma" w:cs="Tahoma"/>
                <w:b/>
                <w:bCs/>
                <w:sz w:val="20"/>
              </w:rPr>
              <w:t>Monto de Incentivo</w:t>
            </w:r>
          </w:p>
        </w:tc>
      </w:tr>
      <w:tr w:rsidR="00E710DD" w:rsidRPr="00F36C54" w14:paraId="416A5EE6" w14:textId="77777777" w:rsidTr="00A70C84">
        <w:trPr>
          <w:trHeight w:val="655"/>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52314AFF"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1</w:t>
            </w:r>
          </w:p>
        </w:tc>
        <w:tc>
          <w:tcPr>
            <w:tcW w:w="5953" w:type="dxa"/>
            <w:tcBorders>
              <w:top w:val="nil"/>
              <w:left w:val="nil"/>
              <w:bottom w:val="single" w:sz="4" w:space="0" w:color="auto"/>
              <w:right w:val="single" w:sz="4" w:space="0" w:color="auto"/>
            </w:tcBorders>
            <w:shd w:val="clear" w:color="auto" w:fill="auto"/>
            <w:noWrap/>
            <w:vAlign w:val="center"/>
            <w:hideMark/>
          </w:tcPr>
          <w:p w14:paraId="4816F7CC"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lang w:val="es-MX"/>
              </w:rPr>
              <w:t>La aprobación del expediente técnico de toda la ejecución contractual (incluido todas las estaciones y pozos, según corresponda en cada paquete) consolidado y sin observaciones, cumplirá con las debidas formalidades y deberá emitirse 10 días calendario antes de la fecha establecida en el cronograma contractual aprobado</w:t>
            </w:r>
          </w:p>
        </w:tc>
        <w:tc>
          <w:tcPr>
            <w:tcW w:w="1716" w:type="dxa"/>
            <w:tcBorders>
              <w:top w:val="nil"/>
              <w:left w:val="nil"/>
              <w:bottom w:val="single" w:sz="4" w:space="0" w:color="auto"/>
              <w:right w:val="single" w:sz="4" w:space="0" w:color="auto"/>
            </w:tcBorders>
            <w:shd w:val="clear" w:color="auto" w:fill="auto"/>
            <w:noWrap/>
            <w:vAlign w:val="center"/>
            <w:hideMark/>
          </w:tcPr>
          <w:p w14:paraId="342D1AD0"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S/ 100 000.00</w:t>
            </w:r>
          </w:p>
        </w:tc>
      </w:tr>
      <w:tr w:rsidR="00E710DD" w:rsidRPr="00F36C54" w14:paraId="2F372121" w14:textId="77777777" w:rsidTr="00A70C84">
        <w:trPr>
          <w:trHeight w:val="632"/>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28C78662"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2</w:t>
            </w:r>
          </w:p>
        </w:tc>
        <w:tc>
          <w:tcPr>
            <w:tcW w:w="5953" w:type="dxa"/>
            <w:tcBorders>
              <w:top w:val="nil"/>
              <w:left w:val="nil"/>
              <w:bottom w:val="single" w:sz="4" w:space="0" w:color="auto"/>
              <w:right w:val="single" w:sz="4" w:space="0" w:color="auto"/>
            </w:tcBorders>
            <w:shd w:val="clear" w:color="auto" w:fill="auto"/>
            <w:noWrap/>
            <w:vAlign w:val="center"/>
            <w:hideMark/>
          </w:tcPr>
          <w:p w14:paraId="097B1580" w14:textId="77777777" w:rsidR="00E710DD" w:rsidRPr="00F36C54" w:rsidRDefault="00E710DD" w:rsidP="00A70C84">
            <w:pPr>
              <w:jc w:val="both"/>
              <w:rPr>
                <w:rFonts w:ascii="Tahoma" w:eastAsia="Times New Roman" w:hAnsi="Tahoma" w:cs="Tahoma"/>
                <w:sz w:val="20"/>
                <w:lang w:val="es-MX"/>
              </w:rPr>
            </w:pPr>
            <w:r w:rsidRPr="00F36C54">
              <w:rPr>
                <w:rFonts w:ascii="Tahoma" w:eastAsia="Times New Roman" w:hAnsi="Tahoma" w:cs="Tahoma"/>
                <w:sz w:val="20"/>
                <w:lang w:val="es-MX"/>
              </w:rPr>
              <w:t>Ahorro en el tiempo de los hitos contractuales de Recepción Total, dependiendo de la siguiente propuesta:</w:t>
            </w:r>
          </w:p>
        </w:tc>
        <w:tc>
          <w:tcPr>
            <w:tcW w:w="1716" w:type="dxa"/>
            <w:tcBorders>
              <w:top w:val="nil"/>
              <w:left w:val="nil"/>
              <w:bottom w:val="single" w:sz="4" w:space="0" w:color="auto"/>
              <w:right w:val="single" w:sz="4" w:space="0" w:color="auto"/>
            </w:tcBorders>
            <w:shd w:val="clear" w:color="auto" w:fill="auto"/>
            <w:noWrap/>
            <w:vAlign w:val="center"/>
            <w:hideMark/>
          </w:tcPr>
          <w:p w14:paraId="51F4964E"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S/ 150 000.00</w:t>
            </w:r>
          </w:p>
        </w:tc>
      </w:tr>
      <w:tr w:rsidR="00E710DD" w:rsidRPr="00F36C54" w14:paraId="43E9FC21" w14:textId="77777777" w:rsidTr="00A70C84">
        <w:trPr>
          <w:trHeight w:val="18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70FEACF4" w14:textId="77777777" w:rsidR="00E710DD" w:rsidRPr="00F36C54" w:rsidRDefault="00E710DD" w:rsidP="00A70C84">
            <w:pPr>
              <w:jc w:val="both"/>
              <w:rPr>
                <w:rFonts w:ascii="Tahoma" w:eastAsia="Times New Roman" w:hAnsi="Tahoma" w:cs="Tahoma"/>
                <w:sz w:val="20"/>
              </w:rPr>
            </w:pPr>
          </w:p>
        </w:tc>
        <w:tc>
          <w:tcPr>
            <w:tcW w:w="5953" w:type="dxa"/>
            <w:tcBorders>
              <w:top w:val="nil"/>
              <w:left w:val="nil"/>
              <w:bottom w:val="single" w:sz="4" w:space="0" w:color="auto"/>
              <w:right w:val="single" w:sz="4" w:space="0" w:color="auto"/>
            </w:tcBorders>
            <w:shd w:val="clear" w:color="auto" w:fill="auto"/>
            <w:noWrap/>
            <w:vAlign w:val="center"/>
          </w:tcPr>
          <w:p w14:paraId="753DEECB" w14:textId="77777777" w:rsidR="00E710DD" w:rsidRPr="00F36C54" w:rsidDel="00D101B4" w:rsidRDefault="00E710DD" w:rsidP="00A70C84">
            <w:pPr>
              <w:jc w:val="both"/>
              <w:rPr>
                <w:rFonts w:ascii="Tahoma" w:eastAsia="Times New Roman" w:hAnsi="Tahoma" w:cs="Tahoma"/>
                <w:i/>
                <w:sz w:val="20"/>
                <w:lang w:val="es-MX"/>
              </w:rPr>
            </w:pPr>
            <w:r w:rsidRPr="00F36C54">
              <w:rPr>
                <w:rFonts w:ascii="Tahoma" w:eastAsia="Times New Roman" w:hAnsi="Tahoma" w:cs="Tahoma"/>
                <w:i/>
                <w:sz w:val="20"/>
                <w:lang w:val="es-MX"/>
              </w:rPr>
              <w:t xml:space="preserve"> 6 días a 10 días </w:t>
            </w:r>
          </w:p>
        </w:tc>
        <w:tc>
          <w:tcPr>
            <w:tcW w:w="1716" w:type="dxa"/>
            <w:tcBorders>
              <w:top w:val="nil"/>
              <w:left w:val="nil"/>
              <w:bottom w:val="single" w:sz="4" w:space="0" w:color="auto"/>
              <w:right w:val="single" w:sz="4" w:space="0" w:color="auto"/>
            </w:tcBorders>
            <w:shd w:val="clear" w:color="auto" w:fill="auto"/>
            <w:noWrap/>
            <w:vAlign w:val="center"/>
          </w:tcPr>
          <w:p w14:paraId="63FEE026"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50 000.00</w:t>
            </w:r>
          </w:p>
        </w:tc>
      </w:tr>
      <w:tr w:rsidR="00E710DD" w:rsidRPr="00F36C54" w14:paraId="21763F97" w14:textId="77777777" w:rsidTr="00A70C84">
        <w:trPr>
          <w:trHeight w:val="26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027A4E2A" w14:textId="77777777" w:rsidR="00E710DD" w:rsidRPr="00F36C54" w:rsidRDefault="00E710DD" w:rsidP="00A70C84">
            <w:pPr>
              <w:jc w:val="both"/>
              <w:rPr>
                <w:rFonts w:ascii="Tahoma" w:eastAsia="Times New Roman" w:hAnsi="Tahoma" w:cs="Tahoma"/>
                <w:sz w:val="20"/>
              </w:rPr>
            </w:pPr>
          </w:p>
        </w:tc>
        <w:tc>
          <w:tcPr>
            <w:tcW w:w="5953" w:type="dxa"/>
            <w:tcBorders>
              <w:top w:val="nil"/>
              <w:left w:val="nil"/>
              <w:bottom w:val="single" w:sz="4" w:space="0" w:color="auto"/>
              <w:right w:val="single" w:sz="4" w:space="0" w:color="auto"/>
            </w:tcBorders>
            <w:shd w:val="clear" w:color="auto" w:fill="auto"/>
            <w:noWrap/>
            <w:vAlign w:val="center"/>
          </w:tcPr>
          <w:p w14:paraId="2915625F" w14:textId="77777777" w:rsidR="00E710DD" w:rsidRPr="00F36C54" w:rsidDel="00D101B4" w:rsidRDefault="00E710DD" w:rsidP="00A70C84">
            <w:pPr>
              <w:jc w:val="both"/>
              <w:rPr>
                <w:rFonts w:ascii="Tahoma" w:eastAsia="Times New Roman" w:hAnsi="Tahoma" w:cs="Tahoma"/>
                <w:i/>
                <w:sz w:val="20"/>
                <w:lang w:val="es-MX"/>
              </w:rPr>
            </w:pPr>
            <w:r w:rsidRPr="00F36C54">
              <w:rPr>
                <w:rFonts w:ascii="Tahoma" w:eastAsia="Times New Roman" w:hAnsi="Tahoma" w:cs="Tahoma"/>
                <w:i/>
                <w:sz w:val="20"/>
                <w:lang w:val="es-MX"/>
              </w:rPr>
              <w:t xml:space="preserve"> 11 días a 15 días</w:t>
            </w:r>
          </w:p>
        </w:tc>
        <w:tc>
          <w:tcPr>
            <w:tcW w:w="1716" w:type="dxa"/>
            <w:tcBorders>
              <w:top w:val="nil"/>
              <w:left w:val="nil"/>
              <w:bottom w:val="single" w:sz="4" w:space="0" w:color="auto"/>
              <w:right w:val="single" w:sz="4" w:space="0" w:color="auto"/>
            </w:tcBorders>
            <w:shd w:val="clear" w:color="auto" w:fill="auto"/>
            <w:noWrap/>
            <w:vAlign w:val="center"/>
          </w:tcPr>
          <w:p w14:paraId="346BAA6F"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100 000.00</w:t>
            </w:r>
          </w:p>
        </w:tc>
      </w:tr>
      <w:tr w:rsidR="00E710DD" w:rsidRPr="00F36C54" w14:paraId="4D0FF0FF" w14:textId="77777777" w:rsidTr="00A70C84">
        <w:trPr>
          <w:trHeight w:val="26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50724079" w14:textId="77777777" w:rsidR="00E710DD" w:rsidRPr="00F36C54" w:rsidRDefault="00E710DD" w:rsidP="00A70C84">
            <w:pPr>
              <w:jc w:val="both"/>
              <w:rPr>
                <w:rFonts w:ascii="Tahoma" w:eastAsia="Times New Roman" w:hAnsi="Tahoma" w:cs="Tahoma"/>
                <w:sz w:val="20"/>
              </w:rPr>
            </w:pPr>
          </w:p>
        </w:tc>
        <w:tc>
          <w:tcPr>
            <w:tcW w:w="5953" w:type="dxa"/>
            <w:tcBorders>
              <w:top w:val="nil"/>
              <w:left w:val="nil"/>
              <w:bottom w:val="single" w:sz="4" w:space="0" w:color="auto"/>
              <w:right w:val="single" w:sz="4" w:space="0" w:color="auto"/>
            </w:tcBorders>
            <w:shd w:val="clear" w:color="auto" w:fill="auto"/>
            <w:noWrap/>
            <w:vAlign w:val="center"/>
          </w:tcPr>
          <w:p w14:paraId="4A2039C6" w14:textId="77777777" w:rsidR="00E710DD" w:rsidRPr="00F36C54" w:rsidRDefault="00E710DD" w:rsidP="00A70C84">
            <w:pPr>
              <w:jc w:val="both"/>
              <w:rPr>
                <w:rFonts w:ascii="Tahoma" w:eastAsia="Times New Roman" w:hAnsi="Tahoma" w:cs="Tahoma"/>
                <w:i/>
                <w:sz w:val="20"/>
                <w:lang w:val="es-MX"/>
              </w:rPr>
            </w:pPr>
            <w:r w:rsidRPr="00F36C54">
              <w:rPr>
                <w:rFonts w:ascii="Tahoma" w:eastAsia="Times New Roman" w:hAnsi="Tahoma" w:cs="Tahoma"/>
                <w:i/>
                <w:sz w:val="20"/>
                <w:lang w:val="es-MX"/>
              </w:rPr>
              <w:t xml:space="preserve">  16 días a 20 días</w:t>
            </w:r>
          </w:p>
        </w:tc>
        <w:tc>
          <w:tcPr>
            <w:tcW w:w="1716" w:type="dxa"/>
            <w:tcBorders>
              <w:top w:val="nil"/>
              <w:left w:val="nil"/>
              <w:bottom w:val="single" w:sz="4" w:space="0" w:color="auto"/>
              <w:right w:val="single" w:sz="4" w:space="0" w:color="auto"/>
            </w:tcBorders>
            <w:shd w:val="clear" w:color="auto" w:fill="auto"/>
            <w:noWrap/>
            <w:vAlign w:val="center"/>
          </w:tcPr>
          <w:p w14:paraId="51553646"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150 000.00</w:t>
            </w:r>
          </w:p>
        </w:tc>
      </w:tr>
      <w:tr w:rsidR="00E710DD" w:rsidRPr="00F36C54" w14:paraId="3F5A5AFF" w14:textId="77777777" w:rsidTr="00A70C84">
        <w:trPr>
          <w:trHeight w:val="633"/>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779D511B"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3</w:t>
            </w:r>
          </w:p>
        </w:tc>
        <w:tc>
          <w:tcPr>
            <w:tcW w:w="5953" w:type="dxa"/>
            <w:tcBorders>
              <w:top w:val="nil"/>
              <w:left w:val="nil"/>
              <w:bottom w:val="single" w:sz="4" w:space="0" w:color="auto"/>
              <w:right w:val="single" w:sz="4" w:space="0" w:color="auto"/>
            </w:tcBorders>
            <w:shd w:val="clear" w:color="auto" w:fill="auto"/>
            <w:noWrap/>
            <w:vAlign w:val="center"/>
            <w:hideMark/>
          </w:tcPr>
          <w:p w14:paraId="693D7D48"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lang w:val="es-MX"/>
              </w:rPr>
              <w:t>Coordinación de trabajos con cero conflictos durante la ejecución contractual (con vecinos, otros contratistas y demás entidades)</w:t>
            </w:r>
          </w:p>
        </w:tc>
        <w:tc>
          <w:tcPr>
            <w:tcW w:w="1716" w:type="dxa"/>
            <w:tcBorders>
              <w:top w:val="nil"/>
              <w:left w:val="nil"/>
              <w:bottom w:val="single" w:sz="4" w:space="0" w:color="auto"/>
              <w:right w:val="single" w:sz="4" w:space="0" w:color="auto"/>
            </w:tcBorders>
            <w:shd w:val="clear" w:color="auto" w:fill="auto"/>
            <w:noWrap/>
            <w:vAlign w:val="center"/>
            <w:hideMark/>
          </w:tcPr>
          <w:p w14:paraId="76FC1263"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S/ 50 000.00</w:t>
            </w:r>
          </w:p>
        </w:tc>
      </w:tr>
      <w:tr w:rsidR="00E710DD" w:rsidRPr="00F36C54" w14:paraId="15ECB2C0" w14:textId="77777777" w:rsidTr="00A70C84">
        <w:trPr>
          <w:trHeight w:val="734"/>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0861CC5F"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4</w:t>
            </w:r>
          </w:p>
        </w:tc>
        <w:tc>
          <w:tcPr>
            <w:tcW w:w="5953" w:type="dxa"/>
            <w:tcBorders>
              <w:top w:val="nil"/>
              <w:left w:val="nil"/>
              <w:bottom w:val="single" w:sz="4" w:space="0" w:color="auto"/>
              <w:right w:val="single" w:sz="4" w:space="0" w:color="auto"/>
            </w:tcBorders>
            <w:shd w:val="clear" w:color="auto" w:fill="auto"/>
            <w:noWrap/>
            <w:vAlign w:val="center"/>
            <w:hideMark/>
          </w:tcPr>
          <w:p w14:paraId="2AEA02EC"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Cero</w:t>
            </w:r>
            <w:r w:rsidRPr="00F36C54">
              <w:rPr>
                <w:rFonts w:ascii="Tahoma" w:eastAsia="Times New Roman" w:hAnsi="Tahoma" w:cs="Tahoma"/>
                <w:sz w:val="20"/>
                <w:lang w:val="es-MX"/>
              </w:rPr>
              <w:t xml:space="preserve"> Incidencias y cero accidentes en ejecución de plan de seguridad.</w:t>
            </w:r>
          </w:p>
        </w:tc>
        <w:tc>
          <w:tcPr>
            <w:tcW w:w="1716" w:type="dxa"/>
            <w:tcBorders>
              <w:top w:val="nil"/>
              <w:left w:val="nil"/>
              <w:bottom w:val="single" w:sz="4" w:space="0" w:color="auto"/>
              <w:right w:val="single" w:sz="4" w:space="0" w:color="auto"/>
            </w:tcBorders>
            <w:shd w:val="clear" w:color="auto" w:fill="auto"/>
            <w:noWrap/>
            <w:vAlign w:val="center"/>
            <w:hideMark/>
          </w:tcPr>
          <w:p w14:paraId="6E7EEA3A"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S/ 50 000.00</w:t>
            </w:r>
          </w:p>
        </w:tc>
      </w:tr>
    </w:tbl>
    <w:p w14:paraId="34923702" w14:textId="77777777" w:rsidR="00E710DD" w:rsidRPr="00F36C54" w:rsidRDefault="00E710DD" w:rsidP="00E710DD">
      <w:pPr>
        <w:tabs>
          <w:tab w:val="left" w:pos="1104"/>
        </w:tabs>
        <w:jc w:val="both"/>
        <w:rPr>
          <w:rFonts w:ascii="Tahoma" w:hAnsi="Tahoma" w:cs="Tahoma"/>
          <w:b/>
          <w:sz w:val="20"/>
        </w:rPr>
      </w:pPr>
    </w:p>
    <w:p w14:paraId="68551799" w14:textId="77777777" w:rsidR="00E710DD" w:rsidRPr="00F36C54" w:rsidRDefault="00E710DD" w:rsidP="00E710DD">
      <w:pPr>
        <w:pStyle w:val="HTMLconformatoprevio"/>
        <w:shd w:val="clear" w:color="auto" w:fill="FFFFFF"/>
        <w:ind w:left="284" w:hanging="284"/>
        <w:jc w:val="both"/>
        <w:rPr>
          <w:rFonts w:ascii="Tahoma" w:hAnsi="Tahoma" w:cs="Tahoma"/>
          <w:shd w:val="clear" w:color="auto" w:fill="FFFFFF"/>
        </w:rPr>
      </w:pPr>
      <w:r w:rsidRPr="00F36C54">
        <w:rPr>
          <w:rFonts w:ascii="Tahoma" w:hAnsi="Tahoma" w:cs="Tahoma"/>
          <w:b/>
          <w:bCs/>
          <w:u w:val="single"/>
          <w:shd w:val="clear" w:color="auto" w:fill="FFFFFF"/>
        </w:rPr>
        <w:t>Nota de orientación</w:t>
      </w:r>
      <w:r w:rsidRPr="00F36C54">
        <w:rPr>
          <w:rFonts w:ascii="Tahoma" w:hAnsi="Tahoma" w:cs="Tahoma"/>
          <w:shd w:val="clear" w:color="auto" w:fill="FFFFFF"/>
        </w:rPr>
        <w:t xml:space="preserve">: los </w:t>
      </w:r>
      <w:r w:rsidRPr="00F36C54">
        <w:rPr>
          <w:rFonts w:ascii="Tahoma" w:hAnsi="Tahoma" w:cs="Tahoma"/>
          <w:i/>
          <w:iCs/>
          <w:shd w:val="clear" w:color="auto" w:fill="FFFFFF"/>
        </w:rPr>
        <w:t>Incentivos</w:t>
      </w:r>
      <w:r w:rsidRPr="00F36C54">
        <w:rPr>
          <w:rFonts w:ascii="Tahoma" w:hAnsi="Tahoma" w:cs="Tahoma"/>
          <w:shd w:val="clear" w:color="auto" w:fill="FFFFFF"/>
        </w:rPr>
        <w:t xml:space="preserve"> pueden incluir, por ejemplo: </w:t>
      </w:r>
    </w:p>
    <w:p w14:paraId="23773A8D" w14:textId="77777777" w:rsidR="00E710DD" w:rsidRPr="00F36C54" w:rsidRDefault="00E710DD" w:rsidP="00E710DD">
      <w:pPr>
        <w:pStyle w:val="HTMLconformatoprevio"/>
        <w:numPr>
          <w:ilvl w:val="0"/>
          <w:numId w:val="142"/>
        </w:numPr>
        <w:shd w:val="clear" w:color="auto" w:fill="FFFFFF"/>
        <w:spacing w:before="120"/>
        <w:ind w:left="426" w:hanging="284"/>
        <w:jc w:val="both"/>
        <w:rPr>
          <w:rFonts w:ascii="Tahoma" w:hAnsi="Tahoma" w:cs="Tahoma"/>
          <w:shd w:val="clear" w:color="auto" w:fill="FFFFFF"/>
        </w:rPr>
      </w:pPr>
      <w:r w:rsidRPr="00F36C54">
        <w:rPr>
          <w:rFonts w:ascii="Tahoma" w:hAnsi="Tahoma" w:cs="Tahoma"/>
          <w:shd w:val="clear" w:color="auto" w:fill="FFFFFF"/>
        </w:rPr>
        <w:t xml:space="preserve">Cuotas de ahorro logradas a través de Colaboración de las actividades de la Alianza descritas en el Contrato Marco de la Alianza y la cláusula 6 de los Términos Contractuales (indicando si se deben pagar en virtud de un Proyecto de Contrato o en la cláusula 8 de los Términos Contractuales); </w:t>
      </w:r>
    </w:p>
    <w:p w14:paraId="300DF144" w14:textId="77777777" w:rsidR="00E710DD" w:rsidRPr="00F36C54" w:rsidRDefault="00E710DD" w:rsidP="00E710DD">
      <w:pPr>
        <w:pStyle w:val="HTMLconformatoprevio"/>
        <w:numPr>
          <w:ilvl w:val="0"/>
          <w:numId w:val="142"/>
        </w:numPr>
        <w:shd w:val="clear" w:color="auto" w:fill="FFFFFF"/>
        <w:spacing w:before="120"/>
        <w:ind w:left="426" w:hanging="284"/>
        <w:jc w:val="both"/>
        <w:rPr>
          <w:rFonts w:ascii="Tahoma" w:hAnsi="Tahoma" w:cs="Tahoma"/>
          <w:color w:val="212121"/>
          <w:shd w:val="clear" w:color="auto" w:fill="FFFFFF"/>
        </w:rPr>
      </w:pPr>
      <w:r w:rsidRPr="00F36C54">
        <w:rPr>
          <w:rFonts w:ascii="Tahoma" w:hAnsi="Tahoma" w:cs="Tahoma"/>
          <w:color w:val="212121"/>
          <w:shd w:val="clear" w:color="auto" w:fill="FFFFFF"/>
        </w:rPr>
        <w:t>Extensión del alcance del Programa Marco y/o la duración del Contrato Marco de la Alianza (vinculado a la cláusula 9.1 y la cláusula 14.1 de otros Términos Contractuales)</w:t>
      </w:r>
    </w:p>
    <w:p w14:paraId="21ED8077" w14:textId="77777777" w:rsidR="00E710DD" w:rsidRPr="004506EE" w:rsidRDefault="00E710DD" w:rsidP="00E710DD">
      <w:pPr>
        <w:pStyle w:val="HTMLconformatoprevio"/>
        <w:shd w:val="clear" w:color="auto" w:fill="FFFFFF"/>
        <w:jc w:val="both"/>
        <w:rPr>
          <w:rFonts w:ascii="Tahoma" w:hAnsi="Tahoma" w:cs="Tahoma"/>
          <w:color w:val="212121"/>
          <w:shd w:val="clear" w:color="auto" w:fill="FFFFFF"/>
        </w:rPr>
      </w:pPr>
    </w:p>
    <w:p w14:paraId="2F662900" w14:textId="77777777" w:rsidR="00E710DD" w:rsidRPr="004506EE" w:rsidRDefault="00E710DD" w:rsidP="00E710DD">
      <w:pPr>
        <w:pStyle w:val="HTMLconformatoprevio"/>
        <w:shd w:val="clear" w:color="auto" w:fill="FFFFFF"/>
        <w:jc w:val="both"/>
        <w:rPr>
          <w:rFonts w:ascii="Tahoma" w:hAnsi="Tahoma" w:cs="Tahoma"/>
          <w:color w:val="212121"/>
          <w:shd w:val="clear" w:color="auto" w:fill="FFFFFF"/>
        </w:rPr>
      </w:pPr>
    </w:p>
    <w:p w14:paraId="7D3FC1AF" w14:textId="77777777" w:rsidR="00E710DD" w:rsidRPr="004506EE" w:rsidRDefault="00E710DD" w:rsidP="00E710DD">
      <w:pPr>
        <w:pStyle w:val="HTMLconformatoprevio"/>
        <w:shd w:val="clear" w:color="auto" w:fill="FFFFFF"/>
        <w:jc w:val="both"/>
        <w:rPr>
          <w:rFonts w:ascii="Tahoma" w:hAnsi="Tahoma" w:cs="Tahoma"/>
          <w:color w:val="212121"/>
          <w:shd w:val="clear" w:color="auto" w:fill="FFFFFF"/>
        </w:rPr>
      </w:pPr>
    </w:p>
    <w:p w14:paraId="11F64ADE" w14:textId="77777777" w:rsidR="00E710DD" w:rsidRPr="004506EE" w:rsidRDefault="00E710DD" w:rsidP="00E710DD">
      <w:pPr>
        <w:jc w:val="both"/>
        <w:rPr>
          <w:rFonts w:ascii="Tahoma" w:hAnsi="Tahoma" w:cs="Tahoma"/>
        </w:rPr>
      </w:pPr>
    </w:p>
    <w:p w14:paraId="30A2D687" w14:textId="77777777" w:rsidR="00E710DD" w:rsidRPr="004506EE" w:rsidRDefault="00E710DD" w:rsidP="00E710DD">
      <w:pPr>
        <w:jc w:val="both"/>
        <w:rPr>
          <w:rFonts w:ascii="Tahoma" w:hAnsi="Tahoma" w:cs="Tahoma"/>
        </w:rPr>
      </w:pPr>
    </w:p>
    <w:p w14:paraId="720CD580" w14:textId="77777777" w:rsidR="00E710DD" w:rsidRPr="004506EE" w:rsidRDefault="00E710DD" w:rsidP="00E710DD">
      <w:pPr>
        <w:jc w:val="both"/>
        <w:rPr>
          <w:rFonts w:ascii="Tahoma" w:hAnsi="Tahoma" w:cs="Tahoma"/>
        </w:rPr>
      </w:pPr>
    </w:p>
    <w:p w14:paraId="7167953F" w14:textId="77777777" w:rsidR="00E710DD" w:rsidRPr="004506EE" w:rsidRDefault="00E710DD" w:rsidP="00E710DD">
      <w:pPr>
        <w:spacing w:line="300" w:lineRule="auto"/>
        <w:jc w:val="both"/>
        <w:rPr>
          <w:rFonts w:ascii="Tahoma" w:hAnsi="Tahoma" w:cs="Tahoma"/>
        </w:rPr>
      </w:pPr>
      <w:r w:rsidRPr="004506EE">
        <w:rPr>
          <w:rFonts w:ascii="Tahoma" w:hAnsi="Tahoma" w:cs="Tahoma"/>
        </w:rPr>
        <w:br w:type="page"/>
      </w:r>
    </w:p>
    <w:p w14:paraId="2DD57492"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94" w:name="_Toc52800102"/>
      <w:r w:rsidRPr="00F36C54">
        <w:rPr>
          <w:rFonts w:ascii="Tahoma" w:eastAsiaTheme="majorEastAsia" w:hAnsi="Tahoma" w:cs="Tahoma"/>
          <w:color w:val="auto"/>
          <w:spacing w:val="0"/>
          <w:lang w:eastAsia="en-US"/>
        </w:rPr>
        <w:lastRenderedPageBreak/>
        <w:t>ANEXO 05 - RIESGOS IDENTIFICADOS</w:t>
      </w:r>
      <w:bookmarkEnd w:id="294"/>
    </w:p>
    <w:p w14:paraId="70E5C10E" w14:textId="77777777" w:rsidR="00E710DD" w:rsidRPr="004506EE" w:rsidRDefault="00E710DD" w:rsidP="00E710DD">
      <w:pPr>
        <w:tabs>
          <w:tab w:val="left" w:pos="1104"/>
        </w:tabs>
        <w:jc w:val="both"/>
        <w:rPr>
          <w:rFonts w:ascii="Tahoma" w:hAnsi="Tahoma" w:cs="Tahoma"/>
          <w:b/>
        </w:rPr>
      </w:pPr>
    </w:p>
    <w:p w14:paraId="392C22E2" w14:textId="77777777" w:rsidR="00E710DD" w:rsidRPr="00F36C54" w:rsidRDefault="00E710DD" w:rsidP="00E710DD">
      <w:pPr>
        <w:tabs>
          <w:tab w:val="left" w:pos="1104"/>
        </w:tabs>
        <w:jc w:val="both"/>
        <w:rPr>
          <w:rFonts w:ascii="Tahoma" w:hAnsi="Tahoma" w:cs="Tahoma"/>
          <w:b/>
          <w:sz w:val="20"/>
        </w:rPr>
      </w:pPr>
      <w:r w:rsidRPr="00F36C54">
        <w:rPr>
          <w:rFonts w:ascii="Tahoma" w:hAnsi="Tahoma" w:cs="Tahoma"/>
          <w:b/>
          <w:sz w:val="20"/>
        </w:rPr>
        <w:t>05. a Temas de Riesgos</w:t>
      </w:r>
    </w:p>
    <w:p w14:paraId="6D43080C"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Empalmes mal ejecutados</w:t>
      </w:r>
    </w:p>
    <w:p w14:paraId="3F98AD4B"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Accidentes de terceros por deficiencias durante la ejecución de la obra</w:t>
      </w:r>
    </w:p>
    <w:p w14:paraId="5F3CF6AD"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 xml:space="preserve">Incumplimiento de plazos de hitos contractuales (proponer planificación competitiva) </w:t>
      </w:r>
    </w:p>
    <w:p w14:paraId="40D04249"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Suministro de Materiales</w:t>
      </w:r>
    </w:p>
    <w:p w14:paraId="108BB287"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Inundaciones</w:t>
      </w:r>
    </w:p>
    <w:p w14:paraId="5A4CADDF"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Contagio COVID-19</w:t>
      </w:r>
    </w:p>
    <w:p w14:paraId="4AB73321"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 xml:space="preserve">Condiciones de terreno no coinciden con lo registrado en el EMS dado por EL CONTRATISTA </w:t>
      </w:r>
    </w:p>
    <w:p w14:paraId="71316123"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Deficiencias en el Modelamiento Hidráulico</w:t>
      </w:r>
    </w:p>
    <w:p w14:paraId="0E6867FD"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 xml:space="preserve"> Incumplimiento de compromisos ambientales y/o demás permisos otorgados</w:t>
      </w:r>
    </w:p>
    <w:p w14:paraId="566A1A84"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Daños en propiedades de terceros durante la ejecución de la obra</w:t>
      </w:r>
    </w:p>
    <w:p w14:paraId="3F883057"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Hallazgo de restos arqueológicos durante la ejecución de la obra</w:t>
      </w:r>
    </w:p>
    <w:p w14:paraId="66B35325"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Detección de infraestructura existente enterrada</w:t>
      </w:r>
    </w:p>
    <w:p w14:paraId="08898E9B"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Otros</w:t>
      </w:r>
    </w:p>
    <w:p w14:paraId="203093D2" w14:textId="77777777" w:rsidR="00E710DD" w:rsidRPr="00F36C54" w:rsidRDefault="00E710DD" w:rsidP="00E710DD">
      <w:pPr>
        <w:tabs>
          <w:tab w:val="left" w:pos="1104"/>
        </w:tabs>
        <w:jc w:val="both"/>
        <w:rPr>
          <w:rFonts w:ascii="Tahoma" w:hAnsi="Tahoma" w:cs="Tahoma"/>
          <w:b/>
          <w:sz w:val="20"/>
        </w:rPr>
      </w:pPr>
    </w:p>
    <w:p w14:paraId="02A3AC05" w14:textId="77777777" w:rsidR="00E710DD" w:rsidRPr="00F36C54" w:rsidRDefault="00E710DD" w:rsidP="00E710DD">
      <w:pPr>
        <w:tabs>
          <w:tab w:val="left" w:pos="1104"/>
        </w:tabs>
        <w:jc w:val="both"/>
        <w:rPr>
          <w:rFonts w:ascii="Tahoma" w:hAnsi="Tahoma" w:cs="Tahoma"/>
          <w:b/>
          <w:sz w:val="20"/>
        </w:rPr>
      </w:pPr>
      <w:r w:rsidRPr="00F36C54">
        <w:rPr>
          <w:rFonts w:ascii="Tahoma" w:hAnsi="Tahoma" w:cs="Tahoma"/>
          <w:b/>
          <w:sz w:val="20"/>
        </w:rPr>
        <w:t>05.b Formato de Trabajo</w:t>
      </w:r>
    </w:p>
    <w:p w14:paraId="5C0AEF4A" w14:textId="77777777" w:rsidR="00E710DD" w:rsidRPr="00F36C54" w:rsidRDefault="00E710DD" w:rsidP="00E710DD">
      <w:pPr>
        <w:ind w:left="567"/>
        <w:jc w:val="both"/>
        <w:rPr>
          <w:rFonts w:ascii="Tahoma" w:hAnsi="Tahoma" w:cs="Tahoma"/>
          <w:w w:val="105"/>
          <w:sz w:val="20"/>
          <w:lang w:val="es-419"/>
        </w:rPr>
      </w:pPr>
      <w:bookmarkStart w:id="295" w:name="_Toc50558812"/>
      <w:bookmarkStart w:id="296" w:name="_Toc50562037"/>
      <w:r w:rsidRPr="00F36C54">
        <w:rPr>
          <w:rFonts w:ascii="Tahoma" w:hAnsi="Tahoma" w:cs="Tahoma"/>
          <w:w w:val="105"/>
          <w:sz w:val="20"/>
          <w:lang w:val="es-419"/>
        </w:rPr>
        <w:t>FORMATO 3</w:t>
      </w:r>
      <w:bookmarkEnd w:id="295"/>
      <w:r w:rsidRPr="00F36C54">
        <w:rPr>
          <w:rFonts w:ascii="Tahoma" w:hAnsi="Tahoma" w:cs="Tahoma"/>
          <w:w w:val="105"/>
          <w:sz w:val="20"/>
          <w:lang w:val="es-419"/>
        </w:rPr>
        <w:t xml:space="preserve"> REGISTRO DE RIESGOS</w:t>
      </w:r>
      <w:bookmarkEnd w:id="296"/>
      <w:r w:rsidRPr="00F36C54">
        <w:rPr>
          <w:rFonts w:ascii="Tahoma" w:hAnsi="Tahoma" w:cs="Tahoma"/>
          <w:w w:val="105"/>
          <w:sz w:val="20"/>
          <w:lang w:val="es-419"/>
        </w:rPr>
        <w:t xml:space="preserve"> (formato contenido en el Contrato Marco de la Alianza)</w:t>
      </w:r>
    </w:p>
    <w:p w14:paraId="2A8AE1EC" w14:textId="77777777" w:rsidR="00E710DD" w:rsidRPr="00F36C54" w:rsidRDefault="00E710DD" w:rsidP="00E710DD">
      <w:pPr>
        <w:ind w:left="567"/>
        <w:jc w:val="both"/>
        <w:rPr>
          <w:rFonts w:ascii="Tahoma" w:hAnsi="Tahoma" w:cs="Tahoma"/>
          <w:w w:val="105"/>
          <w:sz w:val="20"/>
          <w:lang w:val="es-419"/>
        </w:rPr>
      </w:pPr>
    </w:p>
    <w:tbl>
      <w:tblPr>
        <w:tblStyle w:val="Tablaconcuadrcula"/>
        <w:tblW w:w="0" w:type="auto"/>
        <w:tblInd w:w="562" w:type="dxa"/>
        <w:tblLook w:val="04A0" w:firstRow="1" w:lastRow="0" w:firstColumn="1" w:lastColumn="0" w:noHBand="0" w:noVBand="1"/>
      </w:tblPr>
      <w:tblGrid>
        <w:gridCol w:w="893"/>
        <w:gridCol w:w="1483"/>
        <w:gridCol w:w="1489"/>
        <w:gridCol w:w="1737"/>
        <w:gridCol w:w="1165"/>
        <w:gridCol w:w="1165"/>
      </w:tblGrid>
      <w:tr w:rsidR="00E710DD" w:rsidRPr="00F36C54" w14:paraId="731866A0" w14:textId="77777777" w:rsidTr="00A70C84">
        <w:tc>
          <w:tcPr>
            <w:tcW w:w="893" w:type="dxa"/>
            <w:vAlign w:val="center"/>
          </w:tcPr>
          <w:p w14:paraId="2D09E4C4" w14:textId="77777777" w:rsidR="00E710DD" w:rsidRPr="00F36C54" w:rsidRDefault="00E710DD" w:rsidP="00A70C84">
            <w:pPr>
              <w:ind w:left="22" w:hanging="22"/>
              <w:jc w:val="both"/>
              <w:rPr>
                <w:rFonts w:ascii="Tahoma" w:hAnsi="Tahoma" w:cs="Tahoma"/>
                <w:w w:val="105"/>
                <w:sz w:val="20"/>
                <w:lang w:val="es-419"/>
              </w:rPr>
            </w:pPr>
            <w:r w:rsidRPr="00F36C54">
              <w:rPr>
                <w:rFonts w:ascii="Tahoma" w:eastAsia="Times New Roman" w:hAnsi="Tahoma" w:cs="Tahoma"/>
                <w:b/>
                <w:bCs/>
                <w:color w:val="212121"/>
                <w:sz w:val="20"/>
                <w:lang w:val="es-ES" w:eastAsia="es-ES"/>
              </w:rPr>
              <w:t>Riesgo</w:t>
            </w:r>
          </w:p>
        </w:tc>
        <w:tc>
          <w:tcPr>
            <w:tcW w:w="1483" w:type="dxa"/>
            <w:vAlign w:val="center"/>
          </w:tcPr>
          <w:p w14:paraId="6F99F85C"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Probabilidad de Riesgo</w:t>
            </w:r>
          </w:p>
        </w:tc>
        <w:tc>
          <w:tcPr>
            <w:tcW w:w="1489" w:type="dxa"/>
            <w:vAlign w:val="center"/>
          </w:tcPr>
          <w:p w14:paraId="00D9D45E"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Impacto del riesgo en</w:t>
            </w:r>
            <w:r w:rsidRPr="00F36C54">
              <w:rPr>
                <w:rFonts w:ascii="Tahoma" w:eastAsia="Times New Roman" w:hAnsi="Tahoma" w:cs="Tahoma"/>
                <w:b/>
                <w:bCs/>
                <w:color w:val="212121"/>
                <w:sz w:val="20"/>
                <w:lang w:val="es-ES" w:eastAsia="es-ES"/>
              </w:rPr>
              <w:br/>
              <w:t>Programa Marco</w:t>
            </w:r>
            <w:r w:rsidRPr="00F36C54">
              <w:rPr>
                <w:rFonts w:ascii="Tahoma" w:eastAsia="Times New Roman" w:hAnsi="Tahoma" w:cs="Tahoma"/>
                <w:b/>
                <w:bCs/>
                <w:color w:val="212121"/>
                <w:sz w:val="20"/>
                <w:lang w:val="es-ES" w:eastAsia="es-ES"/>
              </w:rPr>
              <w:br/>
              <w:t>y/u Objetivos y/o</w:t>
            </w:r>
            <w:r w:rsidRPr="00F36C54">
              <w:rPr>
                <w:rFonts w:ascii="Tahoma" w:eastAsia="Times New Roman" w:hAnsi="Tahoma" w:cs="Tahoma"/>
                <w:b/>
                <w:bCs/>
                <w:color w:val="212121"/>
                <w:sz w:val="20"/>
                <w:lang w:val="es-ES" w:eastAsia="es-ES"/>
              </w:rPr>
              <w:br/>
              <w:t>Actividades de la Alianza</w:t>
            </w:r>
          </w:p>
        </w:tc>
        <w:tc>
          <w:tcPr>
            <w:tcW w:w="1737" w:type="dxa"/>
            <w:vAlign w:val="center"/>
          </w:tcPr>
          <w:p w14:paraId="3FB4BFD6"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Miembro (s) de la Alianza</w:t>
            </w:r>
            <w:r w:rsidRPr="00F36C54">
              <w:rPr>
                <w:rFonts w:ascii="Tahoma" w:eastAsia="Times New Roman" w:hAnsi="Tahoma" w:cs="Tahoma"/>
                <w:b/>
                <w:bCs/>
                <w:color w:val="212121"/>
                <w:sz w:val="20"/>
                <w:lang w:val="es-ES" w:eastAsia="es-ES"/>
              </w:rPr>
              <w:br/>
              <w:t>responsable(s) de la</w:t>
            </w:r>
            <w:r w:rsidRPr="00F36C54">
              <w:rPr>
                <w:rFonts w:ascii="Tahoma" w:eastAsia="Times New Roman" w:hAnsi="Tahoma" w:cs="Tahoma"/>
                <w:b/>
                <w:bCs/>
                <w:color w:val="212121"/>
                <w:sz w:val="20"/>
                <w:lang w:val="es-ES" w:eastAsia="es-ES"/>
              </w:rPr>
              <w:br/>
              <w:t>Acción de Gestión de Riesgos</w:t>
            </w:r>
          </w:p>
        </w:tc>
        <w:tc>
          <w:tcPr>
            <w:tcW w:w="1165" w:type="dxa"/>
            <w:vAlign w:val="center"/>
          </w:tcPr>
          <w:p w14:paraId="14305C99"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Acción de Gestión de Riesgos</w:t>
            </w:r>
          </w:p>
        </w:tc>
        <w:tc>
          <w:tcPr>
            <w:tcW w:w="1165" w:type="dxa"/>
            <w:vAlign w:val="center"/>
          </w:tcPr>
          <w:p w14:paraId="1E5D0F15"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Período / Fecha límite de la Acción de Gestión de Riesgos</w:t>
            </w:r>
            <w:r w:rsidRPr="00F36C54">
              <w:rPr>
                <w:rFonts w:ascii="Tahoma" w:eastAsia="Times New Roman" w:hAnsi="Tahoma" w:cs="Tahoma"/>
                <w:b/>
                <w:bCs/>
                <w:color w:val="212121"/>
                <w:sz w:val="20"/>
                <w:lang w:val="es-ES" w:eastAsia="es-ES"/>
              </w:rPr>
              <w:br/>
            </w:r>
          </w:p>
        </w:tc>
      </w:tr>
      <w:tr w:rsidR="00E710DD" w:rsidRPr="00F36C54" w14:paraId="7D307FE0" w14:textId="77777777" w:rsidTr="00A70C84">
        <w:trPr>
          <w:trHeight w:val="194"/>
        </w:trPr>
        <w:tc>
          <w:tcPr>
            <w:tcW w:w="893" w:type="dxa"/>
          </w:tcPr>
          <w:p w14:paraId="0A260BB4" w14:textId="77777777" w:rsidR="00E710DD" w:rsidRPr="00F36C54" w:rsidRDefault="00E710DD" w:rsidP="00A70C84">
            <w:pPr>
              <w:jc w:val="both"/>
              <w:rPr>
                <w:rFonts w:ascii="Tahoma" w:hAnsi="Tahoma" w:cs="Tahoma"/>
                <w:w w:val="105"/>
                <w:sz w:val="20"/>
                <w:lang w:val="es-419"/>
              </w:rPr>
            </w:pPr>
          </w:p>
        </w:tc>
        <w:tc>
          <w:tcPr>
            <w:tcW w:w="1483" w:type="dxa"/>
          </w:tcPr>
          <w:p w14:paraId="709BAA5D" w14:textId="77777777" w:rsidR="00E710DD" w:rsidRPr="00F36C54" w:rsidRDefault="00E710DD" w:rsidP="00A70C84">
            <w:pPr>
              <w:jc w:val="both"/>
              <w:rPr>
                <w:rFonts w:ascii="Tahoma" w:hAnsi="Tahoma" w:cs="Tahoma"/>
                <w:w w:val="105"/>
                <w:sz w:val="20"/>
                <w:lang w:val="es-419"/>
              </w:rPr>
            </w:pPr>
          </w:p>
        </w:tc>
        <w:tc>
          <w:tcPr>
            <w:tcW w:w="1489" w:type="dxa"/>
          </w:tcPr>
          <w:p w14:paraId="1EE3B7E9" w14:textId="77777777" w:rsidR="00E710DD" w:rsidRPr="00F36C54" w:rsidRDefault="00E710DD" w:rsidP="00A70C84">
            <w:pPr>
              <w:jc w:val="both"/>
              <w:rPr>
                <w:rFonts w:ascii="Tahoma" w:hAnsi="Tahoma" w:cs="Tahoma"/>
                <w:w w:val="105"/>
                <w:sz w:val="20"/>
                <w:lang w:val="es-419"/>
              </w:rPr>
            </w:pPr>
          </w:p>
        </w:tc>
        <w:tc>
          <w:tcPr>
            <w:tcW w:w="1737" w:type="dxa"/>
          </w:tcPr>
          <w:p w14:paraId="21131E84" w14:textId="77777777" w:rsidR="00E710DD" w:rsidRPr="00F36C54" w:rsidRDefault="00E710DD" w:rsidP="00A70C84">
            <w:pPr>
              <w:jc w:val="both"/>
              <w:rPr>
                <w:rFonts w:ascii="Tahoma" w:hAnsi="Tahoma" w:cs="Tahoma"/>
                <w:w w:val="105"/>
                <w:sz w:val="20"/>
                <w:lang w:val="es-419"/>
              </w:rPr>
            </w:pPr>
          </w:p>
        </w:tc>
        <w:tc>
          <w:tcPr>
            <w:tcW w:w="1165" w:type="dxa"/>
          </w:tcPr>
          <w:p w14:paraId="7586829F" w14:textId="77777777" w:rsidR="00E710DD" w:rsidRPr="00F36C54" w:rsidRDefault="00E710DD" w:rsidP="00A70C84">
            <w:pPr>
              <w:jc w:val="both"/>
              <w:rPr>
                <w:rFonts w:ascii="Tahoma" w:hAnsi="Tahoma" w:cs="Tahoma"/>
                <w:w w:val="105"/>
                <w:sz w:val="20"/>
                <w:lang w:val="es-419"/>
              </w:rPr>
            </w:pPr>
          </w:p>
        </w:tc>
        <w:tc>
          <w:tcPr>
            <w:tcW w:w="1165" w:type="dxa"/>
          </w:tcPr>
          <w:p w14:paraId="444DF157" w14:textId="77777777" w:rsidR="00E710DD" w:rsidRPr="00F36C54" w:rsidRDefault="00E710DD" w:rsidP="00A70C84">
            <w:pPr>
              <w:jc w:val="both"/>
              <w:rPr>
                <w:rFonts w:ascii="Tahoma" w:hAnsi="Tahoma" w:cs="Tahoma"/>
                <w:w w:val="105"/>
                <w:sz w:val="20"/>
                <w:lang w:val="es-419"/>
              </w:rPr>
            </w:pPr>
          </w:p>
        </w:tc>
      </w:tr>
      <w:tr w:rsidR="00E710DD" w:rsidRPr="00F36C54" w14:paraId="7339BAFD" w14:textId="77777777" w:rsidTr="00A70C84">
        <w:trPr>
          <w:trHeight w:val="256"/>
        </w:trPr>
        <w:tc>
          <w:tcPr>
            <w:tcW w:w="893" w:type="dxa"/>
          </w:tcPr>
          <w:p w14:paraId="48A6BC72" w14:textId="77777777" w:rsidR="00E710DD" w:rsidRPr="00F36C54" w:rsidRDefault="00E710DD" w:rsidP="00A70C84">
            <w:pPr>
              <w:jc w:val="both"/>
              <w:rPr>
                <w:rFonts w:ascii="Tahoma" w:hAnsi="Tahoma" w:cs="Tahoma"/>
                <w:w w:val="105"/>
                <w:sz w:val="20"/>
                <w:lang w:val="es-419"/>
              </w:rPr>
            </w:pPr>
          </w:p>
        </w:tc>
        <w:tc>
          <w:tcPr>
            <w:tcW w:w="1483" w:type="dxa"/>
          </w:tcPr>
          <w:p w14:paraId="3F9835DC" w14:textId="77777777" w:rsidR="00E710DD" w:rsidRPr="00F36C54" w:rsidRDefault="00E710DD" w:rsidP="00A70C84">
            <w:pPr>
              <w:jc w:val="both"/>
              <w:rPr>
                <w:rFonts w:ascii="Tahoma" w:hAnsi="Tahoma" w:cs="Tahoma"/>
                <w:w w:val="105"/>
                <w:sz w:val="20"/>
                <w:lang w:val="es-419"/>
              </w:rPr>
            </w:pPr>
          </w:p>
        </w:tc>
        <w:tc>
          <w:tcPr>
            <w:tcW w:w="1489" w:type="dxa"/>
          </w:tcPr>
          <w:p w14:paraId="4D570799" w14:textId="77777777" w:rsidR="00E710DD" w:rsidRPr="00F36C54" w:rsidRDefault="00E710DD" w:rsidP="00A70C84">
            <w:pPr>
              <w:jc w:val="both"/>
              <w:rPr>
                <w:rFonts w:ascii="Tahoma" w:hAnsi="Tahoma" w:cs="Tahoma"/>
                <w:w w:val="105"/>
                <w:sz w:val="20"/>
                <w:lang w:val="es-419"/>
              </w:rPr>
            </w:pPr>
          </w:p>
        </w:tc>
        <w:tc>
          <w:tcPr>
            <w:tcW w:w="1737" w:type="dxa"/>
          </w:tcPr>
          <w:p w14:paraId="1ECB47C9" w14:textId="77777777" w:rsidR="00E710DD" w:rsidRPr="00F36C54" w:rsidRDefault="00E710DD" w:rsidP="00A70C84">
            <w:pPr>
              <w:jc w:val="both"/>
              <w:rPr>
                <w:rFonts w:ascii="Tahoma" w:hAnsi="Tahoma" w:cs="Tahoma"/>
                <w:w w:val="105"/>
                <w:sz w:val="20"/>
                <w:lang w:val="es-419"/>
              </w:rPr>
            </w:pPr>
          </w:p>
        </w:tc>
        <w:tc>
          <w:tcPr>
            <w:tcW w:w="1165" w:type="dxa"/>
          </w:tcPr>
          <w:p w14:paraId="778D9D44" w14:textId="77777777" w:rsidR="00E710DD" w:rsidRPr="00F36C54" w:rsidRDefault="00E710DD" w:rsidP="00A70C84">
            <w:pPr>
              <w:jc w:val="both"/>
              <w:rPr>
                <w:rFonts w:ascii="Tahoma" w:hAnsi="Tahoma" w:cs="Tahoma"/>
                <w:w w:val="105"/>
                <w:sz w:val="20"/>
                <w:lang w:val="es-419"/>
              </w:rPr>
            </w:pPr>
          </w:p>
        </w:tc>
        <w:tc>
          <w:tcPr>
            <w:tcW w:w="1165" w:type="dxa"/>
          </w:tcPr>
          <w:p w14:paraId="0ED74333" w14:textId="77777777" w:rsidR="00E710DD" w:rsidRPr="00F36C54" w:rsidRDefault="00E710DD" w:rsidP="00A70C84">
            <w:pPr>
              <w:jc w:val="both"/>
              <w:rPr>
                <w:rFonts w:ascii="Tahoma" w:hAnsi="Tahoma" w:cs="Tahoma"/>
                <w:w w:val="105"/>
                <w:sz w:val="20"/>
                <w:lang w:val="es-419"/>
              </w:rPr>
            </w:pPr>
          </w:p>
        </w:tc>
      </w:tr>
      <w:tr w:rsidR="00E710DD" w:rsidRPr="00F36C54" w14:paraId="407D3D36" w14:textId="77777777" w:rsidTr="00A70C84">
        <w:tc>
          <w:tcPr>
            <w:tcW w:w="893" w:type="dxa"/>
          </w:tcPr>
          <w:p w14:paraId="08C77659" w14:textId="77777777" w:rsidR="00E710DD" w:rsidRPr="00F36C54" w:rsidRDefault="00E710DD" w:rsidP="00A70C84">
            <w:pPr>
              <w:jc w:val="both"/>
              <w:rPr>
                <w:rFonts w:ascii="Tahoma" w:hAnsi="Tahoma" w:cs="Tahoma"/>
                <w:w w:val="105"/>
                <w:sz w:val="20"/>
                <w:lang w:val="es-419"/>
              </w:rPr>
            </w:pPr>
          </w:p>
        </w:tc>
        <w:tc>
          <w:tcPr>
            <w:tcW w:w="1483" w:type="dxa"/>
          </w:tcPr>
          <w:p w14:paraId="6713E050" w14:textId="77777777" w:rsidR="00E710DD" w:rsidRPr="00F36C54" w:rsidRDefault="00E710DD" w:rsidP="00A70C84">
            <w:pPr>
              <w:jc w:val="both"/>
              <w:rPr>
                <w:rFonts w:ascii="Tahoma" w:hAnsi="Tahoma" w:cs="Tahoma"/>
                <w:w w:val="105"/>
                <w:sz w:val="20"/>
                <w:lang w:val="es-419"/>
              </w:rPr>
            </w:pPr>
          </w:p>
        </w:tc>
        <w:tc>
          <w:tcPr>
            <w:tcW w:w="1489" w:type="dxa"/>
          </w:tcPr>
          <w:p w14:paraId="00914ECF" w14:textId="77777777" w:rsidR="00E710DD" w:rsidRPr="00F36C54" w:rsidRDefault="00E710DD" w:rsidP="00A70C84">
            <w:pPr>
              <w:jc w:val="both"/>
              <w:rPr>
                <w:rFonts w:ascii="Tahoma" w:hAnsi="Tahoma" w:cs="Tahoma"/>
                <w:w w:val="105"/>
                <w:sz w:val="20"/>
                <w:lang w:val="es-419"/>
              </w:rPr>
            </w:pPr>
          </w:p>
        </w:tc>
        <w:tc>
          <w:tcPr>
            <w:tcW w:w="1737" w:type="dxa"/>
          </w:tcPr>
          <w:p w14:paraId="61890455" w14:textId="77777777" w:rsidR="00E710DD" w:rsidRPr="00F36C54" w:rsidRDefault="00E710DD" w:rsidP="00A70C84">
            <w:pPr>
              <w:jc w:val="both"/>
              <w:rPr>
                <w:rFonts w:ascii="Tahoma" w:hAnsi="Tahoma" w:cs="Tahoma"/>
                <w:w w:val="105"/>
                <w:sz w:val="20"/>
                <w:lang w:val="es-419"/>
              </w:rPr>
            </w:pPr>
          </w:p>
        </w:tc>
        <w:tc>
          <w:tcPr>
            <w:tcW w:w="1165" w:type="dxa"/>
          </w:tcPr>
          <w:p w14:paraId="6078265E" w14:textId="77777777" w:rsidR="00E710DD" w:rsidRPr="00F36C54" w:rsidRDefault="00E710DD" w:rsidP="00A70C84">
            <w:pPr>
              <w:jc w:val="both"/>
              <w:rPr>
                <w:rFonts w:ascii="Tahoma" w:hAnsi="Tahoma" w:cs="Tahoma"/>
                <w:w w:val="105"/>
                <w:sz w:val="20"/>
                <w:lang w:val="es-419"/>
              </w:rPr>
            </w:pPr>
          </w:p>
        </w:tc>
        <w:tc>
          <w:tcPr>
            <w:tcW w:w="1165" w:type="dxa"/>
          </w:tcPr>
          <w:p w14:paraId="7C64C241" w14:textId="77777777" w:rsidR="00E710DD" w:rsidRPr="00F36C54" w:rsidRDefault="00E710DD" w:rsidP="00A70C84">
            <w:pPr>
              <w:jc w:val="both"/>
              <w:rPr>
                <w:rFonts w:ascii="Tahoma" w:hAnsi="Tahoma" w:cs="Tahoma"/>
                <w:w w:val="105"/>
                <w:sz w:val="20"/>
                <w:lang w:val="es-419"/>
              </w:rPr>
            </w:pPr>
          </w:p>
        </w:tc>
      </w:tr>
      <w:tr w:rsidR="00E710DD" w:rsidRPr="00F36C54" w14:paraId="416CBA2C" w14:textId="77777777" w:rsidTr="00A70C84">
        <w:tc>
          <w:tcPr>
            <w:tcW w:w="893" w:type="dxa"/>
          </w:tcPr>
          <w:p w14:paraId="1FA2155D" w14:textId="77777777" w:rsidR="00E710DD" w:rsidRPr="00F36C54" w:rsidRDefault="00E710DD" w:rsidP="00A70C84">
            <w:pPr>
              <w:jc w:val="both"/>
              <w:rPr>
                <w:rFonts w:ascii="Tahoma" w:hAnsi="Tahoma" w:cs="Tahoma"/>
                <w:w w:val="105"/>
                <w:sz w:val="20"/>
                <w:lang w:val="es-419"/>
              </w:rPr>
            </w:pPr>
          </w:p>
        </w:tc>
        <w:tc>
          <w:tcPr>
            <w:tcW w:w="1483" w:type="dxa"/>
          </w:tcPr>
          <w:p w14:paraId="281A54F9" w14:textId="77777777" w:rsidR="00E710DD" w:rsidRPr="00F36C54" w:rsidRDefault="00E710DD" w:rsidP="00A70C84">
            <w:pPr>
              <w:jc w:val="both"/>
              <w:rPr>
                <w:rFonts w:ascii="Tahoma" w:hAnsi="Tahoma" w:cs="Tahoma"/>
                <w:w w:val="105"/>
                <w:sz w:val="20"/>
                <w:lang w:val="es-419"/>
              </w:rPr>
            </w:pPr>
          </w:p>
        </w:tc>
        <w:tc>
          <w:tcPr>
            <w:tcW w:w="1489" w:type="dxa"/>
          </w:tcPr>
          <w:p w14:paraId="153A932D" w14:textId="77777777" w:rsidR="00E710DD" w:rsidRPr="00F36C54" w:rsidRDefault="00E710DD" w:rsidP="00A70C84">
            <w:pPr>
              <w:jc w:val="both"/>
              <w:rPr>
                <w:rFonts w:ascii="Tahoma" w:hAnsi="Tahoma" w:cs="Tahoma"/>
                <w:w w:val="105"/>
                <w:sz w:val="20"/>
                <w:lang w:val="es-419"/>
              </w:rPr>
            </w:pPr>
          </w:p>
        </w:tc>
        <w:tc>
          <w:tcPr>
            <w:tcW w:w="1737" w:type="dxa"/>
          </w:tcPr>
          <w:p w14:paraId="032CDA1A" w14:textId="77777777" w:rsidR="00E710DD" w:rsidRPr="00F36C54" w:rsidRDefault="00E710DD" w:rsidP="00A70C84">
            <w:pPr>
              <w:jc w:val="both"/>
              <w:rPr>
                <w:rFonts w:ascii="Tahoma" w:hAnsi="Tahoma" w:cs="Tahoma"/>
                <w:w w:val="105"/>
                <w:sz w:val="20"/>
                <w:lang w:val="es-419"/>
              </w:rPr>
            </w:pPr>
          </w:p>
        </w:tc>
        <w:tc>
          <w:tcPr>
            <w:tcW w:w="1165" w:type="dxa"/>
          </w:tcPr>
          <w:p w14:paraId="6AB7C620" w14:textId="77777777" w:rsidR="00E710DD" w:rsidRPr="00F36C54" w:rsidRDefault="00E710DD" w:rsidP="00A70C84">
            <w:pPr>
              <w:jc w:val="both"/>
              <w:rPr>
                <w:rFonts w:ascii="Tahoma" w:hAnsi="Tahoma" w:cs="Tahoma"/>
                <w:w w:val="105"/>
                <w:sz w:val="20"/>
                <w:lang w:val="es-419"/>
              </w:rPr>
            </w:pPr>
          </w:p>
        </w:tc>
        <w:tc>
          <w:tcPr>
            <w:tcW w:w="1165" w:type="dxa"/>
          </w:tcPr>
          <w:p w14:paraId="273899B0" w14:textId="77777777" w:rsidR="00E710DD" w:rsidRPr="00F36C54" w:rsidRDefault="00E710DD" w:rsidP="00A70C84">
            <w:pPr>
              <w:jc w:val="both"/>
              <w:rPr>
                <w:rFonts w:ascii="Tahoma" w:hAnsi="Tahoma" w:cs="Tahoma"/>
                <w:w w:val="105"/>
                <w:sz w:val="20"/>
                <w:lang w:val="es-419"/>
              </w:rPr>
            </w:pPr>
          </w:p>
        </w:tc>
      </w:tr>
      <w:tr w:rsidR="00E710DD" w:rsidRPr="00F36C54" w14:paraId="60D9F920" w14:textId="77777777" w:rsidTr="00A70C84">
        <w:tc>
          <w:tcPr>
            <w:tcW w:w="893" w:type="dxa"/>
          </w:tcPr>
          <w:p w14:paraId="032EFD89" w14:textId="77777777" w:rsidR="00E710DD" w:rsidRPr="00F36C54" w:rsidRDefault="00E710DD" w:rsidP="00A70C84">
            <w:pPr>
              <w:jc w:val="both"/>
              <w:rPr>
                <w:rFonts w:ascii="Tahoma" w:hAnsi="Tahoma" w:cs="Tahoma"/>
                <w:w w:val="105"/>
                <w:sz w:val="20"/>
                <w:lang w:val="es-419"/>
              </w:rPr>
            </w:pPr>
          </w:p>
        </w:tc>
        <w:tc>
          <w:tcPr>
            <w:tcW w:w="1483" w:type="dxa"/>
          </w:tcPr>
          <w:p w14:paraId="3CC11230" w14:textId="77777777" w:rsidR="00E710DD" w:rsidRPr="00F36C54" w:rsidRDefault="00E710DD" w:rsidP="00A70C84">
            <w:pPr>
              <w:jc w:val="both"/>
              <w:rPr>
                <w:rFonts w:ascii="Tahoma" w:hAnsi="Tahoma" w:cs="Tahoma"/>
                <w:w w:val="105"/>
                <w:sz w:val="20"/>
                <w:lang w:val="es-419"/>
              </w:rPr>
            </w:pPr>
          </w:p>
        </w:tc>
        <w:tc>
          <w:tcPr>
            <w:tcW w:w="1489" w:type="dxa"/>
          </w:tcPr>
          <w:p w14:paraId="55E395BA" w14:textId="77777777" w:rsidR="00E710DD" w:rsidRPr="00F36C54" w:rsidRDefault="00E710DD" w:rsidP="00A70C84">
            <w:pPr>
              <w:jc w:val="both"/>
              <w:rPr>
                <w:rFonts w:ascii="Tahoma" w:hAnsi="Tahoma" w:cs="Tahoma"/>
                <w:w w:val="105"/>
                <w:sz w:val="20"/>
                <w:lang w:val="es-419"/>
              </w:rPr>
            </w:pPr>
          </w:p>
        </w:tc>
        <w:tc>
          <w:tcPr>
            <w:tcW w:w="1737" w:type="dxa"/>
          </w:tcPr>
          <w:p w14:paraId="16F3ECB2" w14:textId="77777777" w:rsidR="00E710DD" w:rsidRPr="00F36C54" w:rsidRDefault="00E710DD" w:rsidP="00A70C84">
            <w:pPr>
              <w:jc w:val="both"/>
              <w:rPr>
                <w:rFonts w:ascii="Tahoma" w:hAnsi="Tahoma" w:cs="Tahoma"/>
                <w:w w:val="105"/>
                <w:sz w:val="20"/>
                <w:lang w:val="es-419"/>
              </w:rPr>
            </w:pPr>
          </w:p>
        </w:tc>
        <w:tc>
          <w:tcPr>
            <w:tcW w:w="1165" w:type="dxa"/>
          </w:tcPr>
          <w:p w14:paraId="26CC2043" w14:textId="77777777" w:rsidR="00E710DD" w:rsidRPr="00F36C54" w:rsidRDefault="00E710DD" w:rsidP="00A70C84">
            <w:pPr>
              <w:jc w:val="both"/>
              <w:rPr>
                <w:rFonts w:ascii="Tahoma" w:hAnsi="Tahoma" w:cs="Tahoma"/>
                <w:w w:val="105"/>
                <w:sz w:val="20"/>
                <w:lang w:val="es-419"/>
              </w:rPr>
            </w:pPr>
          </w:p>
        </w:tc>
        <w:tc>
          <w:tcPr>
            <w:tcW w:w="1165" w:type="dxa"/>
          </w:tcPr>
          <w:p w14:paraId="7FFE7BA2" w14:textId="77777777" w:rsidR="00E710DD" w:rsidRPr="00F36C54" w:rsidRDefault="00E710DD" w:rsidP="00A70C84">
            <w:pPr>
              <w:jc w:val="both"/>
              <w:rPr>
                <w:rFonts w:ascii="Tahoma" w:hAnsi="Tahoma" w:cs="Tahoma"/>
                <w:w w:val="105"/>
                <w:sz w:val="20"/>
                <w:lang w:val="es-419"/>
              </w:rPr>
            </w:pPr>
          </w:p>
        </w:tc>
      </w:tr>
    </w:tbl>
    <w:p w14:paraId="25372375" w14:textId="77777777" w:rsidR="00E710DD" w:rsidRPr="00F36C54" w:rsidRDefault="00E710DD" w:rsidP="00E710DD">
      <w:pPr>
        <w:tabs>
          <w:tab w:val="left" w:pos="1104"/>
        </w:tabs>
        <w:jc w:val="both"/>
        <w:rPr>
          <w:rFonts w:ascii="Tahoma" w:hAnsi="Tahoma" w:cs="Tahoma"/>
          <w:b/>
          <w:sz w:val="20"/>
        </w:rPr>
      </w:pPr>
    </w:p>
    <w:p w14:paraId="4F580962" w14:textId="70FA48FA" w:rsidR="00F36C54" w:rsidRPr="00F36C54" w:rsidRDefault="00F36C54">
      <w:pPr>
        <w:rPr>
          <w:rFonts w:ascii="Tahoma" w:hAnsi="Tahoma" w:cs="Tahoma"/>
          <w:b/>
          <w:sz w:val="20"/>
        </w:rPr>
      </w:pPr>
      <w:r w:rsidRPr="00F36C54">
        <w:rPr>
          <w:rFonts w:ascii="Tahoma" w:hAnsi="Tahoma" w:cs="Tahoma"/>
          <w:b/>
          <w:sz w:val="20"/>
        </w:rPr>
        <w:br w:type="page"/>
      </w:r>
    </w:p>
    <w:p w14:paraId="7F6CD22F" w14:textId="77777777" w:rsidR="00E710DD" w:rsidRPr="00F36C54" w:rsidRDefault="00E710DD" w:rsidP="00F36C54">
      <w:pPr>
        <w:pStyle w:val="Ttulo3"/>
        <w:keepNext/>
        <w:keepLines/>
        <w:spacing w:before="160" w:after="0"/>
        <w:jc w:val="both"/>
        <w:rPr>
          <w:rFonts w:ascii="Tahoma" w:hAnsi="Tahoma" w:cs="Tahoma"/>
          <w:color w:val="auto"/>
          <w:sz w:val="20"/>
          <w:szCs w:val="20"/>
        </w:rPr>
      </w:pPr>
      <w:bookmarkStart w:id="297" w:name="_Toc52800103"/>
      <w:r w:rsidRPr="00F36C54">
        <w:rPr>
          <w:rFonts w:ascii="Tahoma" w:hAnsi="Tahoma" w:cs="Tahoma"/>
          <w:color w:val="auto"/>
          <w:sz w:val="20"/>
          <w:szCs w:val="20"/>
        </w:rPr>
        <w:lastRenderedPageBreak/>
        <w:t>ANEXO 06- MODELO DE INFORMES</w:t>
      </w:r>
      <w:bookmarkEnd w:id="297"/>
      <w:r w:rsidRPr="00F36C54">
        <w:rPr>
          <w:rFonts w:ascii="Tahoma" w:hAnsi="Tahoma" w:cs="Tahoma"/>
          <w:color w:val="auto"/>
          <w:sz w:val="20"/>
          <w:szCs w:val="20"/>
        </w:rPr>
        <w:t xml:space="preserve"> </w:t>
      </w:r>
    </w:p>
    <w:p w14:paraId="0CC85043" w14:textId="77777777" w:rsidR="00E710DD" w:rsidRPr="00F36C54" w:rsidRDefault="00E710DD" w:rsidP="00E710DD">
      <w:pPr>
        <w:tabs>
          <w:tab w:val="left" w:pos="1104"/>
        </w:tabs>
        <w:ind w:left="426"/>
        <w:jc w:val="both"/>
        <w:rPr>
          <w:rFonts w:ascii="Tahoma" w:hAnsi="Tahoma" w:cs="Tahoma"/>
          <w:b/>
          <w:sz w:val="20"/>
        </w:rPr>
      </w:pPr>
    </w:p>
    <w:p w14:paraId="7BBBBF20" w14:textId="77777777" w:rsidR="00E710DD" w:rsidRPr="00F36C54" w:rsidRDefault="00E710DD" w:rsidP="00E710DD">
      <w:pPr>
        <w:tabs>
          <w:tab w:val="left" w:pos="1104"/>
        </w:tabs>
        <w:ind w:left="426"/>
        <w:jc w:val="both"/>
        <w:rPr>
          <w:rFonts w:ascii="Tahoma" w:hAnsi="Tahoma" w:cs="Tahoma"/>
          <w:b/>
          <w:sz w:val="20"/>
        </w:rPr>
      </w:pPr>
      <w:r w:rsidRPr="00F36C54">
        <w:rPr>
          <w:rFonts w:ascii="Tahoma" w:hAnsi="Tahoma" w:cs="Tahoma"/>
          <w:b/>
          <w:sz w:val="20"/>
        </w:rPr>
        <w:t>ANEXO 6a</w:t>
      </w:r>
    </w:p>
    <w:p w14:paraId="6CA035F1" w14:textId="77777777" w:rsidR="00E710DD" w:rsidRPr="00F36C54" w:rsidRDefault="00E710DD" w:rsidP="00E710DD">
      <w:pPr>
        <w:tabs>
          <w:tab w:val="left" w:pos="993"/>
        </w:tabs>
        <w:spacing w:line="240" w:lineRule="exact"/>
        <w:jc w:val="both"/>
        <w:rPr>
          <w:rFonts w:ascii="Tahoma" w:hAnsi="Tahoma" w:cs="Tahoma"/>
          <w:b/>
          <w:sz w:val="20"/>
        </w:rPr>
      </w:pPr>
      <w:r w:rsidRPr="00F36C54">
        <w:rPr>
          <w:rFonts w:ascii="Tahoma" w:hAnsi="Tahoma" w:cs="Tahoma"/>
          <w:b/>
          <w:sz w:val="20"/>
        </w:rPr>
        <w:t>Modelo contenido revisión de Informes de Avance</w:t>
      </w:r>
    </w:p>
    <w:p w14:paraId="5942608D" w14:textId="77777777" w:rsidR="00E710DD" w:rsidRPr="00F36C54" w:rsidRDefault="00E710DD" w:rsidP="00E710DD">
      <w:pPr>
        <w:tabs>
          <w:tab w:val="left" w:pos="2127"/>
        </w:tabs>
        <w:ind w:left="284"/>
        <w:jc w:val="both"/>
        <w:rPr>
          <w:rFonts w:ascii="Tahoma" w:eastAsia="Tahoma" w:hAnsi="Tahoma" w:cs="Tahoma"/>
          <w:b/>
          <w:sz w:val="20"/>
        </w:rPr>
      </w:pPr>
    </w:p>
    <w:p w14:paraId="627EE0C1"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GENERALIDADES</w:t>
      </w:r>
    </w:p>
    <w:p w14:paraId="38813CA8" w14:textId="77777777" w:rsidR="00E710DD" w:rsidRPr="00F36C54" w:rsidRDefault="00E710DD" w:rsidP="00E710DD">
      <w:pPr>
        <w:tabs>
          <w:tab w:val="left" w:pos="2127"/>
          <w:tab w:val="left" w:pos="2835"/>
        </w:tabs>
        <w:ind w:left="284"/>
        <w:jc w:val="both"/>
        <w:rPr>
          <w:rFonts w:ascii="Tahoma" w:eastAsia="Tahoma" w:hAnsi="Tahoma" w:cs="Tahoma"/>
          <w:sz w:val="20"/>
        </w:rPr>
      </w:pPr>
      <w:r w:rsidRPr="00F36C54">
        <w:rPr>
          <w:rFonts w:ascii="Tahoma" w:eastAsia="Tahoma" w:hAnsi="Tahoma" w:cs="Tahoma"/>
          <w:sz w:val="20"/>
        </w:rPr>
        <w:t>Nombre del Estudio</w:t>
      </w:r>
      <w:r w:rsidRPr="00F36C54">
        <w:rPr>
          <w:rFonts w:ascii="Tahoma" w:eastAsia="Tahoma" w:hAnsi="Tahoma" w:cs="Tahoma"/>
          <w:sz w:val="20"/>
        </w:rPr>
        <w:tab/>
      </w:r>
    </w:p>
    <w:p w14:paraId="5100CC20"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N° de Concurso</w:t>
      </w:r>
      <w:r w:rsidRPr="00F36C54">
        <w:rPr>
          <w:rFonts w:ascii="Tahoma" w:eastAsia="Tahoma" w:hAnsi="Tahoma" w:cs="Tahoma"/>
          <w:sz w:val="20"/>
        </w:rPr>
        <w:tab/>
      </w:r>
      <w:r w:rsidRPr="00F36C54">
        <w:rPr>
          <w:rFonts w:ascii="Tahoma" w:eastAsia="Tahoma" w:hAnsi="Tahoma" w:cs="Tahoma"/>
          <w:sz w:val="20"/>
        </w:rPr>
        <w:tab/>
      </w:r>
    </w:p>
    <w:p w14:paraId="26A3D253"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Aprobación Buena Pro</w:t>
      </w:r>
      <w:r w:rsidRPr="00F36C54">
        <w:rPr>
          <w:rFonts w:ascii="Tahoma" w:eastAsia="Tahoma" w:hAnsi="Tahoma" w:cs="Tahoma"/>
          <w:sz w:val="20"/>
        </w:rPr>
        <w:tab/>
      </w:r>
    </w:p>
    <w:p w14:paraId="75C886CD"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Consultor</w:t>
      </w:r>
      <w:r w:rsidRPr="00F36C54">
        <w:rPr>
          <w:rFonts w:ascii="Tahoma" w:eastAsia="Tahoma" w:hAnsi="Tahoma" w:cs="Tahoma"/>
          <w:sz w:val="20"/>
        </w:rPr>
        <w:tab/>
      </w:r>
      <w:r w:rsidRPr="00F36C54">
        <w:rPr>
          <w:rFonts w:ascii="Tahoma" w:eastAsia="Tahoma" w:hAnsi="Tahoma" w:cs="Tahoma"/>
          <w:sz w:val="20"/>
        </w:rPr>
        <w:tab/>
      </w:r>
    </w:p>
    <w:p w14:paraId="28E85FB5"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Fecha de Contrato</w:t>
      </w:r>
      <w:r w:rsidRPr="00F36C54">
        <w:rPr>
          <w:rFonts w:ascii="Tahoma" w:eastAsia="Tahoma" w:hAnsi="Tahoma" w:cs="Tahoma"/>
          <w:sz w:val="20"/>
        </w:rPr>
        <w:tab/>
      </w:r>
      <w:r w:rsidRPr="00F36C54">
        <w:rPr>
          <w:rFonts w:ascii="Tahoma" w:eastAsia="Tahoma" w:hAnsi="Tahoma" w:cs="Tahoma"/>
          <w:sz w:val="20"/>
        </w:rPr>
        <w:tab/>
      </w:r>
    </w:p>
    <w:p w14:paraId="75AC78B2"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Plazo de Ejecución</w:t>
      </w:r>
      <w:r w:rsidRPr="00F36C54">
        <w:rPr>
          <w:rFonts w:ascii="Tahoma" w:eastAsia="Tahoma" w:hAnsi="Tahoma" w:cs="Tahoma"/>
          <w:sz w:val="20"/>
        </w:rPr>
        <w:tab/>
      </w:r>
    </w:p>
    <w:p w14:paraId="749F2B9D"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Monto de Contrato</w:t>
      </w:r>
      <w:r w:rsidRPr="00F36C54">
        <w:rPr>
          <w:rFonts w:ascii="Tahoma" w:eastAsia="Tahoma" w:hAnsi="Tahoma" w:cs="Tahoma"/>
          <w:sz w:val="20"/>
        </w:rPr>
        <w:tab/>
      </w:r>
    </w:p>
    <w:p w14:paraId="1959160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Porcentaje de avance valorizado y físico</w:t>
      </w:r>
    </w:p>
    <w:p w14:paraId="09AFDFD8"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Ampliación de plazo</w:t>
      </w:r>
    </w:p>
    <w:p w14:paraId="3B2B2342"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Adicionales</w:t>
      </w:r>
    </w:p>
    <w:p w14:paraId="00F460E4"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Penalidades</w:t>
      </w:r>
    </w:p>
    <w:p w14:paraId="3A35AA00" w14:textId="77777777" w:rsidR="00E710DD" w:rsidRPr="00F36C54" w:rsidRDefault="00E710DD" w:rsidP="00E710DD">
      <w:pPr>
        <w:tabs>
          <w:tab w:val="left" w:pos="2127"/>
        </w:tabs>
        <w:ind w:left="284"/>
        <w:jc w:val="both"/>
        <w:rPr>
          <w:rFonts w:ascii="Tahoma" w:eastAsia="Tahoma" w:hAnsi="Tahoma" w:cs="Tahoma"/>
          <w:b/>
          <w:sz w:val="20"/>
        </w:rPr>
      </w:pPr>
    </w:p>
    <w:p w14:paraId="37C78B0F"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b/>
          <w:sz w:val="20"/>
        </w:rPr>
        <w:t>ANTECEDENTES</w:t>
      </w:r>
    </w:p>
    <w:p w14:paraId="7D2E8135"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Pagos realizados, incluido adelanto.</w:t>
      </w:r>
    </w:p>
    <w:p w14:paraId="7C1FC862"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Otros</w:t>
      </w:r>
    </w:p>
    <w:p w14:paraId="6A575ACC" w14:textId="77777777" w:rsidR="00E710DD" w:rsidRPr="00F36C54" w:rsidRDefault="00E710DD" w:rsidP="00E710DD">
      <w:pPr>
        <w:tabs>
          <w:tab w:val="left" w:pos="2127"/>
        </w:tabs>
        <w:ind w:left="284"/>
        <w:jc w:val="both"/>
        <w:rPr>
          <w:rFonts w:ascii="Tahoma" w:eastAsia="Tahoma" w:hAnsi="Tahoma" w:cs="Tahoma"/>
          <w:b/>
          <w:sz w:val="20"/>
        </w:rPr>
      </w:pPr>
    </w:p>
    <w:p w14:paraId="3443466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TERMINOS DE REFERENCIA</w:t>
      </w:r>
    </w:p>
    <w:p w14:paraId="13F0FF1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Descripción del entregable correspondiente al informe de avances.</w:t>
      </w:r>
    </w:p>
    <w:p w14:paraId="1F77D4A1" w14:textId="77777777" w:rsidR="00E710DD" w:rsidRPr="00F36C54" w:rsidRDefault="00E710DD" w:rsidP="00E710DD">
      <w:pPr>
        <w:tabs>
          <w:tab w:val="left" w:pos="2127"/>
        </w:tabs>
        <w:ind w:left="284"/>
        <w:jc w:val="both"/>
        <w:rPr>
          <w:rFonts w:ascii="Tahoma" w:eastAsia="Tahoma" w:hAnsi="Tahoma" w:cs="Tahoma"/>
          <w:b/>
          <w:sz w:val="20"/>
        </w:rPr>
      </w:pPr>
    </w:p>
    <w:p w14:paraId="5324D6D7"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CONTENIDO DEL INFORME DE AVANCES</w:t>
      </w:r>
    </w:p>
    <w:p w14:paraId="4752D258"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Describe lo presentado por el consultor.</w:t>
      </w:r>
    </w:p>
    <w:p w14:paraId="4F5C4472" w14:textId="77777777" w:rsidR="00E710DD" w:rsidRPr="00F36C54" w:rsidRDefault="00E710DD" w:rsidP="00E710DD">
      <w:pPr>
        <w:ind w:left="1134"/>
        <w:jc w:val="both"/>
        <w:rPr>
          <w:rFonts w:ascii="Tahoma" w:eastAsia="Tahoma" w:hAnsi="Tahoma" w:cs="Tahoma"/>
          <w:sz w:val="20"/>
        </w:rPr>
      </w:pPr>
    </w:p>
    <w:p w14:paraId="21BAB863"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REVISIÓN Y ANÁLISIS</w:t>
      </w:r>
    </w:p>
    <w:p w14:paraId="134061D1"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Resultado de la revisión del informe, detalle de observaciones (de ser el caso) o aprobaciones.</w:t>
      </w:r>
    </w:p>
    <w:p w14:paraId="27F55D14" w14:textId="77777777" w:rsidR="00E710DD" w:rsidRPr="00F36C54" w:rsidRDefault="00E710DD" w:rsidP="00E710DD">
      <w:pPr>
        <w:ind w:left="1134" w:hanging="567"/>
        <w:jc w:val="both"/>
        <w:rPr>
          <w:rFonts w:ascii="Tahoma" w:eastAsia="Tahoma" w:hAnsi="Tahoma" w:cs="Tahoma"/>
          <w:sz w:val="20"/>
        </w:rPr>
      </w:pPr>
    </w:p>
    <w:p w14:paraId="0B008D0E"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CONCLUSIONES Y RECOMENDACIONES</w:t>
      </w:r>
    </w:p>
    <w:p w14:paraId="2F2FFBD3"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Situación del Estudio: dentro del plazo, atrasado o adelantado.</w:t>
      </w:r>
    </w:p>
    <w:p w14:paraId="4D527526" w14:textId="63898785" w:rsidR="00E710DD" w:rsidRPr="00F36C54" w:rsidRDefault="00E710DD" w:rsidP="00E710DD">
      <w:pPr>
        <w:tabs>
          <w:tab w:val="left" w:pos="993"/>
        </w:tabs>
        <w:jc w:val="both"/>
        <w:rPr>
          <w:rFonts w:ascii="Tahoma" w:eastAsia="Tahoma" w:hAnsi="Tahoma" w:cs="Tahoma"/>
          <w:b/>
          <w:sz w:val="20"/>
        </w:rPr>
      </w:pPr>
    </w:p>
    <w:p w14:paraId="6F651D0D" w14:textId="77777777" w:rsidR="00E710DD" w:rsidRPr="00F36C54" w:rsidRDefault="00E710DD" w:rsidP="00E710DD">
      <w:pPr>
        <w:tabs>
          <w:tab w:val="left" w:pos="993"/>
        </w:tabs>
        <w:jc w:val="both"/>
        <w:rPr>
          <w:rFonts w:ascii="Tahoma" w:eastAsia="Tahoma" w:hAnsi="Tahoma" w:cs="Tahoma"/>
          <w:b/>
          <w:sz w:val="20"/>
        </w:rPr>
      </w:pPr>
      <w:r w:rsidRPr="00F36C54">
        <w:rPr>
          <w:rFonts w:ascii="Tahoma" w:eastAsia="Tahoma" w:hAnsi="Tahoma" w:cs="Tahoma"/>
          <w:b/>
          <w:sz w:val="20"/>
        </w:rPr>
        <w:t xml:space="preserve">ANEXO </w:t>
      </w:r>
      <w:r w:rsidRPr="00F36C54">
        <w:rPr>
          <w:rFonts w:ascii="Tahoma" w:hAnsi="Tahoma" w:cs="Tahoma"/>
          <w:b/>
          <w:sz w:val="20"/>
        </w:rPr>
        <w:t>6b</w:t>
      </w:r>
    </w:p>
    <w:p w14:paraId="15186B4B" w14:textId="77777777" w:rsidR="00E710DD" w:rsidRPr="00F36C54" w:rsidRDefault="00E710DD" w:rsidP="00E710DD">
      <w:pPr>
        <w:tabs>
          <w:tab w:val="left" w:pos="993"/>
        </w:tabs>
        <w:jc w:val="both"/>
        <w:rPr>
          <w:rFonts w:ascii="Tahoma" w:eastAsia="Tahoma" w:hAnsi="Tahoma" w:cs="Tahoma"/>
          <w:b/>
          <w:sz w:val="20"/>
        </w:rPr>
      </w:pPr>
      <w:r w:rsidRPr="00F36C54">
        <w:rPr>
          <w:rFonts w:ascii="Tahoma" w:eastAsia="Tahoma" w:hAnsi="Tahoma" w:cs="Tahoma"/>
          <w:b/>
          <w:sz w:val="20"/>
        </w:rPr>
        <w:t>Modelo de recomendación de aprobación del Informe Final</w:t>
      </w:r>
    </w:p>
    <w:p w14:paraId="64D8E18E" w14:textId="77777777" w:rsidR="00E710DD" w:rsidRPr="00F36C54" w:rsidRDefault="00E710DD" w:rsidP="00E710DD">
      <w:pPr>
        <w:tabs>
          <w:tab w:val="left" w:pos="993"/>
        </w:tabs>
        <w:jc w:val="both"/>
        <w:rPr>
          <w:rFonts w:ascii="Tahoma" w:eastAsia="Tahoma" w:hAnsi="Tahoma" w:cs="Tahoma"/>
          <w:b/>
          <w:sz w:val="20"/>
        </w:rPr>
      </w:pPr>
    </w:p>
    <w:p w14:paraId="6F51DF1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GENERALIDADES</w:t>
      </w:r>
    </w:p>
    <w:p w14:paraId="32E8AC1B" w14:textId="77777777" w:rsidR="00E710DD" w:rsidRPr="00F36C54" w:rsidRDefault="00E710DD" w:rsidP="00E710DD">
      <w:pPr>
        <w:tabs>
          <w:tab w:val="left" w:pos="2127"/>
          <w:tab w:val="left" w:pos="2835"/>
        </w:tabs>
        <w:ind w:left="284"/>
        <w:jc w:val="both"/>
        <w:rPr>
          <w:rFonts w:ascii="Tahoma" w:eastAsia="Tahoma" w:hAnsi="Tahoma" w:cs="Tahoma"/>
          <w:sz w:val="20"/>
        </w:rPr>
      </w:pPr>
      <w:r w:rsidRPr="00F36C54">
        <w:rPr>
          <w:rFonts w:ascii="Tahoma" w:eastAsia="Tahoma" w:hAnsi="Tahoma" w:cs="Tahoma"/>
          <w:sz w:val="20"/>
        </w:rPr>
        <w:t>Nombre del Estudio</w:t>
      </w:r>
      <w:r w:rsidRPr="00F36C54">
        <w:rPr>
          <w:rFonts w:ascii="Tahoma" w:eastAsia="Tahoma" w:hAnsi="Tahoma" w:cs="Tahoma"/>
          <w:sz w:val="20"/>
        </w:rPr>
        <w:tab/>
      </w:r>
    </w:p>
    <w:p w14:paraId="231F628D"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N° de Concurso</w:t>
      </w:r>
      <w:r w:rsidRPr="00F36C54">
        <w:rPr>
          <w:rFonts w:ascii="Tahoma" w:eastAsia="Tahoma" w:hAnsi="Tahoma" w:cs="Tahoma"/>
          <w:sz w:val="20"/>
        </w:rPr>
        <w:tab/>
      </w:r>
      <w:r w:rsidRPr="00F36C54">
        <w:rPr>
          <w:rFonts w:ascii="Tahoma" w:eastAsia="Tahoma" w:hAnsi="Tahoma" w:cs="Tahoma"/>
          <w:sz w:val="20"/>
        </w:rPr>
        <w:tab/>
      </w:r>
    </w:p>
    <w:p w14:paraId="06146D6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Aprobación Buena Pro</w:t>
      </w:r>
      <w:r w:rsidRPr="00F36C54">
        <w:rPr>
          <w:rFonts w:ascii="Tahoma" w:eastAsia="Tahoma" w:hAnsi="Tahoma" w:cs="Tahoma"/>
          <w:sz w:val="20"/>
        </w:rPr>
        <w:tab/>
      </w:r>
    </w:p>
    <w:p w14:paraId="58B6BCE6"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Consultor</w:t>
      </w:r>
      <w:r w:rsidRPr="00F36C54">
        <w:rPr>
          <w:rFonts w:ascii="Tahoma" w:eastAsia="Tahoma" w:hAnsi="Tahoma" w:cs="Tahoma"/>
          <w:sz w:val="20"/>
        </w:rPr>
        <w:tab/>
      </w:r>
      <w:r w:rsidRPr="00F36C54">
        <w:rPr>
          <w:rFonts w:ascii="Tahoma" w:eastAsia="Tahoma" w:hAnsi="Tahoma" w:cs="Tahoma"/>
          <w:sz w:val="20"/>
        </w:rPr>
        <w:tab/>
      </w:r>
    </w:p>
    <w:p w14:paraId="75799646"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Fecha de Contrato</w:t>
      </w:r>
      <w:r w:rsidRPr="00F36C54">
        <w:rPr>
          <w:rFonts w:ascii="Tahoma" w:eastAsia="Tahoma" w:hAnsi="Tahoma" w:cs="Tahoma"/>
          <w:sz w:val="20"/>
        </w:rPr>
        <w:tab/>
      </w:r>
      <w:r w:rsidRPr="00F36C54">
        <w:rPr>
          <w:rFonts w:ascii="Tahoma" w:eastAsia="Tahoma" w:hAnsi="Tahoma" w:cs="Tahoma"/>
          <w:sz w:val="20"/>
        </w:rPr>
        <w:tab/>
      </w:r>
    </w:p>
    <w:p w14:paraId="5486E9A6"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Plazo de Ejecución</w:t>
      </w:r>
      <w:r w:rsidRPr="00F36C54">
        <w:rPr>
          <w:rFonts w:ascii="Tahoma" w:eastAsia="Tahoma" w:hAnsi="Tahoma" w:cs="Tahoma"/>
          <w:sz w:val="20"/>
        </w:rPr>
        <w:tab/>
      </w:r>
    </w:p>
    <w:p w14:paraId="56BE66A3"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Monto de Contrato</w:t>
      </w:r>
    </w:p>
    <w:p w14:paraId="6174532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Ampliación de plazo</w:t>
      </w:r>
    </w:p>
    <w:p w14:paraId="46A7EEF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Adicionales</w:t>
      </w:r>
    </w:p>
    <w:p w14:paraId="3388539A"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Penalidades</w:t>
      </w:r>
    </w:p>
    <w:p w14:paraId="0FFBFFCF" w14:textId="77777777" w:rsidR="00E710DD" w:rsidRPr="00F36C54" w:rsidRDefault="00E710DD" w:rsidP="00E710DD">
      <w:pPr>
        <w:ind w:left="1134" w:hanging="709"/>
        <w:jc w:val="both"/>
        <w:rPr>
          <w:rFonts w:ascii="Tahoma" w:eastAsia="Tahoma" w:hAnsi="Tahoma" w:cs="Tahoma"/>
          <w:sz w:val="20"/>
        </w:rPr>
      </w:pPr>
    </w:p>
    <w:p w14:paraId="519158E7"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b/>
          <w:sz w:val="20"/>
        </w:rPr>
        <w:t>ANTECEDENTES</w:t>
      </w:r>
    </w:p>
    <w:p w14:paraId="500C724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Pagos realizados, incluido adelanto.</w:t>
      </w:r>
    </w:p>
    <w:p w14:paraId="0889F2C1"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Otros</w:t>
      </w:r>
    </w:p>
    <w:p w14:paraId="2F32967A" w14:textId="77777777" w:rsidR="00E710DD" w:rsidRPr="00F36C54" w:rsidRDefault="00E710DD" w:rsidP="00E710DD">
      <w:pPr>
        <w:ind w:firstLine="993"/>
        <w:jc w:val="both"/>
        <w:rPr>
          <w:rFonts w:ascii="Tahoma" w:eastAsia="Tahoma" w:hAnsi="Tahoma" w:cs="Tahoma"/>
          <w:sz w:val="20"/>
        </w:rPr>
      </w:pPr>
    </w:p>
    <w:p w14:paraId="42C3A14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CONTENIDO DEL INFORME FINAL</w:t>
      </w:r>
    </w:p>
    <w:p w14:paraId="660F34A0"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Describe lo presentado por el consultor, indicando la relación de estudios y/o diseños realizados, nombrando a los especialistas del consultor.</w:t>
      </w:r>
    </w:p>
    <w:p w14:paraId="7062C66C" w14:textId="77777777" w:rsidR="00E710DD" w:rsidRPr="00F36C54" w:rsidRDefault="00E710DD" w:rsidP="00E710DD">
      <w:pPr>
        <w:ind w:firstLine="993"/>
        <w:jc w:val="both"/>
        <w:rPr>
          <w:rFonts w:ascii="Tahoma" w:eastAsia="Tahoma" w:hAnsi="Tahoma" w:cs="Tahoma"/>
          <w:sz w:val="20"/>
        </w:rPr>
      </w:pPr>
    </w:p>
    <w:p w14:paraId="18631772"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DESCRIPCIÓN DEL PROYECTO</w:t>
      </w:r>
    </w:p>
    <w:p w14:paraId="2C872DC8"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Descripción escueta del proyecto de Agua Potable y Alcantarillado:</w:t>
      </w:r>
    </w:p>
    <w:p w14:paraId="58F4226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Agua Potable:</w:t>
      </w:r>
    </w:p>
    <w:p w14:paraId="28D9A875" w14:textId="77777777" w:rsidR="00E710DD" w:rsidRPr="00F36C54" w:rsidRDefault="00E710DD" w:rsidP="00E710DD">
      <w:pPr>
        <w:pStyle w:val="Prrafodelista"/>
        <w:numPr>
          <w:ilvl w:val="0"/>
          <w:numId w:val="100"/>
        </w:numPr>
        <w:spacing w:before="120" w:after="120"/>
        <w:ind w:left="851" w:hanging="425"/>
        <w:jc w:val="both"/>
        <w:rPr>
          <w:rFonts w:ascii="Tahoma" w:eastAsia="Tahoma" w:hAnsi="Tahoma" w:cs="Tahoma"/>
          <w:sz w:val="20"/>
        </w:rPr>
      </w:pPr>
      <w:r w:rsidRPr="00F36C54">
        <w:rPr>
          <w:rFonts w:ascii="Tahoma" w:eastAsia="Tahoma" w:hAnsi="Tahoma" w:cs="Tahoma"/>
          <w:sz w:val="20"/>
        </w:rPr>
        <w:t>Ubicación, límites y Área</w:t>
      </w:r>
    </w:p>
    <w:p w14:paraId="412069D2" w14:textId="77777777" w:rsidR="00E710DD" w:rsidRPr="00F36C54" w:rsidRDefault="00E710DD" w:rsidP="00E710DD">
      <w:pPr>
        <w:pStyle w:val="Prrafodelista"/>
        <w:numPr>
          <w:ilvl w:val="0"/>
          <w:numId w:val="100"/>
        </w:numPr>
        <w:spacing w:before="120" w:after="120"/>
        <w:ind w:left="851" w:hanging="425"/>
        <w:jc w:val="both"/>
        <w:rPr>
          <w:rFonts w:ascii="Tahoma" w:eastAsia="Tahoma" w:hAnsi="Tahoma" w:cs="Tahoma"/>
          <w:sz w:val="20"/>
        </w:rPr>
      </w:pPr>
      <w:r w:rsidRPr="00F36C54">
        <w:rPr>
          <w:rFonts w:ascii="Tahoma" w:eastAsia="Tahoma" w:hAnsi="Tahoma" w:cs="Tahoma"/>
          <w:sz w:val="20"/>
        </w:rPr>
        <w:t>Habilitaciones involucradas y requerimientos del esquema</w:t>
      </w:r>
    </w:p>
    <w:p w14:paraId="1388648D" w14:textId="77777777" w:rsidR="00E710DD" w:rsidRPr="00F36C54" w:rsidRDefault="00E710DD" w:rsidP="00E710DD">
      <w:pPr>
        <w:pStyle w:val="Prrafodelista"/>
        <w:numPr>
          <w:ilvl w:val="0"/>
          <w:numId w:val="100"/>
        </w:numPr>
        <w:spacing w:before="120" w:after="120"/>
        <w:ind w:left="851" w:hanging="425"/>
        <w:jc w:val="both"/>
        <w:rPr>
          <w:rFonts w:ascii="Tahoma" w:eastAsia="Tahoma" w:hAnsi="Tahoma" w:cs="Tahoma"/>
          <w:sz w:val="20"/>
        </w:rPr>
      </w:pPr>
      <w:r w:rsidRPr="00F36C54">
        <w:rPr>
          <w:rFonts w:ascii="Tahoma" w:eastAsia="Tahoma" w:hAnsi="Tahoma" w:cs="Tahoma"/>
          <w:sz w:val="20"/>
        </w:rPr>
        <w:t>Abastecimiento por zona de presión o reservorio</w:t>
      </w:r>
    </w:p>
    <w:p w14:paraId="72861EBB" w14:textId="77777777" w:rsidR="00E710DD" w:rsidRPr="00F36C54" w:rsidRDefault="00E710DD" w:rsidP="00E710DD">
      <w:pPr>
        <w:pStyle w:val="Prrafodelista"/>
        <w:numPr>
          <w:ilvl w:val="0"/>
          <w:numId w:val="100"/>
        </w:numPr>
        <w:spacing w:before="120" w:after="120"/>
        <w:ind w:left="851" w:hanging="425"/>
        <w:jc w:val="both"/>
        <w:rPr>
          <w:rFonts w:ascii="Tahoma" w:eastAsia="Tahoma" w:hAnsi="Tahoma" w:cs="Tahoma"/>
          <w:sz w:val="20"/>
        </w:rPr>
      </w:pPr>
      <w:r w:rsidRPr="00F36C54">
        <w:rPr>
          <w:rFonts w:ascii="Tahoma" w:eastAsia="Tahoma" w:hAnsi="Tahoma" w:cs="Tahoma"/>
          <w:sz w:val="20"/>
        </w:rPr>
        <w:t>Descripción del sistema hidráulico y eléctrico</w:t>
      </w:r>
    </w:p>
    <w:p w14:paraId="1E55DDE7"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Alcantarillado</w:t>
      </w:r>
    </w:p>
    <w:p w14:paraId="5F2EA508"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Ubicación, límites y Área</w:t>
      </w:r>
    </w:p>
    <w:p w14:paraId="1B7E1400"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Habilitaciones involucradas y requerimientos del esquema</w:t>
      </w:r>
    </w:p>
    <w:p w14:paraId="4ED213A6"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Áreas de drenaje</w:t>
      </w:r>
    </w:p>
    <w:p w14:paraId="6C48A45D"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Descripción del sistema de evacuación de desagües</w:t>
      </w:r>
    </w:p>
    <w:p w14:paraId="39D6748E"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Capacidad del colector de descarga final, o</w:t>
      </w:r>
    </w:p>
    <w:p w14:paraId="73422D4C"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Descripción de la planta de tratamiento.</w:t>
      </w:r>
    </w:p>
    <w:p w14:paraId="4CD0A1E9" w14:textId="77777777" w:rsidR="00E710DD" w:rsidRPr="00F36C54" w:rsidRDefault="00E710DD" w:rsidP="00E710DD">
      <w:pPr>
        <w:jc w:val="both"/>
        <w:rPr>
          <w:rFonts w:ascii="Tahoma" w:eastAsia="Tahoma" w:hAnsi="Tahoma" w:cs="Tahoma"/>
          <w:sz w:val="20"/>
        </w:rPr>
      </w:pPr>
    </w:p>
    <w:p w14:paraId="7AE057A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COSTO DE INVERSIÓN Y PRESUPUESTO</w:t>
      </w:r>
    </w:p>
    <w:p w14:paraId="0B8FDD71"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Descripción del resumen del presupuesto.</w:t>
      </w:r>
    </w:p>
    <w:p w14:paraId="292EF305" w14:textId="77777777" w:rsidR="00E710DD" w:rsidRPr="00F36C54" w:rsidRDefault="00E710DD" w:rsidP="00E710DD">
      <w:pPr>
        <w:ind w:left="567"/>
        <w:jc w:val="both"/>
        <w:rPr>
          <w:rFonts w:ascii="Tahoma" w:eastAsia="Tahoma" w:hAnsi="Tahoma" w:cs="Tahoma"/>
          <w:b/>
          <w:sz w:val="20"/>
        </w:rPr>
      </w:pPr>
    </w:p>
    <w:p w14:paraId="092DDEC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CONFORMIDADES TÉCNICAS DE DEPENDENCIAS Y ASESORES EXTERNOS</w:t>
      </w:r>
    </w:p>
    <w:p w14:paraId="3FC881F0"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Descripción detallada de los documentos mediante los cuales las dependencias</w:t>
      </w:r>
      <w:r w:rsidRPr="00F36C54">
        <w:rPr>
          <w:rFonts w:ascii="Tahoma" w:eastAsia="Tahoma" w:hAnsi="Tahoma" w:cs="Tahoma"/>
          <w:b/>
          <w:sz w:val="20"/>
        </w:rPr>
        <w:t xml:space="preserve"> </w:t>
      </w:r>
      <w:r w:rsidRPr="00F36C54">
        <w:rPr>
          <w:rFonts w:ascii="Tahoma" w:eastAsia="Tahoma" w:hAnsi="Tahoma" w:cs="Tahoma"/>
          <w:sz w:val="20"/>
        </w:rPr>
        <w:t>y asesores externos emiten su conformidad a los estudios y/o diseños especializados.</w:t>
      </w:r>
    </w:p>
    <w:p w14:paraId="0A2DA184" w14:textId="77777777" w:rsidR="00E710DD" w:rsidRPr="00F36C54" w:rsidRDefault="00E710DD" w:rsidP="00E710DD">
      <w:pPr>
        <w:ind w:left="567"/>
        <w:jc w:val="both"/>
        <w:rPr>
          <w:rFonts w:ascii="Tahoma" w:eastAsia="Tahoma" w:hAnsi="Tahoma" w:cs="Tahoma"/>
          <w:b/>
          <w:sz w:val="20"/>
        </w:rPr>
      </w:pPr>
    </w:p>
    <w:p w14:paraId="139A09D1" w14:textId="77777777" w:rsidR="00E710DD" w:rsidRPr="004506EE" w:rsidRDefault="00E710DD" w:rsidP="00E710DD">
      <w:pPr>
        <w:tabs>
          <w:tab w:val="left" w:pos="2127"/>
        </w:tabs>
        <w:ind w:left="284"/>
        <w:jc w:val="both"/>
        <w:rPr>
          <w:rFonts w:ascii="Tahoma" w:hAnsi="Tahoma" w:cs="Tahoma"/>
          <w:b/>
        </w:rPr>
      </w:pPr>
      <w:r w:rsidRPr="00F36C54">
        <w:rPr>
          <w:rFonts w:ascii="Tahoma" w:eastAsia="Tahoma" w:hAnsi="Tahoma" w:cs="Tahoma"/>
          <w:b/>
          <w:sz w:val="20"/>
        </w:rPr>
        <w:t>CONCLUSIONES Y/O RECOMENDACIONES</w:t>
      </w:r>
      <w:r w:rsidRPr="004506EE">
        <w:rPr>
          <w:rFonts w:ascii="Tahoma" w:hAnsi="Tahoma" w:cs="Tahoma"/>
          <w:b/>
        </w:rPr>
        <w:br w:type="page"/>
      </w:r>
    </w:p>
    <w:p w14:paraId="177747A2" w14:textId="77777777" w:rsidR="00E710DD" w:rsidRPr="00F36C54" w:rsidRDefault="00E710DD" w:rsidP="00F36C54">
      <w:pPr>
        <w:pStyle w:val="Ttulo3"/>
        <w:keepNext/>
        <w:keepLines/>
        <w:spacing w:before="160" w:after="0"/>
        <w:jc w:val="both"/>
        <w:rPr>
          <w:rFonts w:ascii="Tahoma" w:hAnsi="Tahoma" w:cs="Tahoma"/>
          <w:color w:val="auto"/>
        </w:rPr>
      </w:pPr>
      <w:bookmarkStart w:id="298" w:name="_Toc52800104"/>
      <w:r w:rsidRPr="00F36C54">
        <w:rPr>
          <w:rFonts w:ascii="Tahoma" w:hAnsi="Tahoma" w:cs="Tahoma"/>
          <w:color w:val="auto"/>
        </w:rPr>
        <w:lastRenderedPageBreak/>
        <w:t>ANEXO 07 - PROCEDIMIENTOS DE CALIDAD</w:t>
      </w:r>
      <w:bookmarkEnd w:id="298"/>
    </w:p>
    <w:p w14:paraId="5603C7E0" w14:textId="77777777" w:rsidR="00E710DD" w:rsidRPr="004506EE" w:rsidRDefault="00E710DD" w:rsidP="00E710DD">
      <w:pPr>
        <w:pStyle w:val="Ttulo3"/>
        <w:jc w:val="both"/>
        <w:rPr>
          <w:rFonts w:ascii="Tahoma" w:hAnsi="Tahoma" w:cs="Tahoma"/>
          <w:color w:val="0000FF"/>
          <w:sz w:val="20"/>
          <w:szCs w:val="20"/>
        </w:rPr>
      </w:pPr>
    </w:p>
    <w:p w14:paraId="6A17B4CA" w14:textId="77777777" w:rsidR="00E710DD" w:rsidRPr="00F36C54" w:rsidRDefault="00E710DD" w:rsidP="00E710DD">
      <w:pPr>
        <w:pStyle w:val="Textoindependiente"/>
        <w:jc w:val="both"/>
        <w:rPr>
          <w:rFonts w:ascii="Tahoma" w:hAnsi="Tahoma" w:cs="Tahoma"/>
          <w:sz w:val="20"/>
          <w:szCs w:val="20"/>
        </w:rPr>
      </w:pPr>
      <w:r w:rsidRPr="00F36C54">
        <w:rPr>
          <w:rFonts w:ascii="Tahoma" w:hAnsi="Tahoma" w:cs="Tahoma"/>
          <w:sz w:val="20"/>
          <w:szCs w:val="20"/>
        </w:rPr>
        <w:t>Listado de Procedimientos de calidad</w:t>
      </w:r>
    </w:p>
    <w:p w14:paraId="2A7F901C" w14:textId="77777777" w:rsidR="00E710DD" w:rsidRPr="00F36C54" w:rsidRDefault="00E710DD" w:rsidP="00E710DD">
      <w:pPr>
        <w:pStyle w:val="Textoindependiente"/>
        <w:jc w:val="both"/>
        <w:rPr>
          <w:rFonts w:ascii="Tahoma" w:hAnsi="Tahoma" w:cs="Tahoma"/>
          <w:sz w:val="20"/>
          <w:szCs w:val="20"/>
        </w:rPr>
      </w:pPr>
    </w:p>
    <w:p w14:paraId="7AC85D22"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Manual identidad visual corporativa </w:t>
      </w:r>
      <w:r w:rsidRPr="00F36C54">
        <w:rPr>
          <w:rFonts w:ascii="Tahoma" w:eastAsia="Tahoma" w:hAnsi="Tahoma" w:cs="Tahoma"/>
          <w:caps/>
          <w:sz w:val="20"/>
        </w:rPr>
        <w:t>SEDAPAL</w:t>
      </w:r>
    </w:p>
    <w:p w14:paraId="73A9CED2"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GPOPR022_Control Instalaciones Hidráulicas Mecánicas Eléctricas</w:t>
      </w:r>
    </w:p>
    <w:p w14:paraId="547036AA"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GPOPR018_Control de Ejecución de Estructuras_V07</w:t>
      </w:r>
    </w:p>
    <w:p w14:paraId="6FEDF2A5"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GPOPR017_ALMACENAMIENTO y entrega de materiales_V06</w:t>
      </w:r>
    </w:p>
    <w:p w14:paraId="16828A72"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GPOPR016_Control Tendido de Redes de Agua Potable y Residuales_V07</w:t>
      </w:r>
    </w:p>
    <w:p w14:paraId="2905FD79"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GPOIN003_Control Calidad Materiales_V12</w:t>
      </w:r>
    </w:p>
    <w:p w14:paraId="65D9DE6D"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GPOET008_Normalización de la Información Cartografica_V01</w:t>
      </w:r>
    </w:p>
    <w:p w14:paraId="7236E2C5"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GPOET006_Sistema de automatización de las estaciones remotas locales y su integración con el SCADA_V03.</w:t>
      </w:r>
    </w:p>
    <w:p w14:paraId="3EA6A457"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GPOET001_Metrados y formas de pago en la ejecución de obras_V04</w:t>
      </w:r>
    </w:p>
    <w:p w14:paraId="19FB725A"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GPODA013 Listado de Empresas con Sello de </w:t>
      </w:r>
      <w:r w:rsidRPr="00F36C54">
        <w:rPr>
          <w:rFonts w:ascii="Tahoma" w:eastAsia="Tahoma" w:hAnsi="Tahoma" w:cs="Tahoma"/>
          <w:caps/>
          <w:sz w:val="20"/>
        </w:rPr>
        <w:t>SEDAPAL</w:t>
      </w:r>
      <w:r w:rsidRPr="00F36C54">
        <w:rPr>
          <w:rFonts w:ascii="Tahoma" w:eastAsia="Tahoma" w:hAnsi="Tahoma" w:cs="Tahoma"/>
          <w:sz w:val="20"/>
        </w:rPr>
        <w:t>_V18</w:t>
      </w:r>
    </w:p>
    <w:p w14:paraId="5E5EAAE1"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GPODA004_Codigo de Normas y Especificaciones Técnicas de </w:t>
      </w:r>
      <w:r w:rsidRPr="00F36C54">
        <w:rPr>
          <w:rFonts w:ascii="Tahoma" w:eastAsia="Tahoma" w:hAnsi="Tahoma" w:cs="Tahoma"/>
          <w:caps/>
          <w:sz w:val="20"/>
        </w:rPr>
        <w:t>SEDAPAL</w:t>
      </w:r>
      <w:r w:rsidRPr="00F36C54">
        <w:rPr>
          <w:rFonts w:ascii="Tahoma" w:eastAsia="Tahoma" w:hAnsi="Tahoma" w:cs="Tahoma"/>
          <w:sz w:val="20"/>
        </w:rPr>
        <w:t>_v12</w:t>
      </w:r>
    </w:p>
    <w:p w14:paraId="70CE5ED0"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GPDA038_Consideraciones técnicas para el diseño del Sistema Primario de Agua Potable_V02</w:t>
      </w:r>
    </w:p>
    <w:p w14:paraId="3818530A"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GDIPR067_Incorporacion, actualización y validación de Información Cartográfica en el sistema geográfico de </w:t>
      </w:r>
      <w:r w:rsidRPr="00F36C54">
        <w:rPr>
          <w:rFonts w:ascii="Tahoma" w:eastAsia="Tahoma" w:hAnsi="Tahoma" w:cs="Tahoma"/>
          <w:caps/>
          <w:sz w:val="20"/>
        </w:rPr>
        <w:t>SEDAPAL</w:t>
      </w:r>
      <w:r w:rsidRPr="00F36C54">
        <w:rPr>
          <w:rFonts w:ascii="Tahoma" w:eastAsia="Tahoma" w:hAnsi="Tahoma" w:cs="Tahoma"/>
          <w:sz w:val="20"/>
        </w:rPr>
        <w:t>_V01</w:t>
      </w:r>
    </w:p>
    <w:p w14:paraId="18367BAE"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GDIET004_Sistema de Comunicaciones e Integración al Sistema SCADA de las estaciones remotas_V00 </w:t>
      </w:r>
    </w:p>
    <w:p w14:paraId="7D337BE7"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CTPS-ET-014 Rotura y Reposición de Pavimentos y Sardineles_V00.</w:t>
      </w:r>
    </w:p>
    <w:p w14:paraId="3B2547E0"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CTPS_ET_004 Criterios de aceptación de materiales e importados_V02</w:t>
      </w:r>
    </w:p>
    <w:p w14:paraId="20433910" w14:textId="77777777" w:rsidR="00E710DD" w:rsidRPr="004506EE" w:rsidRDefault="00E710DD" w:rsidP="00E710DD">
      <w:pPr>
        <w:pStyle w:val="Textoindependiente"/>
        <w:jc w:val="both"/>
        <w:rPr>
          <w:rFonts w:ascii="Tahoma" w:hAnsi="Tahoma" w:cs="Tahoma"/>
          <w:i/>
          <w:szCs w:val="20"/>
        </w:rPr>
      </w:pPr>
    </w:p>
    <w:p w14:paraId="4DF0E8BD" w14:textId="77777777" w:rsidR="00E710DD" w:rsidRPr="004506EE" w:rsidRDefault="00E710DD" w:rsidP="00E710DD">
      <w:pPr>
        <w:pStyle w:val="Textoindependiente"/>
        <w:jc w:val="both"/>
        <w:rPr>
          <w:rFonts w:ascii="Tahoma" w:hAnsi="Tahoma" w:cs="Tahoma"/>
          <w:i/>
          <w:szCs w:val="20"/>
        </w:rPr>
      </w:pPr>
    </w:p>
    <w:p w14:paraId="2E1D70E7" w14:textId="77777777" w:rsidR="00E710DD" w:rsidRPr="004506EE" w:rsidRDefault="00E710DD" w:rsidP="00E710DD">
      <w:pPr>
        <w:pStyle w:val="Textoindependiente"/>
        <w:jc w:val="both"/>
        <w:rPr>
          <w:rFonts w:ascii="Tahoma" w:hAnsi="Tahoma" w:cs="Tahoma"/>
          <w:i/>
          <w:szCs w:val="20"/>
        </w:rPr>
      </w:pPr>
    </w:p>
    <w:p w14:paraId="3A812A61" w14:textId="77777777" w:rsidR="00E710DD" w:rsidRPr="004506EE" w:rsidRDefault="00E710DD" w:rsidP="00E710DD">
      <w:pPr>
        <w:pStyle w:val="Textoindependiente"/>
        <w:jc w:val="both"/>
        <w:rPr>
          <w:rFonts w:ascii="Tahoma" w:hAnsi="Tahoma" w:cs="Tahoma"/>
          <w:i/>
          <w:szCs w:val="20"/>
        </w:rPr>
      </w:pPr>
    </w:p>
    <w:p w14:paraId="0843AAA0" w14:textId="77777777" w:rsidR="00E710DD" w:rsidRPr="004506EE" w:rsidRDefault="00E710DD" w:rsidP="00E710DD">
      <w:pPr>
        <w:pStyle w:val="Textoindependiente"/>
        <w:jc w:val="both"/>
        <w:rPr>
          <w:rFonts w:ascii="Tahoma" w:hAnsi="Tahoma" w:cs="Tahoma"/>
          <w:i/>
          <w:szCs w:val="20"/>
        </w:rPr>
      </w:pPr>
    </w:p>
    <w:p w14:paraId="26F5785F" w14:textId="77777777" w:rsidR="00E710DD" w:rsidRPr="004506EE" w:rsidRDefault="00E710DD" w:rsidP="00E710DD">
      <w:pPr>
        <w:pStyle w:val="Textoindependiente"/>
        <w:jc w:val="both"/>
        <w:rPr>
          <w:rFonts w:ascii="Tahoma" w:hAnsi="Tahoma" w:cs="Tahoma"/>
          <w:i/>
          <w:szCs w:val="20"/>
        </w:rPr>
      </w:pPr>
    </w:p>
    <w:p w14:paraId="3217897D" w14:textId="77777777" w:rsidR="00E710DD" w:rsidRPr="004506EE" w:rsidRDefault="00E710DD" w:rsidP="00E710DD">
      <w:pPr>
        <w:pStyle w:val="Textoindependiente"/>
        <w:jc w:val="both"/>
        <w:rPr>
          <w:rFonts w:ascii="Tahoma" w:hAnsi="Tahoma" w:cs="Tahoma"/>
          <w:i/>
          <w:szCs w:val="20"/>
        </w:rPr>
      </w:pPr>
    </w:p>
    <w:p w14:paraId="4C0243FF" w14:textId="77777777" w:rsidR="00E710DD" w:rsidRPr="004506EE" w:rsidRDefault="00E710DD" w:rsidP="00E710DD">
      <w:pPr>
        <w:pStyle w:val="Textoindependiente"/>
        <w:jc w:val="both"/>
        <w:rPr>
          <w:rFonts w:ascii="Tahoma" w:hAnsi="Tahoma" w:cs="Tahoma"/>
          <w:i/>
          <w:szCs w:val="20"/>
        </w:rPr>
      </w:pPr>
    </w:p>
    <w:p w14:paraId="0DF76156" w14:textId="77777777" w:rsidR="00E710DD" w:rsidRPr="004506EE" w:rsidRDefault="00E710DD" w:rsidP="00E710DD">
      <w:pPr>
        <w:pStyle w:val="Textoindependiente"/>
        <w:jc w:val="both"/>
        <w:rPr>
          <w:rFonts w:ascii="Tahoma" w:hAnsi="Tahoma" w:cs="Tahoma"/>
          <w:i/>
          <w:szCs w:val="20"/>
        </w:rPr>
      </w:pPr>
    </w:p>
    <w:p w14:paraId="665DCF98" w14:textId="77777777" w:rsidR="00E710DD" w:rsidRPr="004506EE" w:rsidRDefault="00E710DD" w:rsidP="00E710DD">
      <w:pPr>
        <w:pStyle w:val="Textoindependiente"/>
        <w:jc w:val="both"/>
        <w:rPr>
          <w:rFonts w:ascii="Tahoma" w:hAnsi="Tahoma" w:cs="Tahoma"/>
          <w:i/>
          <w:szCs w:val="20"/>
        </w:rPr>
      </w:pPr>
    </w:p>
    <w:p w14:paraId="37F1F2A1" w14:textId="77777777" w:rsidR="00E710DD" w:rsidRPr="004506EE" w:rsidRDefault="00E710DD" w:rsidP="00E710DD">
      <w:pPr>
        <w:pStyle w:val="Textoindependiente"/>
        <w:jc w:val="both"/>
        <w:rPr>
          <w:rFonts w:ascii="Tahoma" w:hAnsi="Tahoma" w:cs="Tahoma"/>
          <w:i/>
          <w:szCs w:val="20"/>
        </w:rPr>
      </w:pPr>
    </w:p>
    <w:p w14:paraId="57F5E05B" w14:textId="77777777" w:rsidR="00E710DD" w:rsidRPr="004506EE" w:rsidRDefault="00E710DD" w:rsidP="00E710DD">
      <w:pPr>
        <w:pStyle w:val="Textoindependiente"/>
        <w:jc w:val="both"/>
        <w:rPr>
          <w:rFonts w:ascii="Tahoma" w:hAnsi="Tahoma" w:cs="Tahoma"/>
          <w:i/>
          <w:szCs w:val="20"/>
        </w:rPr>
      </w:pPr>
    </w:p>
    <w:p w14:paraId="0EACE30C" w14:textId="77777777" w:rsidR="00E710DD" w:rsidRPr="004506EE" w:rsidRDefault="00E710DD" w:rsidP="00E710DD">
      <w:pPr>
        <w:pStyle w:val="Textoindependiente"/>
        <w:jc w:val="both"/>
        <w:rPr>
          <w:rFonts w:ascii="Tahoma" w:hAnsi="Tahoma" w:cs="Tahoma"/>
          <w:i/>
          <w:szCs w:val="20"/>
        </w:rPr>
      </w:pPr>
    </w:p>
    <w:p w14:paraId="198EEAA0" w14:textId="77777777" w:rsidR="00E710DD" w:rsidRPr="004506EE" w:rsidRDefault="00E710DD" w:rsidP="00E710DD">
      <w:pPr>
        <w:pStyle w:val="Textoindependiente"/>
        <w:jc w:val="both"/>
        <w:rPr>
          <w:rFonts w:ascii="Tahoma" w:hAnsi="Tahoma" w:cs="Tahoma"/>
          <w:i/>
          <w:szCs w:val="20"/>
        </w:rPr>
      </w:pPr>
    </w:p>
    <w:p w14:paraId="1ACBB67F" w14:textId="77777777" w:rsidR="00E710DD" w:rsidRPr="004506EE" w:rsidRDefault="00E710DD" w:rsidP="00E710DD">
      <w:pPr>
        <w:pStyle w:val="Textoindependiente"/>
        <w:jc w:val="both"/>
        <w:rPr>
          <w:rFonts w:ascii="Tahoma" w:hAnsi="Tahoma" w:cs="Tahoma"/>
          <w:i/>
          <w:szCs w:val="20"/>
        </w:rPr>
      </w:pPr>
    </w:p>
    <w:p w14:paraId="1424ECB9" w14:textId="77777777" w:rsidR="00E710DD" w:rsidRPr="004506EE" w:rsidRDefault="00E710DD" w:rsidP="00E710DD">
      <w:pPr>
        <w:jc w:val="both"/>
        <w:rPr>
          <w:rFonts w:ascii="Tahoma" w:eastAsiaTheme="majorEastAsia" w:hAnsi="Tahoma" w:cs="Tahoma"/>
          <w:b/>
          <w:color w:val="0000FF"/>
        </w:rPr>
      </w:pPr>
      <w:r w:rsidRPr="004506EE">
        <w:rPr>
          <w:rFonts w:ascii="Tahoma" w:hAnsi="Tahoma" w:cs="Tahoma"/>
          <w:color w:val="0000FF"/>
        </w:rPr>
        <w:br w:type="page"/>
      </w:r>
    </w:p>
    <w:p w14:paraId="679A2CBA" w14:textId="77777777" w:rsidR="00E710DD" w:rsidRPr="00F36C54" w:rsidRDefault="00E710DD" w:rsidP="00F36C54">
      <w:pPr>
        <w:pStyle w:val="Ttulo3"/>
        <w:keepNext/>
        <w:keepLines/>
        <w:spacing w:before="160" w:after="0"/>
        <w:jc w:val="both"/>
        <w:rPr>
          <w:rFonts w:ascii="Tahoma" w:hAnsi="Tahoma" w:cs="Tahoma"/>
          <w:color w:val="auto"/>
        </w:rPr>
      </w:pPr>
      <w:bookmarkStart w:id="299" w:name="_Toc52800105"/>
      <w:r w:rsidRPr="00F36C54">
        <w:rPr>
          <w:rFonts w:ascii="Tahoma" w:hAnsi="Tahoma" w:cs="Tahoma"/>
          <w:color w:val="auto"/>
        </w:rPr>
        <w:lastRenderedPageBreak/>
        <w:t>ANEXO 08 - PROCEDIMIENTOS SSOMA</w:t>
      </w:r>
      <w:bookmarkEnd w:id="299"/>
    </w:p>
    <w:p w14:paraId="20B2CC44" w14:textId="77777777" w:rsidR="00E710DD" w:rsidRPr="004506EE" w:rsidRDefault="00E710DD" w:rsidP="00E710DD">
      <w:pPr>
        <w:pStyle w:val="Textoindependiente"/>
        <w:jc w:val="both"/>
        <w:rPr>
          <w:rFonts w:ascii="Tahoma" w:hAnsi="Tahoma" w:cs="Tahoma"/>
          <w:szCs w:val="20"/>
        </w:rPr>
      </w:pPr>
    </w:p>
    <w:p w14:paraId="06530760" w14:textId="77777777" w:rsidR="00E710DD" w:rsidRPr="00F36C54" w:rsidRDefault="00E710DD" w:rsidP="00E710DD">
      <w:pPr>
        <w:pStyle w:val="Textoindependiente"/>
        <w:jc w:val="both"/>
        <w:rPr>
          <w:rFonts w:ascii="Tahoma" w:hAnsi="Tahoma" w:cs="Tahoma"/>
          <w:sz w:val="20"/>
          <w:szCs w:val="20"/>
        </w:rPr>
      </w:pPr>
      <w:r w:rsidRPr="00F36C54">
        <w:rPr>
          <w:rFonts w:ascii="Tahoma" w:hAnsi="Tahoma" w:cs="Tahoma"/>
          <w:sz w:val="20"/>
          <w:szCs w:val="20"/>
        </w:rPr>
        <w:t>Listado de Procedimientos SSOMA</w:t>
      </w:r>
    </w:p>
    <w:p w14:paraId="3A4EA9F8" w14:textId="77777777" w:rsidR="00E710DD" w:rsidRPr="00F36C54" w:rsidRDefault="00E710DD" w:rsidP="00E710DD">
      <w:pPr>
        <w:pStyle w:val="Textoindependiente"/>
        <w:jc w:val="both"/>
        <w:rPr>
          <w:rFonts w:ascii="Tahoma" w:hAnsi="Tahoma" w:cs="Tahoma"/>
          <w:sz w:val="20"/>
          <w:szCs w:val="20"/>
        </w:rPr>
      </w:pPr>
    </w:p>
    <w:p w14:paraId="76DB5C7E"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SSTFO031_Lista de Verificación de Equipos de Protección Personal – Colectiva y de Equipos y Herramientas.</w:t>
      </w:r>
    </w:p>
    <w:p w14:paraId="58783FF7"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SED-SST-COV-01 Modelo de Plan para Vigilancia, prevención y control de COVID-19.</w:t>
      </w:r>
    </w:p>
    <w:p w14:paraId="183AB9AE"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MAMF0127_Ficha de Cumplimiento de Compromiso Ambiental</w:t>
      </w:r>
    </w:p>
    <w:p w14:paraId="1FF1FE9C"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MAMFO101_Manejo Residuos Sólidos en Obras_V02</w:t>
      </w:r>
    </w:p>
    <w:p w14:paraId="21C17B91"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GPOET004_Seguridad Ocupacional en la Obra_ V03</w:t>
      </w:r>
    </w:p>
    <w:p w14:paraId="16AE3BCD" w14:textId="77777777" w:rsidR="00E710DD" w:rsidRPr="004506EE" w:rsidRDefault="00E710DD" w:rsidP="00E710DD">
      <w:pPr>
        <w:pStyle w:val="Textoindependiente"/>
        <w:jc w:val="both"/>
        <w:rPr>
          <w:rFonts w:ascii="Tahoma" w:hAnsi="Tahoma" w:cs="Tahoma"/>
          <w:i/>
          <w:szCs w:val="20"/>
        </w:rPr>
      </w:pPr>
    </w:p>
    <w:p w14:paraId="3538DDF2" w14:textId="77777777" w:rsidR="00E710DD" w:rsidRPr="004506EE" w:rsidRDefault="00E710DD" w:rsidP="00E710DD">
      <w:pPr>
        <w:tabs>
          <w:tab w:val="left" w:pos="1104"/>
        </w:tabs>
        <w:jc w:val="both"/>
        <w:rPr>
          <w:rFonts w:ascii="Tahoma" w:hAnsi="Tahoma" w:cs="Tahoma"/>
          <w:b/>
        </w:rPr>
      </w:pPr>
    </w:p>
    <w:p w14:paraId="61A768C6" w14:textId="77777777" w:rsidR="00E710DD" w:rsidRPr="004506EE" w:rsidRDefault="00E710DD" w:rsidP="00E710DD">
      <w:pPr>
        <w:tabs>
          <w:tab w:val="left" w:pos="1104"/>
        </w:tabs>
        <w:jc w:val="both"/>
        <w:rPr>
          <w:rFonts w:ascii="Tahoma" w:hAnsi="Tahoma" w:cs="Tahoma"/>
          <w:b/>
        </w:rPr>
      </w:pPr>
      <w:r w:rsidRPr="004506EE">
        <w:rPr>
          <w:rFonts w:ascii="Tahoma" w:hAnsi="Tahoma" w:cs="Tahoma"/>
          <w:b/>
        </w:rPr>
        <w:br w:type="page"/>
      </w:r>
    </w:p>
    <w:p w14:paraId="6E6B684A" w14:textId="77777777" w:rsidR="00E710DD" w:rsidRPr="00F36C54" w:rsidRDefault="00E710DD" w:rsidP="00F36C54">
      <w:pPr>
        <w:pStyle w:val="Ttulo3"/>
        <w:keepNext/>
        <w:keepLines/>
        <w:spacing w:before="160" w:after="0"/>
        <w:jc w:val="both"/>
        <w:rPr>
          <w:rFonts w:ascii="Tahoma" w:hAnsi="Tahoma" w:cs="Tahoma"/>
          <w:color w:val="auto"/>
        </w:rPr>
      </w:pPr>
      <w:bookmarkStart w:id="300" w:name="_Toc52800106"/>
      <w:r w:rsidRPr="00F36C54">
        <w:rPr>
          <w:rFonts w:ascii="Tahoma" w:hAnsi="Tahoma" w:cs="Tahoma"/>
          <w:color w:val="auto"/>
        </w:rPr>
        <w:lastRenderedPageBreak/>
        <w:t>ANEXO 09 - MEJORES PRÁCTICAS EN EL USO DEL MODELADO DE INFORMACIÓN BIM</w:t>
      </w:r>
      <w:bookmarkEnd w:id="300"/>
      <w:r w:rsidRPr="00F36C54">
        <w:rPr>
          <w:rFonts w:ascii="Tahoma" w:hAnsi="Tahoma" w:cs="Tahoma"/>
          <w:color w:val="auto"/>
        </w:rPr>
        <w:t xml:space="preserve"> </w:t>
      </w:r>
    </w:p>
    <w:p w14:paraId="298CE275" w14:textId="77777777" w:rsidR="00E710DD" w:rsidRPr="004506EE" w:rsidRDefault="00E710DD" w:rsidP="00E710DD">
      <w:pPr>
        <w:tabs>
          <w:tab w:val="left" w:pos="1104"/>
        </w:tabs>
        <w:jc w:val="both"/>
        <w:rPr>
          <w:rFonts w:ascii="Tahoma" w:hAnsi="Tahoma" w:cs="Tahoma"/>
        </w:rPr>
      </w:pPr>
    </w:p>
    <w:p w14:paraId="1CD87AD9"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sz w:val="20"/>
        </w:rPr>
        <w:t xml:space="preserve">Los </w:t>
      </w:r>
      <w:r w:rsidRPr="00F36C54">
        <w:rPr>
          <w:rFonts w:ascii="Tahoma" w:hAnsi="Tahoma" w:cs="Tahoma"/>
          <w:b/>
          <w:sz w:val="20"/>
        </w:rPr>
        <w:t xml:space="preserve">CONTRATISTAS </w:t>
      </w:r>
      <w:r w:rsidRPr="00F36C54">
        <w:rPr>
          <w:rFonts w:ascii="Tahoma" w:hAnsi="Tahoma" w:cs="Tahoma"/>
          <w:sz w:val="20"/>
        </w:rPr>
        <w:t>adjudicados se encuentran en la facultad de aplicar el uso de BIM, si este hace parte de sus prácticas de trabajo habituales. En ningún caso la aplicación de lo presentado en el presente anexo debe ser considerado como un adicional al proyecto, ni implicar mayores costos.</w:t>
      </w:r>
    </w:p>
    <w:p w14:paraId="37ED903A"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sz w:val="20"/>
        </w:rPr>
        <w:t>Se plantea el uso de una plataforma de colaboración BIM que ofrece numerosos beneficios; el flujo de trabajo es más eficiente y preciso; mayor control sobre los datos generados y mejor compatibilidad; disminución de ocurrencia de errores durante la fase de ejecución del proyecto y, en consecuencia, se reducen los costos.</w:t>
      </w:r>
    </w:p>
    <w:p w14:paraId="2FC2E028"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sz w:val="20"/>
        </w:rPr>
        <w:t xml:space="preserve">Para la correcta implementación de BIM como metodología, se requiere de la definición del BIM Execution Plan- BEP, documento que deberá incluir funciones y responsabilidades, derechos, normas, métodos, procedimientos, hitos, calendario, estrategias de flujo de información, convenciones para la nomenclatura de los dibujos, componentes, modelos, atributos, así como soluciones informáticas y el plan maestro para proporcionar información del proyecto adaptada al programa de inversión específico.  </w:t>
      </w:r>
    </w:p>
    <w:p w14:paraId="621E2543"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sz w:val="20"/>
        </w:rPr>
        <w:t xml:space="preserve">De acuerdo a los diferentes niveles de aplicación de </w:t>
      </w:r>
      <w:r w:rsidRPr="00F36C54">
        <w:rPr>
          <w:rFonts w:ascii="Tahoma" w:hAnsi="Tahoma" w:cs="Tahoma"/>
          <w:b/>
          <w:sz w:val="20"/>
        </w:rPr>
        <w:t>BIM</w:t>
      </w:r>
      <w:r w:rsidRPr="00F36C54">
        <w:rPr>
          <w:rFonts w:ascii="Tahoma" w:hAnsi="Tahoma" w:cs="Tahoma"/>
          <w:sz w:val="20"/>
        </w:rPr>
        <w:t xml:space="preserve">, </w:t>
      </w:r>
      <w:r w:rsidRPr="00F36C54">
        <w:rPr>
          <w:rFonts w:ascii="Tahoma" w:hAnsi="Tahoma" w:cs="Tahoma"/>
          <w:b/>
          <w:sz w:val="20"/>
        </w:rPr>
        <w:t xml:space="preserve">EL CONTRATISTA </w:t>
      </w:r>
      <w:r w:rsidRPr="00F36C54">
        <w:rPr>
          <w:rFonts w:ascii="Tahoma" w:hAnsi="Tahoma" w:cs="Tahoma"/>
          <w:sz w:val="20"/>
        </w:rPr>
        <w:t>podrá desarrollar modelo 3D, 4D y 5D del proyecto.</w:t>
      </w:r>
    </w:p>
    <w:p w14:paraId="3988672A" w14:textId="77777777" w:rsidR="00E710DD" w:rsidRPr="00F36C54" w:rsidRDefault="00E710DD" w:rsidP="00E710DD">
      <w:pPr>
        <w:tabs>
          <w:tab w:val="left" w:pos="1104"/>
        </w:tabs>
        <w:jc w:val="both"/>
        <w:rPr>
          <w:rFonts w:ascii="Tahoma" w:hAnsi="Tahoma" w:cs="Tahoma"/>
          <w:sz w:val="20"/>
        </w:rPr>
      </w:pPr>
    </w:p>
    <w:p w14:paraId="40EA7858" w14:textId="77777777" w:rsidR="00E710DD" w:rsidRPr="00F36C54" w:rsidRDefault="00E710DD" w:rsidP="00E710DD">
      <w:pPr>
        <w:tabs>
          <w:tab w:val="left" w:pos="1104"/>
        </w:tabs>
        <w:jc w:val="both"/>
        <w:rPr>
          <w:rFonts w:ascii="Tahoma" w:hAnsi="Tahoma" w:cs="Tahoma"/>
          <w:sz w:val="20"/>
        </w:rPr>
      </w:pPr>
    </w:p>
    <w:p w14:paraId="7E17A9BF" w14:textId="77777777" w:rsidR="00E710DD" w:rsidRPr="00F36C54" w:rsidRDefault="00E710DD" w:rsidP="00E710DD">
      <w:pPr>
        <w:autoSpaceDE w:val="0"/>
        <w:autoSpaceDN w:val="0"/>
        <w:adjustRightInd w:val="0"/>
        <w:jc w:val="both"/>
        <w:rPr>
          <w:rFonts w:ascii="Tahoma" w:hAnsi="Tahoma" w:cs="Tahoma"/>
          <w:sz w:val="20"/>
          <w:lang w:val="es-ES"/>
        </w:rPr>
      </w:pPr>
      <w:r w:rsidRPr="00F36C54">
        <w:rPr>
          <w:rFonts w:ascii="Tahoma" w:hAnsi="Tahoma" w:cs="Tahoma"/>
          <w:noProof/>
          <w:sz w:val="20"/>
        </w:rPr>
        <w:drawing>
          <wp:inline distT="0" distB="0" distL="0" distR="0" wp14:anchorId="6AF5A40F" wp14:editId="6CA3C856">
            <wp:extent cx="3838353" cy="23495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r="25410"/>
                    <a:stretch/>
                  </pic:blipFill>
                  <pic:spPr bwMode="auto">
                    <a:xfrm>
                      <a:off x="0" y="0"/>
                      <a:ext cx="3868385" cy="2367883"/>
                    </a:xfrm>
                    <a:prstGeom prst="rect">
                      <a:avLst/>
                    </a:prstGeom>
                    <a:noFill/>
                    <a:ln>
                      <a:noFill/>
                    </a:ln>
                    <a:extLst>
                      <a:ext uri="{53640926-AAD7-44D8-BBD7-CCE9431645EC}">
                        <a14:shadowObscured xmlns:a14="http://schemas.microsoft.com/office/drawing/2010/main"/>
                      </a:ext>
                    </a:extLst>
                  </pic:spPr>
                </pic:pic>
              </a:graphicData>
            </a:graphic>
          </wp:inline>
        </w:drawing>
      </w:r>
    </w:p>
    <w:p w14:paraId="6CD80629" w14:textId="77777777" w:rsidR="00E710DD" w:rsidRPr="00F36C54" w:rsidRDefault="00E710DD" w:rsidP="00E710DD">
      <w:pPr>
        <w:pStyle w:val="Prrafodelista"/>
        <w:autoSpaceDE w:val="0"/>
        <w:autoSpaceDN w:val="0"/>
        <w:adjustRightInd w:val="0"/>
        <w:ind w:left="0"/>
        <w:jc w:val="both"/>
        <w:rPr>
          <w:rFonts w:ascii="Tahoma" w:hAnsi="Tahoma" w:cs="Tahoma"/>
          <w:sz w:val="20"/>
        </w:rPr>
      </w:pPr>
    </w:p>
    <w:p w14:paraId="367143D0" w14:textId="77777777" w:rsidR="00E710DD" w:rsidRPr="00F36C54" w:rsidRDefault="00E710DD" w:rsidP="00E710DD">
      <w:pPr>
        <w:tabs>
          <w:tab w:val="left" w:pos="1104"/>
        </w:tabs>
        <w:jc w:val="both"/>
        <w:rPr>
          <w:rFonts w:ascii="Tahoma" w:hAnsi="Tahoma" w:cs="Tahoma"/>
          <w:sz w:val="20"/>
          <w:lang w:val="es-ES"/>
        </w:rPr>
      </w:pPr>
      <w:r w:rsidRPr="00F36C54">
        <w:rPr>
          <w:rFonts w:ascii="Tahoma" w:hAnsi="Tahoma" w:cs="Tahoma"/>
          <w:sz w:val="20"/>
        </w:rPr>
        <w:t xml:space="preserve">En relación a lo anterior, </w:t>
      </w:r>
      <w:r w:rsidRPr="00F36C54">
        <w:rPr>
          <w:rFonts w:ascii="Tahoma" w:hAnsi="Tahoma" w:cs="Tahoma"/>
          <w:b/>
          <w:sz w:val="20"/>
        </w:rPr>
        <w:t>EL CONTRATISTA</w:t>
      </w:r>
      <w:r w:rsidRPr="00F36C54">
        <w:rPr>
          <w:rFonts w:ascii="Tahoma" w:hAnsi="Tahoma" w:cs="Tahoma"/>
          <w:sz w:val="20"/>
        </w:rPr>
        <w:t xml:space="preserve"> podrá contar con</w:t>
      </w:r>
      <w:r w:rsidRPr="00F36C54">
        <w:rPr>
          <w:rFonts w:ascii="Tahoma" w:hAnsi="Tahoma" w:cs="Tahoma"/>
          <w:sz w:val="20"/>
          <w:lang w:val="es-ES"/>
        </w:rPr>
        <w:t>:</w:t>
      </w:r>
    </w:p>
    <w:p w14:paraId="32435236" w14:textId="77777777" w:rsidR="00E710DD" w:rsidRPr="00F36C54" w:rsidRDefault="00E710DD" w:rsidP="00E710DD">
      <w:pPr>
        <w:pStyle w:val="Prrafodelista"/>
        <w:numPr>
          <w:ilvl w:val="0"/>
          <w:numId w:val="46"/>
        </w:numPr>
        <w:autoSpaceDE w:val="0"/>
        <w:autoSpaceDN w:val="0"/>
        <w:adjustRightInd w:val="0"/>
        <w:spacing w:before="120" w:after="120"/>
        <w:ind w:left="426" w:hanging="284"/>
        <w:contextualSpacing w:val="0"/>
        <w:jc w:val="both"/>
        <w:rPr>
          <w:rFonts w:ascii="Tahoma" w:hAnsi="Tahoma" w:cs="Tahoma"/>
          <w:sz w:val="20"/>
          <w:lang w:val="es-ES"/>
        </w:rPr>
      </w:pPr>
      <w:r w:rsidRPr="00F36C54">
        <w:rPr>
          <w:rFonts w:ascii="Tahoma" w:hAnsi="Tahoma" w:cs="Tahoma"/>
          <w:sz w:val="20"/>
          <w:lang w:val="es-ES"/>
        </w:rPr>
        <w:t>Coordinador BIM parte del Staff de</w:t>
      </w:r>
      <w:r w:rsidRPr="00F36C54">
        <w:rPr>
          <w:rFonts w:ascii="Tahoma" w:hAnsi="Tahoma" w:cs="Tahoma"/>
          <w:b/>
          <w:sz w:val="20"/>
          <w:lang w:val="es-ES"/>
        </w:rPr>
        <w:t xml:space="preserve"> El CONTRATISTA</w:t>
      </w:r>
      <w:r w:rsidRPr="00F36C54">
        <w:rPr>
          <w:rFonts w:ascii="Tahoma" w:hAnsi="Tahoma" w:cs="Tahoma"/>
          <w:sz w:val="20"/>
          <w:lang w:val="es-ES"/>
        </w:rPr>
        <w:t xml:space="preserve">, que centralice la información de las distintas especialidades y sea responsable del cumplimiento de elaborar y dar conformidad al Plan de Ejecución BIM (PEB), desarrollo del modelo BIM, de la gestión de su información y de la integración de los modelos BIM. </w:t>
      </w:r>
    </w:p>
    <w:p w14:paraId="5BB5BEAD" w14:textId="77777777" w:rsidR="00E710DD" w:rsidRPr="00F36C54" w:rsidRDefault="00E710DD" w:rsidP="00E710DD">
      <w:pPr>
        <w:pStyle w:val="Prrafodelista"/>
        <w:numPr>
          <w:ilvl w:val="0"/>
          <w:numId w:val="46"/>
        </w:numPr>
        <w:autoSpaceDE w:val="0"/>
        <w:autoSpaceDN w:val="0"/>
        <w:adjustRightInd w:val="0"/>
        <w:spacing w:before="120" w:after="120"/>
        <w:ind w:left="426" w:hanging="284"/>
        <w:contextualSpacing w:val="0"/>
        <w:jc w:val="both"/>
        <w:rPr>
          <w:rFonts w:ascii="Tahoma" w:hAnsi="Tahoma" w:cs="Tahoma"/>
          <w:sz w:val="20"/>
          <w:lang w:val="es-ES"/>
        </w:rPr>
      </w:pPr>
      <w:r w:rsidRPr="00F36C54">
        <w:rPr>
          <w:rFonts w:ascii="Tahoma" w:hAnsi="Tahoma" w:cs="Tahoma"/>
          <w:sz w:val="20"/>
          <w:lang w:val="es-ES"/>
        </w:rPr>
        <w:t>Modelo base 3D como parte del desarrollo de ingeniería de detalle. LOD 300.</w:t>
      </w:r>
    </w:p>
    <w:p w14:paraId="6660E39D" w14:textId="77777777" w:rsidR="00E710DD" w:rsidRPr="00F36C54" w:rsidRDefault="00E710DD" w:rsidP="00E710DD">
      <w:pPr>
        <w:pStyle w:val="Prrafodelista"/>
        <w:numPr>
          <w:ilvl w:val="0"/>
          <w:numId w:val="46"/>
        </w:numPr>
        <w:autoSpaceDE w:val="0"/>
        <w:autoSpaceDN w:val="0"/>
        <w:adjustRightInd w:val="0"/>
        <w:spacing w:before="120" w:after="120"/>
        <w:ind w:left="426" w:hanging="284"/>
        <w:contextualSpacing w:val="0"/>
        <w:jc w:val="both"/>
        <w:rPr>
          <w:rFonts w:ascii="Tahoma" w:hAnsi="Tahoma" w:cs="Tahoma"/>
          <w:sz w:val="20"/>
          <w:lang w:val="es-ES"/>
        </w:rPr>
      </w:pPr>
      <w:r w:rsidRPr="00F36C54">
        <w:rPr>
          <w:rFonts w:ascii="Tahoma" w:hAnsi="Tahoma" w:cs="Tahoma"/>
          <w:sz w:val="20"/>
          <w:lang w:val="es-ES"/>
        </w:rPr>
        <w:t>Desarrollo de modelos 4D y 5D, de los cuales se puedan obtener datos de salida para hacer el seguimiento y control semana a semana.</w:t>
      </w:r>
    </w:p>
    <w:p w14:paraId="2E08E609" w14:textId="77777777" w:rsidR="00E710DD" w:rsidRPr="00F36C54" w:rsidRDefault="00E710DD" w:rsidP="00E710DD">
      <w:pPr>
        <w:jc w:val="both"/>
        <w:rPr>
          <w:rFonts w:ascii="Tahoma" w:hAnsi="Tahoma" w:cs="Tahoma"/>
          <w:b/>
          <w:sz w:val="20"/>
        </w:rPr>
      </w:pPr>
      <w:r w:rsidRPr="00F36C54">
        <w:rPr>
          <w:rFonts w:ascii="Tahoma" w:hAnsi="Tahoma" w:cs="Tahoma"/>
          <w:b/>
          <w:sz w:val="20"/>
        </w:rPr>
        <w:t>BIM EXECUTION PLAN (BEP)</w:t>
      </w:r>
    </w:p>
    <w:p w14:paraId="266DC59B" w14:textId="77777777" w:rsidR="00E710DD" w:rsidRPr="00F36C54" w:rsidRDefault="00E710DD" w:rsidP="00E710DD">
      <w:pPr>
        <w:tabs>
          <w:tab w:val="left" w:pos="1104"/>
        </w:tabs>
        <w:jc w:val="both"/>
        <w:rPr>
          <w:rFonts w:ascii="Tahoma" w:hAnsi="Tahoma" w:cs="Tahoma"/>
          <w:sz w:val="20"/>
          <w:lang w:val="es-ES"/>
        </w:rPr>
      </w:pPr>
      <w:r w:rsidRPr="00F36C54">
        <w:rPr>
          <w:rFonts w:ascii="Tahoma" w:hAnsi="Tahoma" w:cs="Tahoma"/>
          <w:sz w:val="20"/>
          <w:lang w:val="es-ES"/>
        </w:rPr>
        <w:t>Sobre el BIM Execution Plan, este documento podrá incluir como parte de su gestión, al menos lo siguiente:</w:t>
      </w:r>
    </w:p>
    <w:p w14:paraId="5C429915" w14:textId="77777777" w:rsidR="00E710DD" w:rsidRPr="00F36C54" w:rsidRDefault="00E710DD" w:rsidP="00E710DD">
      <w:pPr>
        <w:pStyle w:val="Prrafodelista"/>
        <w:tabs>
          <w:tab w:val="left" w:pos="1104"/>
        </w:tabs>
        <w:ind w:left="0"/>
        <w:contextualSpacing w:val="0"/>
        <w:jc w:val="both"/>
        <w:rPr>
          <w:rFonts w:ascii="Tahoma" w:hAnsi="Tahoma" w:cs="Tahoma"/>
          <w:sz w:val="20"/>
          <w:lang w:val="es-ES"/>
        </w:rPr>
      </w:pPr>
    </w:p>
    <w:p w14:paraId="01F7A94D" w14:textId="77777777" w:rsidR="00E710DD" w:rsidRPr="00F36C54" w:rsidRDefault="00E710DD" w:rsidP="00E710DD">
      <w:pPr>
        <w:pStyle w:val="Prrafodelista"/>
        <w:numPr>
          <w:ilvl w:val="0"/>
          <w:numId w:val="47"/>
        </w:numPr>
        <w:tabs>
          <w:tab w:val="left" w:pos="1104"/>
        </w:tabs>
        <w:spacing w:before="120" w:after="120"/>
        <w:ind w:left="360"/>
        <w:contextualSpacing w:val="0"/>
        <w:jc w:val="both"/>
        <w:rPr>
          <w:rFonts w:ascii="Tahoma" w:hAnsi="Tahoma" w:cs="Tahoma"/>
          <w:b/>
          <w:sz w:val="20"/>
        </w:rPr>
      </w:pPr>
      <w:r w:rsidRPr="00F36C54">
        <w:rPr>
          <w:rFonts w:ascii="Tahoma" w:hAnsi="Tahoma" w:cs="Tahoma"/>
          <w:b/>
          <w:sz w:val="20"/>
        </w:rPr>
        <w:t>Información básica del proyecto</w:t>
      </w:r>
    </w:p>
    <w:p w14:paraId="1526AD51"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Ámbito de actuación: dirección, ubicación geográfica y referencia catastrales</w:t>
      </w:r>
    </w:p>
    <w:p w14:paraId="07D3B4B4"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Fecha inicio/fin</w:t>
      </w:r>
    </w:p>
    <w:p w14:paraId="5FC81150"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lastRenderedPageBreak/>
        <w:t>Documentación de uso: detalle de estándares, guías y apoyo documental de uso</w:t>
      </w:r>
    </w:p>
    <w:p w14:paraId="194D258C"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Miembros del proyecto: datos de contacto</w:t>
      </w:r>
    </w:p>
    <w:p w14:paraId="3FA62C86"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Lista de entregables</w:t>
      </w:r>
    </w:p>
    <w:p w14:paraId="6506E127"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Usos y fines que tendrá el modelo BIM (obra nueva, reforma, mantenimiento de instalaciones)</w:t>
      </w:r>
    </w:p>
    <w:p w14:paraId="53F87227"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Alcance del proyecto (qué se espera del modelo)</w:t>
      </w:r>
    </w:p>
    <w:p w14:paraId="7D402BF7"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Objetivos BIM y requisitos del cliente</w:t>
      </w:r>
    </w:p>
    <w:p w14:paraId="21E38EDB"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Listado de revisiones y control de cambios</w:t>
      </w:r>
    </w:p>
    <w:p w14:paraId="31EC1F3B" w14:textId="77777777" w:rsidR="00E710DD" w:rsidRPr="00F36C54" w:rsidRDefault="00E710DD" w:rsidP="00E710DD">
      <w:pPr>
        <w:pStyle w:val="Prrafodelista"/>
        <w:tabs>
          <w:tab w:val="left" w:pos="1104"/>
        </w:tabs>
        <w:ind w:left="360"/>
        <w:contextualSpacing w:val="0"/>
        <w:jc w:val="both"/>
        <w:rPr>
          <w:rFonts w:ascii="Tahoma" w:hAnsi="Tahoma" w:cs="Tahoma"/>
          <w:sz w:val="20"/>
        </w:rPr>
      </w:pPr>
    </w:p>
    <w:p w14:paraId="4A76F2B3" w14:textId="77777777" w:rsidR="00E710DD" w:rsidRPr="00F36C54" w:rsidRDefault="00E710DD" w:rsidP="00E710DD">
      <w:pPr>
        <w:pStyle w:val="Prrafodelista"/>
        <w:numPr>
          <w:ilvl w:val="0"/>
          <w:numId w:val="47"/>
        </w:numPr>
        <w:tabs>
          <w:tab w:val="left" w:pos="1104"/>
        </w:tabs>
        <w:spacing w:before="120" w:after="120"/>
        <w:ind w:left="360"/>
        <w:contextualSpacing w:val="0"/>
        <w:jc w:val="both"/>
        <w:rPr>
          <w:rFonts w:ascii="Tahoma" w:hAnsi="Tahoma" w:cs="Tahoma"/>
          <w:b/>
          <w:sz w:val="20"/>
        </w:rPr>
      </w:pPr>
      <w:r w:rsidRPr="00F36C54">
        <w:rPr>
          <w:rFonts w:ascii="Tahoma" w:hAnsi="Tahoma" w:cs="Tahoma"/>
          <w:b/>
          <w:sz w:val="20"/>
        </w:rPr>
        <w:t>Nivel de Desarrollo (Level of Development LOD)</w:t>
      </w:r>
    </w:p>
    <w:p w14:paraId="504995D1"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Según el documento Level of Development Specification de BIMFORUM, se definen diversos niveles de desarrollo del proyecto para saber qué información esperar extraer de un modelo. Como norma general, se puede realizar la siguiente extrapolación para el desarrollo de proyectos:</w:t>
      </w:r>
    </w:p>
    <w:tbl>
      <w:tblPr>
        <w:tblW w:w="7945" w:type="dxa"/>
        <w:tblInd w:w="550" w:type="dxa"/>
        <w:tblCellMar>
          <w:left w:w="0" w:type="dxa"/>
          <w:right w:w="0" w:type="dxa"/>
        </w:tblCellMar>
        <w:tblLook w:val="0420" w:firstRow="1" w:lastRow="0" w:firstColumn="0" w:lastColumn="0" w:noHBand="0" w:noVBand="1"/>
      </w:tblPr>
      <w:tblGrid>
        <w:gridCol w:w="2037"/>
        <w:gridCol w:w="3215"/>
        <w:gridCol w:w="2693"/>
      </w:tblGrid>
      <w:tr w:rsidR="00E710DD" w:rsidRPr="00F36C54" w14:paraId="2F93FFEA" w14:textId="77777777" w:rsidTr="00A70C84">
        <w:trPr>
          <w:trHeight w:val="547"/>
        </w:trPr>
        <w:tc>
          <w:tcPr>
            <w:tcW w:w="2037" w:type="dxa"/>
            <w:tcBorders>
              <w:top w:val="single" w:sz="8" w:space="0" w:color="000000"/>
              <w:left w:val="single" w:sz="8" w:space="0" w:color="000000"/>
              <w:bottom w:val="single" w:sz="8" w:space="0" w:color="000000"/>
              <w:right w:val="single" w:sz="8" w:space="0" w:color="000000"/>
            </w:tcBorders>
            <w:shd w:val="clear" w:color="auto" w:fill="211061"/>
            <w:tcMar>
              <w:top w:w="72" w:type="dxa"/>
              <w:left w:w="144" w:type="dxa"/>
              <w:bottom w:w="72" w:type="dxa"/>
              <w:right w:w="144" w:type="dxa"/>
            </w:tcMar>
            <w:vAlign w:val="center"/>
            <w:hideMark/>
          </w:tcPr>
          <w:p w14:paraId="32055622" w14:textId="77777777" w:rsidR="00E710DD" w:rsidRPr="00F36C54" w:rsidRDefault="00E710DD" w:rsidP="00A70C84">
            <w:pPr>
              <w:ind w:left="4" w:hanging="4"/>
              <w:jc w:val="both"/>
              <w:rPr>
                <w:rFonts w:ascii="Tahoma" w:eastAsia="Times New Roman" w:hAnsi="Tahoma" w:cs="Tahoma"/>
                <w:sz w:val="20"/>
                <w:lang w:val="en-US" w:eastAsia="zh-TW"/>
              </w:rPr>
            </w:pPr>
            <w:r w:rsidRPr="00F36C54">
              <w:rPr>
                <w:rFonts w:ascii="Tahoma" w:eastAsia="Verdana" w:hAnsi="Tahoma" w:cs="Tahoma"/>
                <w:b/>
                <w:bCs/>
                <w:color w:val="FFFFFF" w:themeColor="background1"/>
                <w:kern w:val="24"/>
                <w:sz w:val="20"/>
                <w:lang w:val="en-US" w:eastAsia="zh-TW"/>
              </w:rPr>
              <w:t>Nivel de Desarrollo</w:t>
            </w:r>
          </w:p>
        </w:tc>
        <w:tc>
          <w:tcPr>
            <w:tcW w:w="3215" w:type="dxa"/>
            <w:tcBorders>
              <w:top w:val="single" w:sz="8" w:space="0" w:color="000000"/>
              <w:left w:val="single" w:sz="8" w:space="0" w:color="000000"/>
              <w:bottom w:val="single" w:sz="8" w:space="0" w:color="000000"/>
              <w:right w:val="single" w:sz="8" w:space="0" w:color="000000"/>
            </w:tcBorders>
            <w:shd w:val="clear" w:color="auto" w:fill="211061"/>
            <w:tcMar>
              <w:top w:w="72" w:type="dxa"/>
              <w:left w:w="144" w:type="dxa"/>
              <w:bottom w:w="72" w:type="dxa"/>
              <w:right w:w="144" w:type="dxa"/>
            </w:tcMar>
            <w:vAlign w:val="center"/>
            <w:hideMark/>
          </w:tcPr>
          <w:p w14:paraId="11C61CB6" w14:textId="77777777" w:rsidR="00E710DD" w:rsidRPr="00F36C54" w:rsidRDefault="00E710DD" w:rsidP="00A70C84">
            <w:pPr>
              <w:jc w:val="both"/>
              <w:rPr>
                <w:rFonts w:ascii="Tahoma" w:eastAsia="Verdana" w:hAnsi="Tahoma" w:cs="Tahoma"/>
                <w:b/>
                <w:bCs/>
                <w:color w:val="FFFFFF" w:themeColor="background1"/>
                <w:kern w:val="24"/>
                <w:sz w:val="20"/>
                <w:lang w:eastAsia="zh-TW"/>
              </w:rPr>
            </w:pPr>
            <w:r w:rsidRPr="00F36C54">
              <w:rPr>
                <w:rFonts w:ascii="Tahoma" w:eastAsia="Verdana" w:hAnsi="Tahoma" w:cs="Tahoma"/>
                <w:b/>
                <w:bCs/>
                <w:color w:val="FFFFFF" w:themeColor="background1"/>
                <w:kern w:val="24"/>
                <w:sz w:val="20"/>
                <w:lang w:eastAsia="zh-TW"/>
              </w:rPr>
              <w:t>Descripción</w:t>
            </w:r>
          </w:p>
          <w:p w14:paraId="78483B18" w14:textId="77777777" w:rsidR="00E710DD" w:rsidRPr="00F36C54" w:rsidRDefault="00E710DD" w:rsidP="00A70C84">
            <w:pPr>
              <w:jc w:val="both"/>
              <w:rPr>
                <w:rFonts w:ascii="Tahoma" w:eastAsia="Times New Roman" w:hAnsi="Tahoma" w:cs="Tahoma"/>
                <w:sz w:val="20"/>
                <w:lang w:val="es-ES" w:eastAsia="zh-TW"/>
              </w:rPr>
            </w:pPr>
            <w:r w:rsidRPr="00F36C54">
              <w:rPr>
                <w:rFonts w:ascii="Tahoma" w:hAnsi="Tahoma" w:cs="Tahoma"/>
                <w:sz w:val="20"/>
              </w:rPr>
              <w:t>Según Artículo 7.-RM_-_242-2019-VIVIENDA</w:t>
            </w:r>
          </w:p>
        </w:tc>
        <w:tc>
          <w:tcPr>
            <w:tcW w:w="2693" w:type="dxa"/>
            <w:tcBorders>
              <w:top w:val="single" w:sz="8" w:space="0" w:color="000000"/>
              <w:left w:val="single" w:sz="8" w:space="0" w:color="000000"/>
              <w:bottom w:val="single" w:sz="8" w:space="0" w:color="000000"/>
              <w:right w:val="single" w:sz="8" w:space="0" w:color="000000"/>
            </w:tcBorders>
            <w:shd w:val="clear" w:color="auto" w:fill="211061"/>
            <w:tcMar>
              <w:top w:w="72" w:type="dxa"/>
              <w:left w:w="144" w:type="dxa"/>
              <w:bottom w:w="72" w:type="dxa"/>
              <w:right w:w="144" w:type="dxa"/>
            </w:tcMar>
            <w:vAlign w:val="center"/>
            <w:hideMark/>
          </w:tcPr>
          <w:p w14:paraId="061004C7" w14:textId="77777777" w:rsidR="00E710DD" w:rsidRPr="00F36C54" w:rsidRDefault="00E710DD" w:rsidP="00A70C84">
            <w:pPr>
              <w:jc w:val="both"/>
              <w:rPr>
                <w:rFonts w:ascii="Tahoma" w:eastAsia="Times New Roman" w:hAnsi="Tahoma" w:cs="Tahoma"/>
                <w:sz w:val="20"/>
                <w:lang w:val="es-ES" w:eastAsia="zh-TW"/>
              </w:rPr>
            </w:pPr>
            <w:r w:rsidRPr="00F36C54">
              <w:rPr>
                <w:rFonts w:ascii="Tahoma" w:eastAsia="Verdana" w:hAnsi="Tahoma" w:cs="Tahoma"/>
                <w:b/>
                <w:bCs/>
                <w:color w:val="FFFFFF" w:themeColor="background1"/>
                <w:kern w:val="24"/>
                <w:sz w:val="20"/>
                <w:lang w:val="es-ES" w:eastAsia="zh-TW"/>
              </w:rPr>
              <w:t>Representación Gráfica</w:t>
            </w:r>
          </w:p>
        </w:tc>
      </w:tr>
      <w:tr w:rsidR="00E710DD" w:rsidRPr="00F36C54" w14:paraId="08238B94" w14:textId="77777777" w:rsidTr="00A70C84">
        <w:trPr>
          <w:trHeight w:val="803"/>
        </w:trPr>
        <w:tc>
          <w:tcPr>
            <w:tcW w:w="203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BCD81A2" w14:textId="77777777" w:rsidR="00E710DD" w:rsidRPr="00F36C54" w:rsidRDefault="00E710DD" w:rsidP="00A70C84">
            <w:pPr>
              <w:jc w:val="both"/>
              <w:rPr>
                <w:rFonts w:ascii="Tahoma" w:eastAsia="Times New Roman" w:hAnsi="Tahoma" w:cs="Tahoma"/>
                <w:sz w:val="20"/>
                <w:lang w:val="es-ES" w:eastAsia="zh-TW"/>
              </w:rPr>
            </w:pPr>
            <w:r w:rsidRPr="00F36C54">
              <w:rPr>
                <w:rFonts w:ascii="Tahoma" w:eastAsia="Verdana" w:hAnsi="Tahoma" w:cs="Tahoma"/>
                <w:color w:val="000000" w:themeColor="text1"/>
                <w:kern w:val="24"/>
                <w:sz w:val="20"/>
                <w:lang w:val="es-ES" w:eastAsia="zh-TW"/>
              </w:rPr>
              <w:t>LOD 300</w:t>
            </w:r>
          </w:p>
          <w:p w14:paraId="75F30495" w14:textId="77777777" w:rsidR="00E710DD" w:rsidRPr="00F36C54" w:rsidRDefault="00E710DD" w:rsidP="00A70C84">
            <w:pPr>
              <w:ind w:left="4" w:hanging="4"/>
              <w:jc w:val="both"/>
              <w:rPr>
                <w:rFonts w:ascii="Tahoma" w:eastAsia="Times New Roman" w:hAnsi="Tahoma" w:cs="Tahoma"/>
                <w:sz w:val="20"/>
                <w:lang w:val="es-ES" w:eastAsia="zh-TW"/>
              </w:rPr>
            </w:pPr>
            <w:r w:rsidRPr="00F36C54">
              <w:rPr>
                <w:rFonts w:ascii="Tahoma" w:eastAsia="Verdana" w:hAnsi="Tahoma" w:cs="Tahoma"/>
                <w:color w:val="000000" w:themeColor="text1"/>
                <w:kern w:val="24"/>
                <w:sz w:val="20"/>
                <w:lang w:eastAsia="zh-TW"/>
              </w:rPr>
              <w:t>para los elementos del MEP que se modelarán para este proyecto:</w:t>
            </w:r>
          </w:p>
        </w:tc>
        <w:tc>
          <w:tcPr>
            <w:tcW w:w="321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703B514"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 xml:space="preserve">El nivel de desarrollo gráfico del Elemento BIM es un sistema, objeto o ensamblaje específico con </w:t>
            </w:r>
            <w:r w:rsidRPr="00F36C54">
              <w:rPr>
                <w:rFonts w:ascii="Tahoma" w:eastAsia="Verdana" w:hAnsi="Tahoma" w:cs="Tahoma"/>
                <w:color w:val="000000" w:themeColor="text1"/>
                <w:kern w:val="24"/>
                <w:sz w:val="20"/>
                <w:lang w:eastAsia="zh-TW"/>
              </w:rPr>
              <w:t>características</w:t>
            </w:r>
            <w:r w:rsidRPr="00F36C54">
              <w:rPr>
                <w:rFonts w:ascii="Tahoma" w:eastAsia="Verdana" w:hAnsi="Tahoma" w:cs="Tahoma"/>
                <w:kern w:val="24"/>
                <w:sz w:val="20"/>
                <w:lang w:eastAsia="zh-TW"/>
              </w:rPr>
              <w:t xml:space="preserve"> de cantidad, tamaño, forma, ubicación y orientación, precisos y detallados. Estos, tal como se diseñaron, se pueden medir directamente desde el modelo sin hacer referencia a </w:t>
            </w:r>
            <w:r w:rsidRPr="00F36C54">
              <w:rPr>
                <w:rFonts w:ascii="Tahoma" w:eastAsia="Verdana" w:hAnsi="Tahoma" w:cs="Tahoma"/>
                <w:color w:val="000000" w:themeColor="text1"/>
                <w:kern w:val="24"/>
                <w:sz w:val="20"/>
                <w:lang w:eastAsia="zh-TW"/>
              </w:rPr>
              <w:t>información</w:t>
            </w:r>
            <w:r w:rsidRPr="00F36C54">
              <w:rPr>
                <w:rFonts w:ascii="Tahoma" w:eastAsia="Verdana" w:hAnsi="Tahoma" w:cs="Tahoma"/>
                <w:kern w:val="24"/>
                <w:sz w:val="20"/>
                <w:lang w:eastAsia="zh-TW"/>
              </w:rPr>
              <w:t xml:space="preserve"> no modelada, como, por ejemplo, las notas o</w:t>
            </w:r>
          </w:p>
          <w:p w14:paraId="344677F0" w14:textId="77777777" w:rsidR="00E710DD" w:rsidRPr="00F36C54" w:rsidRDefault="00E710DD" w:rsidP="00A70C84">
            <w:pPr>
              <w:jc w:val="both"/>
              <w:rPr>
                <w:rFonts w:ascii="Tahoma" w:eastAsia="Verdana" w:hAnsi="Tahoma" w:cs="Tahoma"/>
                <w:kern w:val="24"/>
                <w:sz w:val="20"/>
                <w:lang w:eastAsia="zh-TW"/>
              </w:rPr>
            </w:pPr>
            <w:r w:rsidRPr="00F36C54">
              <w:rPr>
                <w:rFonts w:ascii="Tahoma" w:eastAsia="Verdana" w:hAnsi="Tahoma" w:cs="Tahoma"/>
                <w:kern w:val="24"/>
                <w:sz w:val="20"/>
                <w:lang w:eastAsia="zh-TW"/>
              </w:rPr>
              <w:t>cotas.</w:t>
            </w:r>
          </w:p>
          <w:p w14:paraId="0E740A75"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El nivel de detalle no gráfico del Elemento BIM y/o modelo BIM está definido y ubicado con precisión respecto al origen del proyecto e incluye información no gráfica específica.</w:t>
            </w:r>
          </w:p>
          <w:p w14:paraId="14C1DCEF"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El modelo BIM está en capacidad de producir planos u otros</w:t>
            </w:r>
          </w:p>
          <w:p w14:paraId="6C4579AA"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documentos propios del expediente técnico y de ser utilizado para detectar interferencias.</w:t>
            </w:r>
          </w:p>
          <w:p w14:paraId="40595B7B"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Las características del modelo BIM tienen pocas probabilidades de cambiar en las siguientes etapas del proyecto.</w:t>
            </w:r>
          </w:p>
          <w:p w14:paraId="3F1746BD" w14:textId="77777777" w:rsidR="00E710DD" w:rsidRPr="00F36C54" w:rsidRDefault="00E710DD" w:rsidP="00A70C84">
            <w:pPr>
              <w:ind w:left="4" w:hanging="4"/>
              <w:jc w:val="both"/>
              <w:rPr>
                <w:rFonts w:ascii="Tahoma" w:eastAsia="Times New Roman" w:hAnsi="Tahoma" w:cs="Tahoma"/>
                <w:sz w:val="20"/>
                <w:lang w:val="es-ES" w:eastAsia="zh-TW"/>
              </w:rPr>
            </w:pPr>
            <w:r w:rsidRPr="00F36C54">
              <w:rPr>
                <w:rFonts w:ascii="Tahoma" w:eastAsia="Verdana" w:hAnsi="Tahoma" w:cs="Tahoma"/>
                <w:kern w:val="24"/>
                <w:sz w:val="20"/>
                <w:lang w:eastAsia="zh-TW"/>
              </w:rPr>
              <w:t>Usualmente asociado a la etapa de proyecto básico.</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B019E51" w14:textId="77777777" w:rsidR="00E710DD" w:rsidRPr="00F36C54" w:rsidRDefault="00E710DD" w:rsidP="00A70C84">
            <w:pPr>
              <w:jc w:val="both"/>
              <w:rPr>
                <w:rFonts w:ascii="Tahoma" w:eastAsia="Times New Roman" w:hAnsi="Tahoma" w:cs="Tahoma"/>
                <w:sz w:val="20"/>
                <w:lang w:val="es-ES" w:eastAsia="zh-TW"/>
              </w:rPr>
            </w:pPr>
            <w:r w:rsidRPr="00F36C54">
              <w:rPr>
                <w:rFonts w:ascii="Tahoma" w:eastAsia="Times New Roman" w:hAnsi="Tahoma" w:cs="Tahoma"/>
                <w:noProof/>
                <w:sz w:val="20"/>
              </w:rPr>
              <w:drawing>
                <wp:anchor distT="0" distB="0" distL="114300" distR="114300" simplePos="0" relativeHeight="251659264" behindDoc="0" locked="0" layoutInCell="1" allowOverlap="1" wp14:anchorId="624972DE" wp14:editId="36C89095">
                  <wp:simplePos x="0" y="0"/>
                  <wp:positionH relativeFrom="column">
                    <wp:posOffset>370840</wp:posOffset>
                  </wp:positionH>
                  <wp:positionV relativeFrom="paragraph">
                    <wp:posOffset>1090930</wp:posOffset>
                  </wp:positionV>
                  <wp:extent cx="946785" cy="818515"/>
                  <wp:effectExtent l="0" t="0" r="5715" b="635"/>
                  <wp:wrapNone/>
                  <wp:docPr id="2" name="Picture 4" descr="BIM Pills - LOD | Revue"/>
                  <wp:cNvGraphicFramePr/>
                  <a:graphic xmlns:a="http://schemas.openxmlformats.org/drawingml/2006/main">
                    <a:graphicData uri="http://schemas.openxmlformats.org/drawingml/2006/picture">
                      <pic:pic xmlns:pic="http://schemas.openxmlformats.org/drawingml/2006/picture">
                        <pic:nvPicPr>
                          <pic:cNvPr id="5" name="Picture 4" descr="BIM Pills - LOD | Revue"/>
                          <pic:cNvPicPr/>
                        </pic:nvPicPr>
                        <pic:blipFill rotWithShape="1">
                          <a:blip r:embed="rId30">
                            <a:extLst>
                              <a:ext uri="{28A0092B-C50C-407E-A947-70E740481C1C}">
                                <a14:useLocalDpi xmlns:a14="http://schemas.microsoft.com/office/drawing/2010/main" val="0"/>
                              </a:ext>
                            </a:extLst>
                          </a:blip>
                          <a:srcRect l="38505" t="19068" r="41642" b="45854"/>
                          <a:stretch/>
                        </pic:blipFill>
                        <pic:spPr bwMode="auto">
                          <a:xfrm>
                            <a:off x="0" y="0"/>
                            <a:ext cx="946785" cy="818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36C54">
              <w:rPr>
                <w:rFonts w:ascii="Tahoma" w:eastAsia="Times New Roman" w:hAnsi="Tahoma" w:cs="Tahoma"/>
                <w:noProof/>
                <w:sz w:val="20"/>
              </w:rPr>
              <w:drawing>
                <wp:anchor distT="0" distB="0" distL="114300" distR="114300" simplePos="0" relativeHeight="251660288" behindDoc="0" locked="0" layoutInCell="1" allowOverlap="1" wp14:anchorId="475F671D" wp14:editId="3203AC36">
                  <wp:simplePos x="0" y="0"/>
                  <wp:positionH relativeFrom="column">
                    <wp:posOffset>207645</wp:posOffset>
                  </wp:positionH>
                  <wp:positionV relativeFrom="paragraph">
                    <wp:posOffset>-124460</wp:posOffset>
                  </wp:positionV>
                  <wp:extent cx="1394460" cy="900430"/>
                  <wp:effectExtent l="0" t="0" r="0" b="0"/>
                  <wp:wrapNone/>
                  <wp:docPr id="6" name="Picture 5" descr="BIM Pills - LOD | Revue"/>
                  <wp:cNvGraphicFramePr/>
                  <a:graphic xmlns:a="http://schemas.openxmlformats.org/drawingml/2006/main">
                    <a:graphicData uri="http://schemas.openxmlformats.org/drawingml/2006/picture">
                      <pic:pic xmlns:pic="http://schemas.openxmlformats.org/drawingml/2006/picture">
                        <pic:nvPicPr>
                          <pic:cNvPr id="6" name="Picture 5" descr="BIM Pills - LOD | Revue"/>
                          <pic:cNvPicPr/>
                        </pic:nvPicPr>
                        <pic:blipFill rotWithShape="1">
                          <a:blip r:embed="rId30">
                            <a:extLst>
                              <a:ext uri="{28A0092B-C50C-407E-A947-70E740481C1C}">
                                <a14:useLocalDpi xmlns:a14="http://schemas.microsoft.com/office/drawing/2010/main" val="0"/>
                              </a:ext>
                            </a:extLst>
                          </a:blip>
                          <a:srcRect l="19137" t="62829" r="61979" b="8679"/>
                          <a:stretch/>
                        </pic:blipFill>
                        <pic:spPr bwMode="auto">
                          <a:xfrm>
                            <a:off x="0" y="0"/>
                            <a:ext cx="1394460" cy="9004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56AE73DF" w14:textId="77777777" w:rsidR="00E710DD" w:rsidRPr="00F36C54" w:rsidRDefault="00E710DD" w:rsidP="00E710DD">
      <w:pPr>
        <w:tabs>
          <w:tab w:val="left" w:pos="1104"/>
        </w:tabs>
        <w:jc w:val="both"/>
        <w:rPr>
          <w:rFonts w:ascii="Tahoma" w:hAnsi="Tahoma" w:cs="Tahoma"/>
          <w:sz w:val="20"/>
          <w:lang w:val="es-ES"/>
        </w:rPr>
      </w:pPr>
    </w:p>
    <w:p w14:paraId="7DA01A4F"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Se define LOD 300 para etapa de diseño 3D, programación 4D y control de costos 5D.</w:t>
      </w:r>
    </w:p>
    <w:p w14:paraId="021E42E9"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lastRenderedPageBreak/>
        <w:t>Las versión y entregable final de los planos post construcción serán en 2D en archivo nativo (AutoDAC2010) y PDF. En tamaño A1 o A0 según conveniencia</w:t>
      </w:r>
    </w:p>
    <w:p w14:paraId="5DF9A202" w14:textId="77777777" w:rsidR="00E710DD" w:rsidRPr="00F36C54" w:rsidRDefault="00E710DD" w:rsidP="00E710DD">
      <w:pPr>
        <w:tabs>
          <w:tab w:val="left" w:pos="1104"/>
        </w:tabs>
        <w:jc w:val="both"/>
        <w:rPr>
          <w:rFonts w:ascii="Tahoma" w:hAnsi="Tahoma" w:cs="Tahoma"/>
          <w:sz w:val="20"/>
          <w:lang w:val="es-ES_tradnl"/>
        </w:rPr>
      </w:pPr>
    </w:p>
    <w:p w14:paraId="4CC91DDD"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Plataforma BIM</w:t>
      </w:r>
    </w:p>
    <w:p w14:paraId="5A8B90C8"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De acuerdo al art. 8 de la RM 242-2019 VIVIENDA la Plataforma BIM es el entorno en el que se desarrolla un Modelo BIM y se encuentra constituida por el software, hardware, protocolos de comunicación y el Entorno Común de Datos.</w:t>
      </w:r>
    </w:p>
    <w:p w14:paraId="373E3F45"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Las características de los elementos de la Plataforma BlM deben ser las siguientes:</w:t>
      </w:r>
    </w:p>
    <w:p w14:paraId="6A0E0225"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En el software, se debe:</w:t>
      </w:r>
    </w:p>
    <w:p w14:paraId="36753B9B"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Precisar sus especificaciones técnicas</w:t>
      </w:r>
    </w:p>
    <w:p w14:paraId="4A7C6DF1"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Permitir la integración de los modelos BlM de las diferentes especialidades presentes en el proyecto y de las diferentes etapas del proyecto.</w:t>
      </w:r>
    </w:p>
    <w:p w14:paraId="22929F14"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Tener la capacidad para contener toda la información gráfica y no gráfica del proyecto, tanto en 3D como en 2D; pudiendo a su vez, importar y exportar información en archivos nativos en formatos IFC y a programas vectoriales CAD.</w:t>
      </w:r>
    </w:p>
    <w:p w14:paraId="6DED84A6"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La arquitectura del software debe permitir el desarrollo de modelos paramétricos.</w:t>
      </w:r>
    </w:p>
    <w:p w14:paraId="4C06D1F6"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Permitir que toda la información pueda ser extraída directamente de los modelos BIM, de manera que toda la volumetría pueda ser representada por el software en vistas 2D y que cualquier data no geométrica, pueda ser vinculada o ingresada a los elementos que conforman los modelos de información.</w:t>
      </w:r>
    </w:p>
    <w:p w14:paraId="3CB1955F"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Indicar la versión de todo software a utilizar por cada uno de los diferentes usuarios en el Diseño, Visualización, Comunicación, Seguimiento y Control, Simulación, entre otros.</w:t>
      </w:r>
    </w:p>
    <w:p w14:paraId="03BC3089"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En el hardware, se debe precisar las especificaciones técnicas para soportar el proyecto, según el uso requerido: modelado, revisión, extracción de información, visualización, entre otros, a fin de garantizar el uso eficiente del modelo BIM por todas las partes interesadas.</w:t>
      </w:r>
      <w:r w:rsidRPr="00F36C54">
        <w:rPr>
          <w:rFonts w:ascii="Tahoma" w:hAnsi="Tahoma" w:cs="Tahoma"/>
          <w:sz w:val="20"/>
        </w:rPr>
        <w:cr/>
        <w:t>En el Protocolo de Comunicación se debe:</w:t>
      </w:r>
    </w:p>
    <w:p w14:paraId="659EB522"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Precisar los medios de comunicación y la información a transmitirse, durante el manejo del Modelo BlM. Considerar y permitir la comunicación sincrónica y asincrónica. El software a utilizar debe ser multiplataforma. Definir las funciones jerarquías y datos de contacto de todos los participantes en el proyecto que tengan acceso al modelo BIM o a la información del mismo.</w:t>
      </w:r>
    </w:p>
    <w:p w14:paraId="1497D07E"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En el Entorno Común de Datos (ECD), se debe sustentar su capacidad para:</w:t>
      </w:r>
    </w:p>
    <w:p w14:paraId="1F261DE9"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lncorporar, consultar y obtener la información del proyecto, tanto archivos como comunicaciones entre los interesados (correos electrónicos, órdenes de cambio, tareas, consultas, etc.).</w:t>
      </w:r>
    </w:p>
    <w:p w14:paraId="14562699"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Compartir información mediante enlaces.</w:t>
      </w:r>
    </w:p>
    <w:p w14:paraId="481382D7"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Facilitar la búsqueda de información mediante filtros, etiquetas, entre otros.</w:t>
      </w:r>
    </w:p>
    <w:p w14:paraId="2F8F41FB"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Controlar las versiones.</w:t>
      </w:r>
    </w:p>
    <w:p w14:paraId="25E305CA"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Visualizar y anotar los archivos y modelos.</w:t>
      </w:r>
    </w:p>
    <w:p w14:paraId="1161D46D"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Gestionar modelos integrados.</w:t>
      </w:r>
    </w:p>
    <w:p w14:paraId="711F1C5B"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Gestionar accesos: Niveles de acceso a ia información y al Modelo BIM.</w:t>
      </w:r>
    </w:p>
    <w:p w14:paraId="518FC931"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lncorporar flujos de trabajo integrados en la gestión de la documentación' aprobaciones, comentarios, u otros.</w:t>
      </w:r>
    </w:p>
    <w:p w14:paraId="142639A4"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Planificar de manera colaborativa el proyecto en BIM que incluye los</w:t>
      </w:r>
    </w:p>
    <w:p w14:paraId="197DFE14"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Requerimientos de información de SEDAPAL, PEB, protocolos, niveles de detalle e información y gestión estructurada de los datos.</w:t>
      </w:r>
    </w:p>
    <w:p w14:paraId="11891345" w14:textId="77777777" w:rsidR="00E710DD" w:rsidRPr="00F36C54" w:rsidRDefault="00E710DD" w:rsidP="00E710DD">
      <w:pPr>
        <w:tabs>
          <w:tab w:val="left" w:pos="1104"/>
        </w:tabs>
        <w:jc w:val="both"/>
        <w:rPr>
          <w:rFonts w:ascii="Tahoma" w:hAnsi="Tahoma" w:cs="Tahoma"/>
          <w:sz w:val="20"/>
        </w:rPr>
      </w:pPr>
    </w:p>
    <w:p w14:paraId="52B4F4EA"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Codificación</w:t>
      </w:r>
    </w:p>
    <w:p w14:paraId="03248D5A"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BIM es información, lo que hace realmente útil esta forma de trabajo colaborativo. El BEP deberá especificar la forma de codificar los elementos que componen el proyecto de manera que sean fácilmente reconocibles e identificables para trabajar modelos compartidos, facilitando:</w:t>
      </w:r>
    </w:p>
    <w:p w14:paraId="2C4F6F18" w14:textId="77777777" w:rsidR="00E710DD" w:rsidRPr="00F36C54" w:rsidRDefault="00E710DD" w:rsidP="00E710DD">
      <w:pPr>
        <w:pStyle w:val="Prrafodelista"/>
        <w:numPr>
          <w:ilvl w:val="1"/>
          <w:numId w:val="47"/>
        </w:numPr>
        <w:tabs>
          <w:tab w:val="left" w:pos="1104"/>
        </w:tabs>
        <w:spacing w:before="120" w:after="120"/>
        <w:ind w:left="851"/>
        <w:contextualSpacing w:val="0"/>
        <w:jc w:val="both"/>
        <w:rPr>
          <w:rFonts w:ascii="Tahoma" w:hAnsi="Tahoma" w:cs="Tahoma"/>
          <w:sz w:val="20"/>
        </w:rPr>
      </w:pPr>
      <w:r w:rsidRPr="00F36C54">
        <w:rPr>
          <w:rFonts w:ascii="Tahoma" w:hAnsi="Tahoma" w:cs="Tahoma"/>
          <w:sz w:val="20"/>
        </w:rPr>
        <w:t>Intercambio de datos</w:t>
      </w:r>
    </w:p>
    <w:p w14:paraId="7E65A470" w14:textId="77777777" w:rsidR="00E710DD" w:rsidRPr="00F36C54" w:rsidRDefault="00E710DD" w:rsidP="00E710DD">
      <w:pPr>
        <w:pStyle w:val="Prrafodelista"/>
        <w:numPr>
          <w:ilvl w:val="1"/>
          <w:numId w:val="47"/>
        </w:numPr>
        <w:tabs>
          <w:tab w:val="left" w:pos="1104"/>
        </w:tabs>
        <w:spacing w:before="120" w:after="120"/>
        <w:ind w:left="851"/>
        <w:contextualSpacing w:val="0"/>
        <w:jc w:val="both"/>
        <w:rPr>
          <w:rFonts w:ascii="Tahoma" w:hAnsi="Tahoma" w:cs="Tahoma"/>
          <w:sz w:val="20"/>
        </w:rPr>
      </w:pPr>
      <w:r w:rsidRPr="00F36C54">
        <w:rPr>
          <w:rFonts w:ascii="Tahoma" w:hAnsi="Tahoma" w:cs="Tahoma"/>
          <w:sz w:val="20"/>
        </w:rPr>
        <w:t>Recuento e inventario general</w:t>
      </w:r>
    </w:p>
    <w:p w14:paraId="1C6260CA" w14:textId="77777777" w:rsidR="00E710DD" w:rsidRPr="00F36C54" w:rsidRDefault="00E710DD" w:rsidP="00E710DD">
      <w:pPr>
        <w:pStyle w:val="Prrafodelista"/>
        <w:numPr>
          <w:ilvl w:val="1"/>
          <w:numId w:val="47"/>
        </w:numPr>
        <w:tabs>
          <w:tab w:val="left" w:pos="1104"/>
        </w:tabs>
        <w:spacing w:before="120" w:after="120"/>
        <w:ind w:left="851"/>
        <w:contextualSpacing w:val="0"/>
        <w:jc w:val="both"/>
        <w:rPr>
          <w:rFonts w:ascii="Tahoma" w:hAnsi="Tahoma" w:cs="Tahoma"/>
          <w:sz w:val="20"/>
        </w:rPr>
      </w:pPr>
      <w:r w:rsidRPr="00F36C54">
        <w:rPr>
          <w:rFonts w:ascii="Tahoma" w:hAnsi="Tahoma" w:cs="Tahoma"/>
          <w:sz w:val="20"/>
        </w:rPr>
        <w:t>Obtención de presupuestos.</w:t>
      </w:r>
    </w:p>
    <w:p w14:paraId="0527E1DB"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En el Parte 4 se detalla la todo lo referente a la gestión de las comunicaciones y gestión documental e incluye la metodología para la codificación de archivos, planos, entre otros.</w:t>
      </w:r>
    </w:p>
    <w:p w14:paraId="66103213" w14:textId="77777777" w:rsidR="00E710DD" w:rsidRPr="00F36C54" w:rsidRDefault="00E710DD" w:rsidP="00E710DD">
      <w:pPr>
        <w:tabs>
          <w:tab w:val="left" w:pos="1104"/>
        </w:tabs>
        <w:jc w:val="both"/>
        <w:rPr>
          <w:rFonts w:ascii="Tahoma" w:hAnsi="Tahoma" w:cs="Tahoma"/>
          <w:sz w:val="20"/>
        </w:rPr>
      </w:pPr>
    </w:p>
    <w:p w14:paraId="165DE07E"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Equipo de trabajo</w:t>
      </w:r>
    </w:p>
    <w:p w14:paraId="2A79F03B"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Las funciones y obligaciones de cada equipo de trabajo deberán estar bien definidas, así como los roles de sus miembros dentro de un organigrama de trabajo. El gráfico mostrará las líneas de dependencia y mando dentro del proyecto. Los roles publicados por los organismos de implantación BIM se dividen en:</w:t>
      </w:r>
    </w:p>
    <w:p w14:paraId="2301D297" w14:textId="77777777" w:rsidR="00E710DD" w:rsidRPr="00F36C54" w:rsidRDefault="00E710DD" w:rsidP="00E710DD">
      <w:pPr>
        <w:tabs>
          <w:tab w:val="left" w:pos="1104"/>
        </w:tabs>
        <w:jc w:val="both"/>
        <w:rPr>
          <w:rFonts w:ascii="Tahoma" w:hAnsi="Tahoma" w:cs="Tahoma"/>
          <w:sz w:val="20"/>
        </w:rPr>
      </w:pPr>
    </w:p>
    <w:p w14:paraId="17F8A574"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noProof/>
          <w:sz w:val="20"/>
        </w:rPr>
        <w:drawing>
          <wp:inline distT="0" distB="0" distL="0" distR="0" wp14:anchorId="51F263F1" wp14:editId="5AF0E399">
            <wp:extent cx="5360035" cy="4414520"/>
            <wp:effectExtent l="0" t="0" r="0" b="5080"/>
            <wp:docPr id="4" name="Picture 4" descr="https://documents.app.lucidchart.com/documents/a8556f5a-e419-48af-aea2-9468296c932a/pages/0_0?a=638&amp;x=284&amp;y=49&amp;w=750&amp;h=619&amp;store=1&amp;accept=image%2F*&amp;auth=LCA%20a3b00c39eb02474dc63207b1f376c4e0e403e479-ts%3D1600278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documents.app.lucidchart.com/documents/a8556f5a-e419-48af-aea2-9468296c932a/pages/0_0?a=638&amp;x=284&amp;y=49&amp;w=750&amp;h=619&amp;store=1&amp;accept=image%2F*&amp;auth=LCA%20a3b00c39eb02474dc63207b1f376c4e0e403e479-ts%3D160027808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60035" cy="4414520"/>
                    </a:xfrm>
                    <a:prstGeom prst="rect">
                      <a:avLst/>
                    </a:prstGeom>
                    <a:noFill/>
                    <a:ln>
                      <a:noFill/>
                    </a:ln>
                  </pic:spPr>
                </pic:pic>
              </a:graphicData>
            </a:graphic>
          </wp:inline>
        </w:drawing>
      </w:r>
    </w:p>
    <w:p w14:paraId="38F00844"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 xml:space="preserve">El equipo de trabajo mostrado en el organigrama anterior no debe considerar un equipo de trabajo adicional al de </w:t>
      </w:r>
      <w:r w:rsidRPr="00F36C54">
        <w:rPr>
          <w:rFonts w:ascii="Tahoma" w:hAnsi="Tahoma" w:cs="Tahoma"/>
          <w:b/>
          <w:sz w:val="20"/>
        </w:rPr>
        <w:t>EL</w:t>
      </w:r>
      <w:r w:rsidRPr="00F36C54">
        <w:rPr>
          <w:rFonts w:ascii="Tahoma" w:hAnsi="Tahoma" w:cs="Tahoma"/>
          <w:sz w:val="20"/>
        </w:rPr>
        <w:t xml:space="preserve"> </w:t>
      </w:r>
      <w:r w:rsidRPr="00F36C54">
        <w:rPr>
          <w:rFonts w:ascii="Tahoma" w:hAnsi="Tahoma" w:cs="Tahoma"/>
          <w:b/>
          <w:sz w:val="20"/>
        </w:rPr>
        <w:t>CONTRATISTA,</w:t>
      </w:r>
      <w:r w:rsidRPr="00F36C54">
        <w:rPr>
          <w:rFonts w:ascii="Tahoma" w:hAnsi="Tahoma" w:cs="Tahoma"/>
          <w:sz w:val="20"/>
        </w:rPr>
        <w:t xml:space="preserve"> estas funciones podrán ser ocupadas por personal de su planilla y no debe generar costos extra por profesionales adicionales.</w:t>
      </w:r>
    </w:p>
    <w:p w14:paraId="6B79EA39" w14:textId="77777777" w:rsidR="00E710DD" w:rsidRPr="00F36C54" w:rsidRDefault="00E710DD" w:rsidP="00E710DD">
      <w:pPr>
        <w:tabs>
          <w:tab w:val="left" w:pos="1104"/>
        </w:tabs>
        <w:jc w:val="both"/>
        <w:rPr>
          <w:rFonts w:ascii="Tahoma" w:hAnsi="Tahoma" w:cs="Tahoma"/>
          <w:sz w:val="20"/>
        </w:rPr>
      </w:pPr>
    </w:p>
    <w:p w14:paraId="3F1B7E86"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Matriz de Responsabilidades</w:t>
      </w:r>
    </w:p>
    <w:p w14:paraId="1CD1B139"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lastRenderedPageBreak/>
        <w:t xml:space="preserve">Las distintas tareas a realizar en un proyecto acorde los usos BIM, serán asignados a un responsable o equipo. Se deberán redactar mediante una matriz de responsabilidades especificando la obligación de cada miembro, con nombre y su obligación respecto a la tarea. Una matriz RACI sirve para estos casos, cuyo formato se adjunta en </w:t>
      </w:r>
      <w:r w:rsidRPr="00F36C54">
        <w:rPr>
          <w:rFonts w:ascii="Tahoma" w:hAnsi="Tahoma" w:cs="Tahoma"/>
          <w:color w:val="0070C0"/>
          <w:sz w:val="20"/>
        </w:rPr>
        <w:t>el Anexo 01 del presente Lineamiento.</w:t>
      </w:r>
    </w:p>
    <w:p w14:paraId="3388A9AE" w14:textId="77777777" w:rsidR="00E710DD" w:rsidRPr="00F36C54" w:rsidRDefault="00E710DD" w:rsidP="00E710DD">
      <w:pPr>
        <w:tabs>
          <w:tab w:val="left" w:pos="1104"/>
        </w:tabs>
        <w:jc w:val="both"/>
        <w:rPr>
          <w:rFonts w:ascii="Tahoma" w:hAnsi="Tahoma" w:cs="Tahoma"/>
          <w:sz w:val="20"/>
        </w:rPr>
      </w:pPr>
    </w:p>
    <w:p w14:paraId="1CE2471D"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Relación de trabajo colaborativo</w:t>
      </w:r>
    </w:p>
    <w:p w14:paraId="2FCEE147" w14:textId="77777777" w:rsidR="00E710DD" w:rsidRPr="00F36C54" w:rsidRDefault="00E710DD" w:rsidP="00E710DD">
      <w:pPr>
        <w:pStyle w:val="Prrafodelista"/>
        <w:numPr>
          <w:ilvl w:val="1"/>
          <w:numId w:val="47"/>
        </w:numPr>
        <w:tabs>
          <w:tab w:val="left" w:pos="1104"/>
        </w:tabs>
        <w:spacing w:before="120" w:after="120"/>
        <w:ind w:left="709" w:hanging="283"/>
        <w:jc w:val="both"/>
        <w:rPr>
          <w:rFonts w:ascii="Tahoma" w:hAnsi="Tahoma" w:cs="Tahoma"/>
          <w:sz w:val="20"/>
        </w:rPr>
      </w:pPr>
      <w:r w:rsidRPr="00F36C54">
        <w:rPr>
          <w:rFonts w:ascii="Tahoma" w:hAnsi="Tahoma" w:cs="Tahoma"/>
          <w:sz w:val="20"/>
        </w:rPr>
        <w:t>Estructura de entrega de archivos</w:t>
      </w:r>
    </w:p>
    <w:p w14:paraId="2EA52E0C" w14:textId="77777777" w:rsidR="00E710DD" w:rsidRPr="00F36C54" w:rsidRDefault="00E710DD" w:rsidP="00E710DD">
      <w:pPr>
        <w:pStyle w:val="Prrafodelista"/>
        <w:numPr>
          <w:ilvl w:val="1"/>
          <w:numId w:val="47"/>
        </w:numPr>
        <w:tabs>
          <w:tab w:val="left" w:pos="1104"/>
        </w:tabs>
        <w:spacing w:before="120" w:after="120"/>
        <w:ind w:left="709" w:hanging="283"/>
        <w:jc w:val="both"/>
        <w:rPr>
          <w:rFonts w:ascii="Tahoma" w:hAnsi="Tahoma" w:cs="Tahoma"/>
          <w:sz w:val="20"/>
        </w:rPr>
      </w:pPr>
      <w:r w:rsidRPr="00F36C54">
        <w:rPr>
          <w:rFonts w:ascii="Tahoma" w:hAnsi="Tahoma" w:cs="Tahoma"/>
          <w:sz w:val="20"/>
        </w:rPr>
        <w:t>Estructura de organización del modelo.</w:t>
      </w:r>
    </w:p>
    <w:p w14:paraId="11E44041" w14:textId="77777777" w:rsidR="00E710DD" w:rsidRPr="00F36C54" w:rsidRDefault="00E710DD" w:rsidP="00E710DD">
      <w:pPr>
        <w:pStyle w:val="Prrafodelista"/>
        <w:numPr>
          <w:ilvl w:val="1"/>
          <w:numId w:val="47"/>
        </w:numPr>
        <w:tabs>
          <w:tab w:val="left" w:pos="1104"/>
        </w:tabs>
        <w:spacing w:before="120" w:after="120"/>
        <w:ind w:left="709" w:hanging="283"/>
        <w:jc w:val="both"/>
        <w:rPr>
          <w:rFonts w:ascii="Tahoma" w:hAnsi="Tahoma" w:cs="Tahoma"/>
          <w:sz w:val="20"/>
        </w:rPr>
      </w:pPr>
      <w:r w:rsidRPr="00F36C54">
        <w:rPr>
          <w:rFonts w:ascii="Tahoma" w:hAnsi="Tahoma" w:cs="Tahoma"/>
          <w:sz w:val="20"/>
        </w:rPr>
        <w:t>Matriz de interferencias.</w:t>
      </w:r>
    </w:p>
    <w:p w14:paraId="7C81B26F" w14:textId="31AAC329" w:rsidR="00F36C54" w:rsidRDefault="00E710DD" w:rsidP="00E710DD">
      <w:pPr>
        <w:pStyle w:val="Prrafodelista"/>
        <w:numPr>
          <w:ilvl w:val="1"/>
          <w:numId w:val="47"/>
        </w:numPr>
        <w:tabs>
          <w:tab w:val="left" w:pos="1104"/>
        </w:tabs>
        <w:spacing w:before="120" w:after="120"/>
        <w:ind w:left="709" w:hanging="283"/>
        <w:jc w:val="both"/>
        <w:rPr>
          <w:rFonts w:ascii="Tahoma" w:hAnsi="Tahoma" w:cs="Tahoma"/>
          <w:sz w:val="20"/>
        </w:rPr>
      </w:pPr>
      <w:r w:rsidRPr="00F36C54">
        <w:rPr>
          <w:rFonts w:ascii="Tahoma" w:hAnsi="Tahoma" w:cs="Tahoma"/>
          <w:sz w:val="20"/>
        </w:rPr>
        <w:t>Reuniones (Sesiones STC), liderado por el Administrador de la Alianza</w:t>
      </w:r>
    </w:p>
    <w:p w14:paraId="3AD25244" w14:textId="25806620" w:rsidR="00E710DD" w:rsidRPr="00F36C54" w:rsidRDefault="00F36C54" w:rsidP="00F36C54">
      <w:pPr>
        <w:rPr>
          <w:rFonts w:ascii="Tahoma" w:hAnsi="Tahoma" w:cs="Tahoma"/>
          <w:sz w:val="20"/>
        </w:rPr>
      </w:pPr>
      <w:r>
        <w:rPr>
          <w:rFonts w:ascii="Tahoma" w:hAnsi="Tahoma" w:cs="Tahoma"/>
          <w:sz w:val="20"/>
        </w:rPr>
        <w:br w:type="page"/>
      </w:r>
    </w:p>
    <w:p w14:paraId="16A74EB4"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301" w:name="_Toc52800107"/>
      <w:r w:rsidRPr="00F36C54">
        <w:rPr>
          <w:rFonts w:ascii="Tahoma" w:eastAsiaTheme="majorEastAsia" w:hAnsi="Tahoma" w:cs="Tahoma"/>
          <w:color w:val="auto"/>
          <w:spacing w:val="0"/>
          <w:lang w:eastAsia="en-US"/>
        </w:rPr>
        <w:lastRenderedPageBreak/>
        <w:t>ANEXO 10 - FORMATO DE MEMBRETE DE PLANO</w:t>
      </w:r>
      <w:bookmarkEnd w:id="301"/>
    </w:p>
    <w:p w14:paraId="2B8304F7" w14:textId="77777777" w:rsidR="00E710DD" w:rsidRPr="004506EE" w:rsidRDefault="00E710DD" w:rsidP="00E710DD">
      <w:pPr>
        <w:pStyle w:val="Ttulo3"/>
        <w:ind w:left="709" w:hanging="360"/>
        <w:jc w:val="both"/>
        <w:rPr>
          <w:rFonts w:ascii="Tahoma" w:hAnsi="Tahoma" w:cs="Tahoma"/>
          <w:color w:val="0000FF"/>
          <w:sz w:val="20"/>
          <w:szCs w:val="20"/>
        </w:rPr>
      </w:pPr>
    </w:p>
    <w:p w14:paraId="5C624CB3" w14:textId="77777777" w:rsidR="00E710DD" w:rsidRPr="004506EE" w:rsidRDefault="00E710DD" w:rsidP="00E710DD">
      <w:pPr>
        <w:tabs>
          <w:tab w:val="left" w:pos="1104"/>
        </w:tabs>
        <w:jc w:val="both"/>
        <w:rPr>
          <w:rFonts w:ascii="Tahoma" w:hAnsi="Tahoma" w:cs="Tahoma"/>
          <w:b/>
        </w:rPr>
        <w:sectPr w:rsidR="00E710DD" w:rsidRPr="004506EE" w:rsidSect="00A70C84">
          <w:footerReference w:type="default" r:id="rId32"/>
          <w:pgSz w:w="11906" w:h="16838" w:code="9"/>
          <w:pgMar w:top="1701" w:right="1701" w:bottom="1418" w:left="1701" w:header="709" w:footer="624" w:gutter="0"/>
          <w:cols w:space="708"/>
          <w:titlePg/>
          <w:docGrid w:linePitch="360"/>
        </w:sectPr>
      </w:pPr>
      <w:r w:rsidRPr="004506EE">
        <w:rPr>
          <w:rFonts w:ascii="Tahoma" w:hAnsi="Tahoma" w:cs="Tahoma"/>
          <w:noProof/>
        </w:rPr>
        <w:drawing>
          <wp:inline distT="0" distB="0" distL="0" distR="0" wp14:anchorId="6658569F" wp14:editId="65FFFD22">
            <wp:extent cx="4834493" cy="6845300"/>
            <wp:effectExtent l="0" t="0" r="444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r="341" b="200"/>
                    <a:stretch/>
                  </pic:blipFill>
                  <pic:spPr bwMode="auto">
                    <a:xfrm>
                      <a:off x="0" y="0"/>
                      <a:ext cx="4859907" cy="6881285"/>
                    </a:xfrm>
                    <a:prstGeom prst="rect">
                      <a:avLst/>
                    </a:prstGeom>
                    <a:ln>
                      <a:noFill/>
                    </a:ln>
                    <a:extLst>
                      <a:ext uri="{53640926-AAD7-44D8-BBD7-CCE9431645EC}">
                        <a14:shadowObscured xmlns:a14="http://schemas.microsoft.com/office/drawing/2010/main"/>
                      </a:ext>
                    </a:extLst>
                  </pic:spPr>
                </pic:pic>
              </a:graphicData>
            </a:graphic>
          </wp:inline>
        </w:drawing>
      </w:r>
    </w:p>
    <w:p w14:paraId="4225481E"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302" w:name="_Toc52800108"/>
      <w:r w:rsidRPr="00F36C54">
        <w:rPr>
          <w:rFonts w:ascii="Tahoma" w:eastAsiaTheme="majorEastAsia" w:hAnsi="Tahoma" w:cs="Tahoma"/>
          <w:color w:val="auto"/>
          <w:spacing w:val="0"/>
          <w:lang w:eastAsia="en-US"/>
        </w:rPr>
        <w:lastRenderedPageBreak/>
        <w:t>ANEXO 11 - DIAGRAMA DE FLUJO DE PROCESOS POR ESTACIÓN (DISEÑO)</w:t>
      </w:r>
      <w:bookmarkEnd w:id="302"/>
      <w:r w:rsidRPr="00F36C54">
        <w:rPr>
          <w:rFonts w:ascii="Tahoma" w:eastAsiaTheme="majorEastAsia" w:hAnsi="Tahoma" w:cs="Tahoma"/>
          <w:color w:val="auto"/>
          <w:spacing w:val="0"/>
          <w:lang w:eastAsia="en-US"/>
        </w:rPr>
        <w:t xml:space="preserve"> </w:t>
      </w:r>
    </w:p>
    <w:p w14:paraId="2B4C7F9D" w14:textId="77777777" w:rsidR="00E710DD" w:rsidRPr="004506EE" w:rsidRDefault="00E710DD" w:rsidP="00E710DD">
      <w:pPr>
        <w:pStyle w:val="Textoindependiente"/>
        <w:jc w:val="both"/>
        <w:rPr>
          <w:rFonts w:ascii="Tahoma" w:hAnsi="Tahoma" w:cs="Tahoma"/>
          <w:i/>
          <w:szCs w:val="20"/>
        </w:rPr>
      </w:pPr>
    </w:p>
    <w:p w14:paraId="30C88646" w14:textId="77777777" w:rsidR="00E710DD" w:rsidRPr="004506EE" w:rsidRDefault="00E710DD" w:rsidP="00E710DD">
      <w:pPr>
        <w:pStyle w:val="Textoindependiente"/>
        <w:jc w:val="both"/>
        <w:rPr>
          <w:rFonts w:ascii="Tahoma" w:hAnsi="Tahoma" w:cs="Tahoma"/>
          <w:i/>
          <w:szCs w:val="20"/>
        </w:rPr>
      </w:pPr>
      <w:r w:rsidRPr="004506EE">
        <w:rPr>
          <w:rFonts w:ascii="Tahoma" w:hAnsi="Tahoma" w:cs="Tahoma"/>
          <w:noProof/>
          <w:szCs w:val="20"/>
          <w:lang w:val="es-PE" w:eastAsia="es-PE"/>
        </w:rPr>
        <w:drawing>
          <wp:inline distT="0" distB="0" distL="0" distR="0" wp14:anchorId="289EE65B" wp14:editId="72F80533">
            <wp:extent cx="5149588" cy="65151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58443" cy="6526303"/>
                    </a:xfrm>
                    <a:prstGeom prst="rect">
                      <a:avLst/>
                    </a:prstGeom>
                    <a:noFill/>
                    <a:ln>
                      <a:noFill/>
                    </a:ln>
                  </pic:spPr>
                </pic:pic>
              </a:graphicData>
            </a:graphic>
          </wp:inline>
        </w:drawing>
      </w:r>
    </w:p>
    <w:p w14:paraId="17D3F5E9" w14:textId="77777777" w:rsidR="00E710DD" w:rsidRPr="004506EE" w:rsidRDefault="00E710DD" w:rsidP="00E710DD">
      <w:pPr>
        <w:pStyle w:val="Textoindependiente"/>
        <w:jc w:val="both"/>
        <w:rPr>
          <w:rFonts w:ascii="Tahoma" w:hAnsi="Tahoma" w:cs="Tahoma"/>
          <w:i/>
          <w:szCs w:val="20"/>
        </w:rPr>
      </w:pPr>
    </w:p>
    <w:p w14:paraId="398DB440" w14:textId="77777777" w:rsidR="00E710DD" w:rsidRPr="004506EE" w:rsidRDefault="00E710DD" w:rsidP="00E710DD">
      <w:pPr>
        <w:pStyle w:val="Textoindependiente"/>
        <w:jc w:val="both"/>
        <w:rPr>
          <w:rFonts w:ascii="Tahoma" w:hAnsi="Tahoma" w:cs="Tahoma"/>
          <w:i/>
          <w:szCs w:val="20"/>
        </w:rPr>
      </w:pPr>
    </w:p>
    <w:p w14:paraId="0C48D578" w14:textId="77777777" w:rsidR="00E710DD" w:rsidRPr="004506EE" w:rsidRDefault="00E710DD" w:rsidP="00E710DD">
      <w:pPr>
        <w:pStyle w:val="Textoindependiente"/>
        <w:jc w:val="both"/>
        <w:rPr>
          <w:rFonts w:ascii="Tahoma" w:hAnsi="Tahoma" w:cs="Tahoma"/>
          <w:i/>
          <w:szCs w:val="20"/>
        </w:rPr>
      </w:pPr>
      <w:r w:rsidRPr="004506EE">
        <w:rPr>
          <w:rFonts w:ascii="Tahoma" w:hAnsi="Tahoma" w:cs="Tahoma"/>
          <w:noProof/>
          <w:szCs w:val="20"/>
          <w:lang w:val="es-PE" w:eastAsia="es-PE"/>
        </w:rPr>
        <w:lastRenderedPageBreak/>
        <w:drawing>
          <wp:inline distT="0" distB="0" distL="0" distR="0" wp14:anchorId="2FEC750E" wp14:editId="1D5379EC">
            <wp:extent cx="5400040" cy="7104380"/>
            <wp:effectExtent l="0" t="0" r="0" b="127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7104380"/>
                    </a:xfrm>
                    <a:prstGeom prst="rect">
                      <a:avLst/>
                    </a:prstGeom>
                    <a:noFill/>
                    <a:ln>
                      <a:noFill/>
                    </a:ln>
                  </pic:spPr>
                </pic:pic>
              </a:graphicData>
            </a:graphic>
          </wp:inline>
        </w:drawing>
      </w:r>
    </w:p>
    <w:p w14:paraId="61320461" w14:textId="77777777" w:rsidR="00E710DD" w:rsidRPr="004506EE" w:rsidRDefault="00E710DD" w:rsidP="00E710DD">
      <w:pPr>
        <w:pStyle w:val="Textoindependiente"/>
        <w:jc w:val="both"/>
        <w:rPr>
          <w:rFonts w:ascii="Tahoma" w:hAnsi="Tahoma" w:cs="Tahoma"/>
          <w:i/>
          <w:szCs w:val="20"/>
        </w:rPr>
      </w:pPr>
    </w:p>
    <w:p w14:paraId="56DEE862" w14:textId="77777777" w:rsidR="00E710DD" w:rsidRPr="004506EE" w:rsidRDefault="00E710DD" w:rsidP="00E710DD">
      <w:pPr>
        <w:pStyle w:val="Textoindependiente"/>
        <w:jc w:val="both"/>
        <w:rPr>
          <w:rFonts w:ascii="Tahoma" w:hAnsi="Tahoma" w:cs="Tahoma"/>
          <w:i/>
          <w:szCs w:val="20"/>
        </w:rPr>
      </w:pPr>
      <w:r w:rsidRPr="004506EE">
        <w:rPr>
          <w:rFonts w:ascii="Tahoma" w:hAnsi="Tahoma" w:cs="Tahoma"/>
          <w:noProof/>
          <w:szCs w:val="20"/>
          <w:lang w:val="es-PE" w:eastAsia="es-PE"/>
        </w:rPr>
        <w:lastRenderedPageBreak/>
        <w:drawing>
          <wp:inline distT="0" distB="0" distL="0" distR="0" wp14:anchorId="2679126D" wp14:editId="0DC4A236">
            <wp:extent cx="5400040" cy="663575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40" cy="6635750"/>
                    </a:xfrm>
                    <a:prstGeom prst="rect">
                      <a:avLst/>
                    </a:prstGeom>
                    <a:noFill/>
                    <a:ln>
                      <a:noFill/>
                    </a:ln>
                  </pic:spPr>
                </pic:pic>
              </a:graphicData>
            </a:graphic>
          </wp:inline>
        </w:drawing>
      </w:r>
    </w:p>
    <w:p w14:paraId="4085EE10" w14:textId="77777777" w:rsidR="00E710DD" w:rsidRPr="004506EE" w:rsidRDefault="00E710DD" w:rsidP="00E710DD">
      <w:pPr>
        <w:pStyle w:val="Textoindependiente"/>
        <w:jc w:val="both"/>
        <w:rPr>
          <w:rFonts w:ascii="Tahoma" w:hAnsi="Tahoma" w:cs="Tahoma"/>
          <w:i/>
          <w:szCs w:val="20"/>
        </w:rPr>
      </w:pPr>
    </w:p>
    <w:p w14:paraId="6D0ABC51" w14:textId="77777777" w:rsidR="00E710DD" w:rsidRPr="004506EE" w:rsidRDefault="00E710DD" w:rsidP="00E710DD">
      <w:pPr>
        <w:pStyle w:val="Textoindependiente"/>
        <w:jc w:val="both"/>
        <w:rPr>
          <w:rFonts w:ascii="Tahoma" w:hAnsi="Tahoma" w:cs="Tahoma"/>
          <w:i/>
          <w:szCs w:val="20"/>
        </w:rPr>
      </w:pPr>
    </w:p>
    <w:p w14:paraId="4FE76DD4" w14:textId="77777777" w:rsidR="00E710DD" w:rsidRPr="004506EE" w:rsidRDefault="00E710DD" w:rsidP="00E710DD">
      <w:pPr>
        <w:pStyle w:val="Textoindependiente"/>
        <w:jc w:val="both"/>
        <w:rPr>
          <w:rFonts w:ascii="Tahoma" w:hAnsi="Tahoma" w:cs="Tahoma"/>
          <w:i/>
          <w:szCs w:val="20"/>
        </w:rPr>
      </w:pPr>
    </w:p>
    <w:p w14:paraId="7C6D4856" w14:textId="77777777" w:rsidR="00E710DD" w:rsidRPr="004506EE" w:rsidRDefault="00E710DD" w:rsidP="00E710DD">
      <w:pPr>
        <w:jc w:val="both"/>
        <w:rPr>
          <w:rFonts w:ascii="Tahoma" w:eastAsiaTheme="majorEastAsia" w:hAnsi="Tahoma" w:cs="Tahoma"/>
          <w:b/>
        </w:rPr>
      </w:pPr>
      <w:r w:rsidRPr="004506EE">
        <w:rPr>
          <w:rFonts w:ascii="Tahoma" w:hAnsi="Tahoma" w:cs="Tahoma"/>
        </w:rPr>
        <w:br w:type="page"/>
      </w:r>
    </w:p>
    <w:p w14:paraId="077D01C8"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303" w:name="_Toc52800109"/>
      <w:r w:rsidRPr="00F36C54">
        <w:rPr>
          <w:rFonts w:ascii="Tahoma" w:eastAsiaTheme="majorEastAsia" w:hAnsi="Tahoma" w:cs="Tahoma"/>
          <w:color w:val="auto"/>
          <w:spacing w:val="0"/>
          <w:lang w:eastAsia="en-US"/>
        </w:rPr>
        <w:lastRenderedPageBreak/>
        <w:t>ANEXO 12. - FORMATO DE SOLICITUD DE CAMBIOS</w:t>
      </w:r>
      <w:bookmarkEnd w:id="303"/>
    </w:p>
    <w:p w14:paraId="61BA16EB" w14:textId="77777777" w:rsidR="00E710DD" w:rsidRPr="004506EE" w:rsidRDefault="00E710DD" w:rsidP="00E710DD">
      <w:pPr>
        <w:jc w:val="both"/>
        <w:rPr>
          <w:rFonts w:ascii="Tahoma" w:hAnsi="Tahoma" w:cs="Tahoma"/>
          <w:b/>
        </w:rPr>
      </w:pPr>
    </w:p>
    <w:p w14:paraId="3B0E173A" w14:textId="77777777" w:rsidR="00E710DD" w:rsidRPr="004506EE" w:rsidRDefault="00E710DD" w:rsidP="00E710DD">
      <w:pPr>
        <w:tabs>
          <w:tab w:val="left" w:pos="3525"/>
        </w:tabs>
        <w:jc w:val="both"/>
        <w:rPr>
          <w:rFonts w:ascii="Tahoma" w:eastAsia="Tahoma" w:hAnsi="Tahoma" w:cs="Tahoma"/>
          <w:b/>
        </w:rPr>
      </w:pPr>
      <w:r w:rsidRPr="004506EE">
        <w:rPr>
          <w:rFonts w:ascii="Tahoma" w:hAnsi="Tahoma" w:cs="Tahoma"/>
          <w:noProof/>
        </w:rPr>
        <w:drawing>
          <wp:inline distT="0" distB="0" distL="0" distR="0" wp14:anchorId="4B8FB773" wp14:editId="637D9BB4">
            <wp:extent cx="5400040" cy="579628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400040" cy="5796280"/>
                    </a:xfrm>
                    <a:prstGeom prst="rect">
                      <a:avLst/>
                    </a:prstGeom>
                  </pic:spPr>
                </pic:pic>
              </a:graphicData>
            </a:graphic>
          </wp:inline>
        </w:drawing>
      </w:r>
    </w:p>
    <w:p w14:paraId="269DEE74" w14:textId="77777777" w:rsidR="00E710DD" w:rsidRPr="004506EE" w:rsidRDefault="00E710DD" w:rsidP="00E710DD">
      <w:pPr>
        <w:tabs>
          <w:tab w:val="left" w:pos="3525"/>
        </w:tabs>
        <w:jc w:val="both"/>
        <w:rPr>
          <w:rFonts w:ascii="Tahoma" w:eastAsia="Tahoma" w:hAnsi="Tahoma" w:cs="Tahoma"/>
          <w:b/>
        </w:rPr>
      </w:pPr>
      <w:r w:rsidRPr="004506EE">
        <w:rPr>
          <w:rFonts w:ascii="Tahoma" w:hAnsi="Tahoma" w:cs="Tahoma"/>
        </w:rPr>
        <w:t>De corresponder, este formato deberá incluir los siguientes documentos:</w:t>
      </w:r>
      <w:r w:rsidRPr="004506EE">
        <w:rPr>
          <w:rFonts w:ascii="Tahoma" w:eastAsia="Tahoma" w:hAnsi="Tahoma" w:cs="Tahoma"/>
          <w:b/>
        </w:rPr>
        <w:t xml:space="preserve"> </w:t>
      </w:r>
    </w:p>
    <w:p w14:paraId="13D19E94"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Memoria Descriptiva.</w:t>
      </w:r>
    </w:p>
    <w:p w14:paraId="6BBD3D59"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Estudio Topográfico, que por la naturaleza del adicional de obra sea necesario.</w:t>
      </w:r>
    </w:p>
    <w:p w14:paraId="55E77844"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Estudio de Suelos, que por la naturaleza de adicional de obra sea necesario.</w:t>
      </w:r>
    </w:p>
    <w:p w14:paraId="2BFDA923"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Sustento de causal de adicional, incluido copias del Cuaderno de obra.</w:t>
      </w:r>
    </w:p>
    <w:p w14:paraId="3D4E74CA"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Especificaciones Técnicas, que por la naturaleza de adicional de obra sea necesario.</w:t>
      </w:r>
    </w:p>
    <w:p w14:paraId="05E33165"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Planos de detalle para la ejecución del Adicional de Obra.</w:t>
      </w:r>
    </w:p>
    <w:p w14:paraId="77EA9228"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Planilla de Metrados y Sustento de Metrados.</w:t>
      </w:r>
    </w:p>
    <w:p w14:paraId="7CF5F7A6"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Presupuesto del Adicional de Obra.</w:t>
      </w:r>
    </w:p>
    <w:p w14:paraId="032A8389"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lastRenderedPageBreak/>
        <w:t>Presupuesto Deductivo Vinculante.</w:t>
      </w:r>
    </w:p>
    <w:p w14:paraId="1104C55C"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Análisis de Costos Unitarios.</w:t>
      </w:r>
    </w:p>
    <w:p w14:paraId="7F1422CD"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Cotizaciones de los insumos, materiales, herramientas y/o de las maquinarias (mínimo tres por cada uno de ellos) cuyos precios no están previstas en el presupuesto de obra materia del contrato principal.</w:t>
      </w:r>
    </w:p>
    <w:p w14:paraId="42881526"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Acta de pactación de nuevos precios unitarios de ser el caso.</w:t>
      </w:r>
    </w:p>
    <w:p w14:paraId="79A02440"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Gastos Generales y Utilidad propios del adicional.</w:t>
      </w:r>
    </w:p>
    <w:p w14:paraId="0F9B961A"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Porcentaje de Incidencia del Adicional.</w:t>
      </w:r>
    </w:p>
    <w:p w14:paraId="5EDA17D2"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Fórmulas Polinómicas.</w:t>
      </w:r>
    </w:p>
    <w:p w14:paraId="6FD0ABDA"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Programa de Ejecución de la Prestación Adicional (CPM).</w:t>
      </w:r>
    </w:p>
    <w:p w14:paraId="335DBEDC"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Calendario de Avance de la Prestación Adicional Valorizado.</w:t>
      </w:r>
    </w:p>
    <w:p w14:paraId="2E6FD0B8"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Calendario de Adquisición de Materiales o Insumos tanto importados como nacionales.</w:t>
      </w:r>
    </w:p>
    <w:p w14:paraId="12A6F1AC"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Conformidad del expediente técnico del Coordinador y de las áreas Legal, Operativas involucradas, Supervisión de la Obra y Contratista.</w:t>
      </w:r>
    </w:p>
    <w:p w14:paraId="29920A42"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Disposiciones Específicas, que por la naturaleza del adicional de obra sea necesario.</w:t>
      </w:r>
    </w:p>
    <w:p w14:paraId="62A05759"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Y otros documentos técnicos que la Normatividad Legal vigente exija, así como aquellos que por la naturaleza de la obra sean necesarios.</w:t>
      </w:r>
    </w:p>
    <w:p w14:paraId="3C43D536" w14:textId="77777777" w:rsidR="00E710DD" w:rsidRPr="004506EE" w:rsidRDefault="00E710DD" w:rsidP="00E710DD">
      <w:pPr>
        <w:tabs>
          <w:tab w:val="left" w:pos="1104"/>
        </w:tabs>
        <w:jc w:val="both"/>
        <w:rPr>
          <w:rFonts w:ascii="Tahoma" w:hAnsi="Tahoma" w:cs="Tahoma"/>
          <w:b/>
        </w:rPr>
      </w:pPr>
    </w:p>
    <w:p w14:paraId="11575754" w14:textId="77777777" w:rsidR="00E710DD" w:rsidRPr="004506EE" w:rsidRDefault="00E710DD" w:rsidP="00E710DD">
      <w:pPr>
        <w:tabs>
          <w:tab w:val="left" w:pos="1104"/>
        </w:tabs>
        <w:jc w:val="both"/>
        <w:rPr>
          <w:rFonts w:ascii="Tahoma" w:hAnsi="Tahoma" w:cs="Tahoma"/>
        </w:rPr>
      </w:pPr>
      <w:r w:rsidRPr="004506EE">
        <w:rPr>
          <w:rFonts w:ascii="Tahoma" w:hAnsi="Tahoma" w:cs="Tahoma"/>
        </w:rPr>
        <w:t xml:space="preserve">Queda a discreción de </w:t>
      </w:r>
      <w:r w:rsidRPr="004506EE">
        <w:rPr>
          <w:rFonts w:ascii="Tahoma" w:hAnsi="Tahoma" w:cs="Tahoma"/>
          <w:b/>
          <w:caps/>
        </w:rPr>
        <w:t>SEDAPAL</w:t>
      </w:r>
      <w:r w:rsidRPr="004506EE">
        <w:rPr>
          <w:rFonts w:ascii="Tahoma" w:hAnsi="Tahoma" w:cs="Tahoma"/>
        </w:rPr>
        <w:t xml:space="preserve"> exigir todos o ciertos documentos, según la naturaleza del evento.</w:t>
      </w:r>
    </w:p>
    <w:p w14:paraId="5EBDFBC5" w14:textId="77777777" w:rsidR="00E710DD" w:rsidRPr="004506EE" w:rsidRDefault="00E710DD" w:rsidP="00E710DD">
      <w:pPr>
        <w:tabs>
          <w:tab w:val="left" w:pos="1104"/>
        </w:tabs>
        <w:jc w:val="both"/>
        <w:rPr>
          <w:rFonts w:ascii="Tahoma" w:hAnsi="Tahoma" w:cs="Tahoma"/>
        </w:rPr>
      </w:pPr>
    </w:p>
    <w:p w14:paraId="39708EA2" w14:textId="77777777" w:rsidR="00E710DD" w:rsidRPr="004506EE" w:rsidRDefault="00E710DD" w:rsidP="00E710DD">
      <w:pPr>
        <w:tabs>
          <w:tab w:val="left" w:pos="1104"/>
        </w:tabs>
        <w:jc w:val="both"/>
        <w:rPr>
          <w:rFonts w:ascii="Tahoma" w:hAnsi="Tahoma" w:cs="Tahoma"/>
        </w:rPr>
      </w:pPr>
    </w:p>
    <w:p w14:paraId="2E1C9D11" w14:textId="77777777" w:rsidR="00E710DD" w:rsidRPr="004506EE" w:rsidRDefault="00E710DD" w:rsidP="00E710DD">
      <w:pPr>
        <w:tabs>
          <w:tab w:val="left" w:pos="1104"/>
        </w:tabs>
        <w:jc w:val="both"/>
        <w:rPr>
          <w:rFonts w:ascii="Tahoma" w:hAnsi="Tahoma" w:cs="Tahoma"/>
        </w:rPr>
      </w:pPr>
    </w:p>
    <w:p w14:paraId="1AC26234" w14:textId="77777777" w:rsidR="00E710DD" w:rsidRPr="004506EE" w:rsidRDefault="00E710DD" w:rsidP="00E710DD">
      <w:pPr>
        <w:tabs>
          <w:tab w:val="left" w:pos="1104"/>
        </w:tabs>
        <w:jc w:val="both"/>
        <w:rPr>
          <w:rFonts w:ascii="Tahoma" w:hAnsi="Tahoma" w:cs="Tahoma"/>
        </w:rPr>
      </w:pPr>
    </w:p>
    <w:p w14:paraId="2E3E343E" w14:textId="77777777" w:rsidR="00E710DD" w:rsidRPr="004506EE" w:rsidRDefault="00E710DD" w:rsidP="00E710DD">
      <w:pPr>
        <w:tabs>
          <w:tab w:val="left" w:pos="1104"/>
        </w:tabs>
        <w:jc w:val="both"/>
        <w:rPr>
          <w:rFonts w:ascii="Tahoma" w:hAnsi="Tahoma" w:cs="Tahoma"/>
        </w:rPr>
      </w:pPr>
    </w:p>
    <w:p w14:paraId="2366EFB7" w14:textId="77777777" w:rsidR="00E710DD" w:rsidRPr="004506EE" w:rsidRDefault="00E710DD" w:rsidP="00E710DD">
      <w:pPr>
        <w:tabs>
          <w:tab w:val="left" w:pos="1104"/>
        </w:tabs>
        <w:jc w:val="both"/>
        <w:rPr>
          <w:rFonts w:ascii="Tahoma" w:hAnsi="Tahoma" w:cs="Tahoma"/>
        </w:rPr>
      </w:pPr>
    </w:p>
    <w:p w14:paraId="3F06F401" w14:textId="77777777" w:rsidR="00E710DD" w:rsidRPr="004506EE" w:rsidRDefault="00E710DD" w:rsidP="00E710DD">
      <w:pPr>
        <w:tabs>
          <w:tab w:val="left" w:pos="1104"/>
        </w:tabs>
        <w:jc w:val="both"/>
        <w:rPr>
          <w:rFonts w:ascii="Tahoma" w:hAnsi="Tahoma" w:cs="Tahoma"/>
        </w:rPr>
      </w:pPr>
    </w:p>
    <w:p w14:paraId="08CBB0DE" w14:textId="77777777" w:rsidR="00E710DD" w:rsidRPr="004506EE" w:rsidRDefault="00E710DD" w:rsidP="00E710DD">
      <w:pPr>
        <w:tabs>
          <w:tab w:val="left" w:pos="1104"/>
        </w:tabs>
        <w:jc w:val="both"/>
        <w:rPr>
          <w:rFonts w:ascii="Tahoma" w:hAnsi="Tahoma" w:cs="Tahoma"/>
        </w:rPr>
      </w:pPr>
    </w:p>
    <w:p w14:paraId="094CFAB6" w14:textId="77777777" w:rsidR="00E710DD" w:rsidRPr="004506EE" w:rsidRDefault="00E710DD" w:rsidP="00E710DD">
      <w:pPr>
        <w:tabs>
          <w:tab w:val="left" w:pos="1104"/>
        </w:tabs>
        <w:jc w:val="both"/>
        <w:rPr>
          <w:rFonts w:ascii="Tahoma" w:hAnsi="Tahoma" w:cs="Tahoma"/>
        </w:rPr>
      </w:pPr>
    </w:p>
    <w:p w14:paraId="693AC539" w14:textId="77777777" w:rsidR="00E710DD" w:rsidRPr="004506EE" w:rsidRDefault="00E710DD" w:rsidP="00E710DD">
      <w:pPr>
        <w:spacing w:line="300" w:lineRule="auto"/>
        <w:jc w:val="both"/>
        <w:rPr>
          <w:rFonts w:ascii="Tahoma" w:hAnsi="Tahoma" w:cs="Tahoma"/>
        </w:rPr>
      </w:pPr>
      <w:r w:rsidRPr="004506EE">
        <w:rPr>
          <w:rFonts w:ascii="Tahoma" w:hAnsi="Tahoma" w:cs="Tahoma"/>
        </w:rPr>
        <w:br w:type="page"/>
      </w:r>
    </w:p>
    <w:p w14:paraId="0EAD02E3"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304" w:name="_Toc52800110"/>
      <w:r w:rsidRPr="00F36C54">
        <w:rPr>
          <w:rFonts w:ascii="Tahoma" w:eastAsiaTheme="majorEastAsia" w:hAnsi="Tahoma" w:cs="Tahoma"/>
          <w:color w:val="auto"/>
          <w:spacing w:val="0"/>
          <w:lang w:eastAsia="en-US"/>
        </w:rPr>
        <w:lastRenderedPageBreak/>
        <w:t>ANEXO 13. - FORMATO DE ENVÍO DE DOCUMENTACIÓN</w:t>
      </w:r>
      <w:bookmarkEnd w:id="304"/>
    </w:p>
    <w:p w14:paraId="1E547683" w14:textId="77777777" w:rsidR="00E710DD" w:rsidRPr="004506EE" w:rsidRDefault="00E710DD" w:rsidP="00E710DD">
      <w:pPr>
        <w:jc w:val="both"/>
        <w:rPr>
          <w:rFonts w:ascii="Tahoma" w:hAnsi="Tahoma" w:cs="Tahoma"/>
        </w:rPr>
      </w:pPr>
      <w:r w:rsidRPr="004506EE">
        <w:rPr>
          <w:rFonts w:ascii="Tahoma" w:hAnsi="Tahoma" w:cs="Tahoma"/>
          <w:noProof/>
        </w:rPr>
        <w:drawing>
          <wp:inline distT="0" distB="0" distL="0" distR="0" wp14:anchorId="64CB3BEE" wp14:editId="63C6F6BF">
            <wp:extent cx="5400040" cy="6356350"/>
            <wp:effectExtent l="0" t="0" r="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400040" cy="6356350"/>
                    </a:xfrm>
                    <a:prstGeom prst="rect">
                      <a:avLst/>
                    </a:prstGeom>
                  </pic:spPr>
                </pic:pic>
              </a:graphicData>
            </a:graphic>
          </wp:inline>
        </w:drawing>
      </w:r>
    </w:p>
    <w:p w14:paraId="29535456" w14:textId="77777777" w:rsidR="00E710DD" w:rsidRPr="004506EE" w:rsidRDefault="00E710DD" w:rsidP="00E710DD">
      <w:pPr>
        <w:jc w:val="both"/>
        <w:rPr>
          <w:rFonts w:ascii="Tahoma" w:hAnsi="Tahoma" w:cs="Tahoma"/>
        </w:rPr>
      </w:pPr>
    </w:p>
    <w:p w14:paraId="7CD72B6C" w14:textId="77777777" w:rsidR="00E710DD" w:rsidRPr="004506EE" w:rsidRDefault="00E710DD" w:rsidP="00E710DD">
      <w:pPr>
        <w:jc w:val="both"/>
        <w:rPr>
          <w:rFonts w:ascii="Tahoma" w:hAnsi="Tahoma" w:cs="Tahoma"/>
        </w:rPr>
      </w:pPr>
    </w:p>
    <w:p w14:paraId="65A9D9AD" w14:textId="77777777" w:rsidR="00E710DD" w:rsidRPr="004506EE" w:rsidRDefault="00E710DD" w:rsidP="00E710DD">
      <w:pPr>
        <w:spacing w:line="300" w:lineRule="auto"/>
        <w:jc w:val="both"/>
        <w:rPr>
          <w:rFonts w:ascii="Tahoma" w:hAnsi="Tahoma" w:cs="Tahoma"/>
        </w:rPr>
      </w:pPr>
      <w:r w:rsidRPr="004506EE">
        <w:rPr>
          <w:rFonts w:ascii="Tahoma" w:hAnsi="Tahoma" w:cs="Tahoma"/>
        </w:rPr>
        <w:br w:type="page"/>
      </w:r>
    </w:p>
    <w:p w14:paraId="40109D09"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305" w:name="_Toc52800111"/>
      <w:r w:rsidRPr="00F36C54">
        <w:rPr>
          <w:rFonts w:ascii="Tahoma" w:eastAsiaTheme="majorEastAsia" w:hAnsi="Tahoma" w:cs="Tahoma"/>
          <w:color w:val="auto"/>
          <w:spacing w:val="0"/>
          <w:lang w:eastAsia="en-US"/>
        </w:rPr>
        <w:lastRenderedPageBreak/>
        <w:t>ANEXO 14.- FORMATO DE ORDEN DE CAMBIO</w:t>
      </w:r>
      <w:bookmarkEnd w:id="305"/>
    </w:p>
    <w:p w14:paraId="58653E48" w14:textId="77777777" w:rsidR="00E710DD" w:rsidRPr="004506EE" w:rsidRDefault="00E710DD" w:rsidP="00E710DD">
      <w:pPr>
        <w:jc w:val="both"/>
        <w:rPr>
          <w:rFonts w:ascii="Tahoma" w:hAnsi="Tahoma" w:cs="Tahoma"/>
        </w:rPr>
      </w:pPr>
    </w:p>
    <w:p w14:paraId="3F132C18" w14:textId="77777777" w:rsidR="00E710DD" w:rsidRPr="004506EE" w:rsidRDefault="00E710DD" w:rsidP="00E710DD">
      <w:pPr>
        <w:jc w:val="both"/>
        <w:rPr>
          <w:rFonts w:ascii="Tahoma" w:hAnsi="Tahoma" w:cs="Tahoma"/>
          <w:b/>
        </w:rPr>
      </w:pPr>
      <w:r w:rsidRPr="004506EE">
        <w:rPr>
          <w:rFonts w:ascii="Tahoma" w:hAnsi="Tahoma" w:cs="Tahoma"/>
          <w:noProof/>
        </w:rPr>
        <w:drawing>
          <wp:inline distT="0" distB="0" distL="0" distR="0" wp14:anchorId="62F4DCB2" wp14:editId="66C3744D">
            <wp:extent cx="5400040" cy="5711190"/>
            <wp:effectExtent l="0" t="0" r="0" b="381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400040" cy="5711190"/>
                    </a:xfrm>
                    <a:prstGeom prst="rect">
                      <a:avLst/>
                    </a:prstGeom>
                  </pic:spPr>
                </pic:pic>
              </a:graphicData>
            </a:graphic>
          </wp:inline>
        </w:drawing>
      </w:r>
    </w:p>
    <w:p w14:paraId="5361A205" w14:textId="7119E4AE" w:rsidR="00E710DD" w:rsidRPr="00E710DD" w:rsidRDefault="00E710DD" w:rsidP="00D92727">
      <w:pPr>
        <w:rPr>
          <w:rFonts w:ascii="Tahoma" w:hAnsi="Tahoma" w:cs="Tahoma"/>
          <w:sz w:val="20"/>
        </w:rPr>
      </w:pPr>
    </w:p>
    <w:p w14:paraId="0966D37C" w14:textId="77777777" w:rsidR="00E710DD" w:rsidRPr="00E710DD" w:rsidRDefault="00E710DD" w:rsidP="00D92727">
      <w:pPr>
        <w:rPr>
          <w:rFonts w:ascii="Tahoma" w:hAnsi="Tahoma" w:cs="Tahoma"/>
          <w:sz w:val="20"/>
        </w:rPr>
      </w:pPr>
    </w:p>
    <w:p w14:paraId="285D10FF" w14:textId="140922F2" w:rsidR="004900C5" w:rsidRPr="00E710DD" w:rsidRDefault="004900C5" w:rsidP="00892047">
      <w:pPr>
        <w:spacing w:before="120" w:after="120"/>
        <w:jc w:val="both"/>
        <w:rPr>
          <w:rFonts w:ascii="Tahoma" w:hAnsi="Tahoma" w:cs="Tahoma"/>
          <w:sz w:val="20"/>
        </w:rPr>
      </w:pPr>
    </w:p>
    <w:p w14:paraId="3D8E494C" w14:textId="52D44544" w:rsidR="00611A8D" w:rsidRPr="00E710DD" w:rsidRDefault="00611A8D" w:rsidP="00892047">
      <w:pPr>
        <w:spacing w:before="120" w:after="120"/>
        <w:jc w:val="both"/>
        <w:rPr>
          <w:rFonts w:ascii="Tahoma" w:hAnsi="Tahoma" w:cs="Tahoma"/>
          <w:sz w:val="20"/>
        </w:rPr>
      </w:pPr>
    </w:p>
    <w:p w14:paraId="34722BE1" w14:textId="61CE4208" w:rsidR="00611A8D" w:rsidRPr="00E710DD" w:rsidRDefault="00611A8D" w:rsidP="00892047">
      <w:pPr>
        <w:spacing w:before="120" w:after="120"/>
        <w:jc w:val="both"/>
        <w:rPr>
          <w:rFonts w:ascii="Tahoma" w:hAnsi="Tahoma" w:cs="Tahoma"/>
          <w:sz w:val="20"/>
        </w:rPr>
      </w:pPr>
    </w:p>
    <w:p w14:paraId="40C81E46" w14:textId="1DBE8887" w:rsidR="00611A8D" w:rsidRPr="00E710DD" w:rsidRDefault="00611A8D" w:rsidP="00892047">
      <w:pPr>
        <w:spacing w:before="120" w:after="120"/>
        <w:jc w:val="both"/>
        <w:rPr>
          <w:rFonts w:ascii="Tahoma" w:hAnsi="Tahoma" w:cs="Tahoma"/>
          <w:sz w:val="20"/>
        </w:rPr>
      </w:pPr>
    </w:p>
    <w:p w14:paraId="31887145" w14:textId="78E47A16" w:rsidR="00611A8D" w:rsidRPr="00E710DD" w:rsidRDefault="00611A8D" w:rsidP="00892047">
      <w:pPr>
        <w:spacing w:before="120" w:after="120"/>
        <w:jc w:val="both"/>
        <w:rPr>
          <w:rFonts w:ascii="Tahoma" w:hAnsi="Tahoma" w:cs="Tahoma"/>
          <w:sz w:val="20"/>
        </w:rPr>
      </w:pPr>
    </w:p>
    <w:p w14:paraId="633FA224" w14:textId="3AED7B0B" w:rsidR="00D1791A" w:rsidRDefault="00D1791A">
      <w:pPr>
        <w:rPr>
          <w:rFonts w:ascii="Tahoma" w:hAnsi="Tahoma" w:cs="Tahoma"/>
          <w:sz w:val="20"/>
        </w:rPr>
      </w:pPr>
      <w:r>
        <w:rPr>
          <w:rFonts w:ascii="Tahoma" w:hAnsi="Tahoma" w:cs="Tahoma"/>
          <w:sz w:val="20"/>
        </w:rPr>
        <w:br w:type="page"/>
      </w:r>
    </w:p>
    <w:p w14:paraId="2462DBD5" w14:textId="20AC6A33" w:rsidR="005B4E67" w:rsidRDefault="005B4E67" w:rsidP="000451B6">
      <w:pPr>
        <w:pStyle w:val="Prrafodelista"/>
        <w:widowControl w:val="0"/>
        <w:pBdr>
          <w:top w:val="single" w:sz="4" w:space="1" w:color="auto"/>
          <w:left w:val="single" w:sz="4" w:space="4" w:color="auto"/>
          <w:bottom w:val="single" w:sz="4" w:space="1" w:color="auto"/>
          <w:right w:val="single" w:sz="4" w:space="4" w:color="auto"/>
        </w:pBdr>
        <w:ind w:left="66"/>
        <w:jc w:val="center"/>
        <w:rPr>
          <w:rFonts w:ascii="Arial" w:hAnsi="Arial" w:cs="Arial"/>
          <w:b/>
        </w:rPr>
      </w:pPr>
      <w:r>
        <w:rPr>
          <w:rFonts w:ascii="Arial" w:hAnsi="Arial" w:cs="Arial"/>
          <w:b/>
        </w:rPr>
        <w:lastRenderedPageBreak/>
        <w:t>C</w:t>
      </w:r>
      <w:r w:rsidRPr="00654138">
        <w:rPr>
          <w:rFonts w:ascii="Arial" w:hAnsi="Arial" w:cs="Arial"/>
          <w:b/>
        </w:rPr>
        <w:t>APÍTULO V</w:t>
      </w:r>
    </w:p>
    <w:p w14:paraId="1172E8B1" w14:textId="570820D1" w:rsidR="000451B6" w:rsidRDefault="000451B6" w:rsidP="000451B6">
      <w:pPr>
        <w:pStyle w:val="Prrafodelista"/>
        <w:widowControl w:val="0"/>
        <w:pBdr>
          <w:top w:val="single" w:sz="4" w:space="1" w:color="auto"/>
          <w:left w:val="single" w:sz="4" w:space="4" w:color="auto"/>
          <w:bottom w:val="single" w:sz="4" w:space="1" w:color="auto"/>
          <w:right w:val="single" w:sz="4" w:space="4" w:color="auto"/>
        </w:pBdr>
        <w:ind w:left="66"/>
        <w:jc w:val="center"/>
        <w:rPr>
          <w:rFonts w:ascii="Arial" w:hAnsi="Arial" w:cs="Arial"/>
          <w:b/>
        </w:rPr>
      </w:pPr>
      <w:r>
        <w:rPr>
          <w:rFonts w:ascii="Arial" w:hAnsi="Arial" w:cs="Arial"/>
          <w:b/>
        </w:rPr>
        <w:t>PROFORMA DEL CONTRATO EPC</w:t>
      </w:r>
    </w:p>
    <w:p w14:paraId="0D64AAF3" w14:textId="77777777" w:rsidR="005B4E67" w:rsidRPr="00654138" w:rsidRDefault="005B4E67" w:rsidP="005B4E67">
      <w:pPr>
        <w:pStyle w:val="Prrafodelista"/>
        <w:widowControl w:val="0"/>
        <w:ind w:left="66"/>
        <w:jc w:val="center"/>
        <w:rPr>
          <w:rFonts w:ascii="Arial" w:hAnsi="Arial" w:cs="Arial"/>
        </w:rPr>
      </w:pPr>
    </w:p>
    <w:p w14:paraId="4D909570"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t xml:space="preserve">Conste por el presente documento el </w:t>
      </w:r>
      <w:r w:rsidRPr="000451B6">
        <w:rPr>
          <w:rFonts w:ascii="Tahoma" w:hAnsi="Tahoma" w:cs="Tahoma"/>
          <w:b/>
          <w:sz w:val="20"/>
        </w:rPr>
        <w:t>CONTRATO DE INGENIERIA, PROCURA Y CONSTRUCCIÓN (EPC)</w:t>
      </w:r>
      <w:r w:rsidRPr="005B4E67">
        <w:rPr>
          <w:rFonts w:ascii="Tahoma" w:hAnsi="Tahoma" w:cs="Tahoma"/>
          <w:sz w:val="20"/>
        </w:rPr>
        <w:t>; que celebran las siguientes partes:</w:t>
      </w:r>
    </w:p>
    <w:p w14:paraId="3EC1C9E5" w14:textId="77777777" w:rsidR="005B4E67" w:rsidRPr="000451B6" w:rsidRDefault="005B4E67" w:rsidP="00271245">
      <w:pPr>
        <w:pStyle w:val="Prrafodelista"/>
        <w:numPr>
          <w:ilvl w:val="0"/>
          <w:numId w:val="42"/>
        </w:numPr>
        <w:spacing w:before="120" w:after="120"/>
        <w:jc w:val="both"/>
        <w:rPr>
          <w:rFonts w:ascii="Tahoma" w:hAnsi="Tahoma" w:cs="Tahoma"/>
          <w:sz w:val="20"/>
        </w:rPr>
      </w:pPr>
      <w:r w:rsidRPr="000451B6">
        <w:rPr>
          <w:rFonts w:ascii="Tahoma" w:hAnsi="Tahoma" w:cs="Tahoma"/>
          <w:b/>
          <w:sz w:val="20"/>
        </w:rPr>
        <w:t>SERVICIO DE AGUA POTABLE Y ALCANTARILLADO DE LIMA – SEDAPAL S.A.</w:t>
      </w:r>
      <w:r w:rsidRPr="000451B6">
        <w:rPr>
          <w:rFonts w:ascii="Tahoma" w:hAnsi="Tahoma" w:cs="Tahoma"/>
          <w:sz w:val="20"/>
        </w:rPr>
        <w:t>, identificada con RUC Nº ___________, con domicilio para estos efectos en _____________________, inscrita en la Partida Registral N° __________ del Registro de Personas Jurídicas de Lima, debidamente representada por ________________________, identificado con DNl Nº __________ (en adelante, "SEDAPAL"); y,</w:t>
      </w:r>
    </w:p>
    <w:p w14:paraId="2B6B38B9" w14:textId="77777777" w:rsidR="005B4E67" w:rsidRPr="000451B6" w:rsidRDefault="005B4E67" w:rsidP="00271245">
      <w:pPr>
        <w:pStyle w:val="Prrafodelista"/>
        <w:numPr>
          <w:ilvl w:val="0"/>
          <w:numId w:val="42"/>
        </w:numPr>
        <w:spacing w:before="120" w:after="120"/>
        <w:jc w:val="both"/>
        <w:rPr>
          <w:rFonts w:ascii="Tahoma" w:hAnsi="Tahoma" w:cs="Tahoma"/>
          <w:sz w:val="20"/>
        </w:rPr>
      </w:pPr>
      <w:r w:rsidRPr="000451B6">
        <w:rPr>
          <w:rFonts w:ascii="Tahoma" w:hAnsi="Tahoma" w:cs="Tahoma"/>
          <w:sz w:val="20"/>
        </w:rPr>
        <w:t>______________________________, identificada con RUC Nº ____________, con domicilio para estos efectos en _______________, debidamente representada por ____________________, identificado con DNI Nº __________ (en adelante, el "Contratista").</w:t>
      </w:r>
    </w:p>
    <w:p w14:paraId="4B6BE593"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t>A efectos del presente Contrato, SEDAPAL y el Contratista serán denominados de manera conjunta como “Partes” y de manera individual como “Parte”.</w:t>
      </w:r>
    </w:p>
    <w:p w14:paraId="0553267A" w14:textId="77777777" w:rsidR="005B4E67" w:rsidRPr="005B4E67" w:rsidRDefault="005B4E67" w:rsidP="000451B6">
      <w:pPr>
        <w:spacing w:before="120" w:after="120"/>
        <w:jc w:val="both"/>
        <w:rPr>
          <w:rFonts w:ascii="Tahoma" w:hAnsi="Tahoma" w:cs="Tahoma"/>
          <w:sz w:val="20"/>
        </w:rPr>
      </w:pPr>
    </w:p>
    <w:p w14:paraId="61F7C347" w14:textId="77777777" w:rsidR="005B4E67" w:rsidRPr="000451B6" w:rsidRDefault="005B4E67" w:rsidP="000451B6">
      <w:pPr>
        <w:spacing w:before="120" w:after="120"/>
        <w:jc w:val="center"/>
        <w:rPr>
          <w:rFonts w:ascii="Tahoma" w:hAnsi="Tahoma" w:cs="Tahoma"/>
          <w:b/>
          <w:sz w:val="20"/>
        </w:rPr>
      </w:pPr>
      <w:r w:rsidRPr="000451B6">
        <w:rPr>
          <w:rFonts w:ascii="Tahoma" w:hAnsi="Tahoma" w:cs="Tahoma"/>
          <w:b/>
          <w:sz w:val="20"/>
        </w:rPr>
        <w:t>ARTICULO I</w:t>
      </w:r>
    </w:p>
    <w:p w14:paraId="790B5408" w14:textId="77777777" w:rsidR="005B4E67" w:rsidRPr="000451B6" w:rsidRDefault="005B4E67" w:rsidP="000451B6">
      <w:pPr>
        <w:spacing w:before="120" w:after="120"/>
        <w:jc w:val="center"/>
        <w:rPr>
          <w:rFonts w:ascii="Tahoma" w:hAnsi="Tahoma" w:cs="Tahoma"/>
          <w:b/>
          <w:sz w:val="20"/>
        </w:rPr>
      </w:pPr>
      <w:r w:rsidRPr="000451B6">
        <w:rPr>
          <w:rFonts w:ascii="Tahoma" w:hAnsi="Tahoma" w:cs="Tahoma"/>
          <w:b/>
          <w:sz w:val="20"/>
        </w:rPr>
        <w:t>ANTECEDENTES Y DEFINICIONES</w:t>
      </w:r>
    </w:p>
    <w:p w14:paraId="42A39D8F" w14:textId="77777777" w:rsidR="005B4E67" w:rsidRPr="000451B6" w:rsidRDefault="005B4E67" w:rsidP="000451B6">
      <w:pPr>
        <w:spacing w:before="120" w:after="120"/>
        <w:jc w:val="both"/>
        <w:rPr>
          <w:rFonts w:ascii="Tahoma" w:hAnsi="Tahoma" w:cs="Tahoma"/>
          <w:b/>
          <w:sz w:val="20"/>
        </w:rPr>
      </w:pPr>
      <w:r w:rsidRPr="000451B6">
        <w:rPr>
          <w:rFonts w:ascii="Tahoma" w:hAnsi="Tahoma" w:cs="Tahoma"/>
          <w:b/>
          <w:sz w:val="20"/>
          <w:u w:val="single"/>
        </w:rPr>
        <w:t>Sección 1.1</w:t>
      </w:r>
      <w:r w:rsidRPr="000451B6">
        <w:rPr>
          <w:rFonts w:ascii="Tahoma" w:hAnsi="Tahoma" w:cs="Tahoma"/>
          <w:b/>
          <w:sz w:val="20"/>
        </w:rPr>
        <w:t>: Antecedentes</w:t>
      </w:r>
    </w:p>
    <w:p w14:paraId="19E04B19"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t xml:space="preserve">SEDAPAL, constituida mediante </w:t>
      </w:r>
      <w:r w:rsidRPr="005B4E67">
        <w:rPr>
          <w:rFonts w:ascii="Tahoma" w:hAnsi="Tahoma" w:cs="Tahoma"/>
          <w:sz w:val="20"/>
          <w:highlight w:val="lightGray"/>
        </w:rPr>
        <w:t>[………………]</w:t>
      </w:r>
      <w:r w:rsidRPr="005B4E67">
        <w:rPr>
          <w:rFonts w:ascii="Tahoma" w:hAnsi="Tahoma" w:cs="Tahoma"/>
          <w:sz w:val="20"/>
        </w:rPr>
        <w:t>, es una empresa estatal, a cargo de la prestación de servicios de agua potable y alcantarillado para el sector urbano de la Ciudad de Lima.</w:t>
      </w:r>
    </w:p>
    <w:p w14:paraId="4CADB0E2"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t xml:space="preserve">De conformidad con </w:t>
      </w:r>
      <w:r w:rsidRPr="005B4E67">
        <w:rPr>
          <w:rFonts w:ascii="Tahoma" w:hAnsi="Tahoma" w:cs="Tahoma"/>
          <w:sz w:val="20"/>
          <w:highlight w:val="lightGray"/>
        </w:rPr>
        <w:t>[………….]</w:t>
      </w:r>
      <w:r w:rsidRPr="005B4E67">
        <w:rPr>
          <w:rFonts w:ascii="Tahoma" w:hAnsi="Tahoma" w:cs="Tahoma"/>
          <w:sz w:val="20"/>
        </w:rPr>
        <w:t>, SEDAPAL deberá ejecutar la liberación de interferencias de Redes de Agua Potable y Alcantarillado, las cuales se encuentran afectando el avance de la obra Línea 2 del Metro de Lima y Callao - Ramal 4, tramos ubicados en la Av. Faucett y Av. Néstor Gambetta, de la Red Básica del Metro de Lima y Callao.</w:t>
      </w:r>
    </w:p>
    <w:p w14:paraId="3E67ADC9" w14:textId="77777777" w:rsidR="005B4E67" w:rsidRPr="005B4E67" w:rsidRDefault="005B4E67" w:rsidP="000451B6">
      <w:pPr>
        <w:spacing w:before="120" w:after="120"/>
        <w:jc w:val="both"/>
        <w:rPr>
          <w:rFonts w:ascii="Tahoma" w:hAnsi="Tahoma" w:cs="Tahoma"/>
          <w:sz w:val="20"/>
        </w:rPr>
      </w:pPr>
    </w:p>
    <w:p w14:paraId="2A82D023" w14:textId="77777777" w:rsidR="005B4E67" w:rsidRPr="000451B6" w:rsidRDefault="005B4E67" w:rsidP="000451B6">
      <w:pPr>
        <w:spacing w:before="120" w:after="120"/>
        <w:jc w:val="both"/>
        <w:rPr>
          <w:rFonts w:ascii="Tahoma" w:hAnsi="Tahoma" w:cs="Tahoma"/>
          <w:b/>
          <w:sz w:val="20"/>
          <w:u w:val="single"/>
        </w:rPr>
      </w:pPr>
      <w:r w:rsidRPr="000451B6">
        <w:rPr>
          <w:rFonts w:ascii="Tahoma" w:hAnsi="Tahoma" w:cs="Tahoma"/>
          <w:b/>
          <w:sz w:val="20"/>
          <w:u w:val="single"/>
        </w:rPr>
        <w:t>Sección 1.2</w:t>
      </w:r>
      <w:r w:rsidRPr="000451B6">
        <w:rPr>
          <w:rFonts w:ascii="Tahoma" w:hAnsi="Tahoma" w:cs="Tahoma"/>
          <w:b/>
          <w:sz w:val="20"/>
        </w:rPr>
        <w:t>: Definiciones</w:t>
      </w:r>
    </w:p>
    <w:p w14:paraId="1E1C3E23"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bookmarkStart w:id="306" w:name="_Hlk49211887"/>
      <w:r w:rsidRPr="000451B6">
        <w:rPr>
          <w:rFonts w:ascii="Tahoma" w:eastAsia="Times New Roman" w:hAnsi="Tahoma" w:cs="Tahoma"/>
          <w:sz w:val="20"/>
        </w:rPr>
        <w:t>“</w:t>
      </w:r>
      <w:r w:rsidRPr="000451B6">
        <w:rPr>
          <w:rFonts w:ascii="Tahoma" w:eastAsia="Times New Roman" w:hAnsi="Tahoma" w:cs="Tahoma"/>
          <w:i/>
          <w:sz w:val="20"/>
        </w:rPr>
        <w:t>Acta de Recepción</w:t>
      </w:r>
      <w:r w:rsidRPr="000451B6">
        <w:rPr>
          <w:rFonts w:ascii="Tahoma" w:eastAsia="Times New Roman" w:hAnsi="Tahoma" w:cs="Tahoma"/>
          <w:sz w:val="20"/>
        </w:rPr>
        <w:t>”: es el acta que suscriben SEDAPAL y el Contratista según lo indicado en el Artículo XII de este Contrato.</w:t>
      </w:r>
    </w:p>
    <w:p w14:paraId="3C887CB0"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bookmarkStart w:id="307" w:name="_Hlk49211876"/>
      <w:bookmarkEnd w:id="306"/>
      <w:r w:rsidRPr="000451B6">
        <w:rPr>
          <w:rFonts w:ascii="Tahoma" w:eastAsia="Times New Roman" w:hAnsi="Tahoma" w:cs="Tahoma"/>
          <w:i/>
          <w:iCs/>
          <w:sz w:val="20"/>
        </w:rPr>
        <w:t>“Adicionales”</w:t>
      </w:r>
      <w:r w:rsidRPr="000451B6">
        <w:rPr>
          <w:rFonts w:ascii="Tahoma" w:eastAsia="Times New Roman" w:hAnsi="Tahoma" w:cs="Tahoma"/>
          <w:sz w:val="20"/>
        </w:rPr>
        <w:t>: son aquellos desarrollados en el apartado 13.1 – Parte 2, de los Lineamientos de Evaluación y Contratación.</w:t>
      </w:r>
    </w:p>
    <w:bookmarkEnd w:id="307"/>
    <w:p w14:paraId="5B2439B6"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Administrador de Contratos</w:t>
      </w:r>
      <w:r w:rsidRPr="000451B6">
        <w:rPr>
          <w:rFonts w:ascii="Tahoma" w:eastAsia="Times New Roman" w:hAnsi="Tahoma" w:cs="Tahoma"/>
          <w:sz w:val="20"/>
        </w:rPr>
        <w:t>”: es la persona designada por SEDAPAL a efectos que realice las acciones de supervisión y fiscalización que le competen durante el desarrollo de la Obra. Para todos los efectos, es el representante de SEDAPAL en el Sitio.</w:t>
      </w:r>
    </w:p>
    <w:p w14:paraId="17C6E9CA"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i/>
          <w:iCs/>
          <w:sz w:val="20"/>
        </w:rPr>
        <w:t>“Adjudicador”</w:t>
      </w:r>
      <w:r w:rsidRPr="000451B6">
        <w:rPr>
          <w:rFonts w:ascii="Tahoma" w:eastAsia="Times New Roman" w:hAnsi="Tahoma" w:cs="Tahoma"/>
          <w:sz w:val="20"/>
        </w:rPr>
        <w:t>: es el especialista encargado de la solución de controversias entre las Partes, de conformidad con las reglas establecidas en la sección 14.1 del presente Contrato.</w:t>
      </w:r>
    </w:p>
    <w:p w14:paraId="4503A8B9"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i/>
          <w:iCs/>
          <w:sz w:val="20"/>
        </w:rPr>
        <w:t>“Alerta temprana”:</w:t>
      </w:r>
      <w:r w:rsidRPr="000451B6">
        <w:rPr>
          <w:rFonts w:ascii="Tahoma" w:eastAsia="Times New Roman" w:hAnsi="Tahoma" w:cs="Tahoma"/>
          <w:sz w:val="20"/>
        </w:rPr>
        <w:t xml:space="preserve"> es aquel documento emitido por las Partes en mérito a lo dispuesto en el numeral 12 - Parte 2 de los Lineamientos de Evaluación y Contratación.</w:t>
      </w:r>
    </w:p>
    <w:p w14:paraId="386C9FD8"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Autoridad Gubernamental</w:t>
      </w:r>
      <w:r w:rsidRPr="000451B6">
        <w:rPr>
          <w:rFonts w:ascii="Tahoma" w:eastAsia="Times New Roman" w:hAnsi="Tahoma" w:cs="Tahoma"/>
          <w:i/>
          <w:iCs/>
          <w:sz w:val="20"/>
        </w:rPr>
        <w:t>"</w:t>
      </w:r>
      <w:r w:rsidRPr="000451B6">
        <w:rPr>
          <w:rFonts w:ascii="Tahoma" w:eastAsia="Times New Roman" w:hAnsi="Tahoma" w:cs="Tahoma"/>
          <w:sz w:val="20"/>
        </w:rPr>
        <w:t xml:space="preserve">: es cualquier gobierno o autoridad nacional, regional o municipal, o cualquiera de sus dependencias o agencias, regulatorias o administrativas, o cualquier entidad u organismo del Estado de la República del Perú que conforme a la ley ejerza poderes ejecutivos, legislativos o judiciales, o que pertenezca a cualquiera de los </w:t>
      </w:r>
      <w:r w:rsidRPr="000451B6">
        <w:rPr>
          <w:rFonts w:ascii="Tahoma" w:eastAsia="Times New Roman" w:hAnsi="Tahoma" w:cs="Tahoma"/>
          <w:sz w:val="20"/>
        </w:rPr>
        <w:lastRenderedPageBreak/>
        <w:t>gobiernos, autoridades o instituciones anteriormente citadas.</w:t>
      </w:r>
    </w:p>
    <w:p w14:paraId="3A3CE4C1"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Autorización (es)</w:t>
      </w:r>
      <w:r w:rsidRPr="000451B6">
        <w:rPr>
          <w:rFonts w:ascii="Tahoma" w:eastAsia="Times New Roman" w:hAnsi="Tahoma" w:cs="Tahoma"/>
          <w:i/>
          <w:iCs/>
          <w:sz w:val="20"/>
        </w:rPr>
        <w:t>”</w:t>
      </w:r>
      <w:r w:rsidRPr="000451B6">
        <w:rPr>
          <w:rFonts w:ascii="Tahoma" w:eastAsia="Times New Roman" w:hAnsi="Tahoma" w:cs="Tahoma"/>
          <w:sz w:val="20"/>
        </w:rPr>
        <w:t>: se refiere a toda licencia, permiso, autorización, concesión, consentimiento u otro derecho que es otorgado por una Autoridad Gubernamental.</w:t>
      </w:r>
    </w:p>
    <w:p w14:paraId="4D209E4C"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Buenas Prácticas de la Construcción</w:t>
      </w:r>
      <w:r w:rsidRPr="000451B6">
        <w:rPr>
          <w:rFonts w:ascii="Tahoma" w:eastAsia="Times New Roman" w:hAnsi="Tahoma" w:cs="Tahoma"/>
          <w:i/>
          <w:iCs/>
          <w:sz w:val="20"/>
        </w:rPr>
        <w:t>”</w:t>
      </w:r>
      <w:r w:rsidRPr="000451B6">
        <w:rPr>
          <w:rFonts w:ascii="Tahoma" w:eastAsia="Times New Roman" w:hAnsi="Tahoma" w:cs="Tahoma"/>
          <w:sz w:val="20"/>
        </w:rPr>
        <w:t>: significan  las prácticas, métodos y procedimientos relacionados con el Proyecto, que son conforme con los estándares usualmente aplicables a la industria para diseñar, fabricar, programar, suministrar, construir, instalar, montar y poner a punto las labores que por medio del presente Contrato se encargan al Contratista y que son coherentes con los estándares de fiabilidad, calidad y seguridad establecidos en el Estudio Definitivo de Ingeniería, los demás Documentos Para Ejecución Contractual, así como los estándares de las Leyes y Disposiciones Aplicables, las recomendaciones de los fabricantes de equipos y la protección del medio ambiente.</w:t>
      </w:r>
    </w:p>
    <w:p w14:paraId="7765AFCF"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“SEDAPAL”:</w:t>
      </w:r>
      <w:r w:rsidRPr="000451B6">
        <w:rPr>
          <w:rFonts w:ascii="Tahoma" w:eastAsia="Times New Roman" w:hAnsi="Tahoma" w:cs="Tahoma"/>
          <w:sz w:val="20"/>
        </w:rPr>
        <w:t xml:space="preserve"> tiene el significado que se le atribuye en las generales de ley del presente contrato.</w:t>
      </w:r>
    </w:p>
    <w:p w14:paraId="13168F1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Contrato</w:t>
      </w:r>
      <w:r w:rsidRPr="000451B6">
        <w:rPr>
          <w:rFonts w:ascii="Tahoma" w:eastAsia="Times New Roman" w:hAnsi="Tahoma" w:cs="Tahoma"/>
          <w:sz w:val="20"/>
        </w:rPr>
        <w:t>” o “</w:t>
      </w:r>
      <w:r w:rsidRPr="000451B6">
        <w:rPr>
          <w:rFonts w:ascii="Tahoma" w:eastAsia="Times New Roman" w:hAnsi="Tahoma" w:cs="Tahoma"/>
          <w:i/>
          <w:sz w:val="20"/>
        </w:rPr>
        <w:t>Contrato de Construcción</w:t>
      </w:r>
      <w:r w:rsidRPr="000451B6">
        <w:rPr>
          <w:rFonts w:ascii="Tahoma" w:eastAsia="Times New Roman" w:hAnsi="Tahoma" w:cs="Tahoma"/>
          <w:sz w:val="20"/>
        </w:rPr>
        <w:t>”: se refiere al presente Contrato de Construcción, sus anexos y modificaciones.</w:t>
      </w:r>
    </w:p>
    <w:p w14:paraId="637D0933"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“Contrato Marco de Alianza Colaborativa”:</w:t>
      </w:r>
      <w:r w:rsidRPr="000451B6">
        <w:rPr>
          <w:rFonts w:ascii="Tahoma" w:eastAsia="Times New Roman" w:hAnsi="Tahoma" w:cs="Tahoma"/>
          <w:sz w:val="20"/>
        </w:rPr>
        <w:t xml:space="preserve"> se refiere al documento descrito en el apartado 1.4 - Parte 1 de los Lineamientos de Evaluación y Contratación.</w:t>
      </w:r>
    </w:p>
    <w:p w14:paraId="4ED6D62C"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Contratista</w:t>
      </w:r>
      <w:r w:rsidRPr="000451B6">
        <w:rPr>
          <w:rFonts w:ascii="Tahoma" w:eastAsia="Times New Roman" w:hAnsi="Tahoma" w:cs="Tahoma"/>
          <w:sz w:val="20"/>
        </w:rPr>
        <w:t>”: tienen el significado que se atribute en las generales de ley del presente Contrato.</w:t>
      </w:r>
    </w:p>
    <w:p w14:paraId="22E33E5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Cronograma de Actividades</w:t>
      </w:r>
      <w:r w:rsidRPr="000451B6">
        <w:rPr>
          <w:rFonts w:ascii="Tahoma" w:eastAsia="Times New Roman" w:hAnsi="Tahoma" w:cs="Tahoma"/>
          <w:sz w:val="20"/>
        </w:rPr>
        <w:t>”: es el instrumento técnico regulado en la sección 2.7 del presente Contrato.</w:t>
      </w:r>
    </w:p>
    <w:p w14:paraId="02DC2A3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“Deductivos”</w:t>
      </w:r>
      <w:r w:rsidRPr="000451B6">
        <w:rPr>
          <w:rFonts w:ascii="Tahoma" w:eastAsia="Times New Roman" w:hAnsi="Tahoma" w:cs="Tahoma"/>
          <w:sz w:val="20"/>
        </w:rPr>
        <w:t>: se refiere a aquellos desarrollados en la Sección 3.1 del presente Contrato.</w:t>
      </w:r>
    </w:p>
    <w:p w14:paraId="534D1F54"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Día</w:t>
      </w:r>
      <w:r w:rsidRPr="000451B6">
        <w:rPr>
          <w:rFonts w:ascii="Tahoma" w:eastAsia="Times New Roman" w:hAnsi="Tahoma" w:cs="Tahoma"/>
          <w:sz w:val="20"/>
        </w:rPr>
        <w:t>”: se refiere a días calendario, incluyendo sábados, domingos y feriados.</w:t>
      </w:r>
    </w:p>
    <w:p w14:paraId="50B7CA0F"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Día Hábil</w:t>
      </w:r>
      <w:r w:rsidRPr="000451B6">
        <w:rPr>
          <w:rFonts w:ascii="Tahoma" w:eastAsia="Times New Roman" w:hAnsi="Tahoma" w:cs="Tahoma"/>
          <w:sz w:val="20"/>
        </w:rPr>
        <w:t>”: se refiere a los días que no sean sábado, domingo o feriado no laborable en la ciudad de Lima. También se entienden como feriados los días en que los bancos en la ciudad de Lima no se encuentran obligados a atender al público por disposición de la Autoridad Gubernamental y los feriados regionales no laborables.</w:t>
      </w:r>
    </w:p>
    <w:p w14:paraId="35CF8B8C"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bookmarkStart w:id="308" w:name="_Hlk49211904"/>
      <w:r w:rsidRPr="000451B6">
        <w:rPr>
          <w:rFonts w:ascii="Tahoma" w:eastAsia="Times New Roman" w:hAnsi="Tahoma" w:cs="Tahoma"/>
          <w:sz w:val="20"/>
        </w:rPr>
        <w:t>“</w:t>
      </w:r>
      <w:r w:rsidRPr="000451B6">
        <w:rPr>
          <w:rFonts w:ascii="Tahoma" w:eastAsia="Times New Roman" w:hAnsi="Tahoma" w:cs="Tahoma"/>
          <w:i/>
          <w:sz w:val="20"/>
        </w:rPr>
        <w:t>Documentos Para Ejecución Contractual</w:t>
      </w:r>
      <w:r w:rsidRPr="000451B6">
        <w:rPr>
          <w:rFonts w:ascii="Tahoma" w:eastAsia="Times New Roman" w:hAnsi="Tahoma" w:cs="Tahoma"/>
          <w:sz w:val="20"/>
        </w:rPr>
        <w:t>”: son los documentos a que se refiere la Sección 2.2 del Artículo II de este Contrato.</w:t>
      </w:r>
    </w:p>
    <w:bookmarkEnd w:id="308"/>
    <w:p w14:paraId="76295B7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Empresa Vinculada</w:t>
      </w:r>
      <w:r w:rsidRPr="000451B6">
        <w:rPr>
          <w:rFonts w:ascii="Tahoma" w:eastAsia="Times New Roman" w:hAnsi="Tahoma" w:cs="Tahoma"/>
          <w:sz w:val="20"/>
        </w:rPr>
        <w:t>”: significa una empresa afiliada, subsidiaria o vinculada con la Contratista.</w:t>
      </w:r>
    </w:p>
    <w:p w14:paraId="2BA7BE40"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Estudio de Impacto Ambiental</w:t>
      </w:r>
      <w:r w:rsidRPr="000451B6">
        <w:rPr>
          <w:rFonts w:ascii="Tahoma" w:eastAsia="Times New Roman" w:hAnsi="Tahoma" w:cs="Tahoma"/>
          <w:sz w:val="20"/>
        </w:rPr>
        <w:t>”: significa el documento técnico que contiene el plan de manejo socio-ambiental de la Obra a cargo del Contratista, según su grado de riesgo, para las diferentes fases de estudios, incluyendo los sistemas de supervisión y control en concordancia con los dispositivos legales sobre la materia.</w:t>
      </w:r>
    </w:p>
    <w:p w14:paraId="5D3A7032"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Estudio Definitivo de Ingeniería</w:t>
      </w:r>
      <w:r w:rsidRPr="000451B6">
        <w:rPr>
          <w:rFonts w:ascii="Tahoma" w:eastAsia="Times New Roman" w:hAnsi="Tahoma" w:cs="Tahoma"/>
          <w:sz w:val="20"/>
        </w:rPr>
        <w:t xml:space="preserve">”: es el documento técnico a cargo del Contratista, donde se establecen los detalles de diseño de ingeniería de las Obras a su cargo. El mismo deberá encontrarse de acuerdo con las Bases y el Contrato, debiendo incluir como mínimo lo siguiente: </w:t>
      </w:r>
    </w:p>
    <w:p w14:paraId="25EF0AED"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 xml:space="preserve">Resumen Ejecutivo, </w:t>
      </w:r>
    </w:p>
    <w:p w14:paraId="5E82FAFD"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 xml:space="preserve">Memoria Descriptiva, </w:t>
      </w:r>
    </w:p>
    <w:p w14:paraId="61E3B465"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Metrados</w:t>
      </w:r>
    </w:p>
    <w:p w14:paraId="778C6386"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Análisis de precios unitarios</w:t>
      </w:r>
    </w:p>
    <w:p w14:paraId="5FD30DE7"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lastRenderedPageBreak/>
        <w:t>Presupuesto de la totalidad de recursos que cubran las obligaciones a cargo del Contratista,</w:t>
      </w:r>
    </w:p>
    <w:p w14:paraId="3EC94B6F"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Cronogramas</w:t>
      </w:r>
    </w:p>
    <w:p w14:paraId="4B5FA61C"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Especificaciones Técnicas</w:t>
      </w:r>
    </w:p>
    <w:p w14:paraId="2F745046"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Estudios básicos</w:t>
      </w:r>
    </w:p>
    <w:p w14:paraId="1C384794"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Diseños</w:t>
      </w:r>
    </w:p>
    <w:p w14:paraId="361EAA72"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 xml:space="preserve">Planos </w:t>
      </w:r>
    </w:p>
    <w:p w14:paraId="517D9B4C"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Cálculo de Gastos Generales Fijos y Variables.</w:t>
      </w:r>
    </w:p>
    <w:p w14:paraId="5ABBA22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bookmarkStart w:id="309" w:name="_Hlk49211917"/>
      <w:r w:rsidRPr="000451B6">
        <w:rPr>
          <w:rFonts w:ascii="Tahoma" w:eastAsia="Times New Roman" w:hAnsi="Tahoma" w:cs="Tahoma"/>
          <w:sz w:val="20"/>
        </w:rPr>
        <w:t>“</w:t>
      </w:r>
      <w:r w:rsidRPr="000451B6">
        <w:rPr>
          <w:rFonts w:ascii="Tahoma" w:eastAsia="Times New Roman" w:hAnsi="Tahoma" w:cs="Tahoma"/>
          <w:i/>
          <w:sz w:val="20"/>
        </w:rPr>
        <w:t>Fuerza Mayor</w:t>
      </w:r>
      <w:r w:rsidRPr="000451B6">
        <w:rPr>
          <w:rFonts w:ascii="Tahoma" w:eastAsia="Times New Roman" w:hAnsi="Tahoma" w:cs="Tahoma"/>
          <w:sz w:val="20"/>
        </w:rPr>
        <w:t>”: tendrá el significado que le atribuye en el numeral 19 – Parte 2, de los Lineamientos de Evaluación y Contratación.</w:t>
      </w:r>
    </w:p>
    <w:p w14:paraId="6B4983F1"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bookmarkStart w:id="310" w:name="_Hlk49211924"/>
      <w:bookmarkEnd w:id="309"/>
      <w:r w:rsidRPr="000451B6">
        <w:rPr>
          <w:rFonts w:ascii="Tahoma" w:eastAsia="Times New Roman" w:hAnsi="Tahoma" w:cs="Tahoma"/>
          <w:sz w:val="20"/>
        </w:rPr>
        <w:t>“</w:t>
      </w:r>
      <w:r w:rsidRPr="000451B6">
        <w:rPr>
          <w:rFonts w:ascii="Tahoma" w:eastAsia="Times New Roman" w:hAnsi="Tahoma" w:cs="Tahoma"/>
          <w:i/>
          <w:sz w:val="20"/>
        </w:rPr>
        <w:t>Garantías de Terceros</w:t>
      </w:r>
      <w:r w:rsidRPr="000451B6">
        <w:rPr>
          <w:rFonts w:ascii="Tahoma" w:eastAsia="Times New Roman" w:hAnsi="Tahoma" w:cs="Tahoma"/>
          <w:sz w:val="20"/>
        </w:rPr>
        <w:t xml:space="preserve">”: se refiere a las garantías de los fabricantes o de otras garantías para todos los materiales, equipos y servicios suministrados por el Contratista y los Subcontratistas, todas las que de conformidad a lo estipulado en la Sección 10.5 de este Contrato deberán poder cederse en los términos allí indicados. </w:t>
      </w:r>
    </w:p>
    <w:bookmarkEnd w:id="310"/>
    <w:p w14:paraId="7E57AE75"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“Grupo Central”:</w:t>
      </w:r>
      <w:r w:rsidRPr="000451B6">
        <w:rPr>
          <w:rFonts w:ascii="Tahoma" w:eastAsia="Times New Roman" w:hAnsi="Tahoma" w:cs="Tahoma"/>
          <w:sz w:val="20"/>
        </w:rPr>
        <w:t xml:space="preserve"> es aquel que cumple la función de ser un comité de aprobación y toma de decisiones, de conformidad con el numeral 3 – Parte 1, de los Lineamientos de Evaluación y Contratación.</w:t>
      </w:r>
    </w:p>
    <w:p w14:paraId="04CCACBA"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Hito</w:t>
      </w:r>
      <w:r w:rsidRPr="000451B6">
        <w:rPr>
          <w:rFonts w:ascii="Tahoma" w:eastAsia="Times New Roman" w:hAnsi="Tahoma" w:cs="Tahoma"/>
          <w:sz w:val="20"/>
        </w:rPr>
        <w:t>”: se refiere a cada uno de los hitos de avance físico contemplados en el Programa de Ejecución.</w:t>
      </w:r>
    </w:p>
    <w:p w14:paraId="3B0B168A"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Impuesto General a las Ventas</w:t>
      </w:r>
      <w:r w:rsidRPr="000451B6">
        <w:rPr>
          <w:rFonts w:ascii="Tahoma" w:eastAsia="Times New Roman" w:hAnsi="Tahoma" w:cs="Tahoma"/>
          <w:sz w:val="20"/>
        </w:rPr>
        <w:t>” o “</w:t>
      </w:r>
      <w:r w:rsidRPr="000451B6">
        <w:rPr>
          <w:rFonts w:ascii="Tahoma" w:eastAsia="Times New Roman" w:hAnsi="Tahoma" w:cs="Tahoma"/>
          <w:i/>
          <w:sz w:val="20"/>
        </w:rPr>
        <w:t>IGV</w:t>
      </w:r>
      <w:r w:rsidRPr="000451B6">
        <w:rPr>
          <w:rFonts w:ascii="Tahoma" w:eastAsia="Times New Roman" w:hAnsi="Tahoma" w:cs="Tahoma"/>
          <w:sz w:val="20"/>
        </w:rPr>
        <w:t>”: es el Impuesto General a las Ventas a que se refiere el Decreto Supremo Nº 055-99-EF, Texto Único Ordenado de la Ley del Impuesto General a las Ventas e Impuesto Selectivo al Consumo, o norma que lo sustituya, así como el Impuesto de Promoción Municipal a que se refiere el Decreto Supremo Nº 156-2004-EF, Texto Único Ordenado de la Ley de Tributación Municipal, o normas que los sustituyan.</w:t>
      </w:r>
    </w:p>
    <w:p w14:paraId="336C841A"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“Incentivo o KPI”</w:t>
      </w:r>
      <w:r w:rsidRPr="000451B6">
        <w:rPr>
          <w:rFonts w:ascii="Tahoma" w:eastAsia="Times New Roman" w:hAnsi="Tahoma" w:cs="Tahoma"/>
          <w:sz w:val="20"/>
        </w:rPr>
        <w:t>: son aquello aspectos de desempeño del Contratista, en mérito a los cuales se hace acreedor al pago de una suma adicional al Precio del Contrato. El detalle de los Incentivos o KPI, así como las reglas para su aplicación, se encuentran reguladas en el numeral 18 – Parte 2, de los Lineamientos de Evaluación y Contratación.</w:t>
      </w:r>
    </w:p>
    <w:p w14:paraId="6514965C"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bookmarkStart w:id="311" w:name="_Hlk49212171"/>
      <w:r w:rsidRPr="000451B6">
        <w:rPr>
          <w:rFonts w:ascii="Tahoma" w:eastAsia="Times New Roman" w:hAnsi="Tahoma" w:cs="Tahoma"/>
          <w:sz w:val="20"/>
        </w:rPr>
        <w:t>“</w:t>
      </w:r>
      <w:r w:rsidRPr="000451B6">
        <w:rPr>
          <w:rFonts w:ascii="Tahoma" w:eastAsia="Times New Roman" w:hAnsi="Tahoma" w:cs="Tahoma"/>
          <w:i/>
          <w:sz w:val="20"/>
        </w:rPr>
        <w:t>Incumplimiento del Contratista</w:t>
      </w:r>
      <w:r w:rsidRPr="000451B6">
        <w:rPr>
          <w:rFonts w:ascii="Tahoma" w:eastAsia="Times New Roman" w:hAnsi="Tahoma" w:cs="Tahoma"/>
          <w:sz w:val="20"/>
        </w:rPr>
        <w:t>”: se refiere a las causales de incumplimiento del Contrato que establece el Artículo XIII del presente Contrato.</w:t>
      </w:r>
    </w:p>
    <w:p w14:paraId="61D93B1C"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“Instrucción de Terreno”</w:t>
      </w:r>
      <w:r w:rsidRPr="000451B6">
        <w:rPr>
          <w:rFonts w:ascii="Tahoma" w:eastAsia="Times New Roman" w:hAnsi="Tahoma" w:cs="Tahoma"/>
          <w:sz w:val="20"/>
        </w:rPr>
        <w:t>: documento emitido por el Administrador de Contratos y dirigido al Contratista, cuya finalidad será agilizar las decisiones en campo.</w:t>
      </w:r>
    </w:p>
    <w:p w14:paraId="65BD8C64"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“Intervención Económica de la Obra”</w:t>
      </w:r>
      <w:r w:rsidRPr="000451B6">
        <w:rPr>
          <w:rFonts w:ascii="Tahoma" w:eastAsia="Times New Roman" w:hAnsi="Tahoma" w:cs="Tahoma"/>
          <w:sz w:val="20"/>
        </w:rPr>
        <w:t>: es aquella desarrollada en el numeral 16 – Parte 3 de los Lineamientos de Evaluación y Contratación.</w:t>
      </w:r>
    </w:p>
    <w:bookmarkEnd w:id="311"/>
    <w:p w14:paraId="33BFD5C2"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Leyes y Disposiciones Aplicable</w:t>
      </w:r>
      <w:r w:rsidRPr="000451B6">
        <w:rPr>
          <w:rFonts w:ascii="Tahoma" w:eastAsia="Times New Roman" w:hAnsi="Tahoma" w:cs="Tahoma"/>
          <w:sz w:val="20"/>
        </w:rPr>
        <w:t>s”: es el conjunto de disposiciones legales peruanas de carácter general que regulan el Contrato. Incluyen la Constitución Política del Perú, las normas con rango de ley, los reglamentos, directivas y resoluciones que pueda dictar cualquier Autoridad Gubernamental, incluyendo sus modificatorias y derogatorias; las que serán de observancia obligatoria para las Partes. Asimismo, se contemplan dentro de este concepto la siguiente base legal:</w:t>
      </w:r>
    </w:p>
    <w:p w14:paraId="61784FDD" w14:textId="77777777" w:rsidR="000451B6" w:rsidRPr="000451B6" w:rsidRDefault="000451B6" w:rsidP="00271245">
      <w:pPr>
        <w:pStyle w:val="Prrafodelista"/>
        <w:numPr>
          <w:ilvl w:val="0"/>
          <w:numId w:val="29"/>
        </w:numPr>
        <w:spacing w:before="120" w:after="120"/>
        <w:ind w:left="993" w:hanging="284"/>
        <w:jc w:val="both"/>
        <w:rPr>
          <w:rFonts w:ascii="Tahoma" w:eastAsia="Times New Roman" w:hAnsi="Tahoma" w:cs="Tahoma"/>
          <w:sz w:val="20"/>
        </w:rPr>
      </w:pPr>
      <w:r w:rsidRPr="000451B6">
        <w:rPr>
          <w:rFonts w:ascii="Tahoma" w:eastAsia="Times New Roman" w:hAnsi="Tahoma" w:cs="Tahoma"/>
          <w:sz w:val="20"/>
        </w:rPr>
        <w:t>Decreto de Urgencia N° 018-2019, decreto de urgencia que establece medidas extraordinarias para la promoción e implementación de los proyectos priorizados en el PNIC.</w:t>
      </w:r>
    </w:p>
    <w:p w14:paraId="5F9CA9B3" w14:textId="77777777" w:rsidR="000451B6" w:rsidRPr="000451B6" w:rsidRDefault="000451B6" w:rsidP="00271245">
      <w:pPr>
        <w:pStyle w:val="Prrafodelista"/>
        <w:numPr>
          <w:ilvl w:val="0"/>
          <w:numId w:val="29"/>
        </w:numPr>
        <w:spacing w:before="120" w:after="120"/>
        <w:ind w:left="993" w:hanging="284"/>
        <w:jc w:val="both"/>
        <w:rPr>
          <w:rFonts w:ascii="Tahoma" w:eastAsia="Times New Roman" w:hAnsi="Tahoma" w:cs="Tahoma"/>
          <w:sz w:val="20"/>
        </w:rPr>
      </w:pPr>
      <w:r w:rsidRPr="000451B6">
        <w:rPr>
          <w:rFonts w:ascii="Tahoma" w:eastAsia="Times New Roman" w:hAnsi="Tahoma" w:cs="Tahoma"/>
          <w:sz w:val="20"/>
        </w:rPr>
        <w:lastRenderedPageBreak/>
        <w:t>Decreto de Urgencia N° 003-2020, decreto de urgencia que establece disposiciones extraordinarias para la adquisición y liberación de áreas necesarias para el PNIC y el plan integral de reconstrucción con cambios.</w:t>
      </w:r>
    </w:p>
    <w:p w14:paraId="18271EC2" w14:textId="77777777" w:rsidR="000451B6" w:rsidRPr="000451B6" w:rsidRDefault="000451B6" w:rsidP="00271245">
      <w:pPr>
        <w:pStyle w:val="Prrafodelista"/>
        <w:numPr>
          <w:ilvl w:val="0"/>
          <w:numId w:val="29"/>
        </w:numPr>
        <w:spacing w:before="120" w:after="120"/>
        <w:ind w:left="993" w:hanging="284"/>
        <w:jc w:val="both"/>
        <w:rPr>
          <w:rFonts w:ascii="Tahoma" w:eastAsia="Times New Roman" w:hAnsi="Tahoma" w:cs="Tahoma"/>
          <w:sz w:val="20"/>
        </w:rPr>
      </w:pPr>
      <w:r w:rsidRPr="000451B6">
        <w:rPr>
          <w:rFonts w:ascii="Tahoma" w:eastAsia="Times New Roman" w:hAnsi="Tahoma" w:cs="Tahoma"/>
          <w:sz w:val="20"/>
        </w:rPr>
        <w:t>Resolución Ministerial N° 045-2020-VIVIENDA, Disposiciones para el procedimiento de Contratación de Obras, Consultorías de Obras, Consultorías y Servicios en general, en el marco del artículo 9 del Decreto de Urgencia N° 018-2019, Decreto de Urgencia que establece medidas extraordinarias para la promoción e implementación de los proyectos priorizados en el plan nacional de infraestructura para la competitividad.</w:t>
      </w:r>
    </w:p>
    <w:p w14:paraId="2FD3AD14" w14:textId="77777777" w:rsidR="000451B6" w:rsidRPr="000451B6" w:rsidRDefault="000451B6" w:rsidP="00271245">
      <w:pPr>
        <w:pStyle w:val="Prrafodelista"/>
        <w:numPr>
          <w:ilvl w:val="0"/>
          <w:numId w:val="29"/>
        </w:numPr>
        <w:spacing w:before="120" w:after="120"/>
        <w:ind w:left="993" w:hanging="284"/>
        <w:jc w:val="both"/>
        <w:rPr>
          <w:rFonts w:ascii="Tahoma" w:eastAsia="Times New Roman" w:hAnsi="Tahoma" w:cs="Tahoma"/>
          <w:sz w:val="20"/>
        </w:rPr>
      </w:pPr>
      <w:r w:rsidRPr="000451B6">
        <w:rPr>
          <w:rFonts w:ascii="Tahoma" w:eastAsia="Times New Roman" w:hAnsi="Tahoma" w:cs="Tahoma"/>
          <w:sz w:val="20"/>
        </w:rPr>
        <w:t xml:space="preserve">Lineamientos de Evaluación y Contratación, aprobados por Resolución del Titular de la Entidad </w:t>
      </w:r>
      <w:r w:rsidRPr="000451B6">
        <w:rPr>
          <w:rFonts w:ascii="Tahoma" w:eastAsia="Times New Roman" w:hAnsi="Tahoma" w:cs="Tahoma"/>
          <w:sz w:val="20"/>
          <w:highlight w:val="lightGray"/>
        </w:rPr>
        <w:t>[CONSIGNAR EL DOCUMENTO DE APROBACIÓN]</w:t>
      </w:r>
    </w:p>
    <w:p w14:paraId="66A39F5F"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i/>
          <w:iCs/>
          <w:sz w:val="20"/>
        </w:rPr>
        <w:t>“Lineamientos de Evaluación y Contratación”</w:t>
      </w:r>
      <w:r w:rsidRPr="000451B6">
        <w:rPr>
          <w:rFonts w:ascii="Tahoma" w:eastAsia="Times New Roman" w:hAnsi="Tahoma" w:cs="Tahoma"/>
          <w:sz w:val="20"/>
        </w:rPr>
        <w:t>: es el documento entregado por SEDAPAL, cuyo objetivo se centra en la ejecución de las Obras bajo el Contrato Marco de Alianza Colaborativa y llegar a los objetivos de plazo, presupuesto meta y calidad, empleando para ello indicadores de Incentivos o KPI.</w:t>
      </w:r>
    </w:p>
    <w:p w14:paraId="2E25E7D0"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bookmarkStart w:id="312" w:name="_Hlk49212194"/>
      <w:r w:rsidRPr="000451B6">
        <w:rPr>
          <w:rFonts w:ascii="Tahoma" w:eastAsia="Times New Roman" w:hAnsi="Tahoma" w:cs="Tahoma"/>
          <w:sz w:val="20"/>
        </w:rPr>
        <w:t>“</w:t>
      </w:r>
      <w:r w:rsidRPr="000451B6">
        <w:rPr>
          <w:rFonts w:ascii="Tahoma" w:eastAsia="Times New Roman" w:hAnsi="Tahoma" w:cs="Tahoma"/>
          <w:i/>
          <w:sz w:val="20"/>
        </w:rPr>
        <w:t>Obra</w:t>
      </w:r>
      <w:r w:rsidRPr="000451B6">
        <w:rPr>
          <w:rFonts w:ascii="Tahoma" w:eastAsia="Times New Roman" w:hAnsi="Tahoma" w:cs="Tahoma"/>
          <w:sz w:val="20"/>
        </w:rPr>
        <w:t>” u “</w:t>
      </w:r>
      <w:r w:rsidRPr="000451B6">
        <w:rPr>
          <w:rFonts w:ascii="Tahoma" w:eastAsia="Times New Roman" w:hAnsi="Tahoma" w:cs="Tahoma"/>
          <w:i/>
          <w:sz w:val="20"/>
        </w:rPr>
        <w:t>Obras</w:t>
      </w:r>
      <w:r w:rsidRPr="000451B6">
        <w:rPr>
          <w:rFonts w:ascii="Tahoma" w:eastAsia="Times New Roman" w:hAnsi="Tahoma" w:cs="Tahoma"/>
          <w:sz w:val="20"/>
        </w:rPr>
        <w:t>”: tiene el significado que se le atribuye en el Artículo II del presente Contrato.</w:t>
      </w:r>
    </w:p>
    <w:p w14:paraId="7F3AEA67"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bookmarkStart w:id="313" w:name="_Hlk49212209"/>
      <w:bookmarkEnd w:id="312"/>
      <w:r w:rsidRPr="000451B6">
        <w:rPr>
          <w:rFonts w:ascii="Tahoma" w:eastAsia="Times New Roman" w:hAnsi="Tahoma" w:cs="Tahoma"/>
          <w:sz w:val="20"/>
        </w:rPr>
        <w:t>“</w:t>
      </w:r>
      <w:r w:rsidRPr="000451B6">
        <w:rPr>
          <w:rFonts w:ascii="Tahoma" w:eastAsia="Times New Roman" w:hAnsi="Tahoma" w:cs="Tahoma"/>
          <w:i/>
          <w:sz w:val="20"/>
        </w:rPr>
        <w:t>Periodo de Garantía</w:t>
      </w:r>
      <w:r w:rsidRPr="000451B6">
        <w:rPr>
          <w:rFonts w:ascii="Tahoma" w:eastAsia="Times New Roman" w:hAnsi="Tahoma" w:cs="Tahoma"/>
          <w:sz w:val="20"/>
        </w:rPr>
        <w:t>”: se refiere al periodo durante el cual el Contratista responde por las Obras, materiales, equipos y servicios suministrados, así como por la subsanación de las Obras, todo ello de conformidad a lo estipulado en el Artículo XI del presente Contrato.</w:t>
      </w:r>
    </w:p>
    <w:bookmarkEnd w:id="313"/>
    <w:p w14:paraId="123F7B70"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Persona</w:t>
      </w:r>
      <w:r w:rsidRPr="000451B6">
        <w:rPr>
          <w:rFonts w:ascii="Tahoma" w:eastAsia="Times New Roman" w:hAnsi="Tahoma" w:cs="Tahoma"/>
          <w:sz w:val="20"/>
        </w:rPr>
        <w:t>”: se refiere a cualquier persona natural o jurídica, institución pública o privada, asociación, agrupación, Autoridad Gubernamental o cualquier otra entidad de la naturaleza que fuere.</w:t>
      </w:r>
    </w:p>
    <w:p w14:paraId="286F41A5"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bookmarkStart w:id="314" w:name="_Hlk49212224"/>
      <w:r w:rsidRPr="000451B6">
        <w:rPr>
          <w:rFonts w:ascii="Tahoma" w:eastAsia="Times New Roman" w:hAnsi="Tahoma" w:cs="Tahoma"/>
          <w:sz w:val="20"/>
        </w:rPr>
        <w:t>“</w:t>
      </w:r>
      <w:r w:rsidRPr="000451B6">
        <w:rPr>
          <w:rFonts w:ascii="Tahoma" w:eastAsia="Times New Roman" w:hAnsi="Tahoma" w:cs="Tahoma"/>
          <w:i/>
          <w:sz w:val="20"/>
        </w:rPr>
        <w:t>Precio del Contrato</w:t>
      </w:r>
      <w:r w:rsidRPr="000451B6">
        <w:rPr>
          <w:rFonts w:ascii="Tahoma" w:eastAsia="Times New Roman" w:hAnsi="Tahoma" w:cs="Tahoma"/>
          <w:sz w:val="20"/>
        </w:rPr>
        <w:t>”: tiene el significado que se le atribuye en el Artículo VI del presente Contrato.</w:t>
      </w:r>
    </w:p>
    <w:bookmarkEnd w:id="314"/>
    <w:p w14:paraId="4F361522"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Propiedad</w:t>
      </w:r>
      <w:r w:rsidRPr="000451B6">
        <w:rPr>
          <w:rFonts w:ascii="Tahoma" w:eastAsia="Times New Roman" w:hAnsi="Tahoma" w:cs="Tahoma"/>
          <w:sz w:val="20"/>
        </w:rPr>
        <w:t>”: se refiere a todos los derechos e intereses de propiedad del tipo que fueren, ya sean reales, personales o mixtos, tangibles o intangibles.</w:t>
      </w:r>
    </w:p>
    <w:p w14:paraId="68D58A0C"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Proveedor</w:t>
      </w:r>
      <w:r w:rsidRPr="000451B6">
        <w:rPr>
          <w:rFonts w:ascii="Tahoma" w:eastAsia="Times New Roman" w:hAnsi="Tahoma" w:cs="Tahoma"/>
          <w:sz w:val="20"/>
        </w:rPr>
        <w:t>”: se refiere a cualquier persona que se comprometa a prestar servicios o proporcionar bienes, equipos, herramientas, materiales, suministros, vehículos, servicios públicos de abastecimiento, agua, o cualquier otro artículo al Contratista en relación con el Proyecto, conforme a un contrato directo con el Contratista.</w:t>
      </w:r>
    </w:p>
    <w:p w14:paraId="631DE040"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bookmarkStart w:id="315" w:name="_Hlk49212239"/>
      <w:r w:rsidRPr="000451B6">
        <w:rPr>
          <w:rFonts w:ascii="Tahoma" w:eastAsia="Times New Roman" w:hAnsi="Tahoma" w:cs="Tahoma"/>
          <w:sz w:val="20"/>
        </w:rPr>
        <w:t>“</w:t>
      </w:r>
      <w:r w:rsidRPr="000451B6">
        <w:rPr>
          <w:rFonts w:ascii="Tahoma" w:eastAsia="Times New Roman" w:hAnsi="Tahoma" w:cs="Tahoma"/>
          <w:i/>
          <w:sz w:val="20"/>
        </w:rPr>
        <w:t>Sitio</w:t>
      </w:r>
      <w:r w:rsidRPr="000451B6">
        <w:rPr>
          <w:rFonts w:ascii="Tahoma" w:eastAsia="Times New Roman" w:hAnsi="Tahoma" w:cs="Tahoma"/>
          <w:sz w:val="20"/>
        </w:rPr>
        <w:t>”: se refiere al área de terreno en donde se ejecutará la Obra.</w:t>
      </w:r>
    </w:p>
    <w:p w14:paraId="0C30D4B0"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Subcontratista</w:t>
      </w:r>
      <w:r w:rsidRPr="000451B6">
        <w:rPr>
          <w:rFonts w:ascii="Tahoma" w:eastAsia="Times New Roman" w:hAnsi="Tahoma" w:cs="Tahoma"/>
          <w:sz w:val="20"/>
        </w:rPr>
        <w:t>”: se refiere a cualquier Persona natural o jurídica que se comprometa a realizar para el Contratista y por cuente de este, actividades de ejecución conforme a lo señalado en la Sección 2.3 de este Contrato.</w:t>
      </w:r>
    </w:p>
    <w:bookmarkEnd w:id="315"/>
    <w:p w14:paraId="485C2AD2"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Subcontrato</w:t>
      </w:r>
      <w:r w:rsidRPr="000451B6">
        <w:rPr>
          <w:rFonts w:ascii="Tahoma" w:eastAsia="Times New Roman" w:hAnsi="Tahoma" w:cs="Tahoma"/>
          <w:sz w:val="20"/>
        </w:rPr>
        <w:t>”: se refiere a cualquier contrato entre el Contratista y cualquier Subcontratista, lo cual se encuentre conforme a lo regulado en la Sección 2.3 del presente Contrato.</w:t>
      </w:r>
    </w:p>
    <w:p w14:paraId="5F3716E3" w14:textId="77777777" w:rsidR="005B4E67" w:rsidRPr="000451B6" w:rsidRDefault="005B4E67" w:rsidP="000451B6">
      <w:pPr>
        <w:spacing w:before="120" w:after="120"/>
        <w:jc w:val="both"/>
        <w:rPr>
          <w:rFonts w:ascii="Tahoma" w:hAnsi="Tahoma" w:cs="Tahoma"/>
          <w:sz w:val="20"/>
        </w:rPr>
      </w:pPr>
    </w:p>
    <w:p w14:paraId="6A39FF6A"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II</w:t>
      </w:r>
    </w:p>
    <w:p w14:paraId="4E0878E6" w14:textId="77777777" w:rsidR="000451B6" w:rsidRPr="000451B6" w:rsidRDefault="000451B6" w:rsidP="000451B6">
      <w:pPr>
        <w:tabs>
          <w:tab w:val="left" w:pos="5812"/>
        </w:tabs>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EJECUCIÓN DE LAS OBRAS</w:t>
      </w:r>
    </w:p>
    <w:p w14:paraId="3612DEE8" w14:textId="77777777" w:rsidR="000451B6" w:rsidRPr="000451B6" w:rsidRDefault="000451B6" w:rsidP="000451B6">
      <w:pPr>
        <w:tabs>
          <w:tab w:val="left" w:pos="5812"/>
        </w:tabs>
        <w:spacing w:before="120" w:after="120"/>
        <w:ind w:left="1985"/>
        <w:rPr>
          <w:rFonts w:ascii="Tahoma" w:eastAsia="Times New Roman" w:hAnsi="Tahoma" w:cs="Tahoma"/>
          <w:b/>
          <w:bCs/>
          <w:w w:val="105"/>
          <w:sz w:val="20"/>
        </w:rPr>
      </w:pPr>
    </w:p>
    <w:p w14:paraId="0CFE2B79" w14:textId="77777777" w:rsidR="000451B6" w:rsidRPr="000451B6" w:rsidRDefault="000451B6" w:rsidP="000451B6">
      <w:pPr>
        <w:spacing w:before="120" w:after="120"/>
        <w:rPr>
          <w:rFonts w:ascii="Tahoma" w:eastAsia="Times New Roman" w:hAnsi="Tahoma" w:cs="Tahoma"/>
          <w:b/>
          <w:bCs/>
          <w:w w:val="105"/>
          <w:sz w:val="20"/>
        </w:rPr>
      </w:pPr>
      <w:r w:rsidRPr="000451B6">
        <w:rPr>
          <w:rFonts w:ascii="Tahoma" w:eastAsia="Times New Roman" w:hAnsi="Tahoma" w:cs="Tahoma"/>
          <w:b/>
          <w:bCs/>
          <w:w w:val="105"/>
          <w:sz w:val="20"/>
          <w:u w:val="single"/>
        </w:rPr>
        <w:t>Sección 2.1</w:t>
      </w:r>
      <w:r w:rsidRPr="000451B6">
        <w:rPr>
          <w:rFonts w:ascii="Tahoma" w:eastAsia="Times New Roman" w:hAnsi="Tahoma" w:cs="Tahoma"/>
          <w:b/>
          <w:bCs/>
          <w:w w:val="105"/>
          <w:sz w:val="20"/>
        </w:rPr>
        <w:t>: Objeto del Contrato</w:t>
      </w:r>
    </w:p>
    <w:p w14:paraId="0DD6757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A efectos del presente Contrato, todas las obligaciones indicadas en los literales siguientes se entenderán, en su conjunto como la Obra. Al respecto, la Obra incluye todos aquellos trabajos </w:t>
      </w:r>
      <w:r w:rsidRPr="000451B6">
        <w:rPr>
          <w:rFonts w:ascii="Tahoma" w:eastAsia="Times New Roman" w:hAnsi="Tahoma" w:cs="Tahoma"/>
          <w:sz w:val="20"/>
        </w:rPr>
        <w:lastRenderedPageBreak/>
        <w:t xml:space="preserve">en el Paquete </w:t>
      </w:r>
      <w:r w:rsidRPr="000451B6">
        <w:rPr>
          <w:rFonts w:ascii="Tahoma" w:eastAsia="Times New Roman" w:hAnsi="Tahoma" w:cs="Tahoma"/>
          <w:sz w:val="20"/>
          <w:highlight w:val="lightGray"/>
        </w:rPr>
        <w:t>[CONSIGNAR NÚMERO DE PAQUETE]</w:t>
      </w:r>
      <w:r w:rsidRPr="000451B6">
        <w:rPr>
          <w:rFonts w:ascii="Tahoma" w:eastAsia="Times New Roman" w:hAnsi="Tahoma" w:cs="Tahoma"/>
          <w:sz w:val="20"/>
        </w:rPr>
        <w:t xml:space="preserve"> indicado en el numeral 3 de los Antecedentes correspondientes a los Lineamientos de Evaluación y Contratación.</w:t>
      </w:r>
    </w:p>
    <w:p w14:paraId="7765D62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virtud de lo antes señalado, del presente Contrato el Contratista, y sin perjuicio del resto de obligaciones contempladas en el presente documento y todos aquellos que lo complementan, se obliga a:</w:t>
      </w:r>
    </w:p>
    <w:p w14:paraId="18D6B580" w14:textId="77777777" w:rsidR="000451B6" w:rsidRPr="000451B6" w:rsidRDefault="000451B6" w:rsidP="00271245">
      <w:pPr>
        <w:pStyle w:val="Prrafodelista"/>
        <w:widowControl w:val="0"/>
        <w:numPr>
          <w:ilvl w:val="0"/>
          <w:numId w:val="31"/>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Proveer todos los materiales, mano de obra, suministros, maquinarias, herramientas, vehículos, equipos, agua, servicios, almacenamiento, transporte y servicios requeridos a fin de cumplir con el objeto del presente Contrato.</w:t>
      </w:r>
    </w:p>
    <w:p w14:paraId="7FFD9CAE" w14:textId="77777777" w:rsidR="000451B6" w:rsidRPr="000451B6" w:rsidRDefault="000451B6" w:rsidP="000451B6">
      <w:pPr>
        <w:pStyle w:val="Prrafodelista"/>
        <w:spacing w:before="120" w:after="120"/>
        <w:ind w:left="426" w:hanging="284"/>
        <w:jc w:val="both"/>
        <w:rPr>
          <w:rFonts w:ascii="Tahoma" w:eastAsia="Times New Roman" w:hAnsi="Tahoma" w:cs="Tahoma"/>
          <w:sz w:val="20"/>
        </w:rPr>
      </w:pPr>
    </w:p>
    <w:p w14:paraId="3F70AD5B" w14:textId="77777777" w:rsidR="000451B6" w:rsidRPr="000451B6" w:rsidRDefault="000451B6" w:rsidP="00271245">
      <w:pPr>
        <w:pStyle w:val="Prrafodelista"/>
        <w:widowControl w:val="0"/>
        <w:numPr>
          <w:ilvl w:val="0"/>
          <w:numId w:val="31"/>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 xml:space="preserve">Elaborar todos los documentos, informes, memorias descriptivas, planos, certificados, entre otros documentos que pudiese requerir SEDAPAL a efectos de cumplir con los fines de la Obra. </w:t>
      </w:r>
    </w:p>
    <w:p w14:paraId="60B7567F" w14:textId="77777777" w:rsidR="000451B6" w:rsidRPr="000451B6" w:rsidRDefault="000451B6" w:rsidP="000451B6">
      <w:pPr>
        <w:overflowPunct w:val="0"/>
        <w:autoSpaceDE w:val="0"/>
        <w:autoSpaceDN w:val="0"/>
        <w:adjustRightInd w:val="0"/>
        <w:spacing w:before="120" w:after="120"/>
        <w:ind w:left="426"/>
        <w:jc w:val="both"/>
        <w:textAlignment w:val="baseline"/>
        <w:rPr>
          <w:rFonts w:ascii="Tahoma" w:eastAsia="Times New Roman" w:hAnsi="Tahoma" w:cs="Tahoma"/>
          <w:sz w:val="20"/>
        </w:rPr>
      </w:pPr>
      <w:r w:rsidRPr="000451B6">
        <w:rPr>
          <w:rFonts w:ascii="Tahoma" w:eastAsia="Times New Roman" w:hAnsi="Tahoma" w:cs="Tahoma"/>
          <w:sz w:val="20"/>
        </w:rPr>
        <w:t xml:space="preserve">El Contratista concluirá todas las actividades de diseño e ingeniería necesarias para asegurar que la Obra cumpla con todos los estándares constructivos aplicables con el fin de obtener la aprobación de SEDAPAL. </w:t>
      </w:r>
    </w:p>
    <w:p w14:paraId="747E2930" w14:textId="77777777" w:rsidR="000451B6" w:rsidRPr="000451B6" w:rsidRDefault="000451B6" w:rsidP="000451B6">
      <w:pPr>
        <w:overflowPunct w:val="0"/>
        <w:autoSpaceDE w:val="0"/>
        <w:autoSpaceDN w:val="0"/>
        <w:adjustRightInd w:val="0"/>
        <w:spacing w:before="120" w:after="120"/>
        <w:ind w:left="426"/>
        <w:jc w:val="both"/>
        <w:textAlignment w:val="baseline"/>
        <w:rPr>
          <w:rFonts w:ascii="Tahoma" w:eastAsia="Times New Roman" w:hAnsi="Tahoma" w:cs="Tahoma"/>
          <w:sz w:val="20"/>
        </w:rPr>
      </w:pPr>
      <w:r w:rsidRPr="000451B6">
        <w:rPr>
          <w:rFonts w:ascii="Tahoma" w:eastAsia="Times New Roman" w:hAnsi="Tahoma" w:cs="Tahoma"/>
          <w:sz w:val="20"/>
        </w:rPr>
        <w:t>El Contratista utilizará el sistema “vía rápida” o “Fast Track”, que consiste en ejecutar en forma paralela todas las actividades del proyecto que así lo permitan, y principalmente iniciar la construcción del proyecto cuando hay un avance de la ingeniería de detalles, con planos emitidos para construcción, siguiendo el flujo de aprobaciones denominado “Diagrama de flujo de procesos por estación “documento anexo a los Lineamientos de Evaluación y Contratación.</w:t>
      </w:r>
    </w:p>
    <w:p w14:paraId="26FF1B96" w14:textId="77777777" w:rsidR="000451B6" w:rsidRPr="000451B6" w:rsidRDefault="000451B6" w:rsidP="00271245">
      <w:pPr>
        <w:pStyle w:val="Prrafodelista"/>
        <w:widowControl w:val="0"/>
        <w:numPr>
          <w:ilvl w:val="0"/>
          <w:numId w:val="31"/>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Habilitar el suministro propio y de asumir el costo de energía, agua y otros servicios que pueda necesitar durante la ejecución de la Obra.</w:t>
      </w:r>
    </w:p>
    <w:p w14:paraId="23D21ACB" w14:textId="77777777" w:rsidR="000451B6" w:rsidRPr="000451B6" w:rsidRDefault="000451B6" w:rsidP="000451B6">
      <w:pPr>
        <w:pStyle w:val="Prrafodelista"/>
        <w:spacing w:before="120" w:after="120"/>
        <w:ind w:left="851"/>
        <w:rPr>
          <w:rFonts w:ascii="Tahoma" w:eastAsia="Times New Roman" w:hAnsi="Tahoma" w:cs="Tahoma"/>
          <w:sz w:val="20"/>
        </w:rPr>
      </w:pPr>
    </w:p>
    <w:p w14:paraId="4E5A944B" w14:textId="77777777" w:rsidR="000451B6" w:rsidRPr="000451B6" w:rsidRDefault="000451B6" w:rsidP="000451B6">
      <w:pPr>
        <w:spacing w:before="120" w:after="120"/>
        <w:rPr>
          <w:rFonts w:ascii="Tahoma" w:eastAsia="Times New Roman" w:hAnsi="Tahoma" w:cs="Tahoma"/>
          <w:b/>
          <w:bCs/>
          <w:w w:val="105"/>
          <w:sz w:val="20"/>
        </w:rPr>
      </w:pPr>
      <w:r w:rsidRPr="000451B6">
        <w:rPr>
          <w:rFonts w:ascii="Tahoma" w:eastAsia="Times New Roman" w:hAnsi="Tahoma" w:cs="Tahoma"/>
          <w:b/>
          <w:bCs/>
          <w:w w:val="105"/>
          <w:sz w:val="20"/>
          <w:u w:val="single"/>
        </w:rPr>
        <w:t>Sección 2.2</w:t>
      </w:r>
      <w:r w:rsidRPr="000451B6">
        <w:rPr>
          <w:rFonts w:ascii="Tahoma" w:eastAsia="Times New Roman" w:hAnsi="Tahoma" w:cs="Tahoma"/>
          <w:b/>
          <w:bCs/>
          <w:w w:val="105"/>
          <w:sz w:val="20"/>
        </w:rPr>
        <w:t xml:space="preserve">: Documentos para ejecución Contractual </w:t>
      </w:r>
    </w:p>
    <w:p w14:paraId="03F7E41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adicción al presente contrato, sus adendas y modificaciones, se entiende por Documentos Para Ejecución Contractual los indicados en el expediente de licitación, que considera los siguientes documentos:</w:t>
      </w:r>
    </w:p>
    <w:p w14:paraId="57F59D25" w14:textId="77777777" w:rsidR="000451B6" w:rsidRPr="000451B6" w:rsidRDefault="000451B6" w:rsidP="00271245">
      <w:pPr>
        <w:pStyle w:val="Prrafodelista"/>
        <w:widowControl w:val="0"/>
        <w:numPr>
          <w:ilvl w:val="0"/>
          <w:numId w:val="32"/>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 xml:space="preserve">Ingeniería básica  </w:t>
      </w:r>
    </w:p>
    <w:p w14:paraId="049A7208" w14:textId="77777777" w:rsidR="000451B6" w:rsidRPr="000451B6" w:rsidRDefault="000451B6" w:rsidP="00271245">
      <w:pPr>
        <w:pStyle w:val="Prrafodelista"/>
        <w:widowControl w:val="0"/>
        <w:numPr>
          <w:ilvl w:val="0"/>
          <w:numId w:val="32"/>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Matriz de riesgos de la Obra.</w:t>
      </w:r>
    </w:p>
    <w:p w14:paraId="34154B5D" w14:textId="77777777" w:rsidR="000451B6" w:rsidRPr="000451B6" w:rsidRDefault="000451B6" w:rsidP="00271245">
      <w:pPr>
        <w:pStyle w:val="Prrafodelista"/>
        <w:widowControl w:val="0"/>
        <w:numPr>
          <w:ilvl w:val="0"/>
          <w:numId w:val="32"/>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Procedimientos aplicables de acuerdo con los Lineamientos de Evaluación y Contratación.</w:t>
      </w:r>
    </w:p>
    <w:p w14:paraId="2FF8F9F1" w14:textId="77777777" w:rsidR="000451B6" w:rsidRPr="000451B6" w:rsidRDefault="000451B6" w:rsidP="000451B6">
      <w:pPr>
        <w:spacing w:before="120" w:after="120"/>
        <w:rPr>
          <w:rFonts w:ascii="Tahoma" w:eastAsia="Times New Roman" w:hAnsi="Tahoma" w:cs="Tahoma"/>
          <w:sz w:val="20"/>
        </w:rPr>
      </w:pPr>
    </w:p>
    <w:p w14:paraId="7D994D24" w14:textId="77777777" w:rsidR="000451B6" w:rsidRPr="000451B6" w:rsidRDefault="000451B6" w:rsidP="000451B6">
      <w:pPr>
        <w:spacing w:before="120" w:after="120"/>
        <w:rPr>
          <w:rFonts w:ascii="Tahoma" w:eastAsia="Times New Roman" w:hAnsi="Tahoma" w:cs="Tahoma"/>
          <w:b/>
          <w:bCs/>
          <w:w w:val="105"/>
          <w:sz w:val="20"/>
        </w:rPr>
      </w:pPr>
      <w:r w:rsidRPr="000451B6">
        <w:rPr>
          <w:rFonts w:ascii="Tahoma" w:eastAsia="Times New Roman" w:hAnsi="Tahoma" w:cs="Tahoma"/>
          <w:b/>
          <w:bCs/>
          <w:w w:val="105"/>
          <w:sz w:val="20"/>
          <w:u w:val="single"/>
        </w:rPr>
        <w:t>Sección 2.3</w:t>
      </w:r>
      <w:r w:rsidRPr="000451B6">
        <w:rPr>
          <w:rFonts w:ascii="Tahoma" w:eastAsia="Times New Roman" w:hAnsi="Tahoma" w:cs="Tahoma"/>
          <w:b/>
          <w:bCs/>
          <w:w w:val="105"/>
          <w:sz w:val="20"/>
        </w:rPr>
        <w:t>: Cesión de derechos y Subcontratación</w:t>
      </w:r>
    </w:p>
    <w:p w14:paraId="7D315FE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actuar de conformidad con lo dispuesto en el numeral 17 - Parte 3 de los Lineamientos de Evaluación y Contratación.</w:t>
      </w:r>
    </w:p>
    <w:p w14:paraId="6A39FF0E" w14:textId="77777777" w:rsidR="000451B6" w:rsidRPr="000451B6" w:rsidRDefault="000451B6" w:rsidP="000451B6">
      <w:pPr>
        <w:spacing w:before="120" w:after="120"/>
        <w:rPr>
          <w:rFonts w:ascii="Tahoma" w:eastAsia="Times New Roman" w:hAnsi="Tahoma" w:cs="Tahoma"/>
          <w:sz w:val="20"/>
        </w:rPr>
      </w:pPr>
    </w:p>
    <w:p w14:paraId="4DFAB4F2" w14:textId="77777777" w:rsidR="000451B6" w:rsidRPr="000451B6" w:rsidRDefault="000451B6" w:rsidP="000451B6">
      <w:pPr>
        <w:spacing w:before="120" w:after="120"/>
        <w:rPr>
          <w:rFonts w:ascii="Tahoma" w:eastAsia="Times New Roman" w:hAnsi="Tahoma" w:cs="Tahoma"/>
          <w:b/>
          <w:bCs/>
          <w:w w:val="105"/>
          <w:sz w:val="20"/>
          <w:u w:val="single"/>
        </w:rPr>
      </w:pPr>
      <w:r w:rsidRPr="000451B6">
        <w:rPr>
          <w:rFonts w:ascii="Tahoma" w:eastAsia="Times New Roman" w:hAnsi="Tahoma" w:cs="Tahoma"/>
          <w:b/>
          <w:bCs/>
          <w:w w:val="105"/>
          <w:sz w:val="20"/>
          <w:u w:val="single"/>
        </w:rPr>
        <w:t>Sección 2.4</w:t>
      </w:r>
      <w:r w:rsidRPr="000451B6">
        <w:rPr>
          <w:rFonts w:ascii="Tahoma" w:eastAsia="Times New Roman" w:hAnsi="Tahoma" w:cs="Tahoma"/>
          <w:b/>
          <w:bCs/>
          <w:w w:val="105"/>
          <w:sz w:val="20"/>
        </w:rPr>
        <w:t>: Cuaderno de Obra</w:t>
      </w:r>
    </w:p>
    <w:p w14:paraId="25FC813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En el Cuaderno de Obra se anotarán los hechos más importantes durante la ejecución de las Obras, de conformidad con lo regulado en el artículo 33° del Reglamento Nacional de Edificaciones (D.S. N° 011-2006-VIVIENDA). </w:t>
      </w:r>
    </w:p>
    <w:p w14:paraId="24F4052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Asimismo, tendrá como requisito previo a la anotación, las respectivas Alertas Tempranas de conformidad con las reglas contenidas en el numeral 5 – Parte 2 de los Lineamientos de Evaluación y Contratación.</w:t>
      </w:r>
    </w:p>
    <w:p w14:paraId="40775AF3" w14:textId="77777777" w:rsidR="000451B6" w:rsidRPr="000451B6" w:rsidRDefault="000451B6" w:rsidP="000451B6">
      <w:pPr>
        <w:spacing w:before="120" w:after="120"/>
        <w:rPr>
          <w:rFonts w:ascii="Tahoma" w:eastAsia="Times New Roman" w:hAnsi="Tahoma" w:cs="Tahoma"/>
          <w:b/>
          <w:bCs/>
          <w:w w:val="105"/>
          <w:sz w:val="20"/>
        </w:rPr>
      </w:pPr>
    </w:p>
    <w:p w14:paraId="3DE900AF" w14:textId="77777777" w:rsidR="000451B6" w:rsidRPr="000451B6" w:rsidRDefault="000451B6" w:rsidP="000451B6">
      <w:pPr>
        <w:spacing w:before="120" w:after="120"/>
        <w:rPr>
          <w:rFonts w:ascii="Tahoma" w:eastAsia="Times New Roman" w:hAnsi="Tahoma" w:cs="Tahoma"/>
          <w:b/>
          <w:bCs/>
          <w:w w:val="105"/>
          <w:sz w:val="20"/>
          <w:u w:val="single"/>
        </w:rPr>
      </w:pPr>
      <w:r w:rsidRPr="000451B6">
        <w:rPr>
          <w:rFonts w:ascii="Tahoma" w:eastAsia="Times New Roman" w:hAnsi="Tahoma" w:cs="Tahoma"/>
          <w:b/>
          <w:bCs/>
          <w:w w:val="105"/>
          <w:sz w:val="20"/>
          <w:u w:val="single"/>
        </w:rPr>
        <w:t>Sección 2.5</w:t>
      </w:r>
      <w:r w:rsidRPr="000451B6">
        <w:rPr>
          <w:rFonts w:ascii="Tahoma" w:eastAsia="Times New Roman" w:hAnsi="Tahoma" w:cs="Tahoma"/>
          <w:b/>
          <w:bCs/>
          <w:w w:val="105"/>
          <w:sz w:val="20"/>
        </w:rPr>
        <w:t>: Derechos sobre la Propiedad y las Obras</w:t>
      </w:r>
    </w:p>
    <w:p w14:paraId="2ECBFC56"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Todo derecho, título e interés sobre todos los materiales, diseños, planos, dibujos, especificaciones, equipos, desarrollos, programas informáticos y/o computacionales y, en general sobre la propiedad intelectual creada por el Contratista o por cualquier Subcontratista específicamente en relación con la Obra, serán de propiedad exclusiva de SEDAPAL. El Contratista cede irrevocable e incondicionalmente y hará que el Subcontratista ceda irrevocable e incondicionalmente a SEDAPAL todo derecho, título, garantía, e interés en y sobre la Obra, incluidos, con carácter meramente enunciativo, cualquier derecho de propiedad intelectual en y sobre la Obra.</w:t>
      </w:r>
    </w:p>
    <w:p w14:paraId="629C4303" w14:textId="77777777" w:rsidR="000451B6" w:rsidRPr="000451B6" w:rsidRDefault="000451B6" w:rsidP="000451B6">
      <w:pPr>
        <w:spacing w:before="120" w:after="120"/>
        <w:rPr>
          <w:rFonts w:ascii="Tahoma" w:eastAsia="Times New Roman" w:hAnsi="Tahoma" w:cs="Tahoma"/>
          <w:sz w:val="20"/>
        </w:rPr>
      </w:pPr>
    </w:p>
    <w:p w14:paraId="1FC3A6C7" w14:textId="77777777" w:rsidR="000451B6" w:rsidRPr="000451B6" w:rsidRDefault="000451B6" w:rsidP="000451B6">
      <w:pPr>
        <w:spacing w:before="120" w:after="120"/>
        <w:rPr>
          <w:rFonts w:ascii="Tahoma" w:eastAsia="Times New Roman" w:hAnsi="Tahoma" w:cs="Tahoma"/>
          <w:b/>
          <w:bCs/>
          <w:sz w:val="20"/>
          <w:u w:val="single"/>
        </w:rPr>
      </w:pPr>
      <w:r w:rsidRPr="000451B6">
        <w:rPr>
          <w:rFonts w:ascii="Tahoma" w:eastAsia="Times New Roman" w:hAnsi="Tahoma" w:cs="Tahoma"/>
          <w:b/>
          <w:bCs/>
          <w:w w:val="105"/>
          <w:sz w:val="20"/>
          <w:u w:val="single"/>
        </w:rPr>
        <w:t>Sección 2.6</w:t>
      </w:r>
      <w:r w:rsidRPr="000451B6">
        <w:rPr>
          <w:rFonts w:ascii="Tahoma" w:eastAsia="Times New Roman" w:hAnsi="Tahoma" w:cs="Tahoma"/>
          <w:b/>
          <w:bCs/>
          <w:w w:val="105"/>
          <w:sz w:val="20"/>
        </w:rPr>
        <w:t xml:space="preserve">: </w:t>
      </w:r>
      <w:r w:rsidRPr="000451B6">
        <w:rPr>
          <w:rFonts w:ascii="Tahoma" w:eastAsia="Times New Roman" w:hAnsi="Tahoma" w:cs="Tahoma"/>
          <w:b/>
          <w:bCs/>
          <w:sz w:val="20"/>
        </w:rPr>
        <w:t>Control de Calidad de Obras y Laboratorio de Obras</w:t>
      </w:r>
    </w:p>
    <w:p w14:paraId="2FE1EE3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estará encargado, por su cuenta y costo, de implementar un Plan de Calidad conforme a lo dispuesto en el numeral 10 – Parte 3 de los Lineamientos de Evaluación y Contratación. En virtual de este Plan de Calidad se realizarán todos los procedimientos de controles y ensayos, de conformidad además con las metodologías habituales para este tipo de controles y las Buenas Prácticas de Ingeniería, a fin de asegurar la calidad y exigencias técnicas de las Obras ejecutadas por el Contratista.</w:t>
      </w:r>
    </w:p>
    <w:p w14:paraId="097CB097"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Plan de Calidad deberá consignar que el control de calidad se realizará paralelamente a la ejecución de las Obras conforme al calendario de avance y ejecución de Obra del Contratista, garantizando de esta manera que no se afecte dicho calendario ni se retrase la ejecución de las Obras.</w:t>
      </w:r>
    </w:p>
    <w:p w14:paraId="0F8F46F5" w14:textId="77777777" w:rsidR="000451B6" w:rsidRPr="000451B6" w:rsidRDefault="000451B6" w:rsidP="000451B6">
      <w:pPr>
        <w:spacing w:before="120" w:after="120"/>
        <w:rPr>
          <w:rFonts w:ascii="Tahoma" w:eastAsia="Times New Roman" w:hAnsi="Tahoma" w:cs="Tahoma"/>
          <w:sz w:val="20"/>
        </w:rPr>
      </w:pPr>
    </w:p>
    <w:p w14:paraId="06A1DE07" w14:textId="77777777" w:rsidR="000451B6" w:rsidRPr="000451B6" w:rsidRDefault="000451B6" w:rsidP="000451B6">
      <w:pPr>
        <w:spacing w:before="120" w:after="120"/>
        <w:rPr>
          <w:rFonts w:ascii="Tahoma" w:eastAsia="Times New Roman" w:hAnsi="Tahoma" w:cs="Tahoma"/>
          <w:sz w:val="20"/>
        </w:rPr>
      </w:pPr>
      <w:r w:rsidRPr="000451B6">
        <w:rPr>
          <w:rFonts w:ascii="Tahoma" w:eastAsia="Times New Roman" w:hAnsi="Tahoma" w:cs="Tahoma"/>
          <w:b/>
          <w:sz w:val="20"/>
          <w:u w:val="single"/>
        </w:rPr>
        <w:t>Sección 2.7</w:t>
      </w:r>
      <w:r w:rsidRPr="000451B6">
        <w:rPr>
          <w:rFonts w:ascii="Tahoma" w:eastAsia="Times New Roman" w:hAnsi="Tahoma" w:cs="Tahoma"/>
          <w:sz w:val="20"/>
        </w:rPr>
        <w:t xml:space="preserve">: </w:t>
      </w:r>
      <w:r w:rsidRPr="000451B6">
        <w:rPr>
          <w:rFonts w:ascii="Tahoma" w:eastAsia="Times New Roman" w:hAnsi="Tahoma" w:cs="Tahoma"/>
          <w:b/>
          <w:sz w:val="20"/>
        </w:rPr>
        <w:t>Cronograma de actividades</w:t>
      </w:r>
    </w:p>
    <w:p w14:paraId="0ACF6EC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elaborar y entregar a SEDAPAL, un Cronograma de Actividades de conformidad con lo indicado en el numeral 6 – Parte 2 de los Lineamientos de Evaluación y Contratación.</w:t>
      </w:r>
    </w:p>
    <w:p w14:paraId="52D9F05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eventuales modificaciones del Cronograma de Actividades serán coordinadas con el Administrador de Contratos, de conformidad con lo dispuesto en el numeral 7 – Parte 2 de los Lineamientos de Evaluación y Contratación.</w:t>
      </w:r>
    </w:p>
    <w:p w14:paraId="0DE6BD03" w14:textId="77777777" w:rsidR="000451B6" w:rsidRPr="000451B6" w:rsidRDefault="000451B6" w:rsidP="000451B6">
      <w:pPr>
        <w:spacing w:before="120" w:after="120"/>
        <w:rPr>
          <w:rFonts w:ascii="Tahoma" w:eastAsia="Times New Roman" w:hAnsi="Tahoma" w:cs="Tahoma"/>
          <w:sz w:val="20"/>
        </w:rPr>
      </w:pPr>
    </w:p>
    <w:p w14:paraId="67EDC96B"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III</w:t>
      </w:r>
    </w:p>
    <w:p w14:paraId="285509F4"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 xml:space="preserve">EJECUCIÓN DE ADICIONALES </w:t>
      </w:r>
    </w:p>
    <w:p w14:paraId="616BA7AF" w14:textId="77777777" w:rsidR="000451B6" w:rsidRPr="000451B6" w:rsidRDefault="000451B6" w:rsidP="000451B6">
      <w:pPr>
        <w:spacing w:before="120" w:after="120"/>
        <w:rPr>
          <w:rFonts w:ascii="Tahoma" w:eastAsia="Times New Roman" w:hAnsi="Tahoma" w:cs="Tahoma"/>
          <w:sz w:val="20"/>
        </w:rPr>
      </w:pPr>
    </w:p>
    <w:p w14:paraId="7A0CE0CD"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3.1</w:t>
      </w:r>
      <w:r w:rsidRPr="000451B6">
        <w:rPr>
          <w:rFonts w:ascii="Tahoma" w:eastAsia="Times New Roman" w:hAnsi="Tahoma" w:cs="Tahoma"/>
          <w:b/>
          <w:sz w:val="20"/>
        </w:rPr>
        <w:t>: Tratamiento de los Adicionales y reducciones</w:t>
      </w:r>
    </w:p>
    <w:p w14:paraId="5B191ED1"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Conforme a lo establecido en el apartado 13.1 – Parte 2 de los Lineamientos de Evaluación y Contratación, procederá la ejecución de prestaciones adicionales cuando se evidencie un evento que obligue a considerar nuevos trabajos que impliquen nuevas partidas. Asimismo, conforme a lo definido en el apartado 13.2 – Parte 2 de los Lineamientos de Evaluación y Contratación, procederá con la implementación de reducciones por la no ejecución de trabajos considerados como parte del Alcance del Contratista, considerando para ello los supuestos indicados en este mismo numeral de los Lineamientos de Evaluación y Contratación.</w:t>
      </w:r>
    </w:p>
    <w:p w14:paraId="6DC02BF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El procedimiento, cotización y evaluación de los Adicionales y Deductivos será de conformidad con lo establecido en los apartados 13.1 y 13.2 – Parte 2, de los Lineamientos de Evaluación y Contratación.</w:t>
      </w:r>
    </w:p>
    <w:p w14:paraId="0064709D" w14:textId="77777777" w:rsidR="000451B6" w:rsidRPr="000451B6" w:rsidRDefault="000451B6" w:rsidP="000451B6">
      <w:pPr>
        <w:spacing w:before="120" w:after="120"/>
        <w:rPr>
          <w:rFonts w:ascii="Tahoma" w:eastAsia="Times New Roman" w:hAnsi="Tahoma" w:cs="Tahoma"/>
          <w:sz w:val="20"/>
        </w:rPr>
      </w:pPr>
    </w:p>
    <w:p w14:paraId="2840F980"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IV</w:t>
      </w:r>
    </w:p>
    <w:p w14:paraId="5FB05B65"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OBLIGACIONES DEL CONTRATISTA</w:t>
      </w:r>
    </w:p>
    <w:p w14:paraId="0BAF2D40"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5A67B7E1"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4.1</w:t>
      </w:r>
      <w:r w:rsidRPr="000451B6">
        <w:rPr>
          <w:rFonts w:ascii="Tahoma" w:eastAsia="Times New Roman" w:hAnsi="Tahoma" w:cs="Tahoma"/>
          <w:b/>
          <w:sz w:val="20"/>
        </w:rPr>
        <w:t>: Obligaciones básicas respecto de las Obras</w:t>
      </w:r>
      <w:r w:rsidRPr="000451B6">
        <w:rPr>
          <w:rFonts w:ascii="Tahoma" w:eastAsia="Times New Roman" w:hAnsi="Tahoma" w:cs="Tahoma"/>
          <w:b/>
          <w:sz w:val="20"/>
          <w:u w:val="single"/>
        </w:rPr>
        <w:t xml:space="preserve"> </w:t>
      </w:r>
    </w:p>
    <w:p w14:paraId="58062574"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será responsable de la calidad, idoneidad, estabilidad, seguridad y correcto desarrollo de la Obra a su cargo, así como de la calidad de los materiales suministrados por él mismo, los Subcontratistas y cualquier otro tercero vinculado con el Contratista o Subcontratistas, en conformidad con las Buenas Prácticas de la Construcción.</w:t>
      </w:r>
    </w:p>
    <w:p w14:paraId="7ED7B07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De igual forma, el Contratista se encuentra obligado a seguir todas las Instrucción de Terreno (IDT) que pudiera emitir el Administrador de Contratos, a efectos de agilizar las decisiones en campo. Las IDT deberán ser anotadas en el Cuaderno de Obra.</w:t>
      </w:r>
    </w:p>
    <w:p w14:paraId="339B04C7"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emitir, siempre y cuando lo requiera el Administrador de Contratos, información detallada del desarrollo de la ingeniería, del proceso constructivo y de los métodos que se proponga adoptar para la ejecución de la Obra en su integridad.</w:t>
      </w:r>
    </w:p>
    <w:p w14:paraId="5D131DE2" w14:textId="77777777" w:rsidR="000451B6" w:rsidRPr="000451B6" w:rsidRDefault="000451B6" w:rsidP="000451B6">
      <w:pPr>
        <w:spacing w:before="120" w:after="120"/>
        <w:jc w:val="both"/>
        <w:rPr>
          <w:rFonts w:ascii="Tahoma" w:eastAsia="Times New Roman" w:hAnsi="Tahoma" w:cs="Tahoma"/>
          <w:bCs/>
          <w:sz w:val="20"/>
        </w:rPr>
      </w:pPr>
      <w:r w:rsidRPr="000451B6">
        <w:rPr>
          <w:rFonts w:ascii="Tahoma" w:eastAsia="Times New Roman" w:hAnsi="Tahoma" w:cs="Tahoma"/>
          <w:bCs/>
          <w:sz w:val="20"/>
        </w:rPr>
        <w:t xml:space="preserve">Las presentes obligaciones básicas se complementan con las indicadas en la Parte 3 de los Lineamientos de Evaluación y </w:t>
      </w:r>
      <w:r w:rsidRPr="000451B6">
        <w:rPr>
          <w:rFonts w:ascii="Tahoma" w:eastAsia="Times New Roman" w:hAnsi="Tahoma" w:cs="Tahoma"/>
          <w:sz w:val="20"/>
        </w:rPr>
        <w:t>Contratación</w:t>
      </w:r>
      <w:r w:rsidRPr="000451B6">
        <w:rPr>
          <w:rFonts w:ascii="Tahoma" w:eastAsia="Times New Roman" w:hAnsi="Tahoma" w:cs="Tahoma"/>
          <w:bCs/>
          <w:sz w:val="20"/>
        </w:rPr>
        <w:t>.</w:t>
      </w:r>
    </w:p>
    <w:p w14:paraId="416E4DE7" w14:textId="77777777" w:rsidR="000451B6" w:rsidRPr="000451B6" w:rsidRDefault="000451B6" w:rsidP="000451B6">
      <w:pPr>
        <w:spacing w:before="120" w:after="120"/>
        <w:rPr>
          <w:rFonts w:ascii="Tahoma" w:eastAsia="Times New Roman" w:hAnsi="Tahoma" w:cs="Tahoma"/>
          <w:b/>
          <w:sz w:val="20"/>
          <w:u w:val="single"/>
        </w:rPr>
      </w:pPr>
    </w:p>
    <w:p w14:paraId="3FAF78D9"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4.2</w:t>
      </w:r>
      <w:r w:rsidRPr="000451B6">
        <w:rPr>
          <w:rFonts w:ascii="Tahoma" w:eastAsia="Times New Roman" w:hAnsi="Tahoma" w:cs="Tahoma"/>
          <w:b/>
          <w:sz w:val="20"/>
        </w:rPr>
        <w:t>: Personal clave y representantes del Contratista</w:t>
      </w:r>
    </w:p>
    <w:p w14:paraId="49BC062E"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Conforme a lo establecido en el numeral 11 – Parte 3 de los Lineamientos de Evaluación y Contratación, y a la oferta presentada por el Contratista, este último ha designado al siguiente personal clave:</w:t>
      </w:r>
    </w:p>
    <w:p w14:paraId="4D45FB63"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Jefe del Proyecto</w:t>
      </w:r>
    </w:p>
    <w:p w14:paraId="10C9D54B"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Gerente de Obra</w:t>
      </w:r>
    </w:p>
    <w:p w14:paraId="2A0846EF"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Residente de Obra</w:t>
      </w:r>
    </w:p>
    <w:p w14:paraId="1A960A81"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Especialista en Calidad</w:t>
      </w:r>
    </w:p>
    <w:p w14:paraId="091DBBE0"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Especialista Ambiental</w:t>
      </w:r>
    </w:p>
    <w:p w14:paraId="54BD3F04"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Especialista en Seguridad en Obra y Salud Ocupacional</w:t>
      </w:r>
    </w:p>
    <w:p w14:paraId="7B27509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De conformidad con los usos y costumbres del sector construcción, el Residente de Obra será el representante en campo del Contratista. El mismo deberá contar con toda la autoridad necesaria para actuar en su representación, así como con todas las facultades legales necesarias para efectivizar sus funciones.</w:t>
      </w:r>
    </w:p>
    <w:p w14:paraId="2E4BD6C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Adicionalmente, el Contratista deberá proceder con la designación de un (01) representante ante el Grupo Central, ello de conformidad con el numeral 3.1 – Parte 1, de los Lineamientos de Evaluación y Contratación.</w:t>
      </w:r>
    </w:p>
    <w:p w14:paraId="2E7A3D39" w14:textId="77777777" w:rsidR="000451B6" w:rsidRPr="000451B6" w:rsidRDefault="000451B6" w:rsidP="000451B6">
      <w:pPr>
        <w:spacing w:before="120" w:after="120"/>
        <w:rPr>
          <w:rFonts w:ascii="Tahoma" w:eastAsia="Times New Roman" w:hAnsi="Tahoma" w:cs="Tahoma"/>
          <w:sz w:val="20"/>
        </w:rPr>
      </w:pPr>
    </w:p>
    <w:p w14:paraId="228B7366"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4.3</w:t>
      </w:r>
      <w:r w:rsidRPr="000451B6">
        <w:rPr>
          <w:rFonts w:ascii="Tahoma" w:eastAsia="Times New Roman" w:hAnsi="Tahoma" w:cs="Tahoma"/>
          <w:b/>
          <w:sz w:val="20"/>
        </w:rPr>
        <w:t>: Licencias y/o Autorizaciones</w:t>
      </w:r>
    </w:p>
    <w:p w14:paraId="5AD6D2A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Las Partes acuerdan que las Autorizaciones de cargo del Contratista para la ejecución de las Obras, comprenden las siguientes:</w:t>
      </w:r>
    </w:p>
    <w:p w14:paraId="7E5CAFF3"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Licencia de Obra.</w:t>
      </w:r>
    </w:p>
    <w:p w14:paraId="44D70892"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Permisos logísticos y de transporte.</w:t>
      </w:r>
    </w:p>
    <w:p w14:paraId="0870964B" w14:textId="77777777" w:rsidR="000451B6" w:rsidRPr="000451B6" w:rsidRDefault="000451B6" w:rsidP="00271245">
      <w:pPr>
        <w:pStyle w:val="Prrafodelista"/>
        <w:widowControl w:val="0"/>
        <w:numPr>
          <w:ilvl w:val="3"/>
          <w:numId w:val="30"/>
        </w:numPr>
        <w:tabs>
          <w:tab w:val="clear" w:pos="1418"/>
          <w:tab w:val="num" w:pos="709"/>
        </w:tabs>
        <w:spacing w:before="120" w:after="120"/>
        <w:ind w:left="709"/>
        <w:contextualSpacing w:val="0"/>
        <w:rPr>
          <w:rFonts w:ascii="Tahoma" w:eastAsia="Times New Roman" w:hAnsi="Tahoma" w:cs="Tahoma"/>
          <w:sz w:val="20"/>
        </w:rPr>
      </w:pPr>
      <w:r w:rsidRPr="000451B6">
        <w:rPr>
          <w:rFonts w:ascii="Tahoma" w:eastAsia="Times New Roman" w:hAnsi="Tahoma" w:cs="Tahoma"/>
          <w:sz w:val="20"/>
        </w:rPr>
        <w:t>Autorización para el almacenamiento temporal de residuos peligrosos/no peligrosos durante la construcción.</w:t>
      </w:r>
    </w:p>
    <w:p w14:paraId="62427923" w14:textId="77777777" w:rsidR="000451B6" w:rsidRPr="000451B6" w:rsidRDefault="000451B6" w:rsidP="00271245">
      <w:pPr>
        <w:pStyle w:val="Prrafodelista"/>
        <w:widowControl w:val="0"/>
        <w:numPr>
          <w:ilvl w:val="3"/>
          <w:numId w:val="30"/>
        </w:numPr>
        <w:tabs>
          <w:tab w:val="clear" w:pos="1418"/>
          <w:tab w:val="num" w:pos="709"/>
        </w:tabs>
        <w:spacing w:before="120" w:after="120"/>
        <w:ind w:left="709"/>
        <w:contextualSpacing w:val="0"/>
        <w:rPr>
          <w:rFonts w:ascii="Tahoma" w:eastAsia="Times New Roman" w:hAnsi="Tahoma" w:cs="Tahoma"/>
          <w:sz w:val="20"/>
        </w:rPr>
      </w:pPr>
      <w:r w:rsidRPr="000451B6">
        <w:rPr>
          <w:rFonts w:ascii="Tahoma" w:eastAsia="Times New Roman" w:hAnsi="Tahoma" w:cs="Tahoma"/>
          <w:sz w:val="20"/>
        </w:rPr>
        <w:t>Autorización para el transporte y disposición final de residuos peligrosos y no peligrosos fuera del Sitio durante la etapa de obra.</w:t>
      </w:r>
    </w:p>
    <w:p w14:paraId="2B2E0EE7"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 xml:space="preserve">Autorización para instalación de baños químicos, comedores. </w:t>
      </w:r>
    </w:p>
    <w:p w14:paraId="20FE8FEF"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Autorización en caso de utilización de vehículos o camiones sobredimensionados.</w:t>
      </w:r>
    </w:p>
    <w:p w14:paraId="60E47965"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Autorización sanitaria del lugar de alimentación en obra.</w:t>
      </w:r>
    </w:p>
    <w:p w14:paraId="38121306"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Solicitud de radiofrecuencia durante la construcción.</w:t>
      </w:r>
    </w:p>
    <w:p w14:paraId="2870A645"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Permiso de almacenamiento de combustible.</w:t>
      </w:r>
    </w:p>
    <w:p w14:paraId="04A77DC9"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Permiso para el uso de agua requerido para la construcción.</w:t>
      </w:r>
    </w:p>
    <w:p w14:paraId="28913DE5"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Permiso para el transporte, uso y almacenamiento de explosivos.</w:t>
      </w:r>
    </w:p>
    <w:p w14:paraId="670044AB" w14:textId="77777777" w:rsidR="000451B6" w:rsidRPr="000451B6" w:rsidRDefault="000451B6" w:rsidP="00271245">
      <w:pPr>
        <w:pStyle w:val="Prrafodelista"/>
        <w:widowControl w:val="0"/>
        <w:numPr>
          <w:ilvl w:val="3"/>
          <w:numId w:val="30"/>
        </w:numPr>
        <w:tabs>
          <w:tab w:val="clear" w:pos="1418"/>
          <w:tab w:val="num" w:pos="709"/>
        </w:tabs>
        <w:spacing w:before="120" w:after="120"/>
        <w:ind w:left="709"/>
        <w:contextualSpacing w:val="0"/>
        <w:rPr>
          <w:rFonts w:ascii="Tahoma" w:eastAsia="Times New Roman" w:hAnsi="Tahoma" w:cs="Tahoma"/>
          <w:sz w:val="20"/>
        </w:rPr>
      </w:pPr>
      <w:r w:rsidRPr="000451B6">
        <w:rPr>
          <w:rFonts w:ascii="Tahoma" w:eastAsia="Times New Roman" w:hAnsi="Tahoma" w:cs="Tahoma"/>
          <w:sz w:val="20"/>
        </w:rPr>
        <w:t>Cualquier otra autorización, permiso o licencia que se requiera para cumplir con el objeto del presente Contrato.</w:t>
      </w:r>
    </w:p>
    <w:p w14:paraId="1057431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 obtención y el mantenimiento de las autorizaciones señaladas en esta Sección 4.3 corresponden al Contratista. En caso sea necesaria la preparación de información y/o documentación para la obtención de las referidas Autorizaciones, dicha preparación corresponderá al Contratista. Asimismo, el Contratista tendrá responsabilidad por la tramitación de las autorizaciones antes mencionadas, siendo que, de ser necesario, gestionará poderes suficientes otorgados por SEDAPAL para dichos fines, los cuales deberán mantenerse vigentes durante el plazo de ejecución de la Obra. SEDAPAL deberá colaborar con el Contratista en la obtención y mantenimiento de las autorizaciones señaladas.</w:t>
      </w:r>
    </w:p>
    <w:p w14:paraId="7EB5A391" w14:textId="77777777" w:rsidR="000451B6" w:rsidRPr="000451B6" w:rsidRDefault="000451B6" w:rsidP="000451B6">
      <w:pPr>
        <w:spacing w:before="120" w:after="120"/>
        <w:rPr>
          <w:rFonts w:ascii="Tahoma" w:eastAsia="Times New Roman" w:hAnsi="Tahoma" w:cs="Tahoma"/>
          <w:sz w:val="20"/>
        </w:rPr>
      </w:pPr>
    </w:p>
    <w:p w14:paraId="1950E631"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4.4</w:t>
      </w:r>
      <w:r w:rsidRPr="000451B6">
        <w:rPr>
          <w:rFonts w:ascii="Tahoma" w:eastAsia="Times New Roman" w:hAnsi="Tahoma" w:cs="Tahoma"/>
          <w:b/>
          <w:sz w:val="20"/>
        </w:rPr>
        <w:t>: Cumplimiento de los Hitos</w:t>
      </w:r>
    </w:p>
    <w:p w14:paraId="4F9BAAA9"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caso el Contratista tenga conocimiento de que, probablemente no podrá terminar un Hito de Construcción en la fecha especificada en el Cronograma de Actividades, el Contratista realizará la emisión de una alerta temprana de conformidad con el numeral 12 - Parte 2 de los Lineamientos de Evaluación y Contratación, sin perjuicio de tratar el tema conforme a lo dispuesto con la Parte 5 de los Lineamientos de Evaluación y Contratación.</w:t>
      </w:r>
    </w:p>
    <w:p w14:paraId="21EEEC77" w14:textId="77777777" w:rsidR="000451B6" w:rsidRPr="000451B6" w:rsidRDefault="000451B6" w:rsidP="000451B6">
      <w:pPr>
        <w:spacing w:before="120" w:after="120"/>
        <w:rPr>
          <w:rFonts w:ascii="Tahoma" w:eastAsia="Times New Roman" w:hAnsi="Tahoma" w:cs="Tahoma"/>
          <w:sz w:val="20"/>
        </w:rPr>
      </w:pPr>
    </w:p>
    <w:p w14:paraId="65F24740"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4.5</w:t>
      </w:r>
      <w:r w:rsidRPr="000451B6">
        <w:rPr>
          <w:rFonts w:ascii="Tahoma" w:eastAsia="Times New Roman" w:hAnsi="Tahoma" w:cs="Tahoma"/>
          <w:b/>
          <w:sz w:val="20"/>
        </w:rPr>
        <w:t>: Asuntos laborales y relativos al personal</w:t>
      </w:r>
    </w:p>
    <w:p w14:paraId="1AA4610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realizará todas las gestiones necesarias para contratar el equipo de trabajo idóneo y necesario para la terminación adecuada de la Obra, conforme al Cronograma de Actividades y, en general, de acuerdo con los demás Documentos Para Ejecución Contractual.</w:t>
      </w:r>
    </w:p>
    <w:p w14:paraId="2F2B304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SEDAPAL no tendrá vínculo laboral ni jurídico alguno con el personal del Contratista ni de sus Subcontratistas que presten labores, ya sea en forma permanente u ocasional, como trabajadores o a través de servicios profesionales o técnicos. Para todos los efectos legales frente a SEDAPAL, el Contratista (y en su caso los Subcontratistas) será exclusivo empleador del personal que destine directa o indirectamente al cumplimiento de las obligaciones que impone el presente Contrato.</w:t>
      </w:r>
    </w:p>
    <w:p w14:paraId="26E7A20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No existiendo vínculo de subordinación y dependencia alguno entre el personal del Contratista y SEDAPAL, ya sea laboral, previsional, por accidente laboral o por cualquier otra causa, el Contratista deberá cumplir y hacer cumplir todas las Leyes y Disposiciones Aplicables en materia laboral, de previsión social, tributaria y de inmigración con respecto a su personal y el de sus Subcontratistas, por lo que será el único responsable del pago de las remuneraciones y demás beneficios laborales, previsionales y de seguridad social que imponen las Leyes y Disposiciones Aplicables o de los convenios individuales y/o colectivos.</w:t>
      </w:r>
    </w:p>
    <w:p w14:paraId="1F3FD404"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virtud de lo anterior, SEDAPAL no contraerá obligación alguna por concepto de remuneraciones o cotizaciones previsionales u otras obligaciones de índole laboral, previsional, civil contractual, civil extracontractual o penal respecto del personal que presta servicios al Contratista o sus Subcontratistas, las que, frente a SEDAPAL, serán de responsabilidad exclusiva del Contratista, o del Subcontratista en su caso. De acuerdo a lo anterior, el Contratista será el único responsable de su personal y, en la medida en que lo permitan las Leyes y Disposiciones Aplicables, del personal de los Subcontratistas, instaladores o terceros, de todos y cada uno de los accidentes laborales, así corno de cualquier riesgo o daño que pueda surgir o derivarse del cumplimiento por el Contratista o el Subcontratista en su caso de sus obligaciones contraídas en virtud de este Contrato y, en la medida en que lo permitan las Leyes y Disposiciones Aplicables, de cualquier obligación legal, sea contractual o no contractual, incluida, con carácter enunciativo, la retención del impuesto a la renta o las deducciones de las nóminas, el pago de impuestos y el cumplimiento de las obligaciones previstas en las Leyes y Disposiciones Aplicables sobre seguridad social.</w:t>
      </w:r>
    </w:p>
    <w:p w14:paraId="6EB55F6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cumplirá o, en su caso, hará que los Subcontratistas cumplan, estricta y puntualmente, todas las normas sobre prestaciones laborales, de seguridad social y previsionales en relación con el personal empleado para realizar las Obras, y a solicitud previa por escrito de SEDAPAL, pondrá o, en su caso, hará que los Subcontratistas pongan, a disposición de SEDAPAL los contratos de trabajo, formularios de impuestos, liquidaciones salariales, el sistema de control de asistencia y, en su caso, los pagos por despido o en concepto de indemnización por terminación de contrato. A todos los efectos legales, incluido, con carácter meramente enunciativo, el seguro de accidentes o cualquier otro tipo de seguro, el Contratista declara que es el empleador exclusivo del personal, que acuerda directa o indirectamente cumplir las obligaciones previstas en este Contrato, sin participación ni responsabilidad alguna de SEDAPAL, en la medida en que lo permitan las Leyes y Disposiciones Aplicables. SEDAPAL no tendrá ninguna relación laboral ni legal contractual de ningún tipo con el personal empleado, ni con los Subcontratistas contratados, en relación con la realización de las Obras.</w:t>
      </w:r>
    </w:p>
    <w:p w14:paraId="3F19532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Si SEDAPAL se viera obligada, por cualquier motivo, al pago de cualquier cantidad en relación con las responsabilidades laborales del Contratista descritas en los párrafos anteriores, el Contratista estará obligado a mantener indemne a SEDAPAL y, de ser el caso, proceder con el reembolso de los montos en los que SEDAPAL haya debido incurrir dentro de los treinta (30) Días Hábiles siguientes al requerimiento cursado al Contratista en este sentido. Asimismo, SEDAPAL tendrá derecho a compensar o retener contra los importes a abonar al Contratista bajo el presente Contrato un importe equivalente a cualquier cantidad de la que fuera objeto de reclamación relacionada con las materias descritas en los párrafos anteriores.</w:t>
      </w:r>
    </w:p>
    <w:p w14:paraId="4998A2B7" w14:textId="77777777" w:rsidR="000451B6" w:rsidRPr="000451B6" w:rsidRDefault="000451B6" w:rsidP="000451B6">
      <w:pPr>
        <w:pStyle w:val="Prrafodelista"/>
        <w:spacing w:before="120" w:after="120"/>
        <w:rPr>
          <w:rFonts w:ascii="Tahoma" w:eastAsia="Times New Roman" w:hAnsi="Tahoma" w:cs="Tahoma"/>
          <w:sz w:val="20"/>
        </w:rPr>
      </w:pPr>
    </w:p>
    <w:p w14:paraId="7FA71740"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4.6</w:t>
      </w:r>
      <w:r w:rsidRPr="000451B6">
        <w:rPr>
          <w:rFonts w:ascii="Tahoma" w:eastAsia="Times New Roman" w:hAnsi="Tahoma" w:cs="Tahoma"/>
          <w:b/>
          <w:sz w:val="20"/>
        </w:rPr>
        <w:t>: Requisitos de seguridad e higiene en el Sitio</w:t>
      </w:r>
    </w:p>
    <w:p w14:paraId="4833EB1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cumplirá con las Leyes y Disposiciones Aplicables y de cualquier mandato de una Autoridad Gubernamental, respecto de la seguridad, salud y medidas sanitarias relacionadas con dichas normas, en el Sitio o para la realización de las Obras.</w:t>
      </w:r>
    </w:p>
    <w:p w14:paraId="0ACF6A91"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En tal sentido, el Contratista elaborará y someterá a aprobación de la Autoridad Gubernamental competente todos los manuales que fuesen requeridos por las Leyes y Disposiciones Aplicables </w:t>
      </w:r>
      <w:r w:rsidRPr="000451B6">
        <w:rPr>
          <w:rFonts w:ascii="Tahoma" w:eastAsia="Times New Roman" w:hAnsi="Tahoma" w:cs="Tahoma"/>
          <w:sz w:val="20"/>
        </w:rPr>
        <w:lastRenderedPageBreak/>
        <w:t>en materia de seguridad, salud e higiene en el trabajo, siendo responsable de su cumplimiento por parte de su personal, Subcontratistas y cualquier otro tercero que tenga algún tipo de participación directa o indirecta en la Obra.</w:t>
      </w:r>
    </w:p>
    <w:p w14:paraId="5237E489"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será el único responsable de la seguridad de las Obras, incluida la de todos los Subcontratistas, de la seguridad y protección de los trabajadores asignados a la Obra, así como de todas las demás personas y propiedades situadas en el lugar del Sitio, debiendo cumplir en todo momento con las Leyes y Disposiciones Aplicables sobre seguridad e higiene.</w:t>
      </w:r>
    </w:p>
    <w:p w14:paraId="45474DE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cumplir, en lo que sea procedente y aplicable a la actividad de la construcción, con los manuales y/o reglamentos internos que sobre salud, seguridad e higiene ocupacional elabore SEDAPAL, de conformidad con lo indicado en las Leyes y Disposiciones Aplicables.</w:t>
      </w:r>
    </w:p>
    <w:p w14:paraId="5B83C971"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tomará todas las medidas necesarias que pudieran garantizar que las operaciones de construcción no pondrán en peligro la seguridad de las personas o propiedades, por lo que tomará las medidas necesarias para minimizar los riesgos de daños en perjuicio de terceros que pudieran generarse por el peligro que suponen las operaciones de construcción, debiendo cumplir con todas las obligaciones que al respecto imponen las Leyes y disposiciones aplicables. El Contratista tomará y mantendrá todas las medidas y salvaguardias habituales y necesarias para la protección de la salud, la seguridad y la propiedad.</w:t>
      </w:r>
    </w:p>
    <w:p w14:paraId="69D3D4EE"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Sin perjuicio de emitir una Alerta Temprana de conformidad con el numeral 12 - Parte 2 de los Lineamientos de Evaluación y Contratación, el Contratista informará por escrito a SEDAPAL antes que transcurran veinticuatro (24) horas desde que tomó conocimiento del suceso, del acaecimiento de: </w:t>
      </w:r>
    </w:p>
    <w:p w14:paraId="7E9CA957" w14:textId="77777777" w:rsidR="000451B6" w:rsidRPr="000451B6" w:rsidRDefault="000451B6" w:rsidP="00271245">
      <w:pPr>
        <w:pStyle w:val="Prrafodelista"/>
        <w:widowControl w:val="0"/>
        <w:numPr>
          <w:ilvl w:val="0"/>
          <w:numId w:val="37"/>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 xml:space="preserve">Cualquier accidente de que tenga conocimiento en relación con las Obras; </w:t>
      </w:r>
    </w:p>
    <w:p w14:paraId="5B196A9C" w14:textId="77777777" w:rsidR="000451B6" w:rsidRPr="000451B6" w:rsidRDefault="000451B6" w:rsidP="00271245">
      <w:pPr>
        <w:pStyle w:val="Prrafodelista"/>
        <w:widowControl w:val="0"/>
        <w:numPr>
          <w:ilvl w:val="0"/>
          <w:numId w:val="37"/>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 xml:space="preserve">Cualquier evento relacionado con las Obras, el cual pueda dar origen a una investigación penal o a un proceso civil. </w:t>
      </w:r>
    </w:p>
    <w:p w14:paraId="791BD42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Además, el Contratista comunicará tan pronto le sea posible y mediante el empleo de medio escrito (sea físico o electrónico) cualquier accidente relacionado con la ejecución de las Obras y que haya traído como consecuencia muerte, lesiones corporales o daños graves a la propiedad. Dicho informe incluirá todos los detalles conocidos de las circunstancias, la naturaleza y el alcance de las lesiones o los daños, los nombres de todos los testigos y de otras personas que puedan tener conocimiento de las circunstancias del evento acontecido, así como los demás detalles que SEDAPAL solicite.</w:t>
      </w:r>
    </w:p>
    <w:p w14:paraId="3BA8166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caso se produzca una emergencia relacionada con las Obras y que ponga en peligro vidas, la salud o la propiedad de terceros, el Contratista tomará inmediatamente todas las medidas que puedan ser razonables y necesarias en tales circunstancias para, en primer orden, salvar vidas y proteger de lesiones a cualquier persona y, una vez hecho esto, en segundo orden, proteger y preservar la propiedad de terceros.</w:t>
      </w:r>
    </w:p>
    <w:p w14:paraId="3A6FFC54" w14:textId="77777777" w:rsidR="000451B6" w:rsidRPr="000451B6" w:rsidRDefault="000451B6" w:rsidP="000451B6">
      <w:pPr>
        <w:spacing w:before="120" w:after="120"/>
        <w:rPr>
          <w:rFonts w:ascii="Tahoma" w:eastAsia="Times New Roman" w:hAnsi="Tahoma" w:cs="Tahoma"/>
          <w:sz w:val="20"/>
        </w:rPr>
      </w:pPr>
    </w:p>
    <w:p w14:paraId="753001F9"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4.7</w:t>
      </w:r>
      <w:r w:rsidRPr="000451B6">
        <w:rPr>
          <w:rFonts w:ascii="Tahoma" w:eastAsia="Times New Roman" w:hAnsi="Tahoma" w:cs="Tahoma"/>
          <w:b/>
          <w:sz w:val="20"/>
        </w:rPr>
        <w:t>: Entrega de documentos</w:t>
      </w:r>
    </w:p>
    <w:p w14:paraId="4DC8970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hacer entrega de esta documentación de conformidad a los entregables finales indicada en el apartado 21 y 22 de la Parte 3 – Lineamientos de Evaluación y Contratación.</w:t>
      </w:r>
    </w:p>
    <w:p w14:paraId="3B4F748F" w14:textId="77777777" w:rsidR="000451B6" w:rsidRPr="000451B6" w:rsidRDefault="000451B6" w:rsidP="000451B6">
      <w:pPr>
        <w:spacing w:before="120" w:after="120"/>
        <w:rPr>
          <w:rFonts w:ascii="Tahoma" w:eastAsia="Times New Roman" w:hAnsi="Tahoma" w:cs="Tahoma"/>
          <w:sz w:val="20"/>
        </w:rPr>
      </w:pPr>
    </w:p>
    <w:p w14:paraId="7237536F"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4.8</w:t>
      </w:r>
      <w:r w:rsidRPr="000451B6">
        <w:rPr>
          <w:rFonts w:ascii="Tahoma" w:eastAsia="Times New Roman" w:hAnsi="Tahoma" w:cs="Tahoma"/>
          <w:b/>
          <w:sz w:val="20"/>
        </w:rPr>
        <w:t>: Revisión de la Documentación</w:t>
      </w:r>
    </w:p>
    <w:p w14:paraId="4F88C016"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La revisión y aprobación por SEDAPAL de los planos o documentación proporcionados por el Contratista de conformidad con el Diagrama de flujo de procesos por estación que se encuentra como anexo a los Lineamientos de Evaluación y Contratación, o de los servicios realizados por el </w:t>
      </w:r>
      <w:r w:rsidRPr="000451B6">
        <w:rPr>
          <w:rFonts w:ascii="Tahoma" w:eastAsia="Times New Roman" w:hAnsi="Tahoma" w:cs="Tahoma"/>
          <w:sz w:val="20"/>
        </w:rPr>
        <w:lastRenderedPageBreak/>
        <w:t>Contratista o cualquier persona de la que sea responsable el Contratista, no eximirá a este último de las responsabilidades que contrae con arreglo a este Contrato, Así como tampoco constituirá una renuncia de SEDAPAL a ninguno de los derechos que le confiere este Contrato.</w:t>
      </w:r>
    </w:p>
    <w:p w14:paraId="4C3DE216" w14:textId="77777777" w:rsidR="000451B6" w:rsidRPr="000451B6" w:rsidRDefault="000451B6" w:rsidP="000451B6">
      <w:pPr>
        <w:spacing w:before="120" w:after="120"/>
        <w:rPr>
          <w:rFonts w:ascii="Tahoma" w:eastAsia="Times New Roman" w:hAnsi="Tahoma" w:cs="Tahoma"/>
          <w:sz w:val="20"/>
        </w:rPr>
      </w:pPr>
    </w:p>
    <w:p w14:paraId="7D173483"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4.9</w:t>
      </w:r>
      <w:r w:rsidRPr="000451B6">
        <w:rPr>
          <w:rFonts w:ascii="Tahoma" w:eastAsia="Times New Roman" w:hAnsi="Tahoma" w:cs="Tahoma"/>
          <w:b/>
          <w:sz w:val="20"/>
        </w:rPr>
        <w:t>: Acceso al Sitio de la Obra</w:t>
      </w:r>
    </w:p>
    <w:p w14:paraId="7E46939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acceso al Sitio se dará conforme a las reglas establecidas en el numeral 3 – Parte 2 de los Lineamientos de Evaluación y Contratación.</w:t>
      </w:r>
    </w:p>
    <w:p w14:paraId="749876B2"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Previa coordinación anticipada de SEDAPAL con el Contratista, SEDAPAL podrá dar acceso a cualquier persona al Sitio de las Obras y a todos los libros, registros y cualquier otro antecedente, con el objeto de obtener información relativa a las Obras, en cualquier  momento que sea razonable y con la frecuencia con que pueda serle razonablemente  solicitado  durante el horario laboral y en una forma que no pueda razonablemente preverse que interfiera o perturbe sustancialmente al Contratista en el cumplimiento de sus obligaciones conforme a este Contrato. El Contratista prestará toda la ayuda razonable a dichas personas en relación con estas visitas.</w:t>
      </w:r>
    </w:p>
    <w:p w14:paraId="180E7417"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caso de que cualquier Autoridad Gubernamental requiriese información de la Obra a SEDAPAL, el Contratista proporcionará o hará que los Subcontratistas proporcionen la información solicitada, con la antelación suficiente para cumplir con el plazo exigido a tal efecto. Además, si SEDAPAL, o cualquier Autoridad Gubernamental decidiera realizar una auditoría o control concurrente a SEDAPAL y sobre los procedimientos técnicos empleados en la Obra, el Contratista dará acceso o hará que los Subcontratistas den acceso a los auditores al Sitio de la Obra y pondrá o hará que los Subcontratistas pongan a su disposición los documentos y procedimientos razonablemente necesarios para la realización de dicha auditoría técnica o el respectivo control concurrente.</w:t>
      </w:r>
    </w:p>
    <w:p w14:paraId="7D885FB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Previa coordinación anticipada de SEDAPAL con el Contratista, éste último permitirá a otros Subcontratistas de SEDAPAL al acceso al Sitio de la Obra cuando así lo requieran las labores realizadas por los mismos y siempre bajo la supervisión de SEDAPAL. De igual manera, el Contratista deberá tener presente que conforme a lo regulado en la Parte 1 de los Lineamientos de Evaluación y Contratación, sus trabajos se desarrollarán considerando igualmente el Contrato Marco de la Alianza colaborativa, el cual permitirá armonizar y encausar esfuerzos con los otros Contratista de SEDAPAL, a fin de poder concluir los objetivos trazados tanto para el Contratista como para los otros contratistas de SEDAPAL.</w:t>
      </w:r>
    </w:p>
    <w:p w14:paraId="73CC9C49" w14:textId="77777777" w:rsidR="000451B6" w:rsidRPr="000451B6" w:rsidRDefault="000451B6" w:rsidP="000451B6">
      <w:pPr>
        <w:spacing w:before="120" w:after="120"/>
        <w:rPr>
          <w:rFonts w:ascii="Tahoma" w:eastAsia="Times New Roman" w:hAnsi="Tahoma" w:cs="Tahoma"/>
          <w:sz w:val="20"/>
        </w:rPr>
      </w:pPr>
    </w:p>
    <w:p w14:paraId="0B948E57"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4.10</w:t>
      </w:r>
      <w:r w:rsidRPr="000451B6">
        <w:rPr>
          <w:rFonts w:ascii="Tahoma" w:eastAsia="Times New Roman" w:hAnsi="Tahoma" w:cs="Tahoma"/>
          <w:b/>
          <w:sz w:val="20"/>
        </w:rPr>
        <w:t>: Buenas Prácticas de la Construcción</w:t>
      </w:r>
    </w:p>
    <w:p w14:paraId="5D254FC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cumplirá todas las obligaciones aquí previstas de acuerdo con las Buenas Prácticas de la Construcción, el presente Contrato y los Documentos Para Ejecución Contractual.</w:t>
      </w:r>
    </w:p>
    <w:p w14:paraId="7B72A3FD" w14:textId="77777777" w:rsidR="000451B6" w:rsidRPr="000451B6" w:rsidRDefault="000451B6" w:rsidP="000451B6">
      <w:pPr>
        <w:spacing w:before="120" w:after="120"/>
        <w:rPr>
          <w:rFonts w:ascii="Tahoma" w:eastAsia="Times New Roman" w:hAnsi="Tahoma" w:cs="Tahoma"/>
          <w:sz w:val="20"/>
        </w:rPr>
      </w:pPr>
    </w:p>
    <w:p w14:paraId="780A162B"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4.11</w:t>
      </w:r>
      <w:r w:rsidRPr="000451B6">
        <w:rPr>
          <w:rFonts w:ascii="Tahoma" w:eastAsia="Times New Roman" w:hAnsi="Tahoma" w:cs="Tahoma"/>
          <w:b/>
          <w:sz w:val="20"/>
        </w:rPr>
        <w:t>: Ley Aplicable</w:t>
      </w:r>
    </w:p>
    <w:p w14:paraId="36017A2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cumplirá todas las obligaciones aquí previstas respetando las Leyes y Disposiciones Aplicables.</w:t>
      </w:r>
    </w:p>
    <w:p w14:paraId="71B8718D" w14:textId="77777777" w:rsidR="000451B6" w:rsidRPr="000451B6" w:rsidRDefault="000451B6" w:rsidP="000451B6">
      <w:pPr>
        <w:spacing w:before="120" w:after="120"/>
        <w:rPr>
          <w:rFonts w:ascii="Tahoma" w:eastAsia="Times New Roman" w:hAnsi="Tahoma" w:cs="Tahoma"/>
          <w:sz w:val="20"/>
        </w:rPr>
      </w:pPr>
    </w:p>
    <w:p w14:paraId="4BE91553"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V</w:t>
      </w:r>
    </w:p>
    <w:p w14:paraId="47E3E898"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OBLIGACIONES DE SEDAPAL</w:t>
      </w:r>
    </w:p>
    <w:p w14:paraId="0D5EE816" w14:textId="77777777" w:rsidR="000451B6" w:rsidRPr="000451B6" w:rsidRDefault="000451B6" w:rsidP="000451B6">
      <w:pPr>
        <w:spacing w:before="120" w:after="120"/>
        <w:rPr>
          <w:rFonts w:ascii="Tahoma" w:eastAsia="Times New Roman" w:hAnsi="Tahoma" w:cs="Tahoma"/>
          <w:b/>
          <w:sz w:val="20"/>
        </w:rPr>
      </w:pPr>
    </w:p>
    <w:p w14:paraId="0CFA57CE"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5.1</w:t>
      </w:r>
      <w:r w:rsidRPr="000451B6">
        <w:rPr>
          <w:rFonts w:ascii="Tahoma" w:eastAsia="Times New Roman" w:hAnsi="Tahoma" w:cs="Tahoma"/>
          <w:b/>
          <w:sz w:val="20"/>
        </w:rPr>
        <w:t>: Pago del Precio del Contrato</w:t>
      </w:r>
    </w:p>
    <w:p w14:paraId="7B073C12"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SEDAPAL pagará al Contratista el Precio del Contrato conforme a lo previsto en el artículo VI del presente Contrato.</w:t>
      </w:r>
    </w:p>
    <w:p w14:paraId="5F986E41" w14:textId="77777777" w:rsidR="000451B6" w:rsidRPr="000451B6" w:rsidRDefault="000451B6" w:rsidP="000451B6">
      <w:pPr>
        <w:spacing w:before="120" w:after="120"/>
        <w:rPr>
          <w:rFonts w:ascii="Tahoma" w:eastAsia="Times New Roman" w:hAnsi="Tahoma" w:cs="Tahoma"/>
          <w:sz w:val="20"/>
        </w:rPr>
      </w:pPr>
    </w:p>
    <w:p w14:paraId="75CAAD38"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5.2</w:t>
      </w:r>
      <w:r w:rsidRPr="000451B6">
        <w:rPr>
          <w:rFonts w:ascii="Tahoma" w:eastAsia="Times New Roman" w:hAnsi="Tahoma" w:cs="Tahoma"/>
          <w:b/>
          <w:sz w:val="20"/>
        </w:rPr>
        <w:t>: Autorizaciones y licencias</w:t>
      </w:r>
    </w:p>
    <w:p w14:paraId="7B6435F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Para aquellas autorizaciones y licencias a cargo del Contratista, SEDAPAL, por intermedio del Administrador de Contratos, prestará toda su colaboración al Contratista, para que este pueda obtener de todas las autorizaciones y licencias necesarias a efectos de cumplir con el objeto del presente Contrato.</w:t>
      </w:r>
    </w:p>
    <w:p w14:paraId="4E77A2BE" w14:textId="77777777" w:rsidR="000451B6" w:rsidRPr="000451B6" w:rsidRDefault="000451B6" w:rsidP="000451B6">
      <w:pPr>
        <w:spacing w:before="120" w:after="120"/>
        <w:rPr>
          <w:rFonts w:ascii="Tahoma" w:eastAsia="Times New Roman" w:hAnsi="Tahoma" w:cs="Tahoma"/>
          <w:sz w:val="20"/>
        </w:rPr>
      </w:pPr>
    </w:p>
    <w:p w14:paraId="5EAB34A7" w14:textId="77777777" w:rsidR="000451B6" w:rsidRPr="000451B6" w:rsidRDefault="000451B6" w:rsidP="000451B6">
      <w:pPr>
        <w:spacing w:before="120" w:after="120"/>
        <w:rPr>
          <w:rFonts w:ascii="Tahoma" w:eastAsia="Times New Roman" w:hAnsi="Tahoma" w:cs="Tahoma"/>
          <w:sz w:val="20"/>
        </w:rPr>
      </w:pPr>
    </w:p>
    <w:p w14:paraId="690FDE81"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VI</w:t>
      </w:r>
    </w:p>
    <w:p w14:paraId="20D7F406"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PRECIO DEL CONTRATO</w:t>
      </w:r>
    </w:p>
    <w:p w14:paraId="17B95902"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3C985880"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6.1</w:t>
      </w:r>
      <w:r w:rsidRPr="000451B6">
        <w:rPr>
          <w:rFonts w:ascii="Tahoma" w:eastAsia="Times New Roman" w:hAnsi="Tahoma" w:cs="Tahoma"/>
          <w:b/>
          <w:sz w:val="20"/>
        </w:rPr>
        <w:t>: Precio del Contrato</w:t>
      </w:r>
    </w:p>
    <w:p w14:paraId="3B87F7D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Como contraprestación total por la ejecución del alcance de trabajo con arreglo a este Contrato, SEDAPAL pagará al Contratista los siguientes montos (en su conjunto el “Precio del Contrato”):</w:t>
      </w:r>
    </w:p>
    <w:p w14:paraId="6A3D09E4" w14:textId="77777777" w:rsidR="000451B6" w:rsidRPr="000451B6" w:rsidRDefault="000451B6" w:rsidP="00271245">
      <w:pPr>
        <w:pStyle w:val="Prrafodelista"/>
        <w:widowControl w:val="0"/>
        <w:numPr>
          <w:ilvl w:val="0"/>
          <w:numId w:val="40"/>
        </w:numPr>
        <w:spacing w:before="120" w:after="120"/>
        <w:ind w:left="426" w:hanging="284"/>
        <w:jc w:val="both"/>
        <w:rPr>
          <w:rFonts w:ascii="Tahoma" w:eastAsia="Times New Roman" w:hAnsi="Tahoma" w:cs="Tahoma"/>
          <w:sz w:val="20"/>
        </w:rPr>
      </w:pPr>
      <w:r w:rsidRPr="000451B6">
        <w:rPr>
          <w:rFonts w:ascii="Tahoma" w:eastAsia="Times New Roman" w:hAnsi="Tahoma" w:cs="Tahoma"/>
          <w:sz w:val="20"/>
        </w:rPr>
        <w:t xml:space="preserve">Por la parte de la ejecución de la obra, el precio será de </w:t>
      </w:r>
      <w:r w:rsidRPr="000451B6">
        <w:rPr>
          <w:rFonts w:ascii="Tahoma" w:eastAsia="Times New Roman" w:hAnsi="Tahoma" w:cs="Tahoma"/>
          <w:sz w:val="20"/>
          <w:highlight w:val="lightGray"/>
        </w:rPr>
        <w:t>[CONSIGNAR EL IMPORTE DE CONTRATO]</w:t>
      </w:r>
      <w:r w:rsidRPr="000451B6">
        <w:rPr>
          <w:rFonts w:ascii="Tahoma" w:eastAsia="Times New Roman" w:hAnsi="Tahoma" w:cs="Tahoma"/>
          <w:sz w:val="20"/>
        </w:rPr>
        <w:t xml:space="preserve"> más el correspondiente IGV (el “Precio del Contrato”). Este precio será considerado como un monto referencial, considerando que esta parte de la Obra se ejecutará a Precios Unitarios.</w:t>
      </w:r>
    </w:p>
    <w:p w14:paraId="42B14E8A" w14:textId="77777777" w:rsidR="000451B6" w:rsidRPr="000451B6" w:rsidRDefault="000451B6" w:rsidP="00271245">
      <w:pPr>
        <w:pStyle w:val="Prrafodelista"/>
        <w:widowControl w:val="0"/>
        <w:numPr>
          <w:ilvl w:val="0"/>
          <w:numId w:val="40"/>
        </w:numPr>
        <w:spacing w:before="120" w:after="120"/>
        <w:ind w:left="426" w:hanging="284"/>
        <w:jc w:val="both"/>
        <w:rPr>
          <w:rFonts w:ascii="Tahoma" w:eastAsia="Times New Roman" w:hAnsi="Tahoma" w:cs="Tahoma"/>
          <w:sz w:val="20"/>
        </w:rPr>
      </w:pPr>
      <w:r w:rsidRPr="000451B6">
        <w:rPr>
          <w:rFonts w:ascii="Tahoma" w:eastAsia="Times New Roman" w:hAnsi="Tahoma" w:cs="Tahoma"/>
          <w:sz w:val="20"/>
        </w:rPr>
        <w:t xml:space="preserve">Por la parte del expediente técnico correspondiente, el precio será de </w:t>
      </w:r>
      <w:r w:rsidRPr="000451B6">
        <w:rPr>
          <w:rFonts w:ascii="Tahoma" w:eastAsia="Times New Roman" w:hAnsi="Tahoma" w:cs="Tahoma"/>
          <w:sz w:val="20"/>
          <w:highlight w:val="lightGray"/>
        </w:rPr>
        <w:t>[CONSIGNAR EL IMPORTE DE CONTRATO]</w:t>
      </w:r>
      <w:r w:rsidRPr="000451B6">
        <w:rPr>
          <w:rFonts w:ascii="Tahoma" w:eastAsia="Times New Roman" w:hAnsi="Tahoma" w:cs="Tahoma"/>
          <w:sz w:val="20"/>
        </w:rPr>
        <w:t xml:space="preserve"> más el correspondiente IGV (el “Precio del Contrato”). Este precio será considerado como un monto definitivo, considerando que esta parte de la Obra se ejecutará a Suma Alzada.</w:t>
      </w:r>
    </w:p>
    <w:p w14:paraId="271ECE6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Precio del Contrato incluye todos los costos, gastos, tributos y/u otro concepto que requiere el Contratista a efectos de cumplir con todas las obligaciones a su cargo en virtud del presente Contrato.</w:t>
      </w:r>
    </w:p>
    <w:p w14:paraId="63E08607"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Para la parte de la obra a ejecutarse a Suma Alzada, el Contratista sólo podrá solicitar los Adicionales o Eventos Compensables regulados en la sección 3.1. del presente Contrato, únicamente en los casos que se requiera realizar la ejecución de nuevas partidas no contempladas en el presupuesto de obra.</w:t>
      </w:r>
    </w:p>
    <w:p w14:paraId="3782A11F" w14:textId="77777777" w:rsidR="000451B6" w:rsidRPr="000451B6" w:rsidRDefault="000451B6" w:rsidP="000451B6">
      <w:pPr>
        <w:spacing w:before="120" w:after="120"/>
        <w:rPr>
          <w:rFonts w:ascii="Tahoma" w:eastAsia="Times New Roman" w:hAnsi="Tahoma" w:cs="Tahoma"/>
          <w:color w:val="FF0000"/>
          <w:sz w:val="20"/>
        </w:rPr>
      </w:pPr>
    </w:p>
    <w:p w14:paraId="296BEF4A" w14:textId="77777777" w:rsidR="000451B6" w:rsidRPr="000451B6" w:rsidRDefault="000451B6" w:rsidP="000451B6">
      <w:pPr>
        <w:spacing w:before="120" w:after="120"/>
        <w:rPr>
          <w:rFonts w:ascii="Tahoma" w:eastAsia="Times New Roman" w:hAnsi="Tahoma" w:cs="Tahoma"/>
          <w:color w:val="FF0000"/>
          <w:sz w:val="20"/>
        </w:rPr>
      </w:pPr>
    </w:p>
    <w:p w14:paraId="2CC7B93C"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ARTICULO VII</w:t>
      </w:r>
    </w:p>
    <w:p w14:paraId="0519F3FD"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PAGOS</w:t>
      </w:r>
    </w:p>
    <w:p w14:paraId="4FB1E56F" w14:textId="77777777" w:rsidR="000451B6" w:rsidRPr="000451B6" w:rsidRDefault="000451B6" w:rsidP="000451B6">
      <w:pPr>
        <w:spacing w:before="120" w:after="120"/>
        <w:rPr>
          <w:rFonts w:ascii="Tahoma" w:eastAsia="Times New Roman" w:hAnsi="Tahoma" w:cs="Tahoma"/>
          <w:b/>
          <w:color w:val="000000" w:themeColor="text1"/>
          <w:sz w:val="20"/>
          <w:u w:val="single"/>
        </w:rPr>
      </w:pPr>
      <w:r w:rsidRPr="000451B6">
        <w:rPr>
          <w:rFonts w:ascii="Tahoma" w:eastAsia="Times New Roman" w:hAnsi="Tahoma" w:cs="Tahoma"/>
          <w:b/>
          <w:color w:val="000000" w:themeColor="text1"/>
          <w:sz w:val="20"/>
          <w:u w:val="single"/>
        </w:rPr>
        <w:t>Sección 7.1</w:t>
      </w:r>
      <w:r w:rsidRPr="000451B6">
        <w:rPr>
          <w:rFonts w:ascii="Tahoma" w:eastAsia="Times New Roman" w:hAnsi="Tahoma" w:cs="Tahoma"/>
          <w:b/>
          <w:color w:val="000000" w:themeColor="text1"/>
          <w:sz w:val="20"/>
        </w:rPr>
        <w:t>: Pagos</w:t>
      </w:r>
    </w:p>
    <w:p w14:paraId="76BBB9D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presentará al Administrador de Contratos sus valorizaciones de conformidad con las reglas establecidas en el numeral 2 – Parte 3 de los Lineamientos de Evaluación y Contratación.</w:t>
      </w:r>
    </w:p>
    <w:p w14:paraId="1AD4C014" w14:textId="77777777" w:rsidR="000451B6" w:rsidRPr="000451B6" w:rsidRDefault="000451B6" w:rsidP="000451B6">
      <w:pPr>
        <w:pStyle w:val="Prrafodelista"/>
        <w:spacing w:before="120" w:after="120"/>
        <w:rPr>
          <w:rFonts w:ascii="Tahoma" w:eastAsia="Times New Roman" w:hAnsi="Tahoma" w:cs="Tahoma"/>
          <w:sz w:val="20"/>
        </w:rPr>
      </w:pPr>
    </w:p>
    <w:p w14:paraId="6ED96C72"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7.2</w:t>
      </w:r>
      <w:r w:rsidRPr="000451B6">
        <w:rPr>
          <w:rFonts w:ascii="Tahoma" w:eastAsia="Times New Roman" w:hAnsi="Tahoma" w:cs="Tahoma"/>
          <w:b/>
          <w:sz w:val="20"/>
        </w:rPr>
        <w:t>. Indicadores de desempeño e incentivos</w:t>
      </w:r>
    </w:p>
    <w:p w14:paraId="26223F90" w14:textId="77777777" w:rsidR="000451B6" w:rsidRPr="000451B6" w:rsidRDefault="000451B6" w:rsidP="000451B6">
      <w:pPr>
        <w:spacing w:before="120" w:after="120"/>
        <w:jc w:val="both"/>
        <w:rPr>
          <w:rFonts w:ascii="Tahoma" w:eastAsia="Times New Roman" w:hAnsi="Tahoma" w:cs="Tahoma"/>
          <w:bCs/>
          <w:sz w:val="20"/>
        </w:rPr>
      </w:pPr>
      <w:r w:rsidRPr="000451B6">
        <w:rPr>
          <w:rFonts w:ascii="Tahoma" w:eastAsia="Times New Roman" w:hAnsi="Tahoma" w:cs="Tahoma"/>
          <w:bCs/>
          <w:sz w:val="20"/>
        </w:rPr>
        <w:lastRenderedPageBreak/>
        <w:t xml:space="preserve">Esta sección se </w:t>
      </w:r>
      <w:r w:rsidRPr="000451B6">
        <w:rPr>
          <w:rFonts w:ascii="Tahoma" w:eastAsia="Times New Roman" w:hAnsi="Tahoma" w:cs="Tahoma"/>
          <w:sz w:val="20"/>
        </w:rPr>
        <w:t>regulará</w:t>
      </w:r>
      <w:r w:rsidRPr="000451B6">
        <w:rPr>
          <w:rFonts w:ascii="Tahoma" w:eastAsia="Times New Roman" w:hAnsi="Tahoma" w:cs="Tahoma"/>
          <w:bCs/>
          <w:sz w:val="20"/>
        </w:rPr>
        <w:t xml:space="preserve"> conforme a lo establecido en el numeral 18 - Parte 2, de los Lineamientos de Evaluación y Contratación.</w:t>
      </w:r>
    </w:p>
    <w:p w14:paraId="0AED2B64" w14:textId="77777777" w:rsidR="000451B6" w:rsidRPr="000451B6" w:rsidRDefault="000451B6" w:rsidP="000451B6">
      <w:pPr>
        <w:spacing w:before="120" w:after="120"/>
        <w:rPr>
          <w:rFonts w:ascii="Tahoma" w:eastAsia="Times New Roman" w:hAnsi="Tahoma" w:cs="Tahoma"/>
          <w:sz w:val="20"/>
        </w:rPr>
      </w:pPr>
    </w:p>
    <w:p w14:paraId="47A65805"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7.3</w:t>
      </w:r>
      <w:r w:rsidRPr="000451B6">
        <w:rPr>
          <w:rFonts w:ascii="Tahoma" w:eastAsia="Times New Roman" w:hAnsi="Tahoma" w:cs="Tahoma"/>
          <w:b/>
          <w:sz w:val="20"/>
        </w:rPr>
        <w:t>: No aceptación implícita de Obras</w:t>
      </w:r>
    </w:p>
    <w:p w14:paraId="538B969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 realización de algún pago por parte de SEDAPAL en virtud de lo indicado en el presente artículo y/o de cualquier otro pago de una parte del Precio del Contrato al Contratista, no constituirá aceptación por parte de SEDAPAL de las Obras respecto de las cuales se realiza dicho pago, ni eximirá al Contratista de sus obligaciones de realizar las Obras, o de realizar Obras de subsanación, con arreglo a lo previsto en el presente Contrato.</w:t>
      </w:r>
    </w:p>
    <w:p w14:paraId="2D1D632B" w14:textId="77777777" w:rsidR="000451B6" w:rsidRPr="000451B6" w:rsidRDefault="000451B6" w:rsidP="000451B6">
      <w:pPr>
        <w:spacing w:before="120" w:after="120"/>
        <w:rPr>
          <w:rFonts w:ascii="Tahoma" w:eastAsia="Times New Roman" w:hAnsi="Tahoma" w:cs="Tahoma"/>
          <w:sz w:val="20"/>
        </w:rPr>
      </w:pPr>
    </w:p>
    <w:p w14:paraId="5B723E90"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7.4</w:t>
      </w:r>
      <w:r w:rsidRPr="000451B6">
        <w:rPr>
          <w:rFonts w:ascii="Tahoma" w:eastAsia="Times New Roman" w:hAnsi="Tahoma" w:cs="Tahoma"/>
          <w:b/>
          <w:sz w:val="20"/>
        </w:rPr>
        <w:t>: Pago de adelantos al Contratista</w:t>
      </w:r>
    </w:p>
    <w:p w14:paraId="48D70144"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pago de adelantos al Contratista se regirá por lo establecido en el numeral 3 – Parte 3, de los Lineamientos de Evaluación y Contratación.</w:t>
      </w:r>
    </w:p>
    <w:p w14:paraId="7B585734" w14:textId="77777777" w:rsidR="000451B6" w:rsidRPr="000451B6" w:rsidRDefault="000451B6" w:rsidP="000451B6">
      <w:pPr>
        <w:spacing w:before="120" w:after="120"/>
        <w:rPr>
          <w:rFonts w:ascii="Tahoma" w:eastAsia="Times New Roman" w:hAnsi="Tahoma" w:cs="Tahoma"/>
          <w:sz w:val="20"/>
        </w:rPr>
      </w:pPr>
    </w:p>
    <w:p w14:paraId="07166D5D"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7.5</w:t>
      </w:r>
      <w:r w:rsidRPr="000451B6">
        <w:rPr>
          <w:rFonts w:ascii="Tahoma" w:eastAsia="Times New Roman" w:hAnsi="Tahoma" w:cs="Tahoma"/>
          <w:b/>
          <w:sz w:val="20"/>
        </w:rPr>
        <w:t>: Garantías Financieras del Contratista</w:t>
      </w:r>
    </w:p>
    <w:p w14:paraId="026E4BD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 entrega de las garantías financieras se regirá por lo dispuesto en el numeral 5 y siguientes – Parte 3, de los Lineamientos de Evaluación y Contratación.</w:t>
      </w:r>
    </w:p>
    <w:p w14:paraId="7F125DBC"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7EA30215"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VIII</w:t>
      </w:r>
    </w:p>
    <w:p w14:paraId="4E93EB85"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CASO FORTUITO Y FUERZA MAYOR</w:t>
      </w:r>
    </w:p>
    <w:p w14:paraId="1BBF2BF4"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1005F2EE"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8.1</w:t>
      </w:r>
      <w:r w:rsidRPr="000451B6">
        <w:rPr>
          <w:rFonts w:ascii="Tahoma" w:eastAsia="Times New Roman" w:hAnsi="Tahoma" w:cs="Tahoma"/>
          <w:b/>
          <w:sz w:val="20"/>
        </w:rPr>
        <w:t>: Caso Fortuito o Fuerza mayor</w:t>
      </w:r>
    </w:p>
    <w:p w14:paraId="4F454C4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Partes se someten a la definición establecida en el numeral 19 – Parte 2 de los Lineamientos de Evaluación y Contratación.</w:t>
      </w:r>
    </w:p>
    <w:p w14:paraId="308C4C5C" w14:textId="77777777" w:rsidR="000451B6" w:rsidRPr="000451B6" w:rsidRDefault="000451B6" w:rsidP="000451B6">
      <w:pPr>
        <w:spacing w:before="120" w:after="120"/>
        <w:rPr>
          <w:rFonts w:ascii="Tahoma" w:eastAsia="Times New Roman" w:hAnsi="Tahoma" w:cs="Tahoma"/>
          <w:sz w:val="20"/>
        </w:rPr>
      </w:pPr>
    </w:p>
    <w:p w14:paraId="115A35F9"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IX</w:t>
      </w:r>
    </w:p>
    <w:p w14:paraId="4CD54F0C"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RESPONSABILIDAD Y SEGUROS</w:t>
      </w:r>
    </w:p>
    <w:p w14:paraId="2E46650A"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5D9EF6C4"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9.1</w:t>
      </w:r>
      <w:r w:rsidRPr="000451B6">
        <w:rPr>
          <w:rFonts w:ascii="Tahoma" w:eastAsia="Times New Roman" w:hAnsi="Tahoma" w:cs="Tahoma"/>
          <w:b/>
          <w:sz w:val="20"/>
        </w:rPr>
        <w:t>: Responsabilidad por la ejecución de las Obras</w:t>
      </w:r>
    </w:p>
    <w:p w14:paraId="366D97A4"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será responsable de la ejecución de las Obras y de los daños, que por causas que le sean imputables, se ocasionen a SEDAPAL, al propio Contratista y/o Subcontratistas, a terceros o a sus respectivos empleados (incluyendo daños a la propiedad), debiendo en todo caso mantener indemne a SEDAPAL ante cualquier reclamo y/o responsabilidad que se le atribuya y que tenga su origen en la actuación del Contratista y/o de sus Subcontratistas.</w:t>
      </w:r>
    </w:p>
    <w:p w14:paraId="255F51A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Todo daño, que con motivo de la ejecución de las Obras o de las actividades y obligaciones del Contratista se cause a terceros, al personal de la obra, a la propiedad de terceros o de SEDAPAL y al medio ambiente, será de exclusiva responsabilidad del Contratista, quedando a salvo su derecho de actuar frente a quien resulte responsable del referido daño.</w:t>
      </w:r>
    </w:p>
    <w:p w14:paraId="54CB92A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SEDAPAL no estará sujeto a ninguna responsabilidad por cualquier pérdida, daño, demanda o responsabilidad que provenga de la ejecución de las actividades requeridas por el presente Contrato, debiendo el Contratista indemnizar, defender y mantener indemne a SEDAPAL, excepto </w:t>
      </w:r>
      <w:r w:rsidRPr="000451B6">
        <w:rPr>
          <w:rFonts w:ascii="Tahoma" w:eastAsia="Times New Roman" w:hAnsi="Tahoma" w:cs="Tahoma"/>
          <w:sz w:val="20"/>
        </w:rPr>
        <w:lastRenderedPageBreak/>
        <w:t>que dichos eventos sean causados por negligencia grave o dolo de SEDAPAL (o cualquier trabajador, agente o representante de éste).</w:t>
      </w:r>
    </w:p>
    <w:p w14:paraId="20C54870" w14:textId="77777777" w:rsidR="000451B6" w:rsidRPr="000451B6" w:rsidRDefault="000451B6" w:rsidP="000451B6">
      <w:pPr>
        <w:spacing w:before="120" w:after="120"/>
        <w:rPr>
          <w:rFonts w:ascii="Tahoma" w:eastAsia="Times New Roman" w:hAnsi="Tahoma" w:cs="Tahoma"/>
          <w:sz w:val="20"/>
        </w:rPr>
      </w:pPr>
    </w:p>
    <w:p w14:paraId="4B78C6A1"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9.2</w:t>
      </w:r>
      <w:r w:rsidRPr="000451B6">
        <w:rPr>
          <w:rFonts w:ascii="Tahoma" w:eastAsia="Times New Roman" w:hAnsi="Tahoma" w:cs="Tahoma"/>
          <w:b/>
          <w:sz w:val="20"/>
        </w:rPr>
        <w:t>: Seguros</w:t>
      </w:r>
    </w:p>
    <w:p w14:paraId="7368F570" w14:textId="77777777" w:rsidR="000451B6" w:rsidRPr="000451B6" w:rsidRDefault="000451B6" w:rsidP="000451B6">
      <w:pPr>
        <w:spacing w:before="120" w:after="120"/>
        <w:jc w:val="both"/>
        <w:rPr>
          <w:rFonts w:ascii="Tahoma" w:hAnsi="Tahoma" w:cs="Tahoma"/>
          <w:sz w:val="20"/>
        </w:rPr>
      </w:pPr>
      <w:r w:rsidRPr="000451B6">
        <w:rPr>
          <w:rFonts w:ascii="Tahoma" w:hAnsi="Tahoma" w:cs="Tahoma"/>
          <w:sz w:val="20"/>
        </w:rPr>
        <w:t>El Contratista contratará y mantendrá vigentes los Seguros de la Obra de conformidad con lo dispuesto en el numeral 9 – Parte 3, de los Lineamientos de Evaluación y Contratación.</w:t>
      </w:r>
    </w:p>
    <w:p w14:paraId="1C9CB98F" w14:textId="77777777" w:rsidR="000451B6" w:rsidRPr="000451B6" w:rsidRDefault="000451B6" w:rsidP="000451B6">
      <w:pPr>
        <w:pStyle w:val="NumContinue"/>
        <w:spacing w:after="120" w:line="240" w:lineRule="auto"/>
        <w:ind w:firstLine="0"/>
        <w:jc w:val="both"/>
        <w:rPr>
          <w:rFonts w:ascii="Tahoma" w:hAnsi="Tahoma" w:cs="Tahoma"/>
          <w:sz w:val="20"/>
          <w:lang w:val="es-PE"/>
        </w:rPr>
      </w:pPr>
    </w:p>
    <w:p w14:paraId="43875DC5"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ARTICULO X</w:t>
      </w:r>
    </w:p>
    <w:p w14:paraId="3B251899"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 xml:space="preserve">GARANTÍA DE OBRA </w:t>
      </w:r>
    </w:p>
    <w:p w14:paraId="192D6ABE"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7E64C799"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10.1</w:t>
      </w:r>
      <w:r w:rsidRPr="000451B6">
        <w:rPr>
          <w:rFonts w:ascii="Tahoma" w:eastAsia="Times New Roman" w:hAnsi="Tahoma" w:cs="Tahoma"/>
          <w:b/>
          <w:sz w:val="20"/>
        </w:rPr>
        <w:t>: Periodo de Garantía</w:t>
      </w:r>
    </w:p>
    <w:p w14:paraId="7B4A2AD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El Contratista garantiza que todas las Obras y los materiales, equipos y servicios que suministrará con arreglo a lo previsto en este Contrato, incluidos los servicios que presten los Subcontratistas, cumplirán los términos del presente Contrato y los estándares establecidos en los Documentos Para Ejecución Contractual, y que las Obras serán ejecutadas de </w:t>
      </w:r>
      <w:r w:rsidRPr="000451B6">
        <w:rPr>
          <w:rFonts w:ascii="Tahoma" w:hAnsi="Tahoma" w:cs="Tahoma"/>
          <w:sz w:val="20"/>
        </w:rPr>
        <w:t>conformidad</w:t>
      </w:r>
      <w:r w:rsidRPr="000451B6">
        <w:rPr>
          <w:rFonts w:ascii="Tahoma" w:eastAsia="Times New Roman" w:hAnsi="Tahoma" w:cs="Tahoma"/>
          <w:sz w:val="20"/>
        </w:rPr>
        <w:t xml:space="preserve"> con las Buenas Prácticas de la Construcción. </w:t>
      </w:r>
    </w:p>
    <w:p w14:paraId="675AA0D2"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El Contratista garantiza que para todos los Hitos de Construcción que no hayan sido aceptados por </w:t>
      </w:r>
      <w:r w:rsidRPr="000451B6">
        <w:rPr>
          <w:rFonts w:ascii="Tahoma" w:hAnsi="Tahoma" w:cs="Tahoma"/>
          <w:sz w:val="20"/>
        </w:rPr>
        <w:t>SEDAPAL</w:t>
      </w:r>
      <w:r w:rsidRPr="000451B6">
        <w:rPr>
          <w:rFonts w:ascii="Tahoma" w:eastAsia="Times New Roman" w:hAnsi="Tahoma" w:cs="Tahoma"/>
          <w:sz w:val="20"/>
        </w:rPr>
        <w:t>, realizará a su propio costo todas las obras de subsanación que fuesen requeridas para cumplir con el presente Contrato, hasta lograr la entrega del Acta de Recepción de la totalidad de la Obra.</w:t>
      </w:r>
    </w:p>
    <w:p w14:paraId="1AD877F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Asimismo, el Contratista será responsable durante el plazo de diez (10) años, computables a partir de la fecha de la aceptación de la totalidad de los Hitos de Construcción, por la destrucción total o parcial de la Obra, o por un evidente peligro de ruina o de graves defectos por vicio de la construcción, salvo que dichos daños o defectos sean consecuencia directa de un evento de Caso Fortuito o Fuerza Mayor y/o por actos imputables a terceros. No se considerará defecto de las Obras el desgaste natural derivado del uso. </w:t>
      </w:r>
    </w:p>
    <w:p w14:paraId="7D7F6392"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realizará todas las obras de subsanación exigidas en virtud de lo previsto en esta cláusula con arreglo a lo indicado en este Contrato y las Buenas Prácticas de la Construcción.</w:t>
      </w:r>
    </w:p>
    <w:p w14:paraId="1B1BC942" w14:textId="77777777" w:rsidR="000451B6" w:rsidRPr="000451B6" w:rsidRDefault="000451B6" w:rsidP="000451B6">
      <w:pPr>
        <w:spacing w:before="120" w:after="120"/>
        <w:rPr>
          <w:rFonts w:ascii="Tahoma" w:eastAsia="Times New Roman" w:hAnsi="Tahoma" w:cs="Tahoma"/>
          <w:sz w:val="20"/>
        </w:rPr>
      </w:pPr>
    </w:p>
    <w:p w14:paraId="1404AE23"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10.2</w:t>
      </w:r>
      <w:r w:rsidRPr="000451B6">
        <w:rPr>
          <w:rFonts w:ascii="Tahoma" w:eastAsia="Times New Roman" w:hAnsi="Tahoma" w:cs="Tahoma"/>
          <w:b/>
          <w:sz w:val="20"/>
        </w:rPr>
        <w:t>: Materiales</w:t>
      </w:r>
    </w:p>
    <w:p w14:paraId="1299414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Si en cualquier momento durante el Periodo de Garantía se demuestra, ya sea durante una inspección, durante la realización de las Obras o de otro modo, que algún material es defectuoso o no es conforme a lo previsto en este Contrato o los Documentos Para Ejecución Contractual, SEDAPAL podrá, sin perjuicio de cualquier prueba realizada con anterioridad, exigir que el Contratista, sin costo ni gastos adicionales para SEDAPAL, sustituya o repare sin demora dicho material.</w:t>
      </w:r>
    </w:p>
    <w:p w14:paraId="1C6AA627" w14:textId="77777777" w:rsidR="000451B6" w:rsidRPr="000451B6" w:rsidRDefault="000451B6" w:rsidP="000451B6">
      <w:pPr>
        <w:spacing w:before="120" w:after="120"/>
        <w:rPr>
          <w:rFonts w:ascii="Tahoma" w:eastAsia="Times New Roman" w:hAnsi="Tahoma" w:cs="Tahoma"/>
          <w:sz w:val="20"/>
        </w:rPr>
      </w:pPr>
    </w:p>
    <w:p w14:paraId="4274D9B8"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10.3</w:t>
      </w:r>
      <w:r w:rsidRPr="000451B6">
        <w:rPr>
          <w:rFonts w:ascii="Tahoma" w:eastAsia="Times New Roman" w:hAnsi="Tahoma" w:cs="Tahoma"/>
          <w:b/>
          <w:sz w:val="20"/>
        </w:rPr>
        <w:t>: Vicios Ocultos</w:t>
      </w:r>
    </w:p>
    <w:p w14:paraId="17D1407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desarrollo de esta sección será de conformidad con lo regulado en el numeral 18 – Parte 3 de los Lineamientos de Evaluación y Contratación.</w:t>
      </w:r>
    </w:p>
    <w:p w14:paraId="51A3AA51" w14:textId="77777777" w:rsidR="000451B6" w:rsidRPr="000451B6" w:rsidRDefault="000451B6" w:rsidP="000451B6">
      <w:pPr>
        <w:spacing w:before="120" w:after="120"/>
        <w:rPr>
          <w:rFonts w:ascii="Tahoma" w:eastAsia="Times New Roman" w:hAnsi="Tahoma" w:cs="Tahoma"/>
          <w:sz w:val="20"/>
        </w:rPr>
      </w:pPr>
    </w:p>
    <w:p w14:paraId="0EC9B407"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10.4</w:t>
      </w:r>
      <w:r w:rsidRPr="000451B6">
        <w:rPr>
          <w:rFonts w:ascii="Tahoma" w:eastAsia="Times New Roman" w:hAnsi="Tahoma" w:cs="Tahoma"/>
          <w:b/>
          <w:sz w:val="20"/>
        </w:rPr>
        <w:t>: No Liberación</w:t>
      </w:r>
    </w:p>
    <w:p w14:paraId="6B0C38C6"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Ninguna inspección, prueba o aprobación de SEDAPAL, Así como tampoco el hecho que ésta no inspeccione o rechace alguna parte de los materiales o de las Obras que posteriormente resulten defectuosas, liberará en modo alguno al Contratista de las obligaciones que contrae en virtud de este Contrato y los Documentos Para Ejecución Contractual, ni reducirá su responsabilidad aquí prevista. El Contratista seguirá, en todos los casos, siendo responsable durante todo el Periodo de Garantía de la precisión, calidad e integridad de las Obras y que las mismas sean ejecutadas con arreglo a este Contrato.</w:t>
      </w:r>
    </w:p>
    <w:p w14:paraId="4EEAE1AA" w14:textId="77777777" w:rsidR="000451B6" w:rsidRPr="000451B6" w:rsidRDefault="000451B6" w:rsidP="000451B6">
      <w:pPr>
        <w:spacing w:before="120" w:after="120"/>
        <w:rPr>
          <w:rFonts w:ascii="Tahoma" w:eastAsia="Times New Roman" w:hAnsi="Tahoma" w:cs="Tahoma"/>
          <w:sz w:val="20"/>
        </w:rPr>
      </w:pPr>
    </w:p>
    <w:p w14:paraId="23E01997"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10.5</w:t>
      </w:r>
      <w:r w:rsidRPr="000451B6">
        <w:rPr>
          <w:rFonts w:ascii="Tahoma" w:eastAsia="Times New Roman" w:hAnsi="Tahoma" w:cs="Tahoma"/>
          <w:b/>
          <w:sz w:val="20"/>
        </w:rPr>
        <w:t>: Cesión de garantías de terceros</w:t>
      </w:r>
    </w:p>
    <w:p w14:paraId="67427FB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SEDAPAL podrá solicitar en cualquier momento la cesión de todas las garantías de calidad de los proveedores para todos los materiales, equipos y servicios suministrados por el Contratista y los Subcontratistas, así como todas las garantías de calidad que cubran todas las Obras realizadas por el Contratista y los Subcontratistas. A estos efectos, las Partes cumplirán con las formalidades que fuesen requeridas a fin de perfeccionar la cesión de derechos a favor de SEDAPAL.</w:t>
      </w:r>
    </w:p>
    <w:p w14:paraId="7D2B2CE1"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exigirá que los términos de todas las Garantías de calidad otorgadas por Terceros se mantengan debida y plenamente vigentes en los términos en que sean extendidas por estos durante todo el tiempo de vigencia de dichas Garantías de Terceros, esto además en concordancia con lo dispuesto en el numeral 1 – Parte 3, de los Lineamientos de Evaluación y Contratación.</w:t>
      </w:r>
    </w:p>
    <w:p w14:paraId="7C65AEEB" w14:textId="77777777" w:rsidR="000451B6" w:rsidRPr="000451B6" w:rsidRDefault="000451B6" w:rsidP="000451B6">
      <w:pPr>
        <w:pStyle w:val="Prrafodelista"/>
        <w:spacing w:before="120" w:after="120"/>
        <w:ind w:left="851"/>
        <w:rPr>
          <w:rFonts w:ascii="Tahoma" w:eastAsia="Times New Roman" w:hAnsi="Tahoma" w:cs="Tahoma"/>
          <w:sz w:val="20"/>
        </w:rPr>
      </w:pPr>
    </w:p>
    <w:p w14:paraId="63F45EE3"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10.6</w:t>
      </w:r>
      <w:r w:rsidRPr="000451B6">
        <w:rPr>
          <w:rFonts w:ascii="Tahoma" w:eastAsia="Times New Roman" w:hAnsi="Tahoma" w:cs="Tahoma"/>
          <w:b/>
          <w:sz w:val="20"/>
        </w:rPr>
        <w:t>: Subsistencia de derechos y obligaciones</w:t>
      </w:r>
    </w:p>
    <w:p w14:paraId="30E90B8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Los derechos y obligaciones de las Partes estipulados en el presente Artículo subsistirán a la terminación de este Contrato, con independencia del motivo de dicha resolución.</w:t>
      </w:r>
    </w:p>
    <w:p w14:paraId="776AE997" w14:textId="77777777" w:rsidR="000451B6" w:rsidRPr="000451B6" w:rsidRDefault="000451B6" w:rsidP="000451B6">
      <w:pPr>
        <w:spacing w:before="120" w:after="120"/>
        <w:rPr>
          <w:rFonts w:ascii="Tahoma" w:eastAsia="Times New Roman" w:hAnsi="Tahoma" w:cs="Tahoma"/>
          <w:sz w:val="20"/>
        </w:rPr>
      </w:pPr>
    </w:p>
    <w:p w14:paraId="5B90399E" w14:textId="77777777" w:rsidR="000451B6" w:rsidRPr="000451B6" w:rsidRDefault="000451B6" w:rsidP="000451B6">
      <w:pPr>
        <w:spacing w:before="120" w:after="120"/>
        <w:rPr>
          <w:rFonts w:ascii="Tahoma" w:eastAsia="Times New Roman" w:hAnsi="Tahoma" w:cs="Tahoma"/>
          <w:sz w:val="20"/>
        </w:rPr>
      </w:pPr>
    </w:p>
    <w:p w14:paraId="46FF54AA"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XI</w:t>
      </w:r>
    </w:p>
    <w:p w14:paraId="4C5FD7AC"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RÉGIMEN DEL SITIO</w:t>
      </w:r>
    </w:p>
    <w:p w14:paraId="13E1BA21" w14:textId="77777777" w:rsidR="000451B6" w:rsidRPr="000451B6" w:rsidRDefault="000451B6" w:rsidP="000451B6">
      <w:pPr>
        <w:spacing w:before="120" w:after="120"/>
        <w:rPr>
          <w:rFonts w:ascii="Tahoma" w:eastAsia="Times New Roman" w:hAnsi="Tahoma" w:cs="Tahoma"/>
          <w:b/>
          <w:sz w:val="20"/>
        </w:rPr>
      </w:pPr>
    </w:p>
    <w:p w14:paraId="55AE32E4"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11.1</w:t>
      </w:r>
      <w:r w:rsidRPr="000451B6">
        <w:rPr>
          <w:rFonts w:ascii="Tahoma" w:eastAsia="Times New Roman" w:hAnsi="Tahoma" w:cs="Tahoma"/>
          <w:b/>
          <w:sz w:val="20"/>
        </w:rPr>
        <w:t>: El Sitio y las especificaciones técnicas</w:t>
      </w:r>
    </w:p>
    <w:p w14:paraId="16E349C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conoce la naturaleza y ubicación del Sitio, las condiciones generales y locales aparentes, incluso aquellas relacionadas con el transporte, la eliminación, manipulación y almacenamiento de materiales, disponibilidad de mano de obra, agua, energía eléctrica, caminos y condiciones hidrológicas y climáticas, o condiciones físicas similares en el Sitio, la conformación y condiciones del terreno y las instalaciones necesarias preliminares para y durante la ejecución de las Obras.</w:t>
      </w:r>
    </w:p>
    <w:p w14:paraId="2892B8F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Cualquier falla, error u omisión de parte del Contratista respecto de la evaluación y/o interpretación de la información entregada por SEDAPAL, no lo liberará de su responsabilidad de ejecutar las Obras de construcción según los términos y condiciones de los Documentos Para Ejecución Contractual, salvo que se demuestre que dicha información haya contenido vicios ocultos que no hayan podido ser advertidos al momento de realizar la evaluación y/o interpretación de la misma.</w:t>
      </w:r>
    </w:p>
    <w:p w14:paraId="1FCF2C8F" w14:textId="77777777" w:rsidR="000451B6" w:rsidRPr="000451B6" w:rsidRDefault="000451B6" w:rsidP="000451B6">
      <w:pPr>
        <w:spacing w:before="120" w:after="120"/>
        <w:rPr>
          <w:rFonts w:ascii="Tahoma" w:eastAsia="Times New Roman" w:hAnsi="Tahoma" w:cs="Tahoma"/>
          <w:sz w:val="20"/>
        </w:rPr>
      </w:pPr>
    </w:p>
    <w:p w14:paraId="69ED2657"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XII</w:t>
      </w:r>
    </w:p>
    <w:p w14:paraId="49E4C0E1" w14:textId="77777777" w:rsidR="000451B6" w:rsidRPr="000451B6" w:rsidRDefault="000451B6" w:rsidP="000451B6">
      <w:pPr>
        <w:spacing w:before="120" w:after="120"/>
        <w:ind w:hanging="426"/>
        <w:jc w:val="center"/>
        <w:rPr>
          <w:rFonts w:ascii="Tahoma" w:eastAsia="Times New Roman" w:hAnsi="Tahoma" w:cs="Tahoma"/>
          <w:b/>
          <w:bCs/>
          <w:w w:val="105"/>
          <w:sz w:val="20"/>
        </w:rPr>
      </w:pPr>
      <w:r w:rsidRPr="000451B6">
        <w:rPr>
          <w:rFonts w:ascii="Tahoma" w:eastAsia="Times New Roman" w:hAnsi="Tahoma" w:cs="Tahoma"/>
          <w:b/>
          <w:bCs/>
          <w:w w:val="105"/>
          <w:sz w:val="20"/>
        </w:rPr>
        <w:t>RECEPCIÓN DE LAS OBRAS</w:t>
      </w:r>
    </w:p>
    <w:p w14:paraId="67C85971" w14:textId="77777777" w:rsidR="000451B6" w:rsidRPr="000451B6" w:rsidRDefault="000451B6" w:rsidP="000451B6">
      <w:pPr>
        <w:spacing w:before="120" w:after="120"/>
        <w:ind w:left="426" w:hanging="426"/>
        <w:jc w:val="center"/>
        <w:rPr>
          <w:rFonts w:ascii="Tahoma" w:eastAsia="Times New Roman" w:hAnsi="Tahoma" w:cs="Tahoma"/>
          <w:b/>
          <w:bCs/>
          <w:w w:val="105"/>
          <w:sz w:val="20"/>
        </w:rPr>
      </w:pPr>
    </w:p>
    <w:p w14:paraId="0C1C3EDD"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12.1</w:t>
      </w:r>
      <w:r w:rsidRPr="000451B6">
        <w:rPr>
          <w:rFonts w:ascii="Tahoma" w:eastAsia="Times New Roman" w:hAnsi="Tahoma" w:cs="Tahoma"/>
          <w:b/>
          <w:sz w:val="20"/>
        </w:rPr>
        <w:t>: Procedimiento de recepción</w:t>
      </w:r>
    </w:p>
    <w:p w14:paraId="32A44C99"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procedimiento será efectuado conforme al numeral 21 – Parte 3 de los Lineamientos de Evaluación y Contratación.</w:t>
      </w:r>
    </w:p>
    <w:p w14:paraId="641B58C8" w14:textId="77777777" w:rsidR="000451B6" w:rsidRPr="000451B6" w:rsidRDefault="000451B6" w:rsidP="000451B6">
      <w:pPr>
        <w:spacing w:before="120" w:after="120"/>
        <w:rPr>
          <w:rFonts w:ascii="Tahoma" w:eastAsia="Times New Roman" w:hAnsi="Tahoma" w:cs="Tahoma"/>
          <w:sz w:val="20"/>
        </w:rPr>
      </w:pPr>
    </w:p>
    <w:p w14:paraId="0829CA46"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XIII</w:t>
      </w:r>
    </w:p>
    <w:p w14:paraId="46419C32"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SUSPENSIÓN, TERMINACIÓN Y PENALIDADES DEL CONTRATO</w:t>
      </w:r>
    </w:p>
    <w:p w14:paraId="5E120FEA" w14:textId="77777777" w:rsidR="000451B6" w:rsidRPr="000451B6" w:rsidRDefault="000451B6" w:rsidP="000451B6">
      <w:pPr>
        <w:spacing w:before="120" w:after="120"/>
        <w:rPr>
          <w:rFonts w:ascii="Tahoma" w:eastAsia="Times New Roman" w:hAnsi="Tahoma" w:cs="Tahoma"/>
          <w:sz w:val="20"/>
        </w:rPr>
      </w:pPr>
    </w:p>
    <w:p w14:paraId="75F97778" w14:textId="77777777" w:rsidR="000451B6" w:rsidRPr="000451B6" w:rsidRDefault="000451B6" w:rsidP="000451B6">
      <w:pPr>
        <w:spacing w:before="120" w:after="120"/>
        <w:ind w:left="1418" w:hanging="1418"/>
        <w:rPr>
          <w:rFonts w:ascii="Tahoma" w:eastAsia="Times New Roman" w:hAnsi="Tahoma" w:cs="Tahoma"/>
          <w:b/>
          <w:bCs/>
          <w:sz w:val="20"/>
        </w:rPr>
      </w:pPr>
      <w:r w:rsidRPr="000451B6">
        <w:rPr>
          <w:rFonts w:ascii="Tahoma" w:eastAsia="Times New Roman" w:hAnsi="Tahoma" w:cs="Tahoma"/>
          <w:b/>
          <w:bCs/>
          <w:sz w:val="20"/>
          <w:u w:val="single"/>
        </w:rPr>
        <w:t>Sección 13.1</w:t>
      </w:r>
      <w:r w:rsidRPr="000451B6">
        <w:rPr>
          <w:rFonts w:ascii="Tahoma" w:eastAsia="Times New Roman" w:hAnsi="Tahoma" w:cs="Tahoma"/>
          <w:b/>
          <w:bCs/>
          <w:sz w:val="20"/>
        </w:rPr>
        <w:t>: Suspensión del Contrato</w:t>
      </w:r>
    </w:p>
    <w:p w14:paraId="7E69334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SEDAPAL podrá suspender la ejecución parcial o total del Contrato, empleando para ello el procedimiento establecido en el numeral 19 – Parte 3 de los Lineamientos de Evaluación y Contratación. </w:t>
      </w:r>
    </w:p>
    <w:p w14:paraId="24E0E7DD" w14:textId="77777777" w:rsidR="000451B6" w:rsidRPr="000451B6" w:rsidRDefault="000451B6" w:rsidP="000451B6">
      <w:pPr>
        <w:spacing w:before="120" w:after="120"/>
        <w:rPr>
          <w:rFonts w:ascii="Tahoma" w:eastAsia="Times New Roman" w:hAnsi="Tahoma" w:cs="Tahoma"/>
          <w:sz w:val="20"/>
        </w:rPr>
      </w:pPr>
    </w:p>
    <w:p w14:paraId="632BBE42" w14:textId="77777777" w:rsidR="000451B6" w:rsidRPr="000451B6" w:rsidRDefault="000451B6" w:rsidP="000451B6">
      <w:pPr>
        <w:tabs>
          <w:tab w:val="left" w:pos="895"/>
        </w:tabs>
        <w:autoSpaceDE w:val="0"/>
        <w:autoSpaceDN w:val="0"/>
        <w:spacing w:before="120" w:after="120"/>
        <w:ind w:right="694"/>
        <w:rPr>
          <w:rFonts w:ascii="Tahoma" w:eastAsia="Times New Roman" w:hAnsi="Tahoma" w:cs="Tahoma"/>
          <w:b/>
          <w:bCs/>
          <w:sz w:val="20"/>
        </w:rPr>
      </w:pPr>
      <w:r w:rsidRPr="000451B6">
        <w:rPr>
          <w:rFonts w:ascii="Tahoma" w:eastAsia="Times New Roman" w:hAnsi="Tahoma" w:cs="Tahoma"/>
          <w:b/>
          <w:bCs/>
          <w:sz w:val="20"/>
          <w:u w:val="single"/>
        </w:rPr>
        <w:t>Sección 13.2</w:t>
      </w:r>
      <w:r w:rsidRPr="000451B6">
        <w:rPr>
          <w:rFonts w:ascii="Tahoma" w:eastAsia="Times New Roman" w:hAnsi="Tahoma" w:cs="Tahoma"/>
          <w:b/>
          <w:bCs/>
          <w:sz w:val="20"/>
        </w:rPr>
        <w:t>: Incumplimiento del Contrato</w:t>
      </w:r>
    </w:p>
    <w:p w14:paraId="202ED3E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SEDAPAL podrá resolver parcial o totalmente el presente Contrato, empleando para ello el procedimiento establecido en el numeral 25 – Parte 3 de los Lineamientos de Evaluación y Contratación.</w:t>
      </w:r>
    </w:p>
    <w:p w14:paraId="3F84FECB" w14:textId="77777777" w:rsidR="000451B6" w:rsidRPr="000451B6" w:rsidRDefault="000451B6" w:rsidP="000451B6">
      <w:pPr>
        <w:tabs>
          <w:tab w:val="left" w:pos="895"/>
        </w:tabs>
        <w:autoSpaceDE w:val="0"/>
        <w:autoSpaceDN w:val="0"/>
        <w:spacing w:before="120" w:after="120"/>
        <w:ind w:right="694"/>
        <w:rPr>
          <w:rFonts w:ascii="Tahoma" w:eastAsia="Times New Roman" w:hAnsi="Tahoma" w:cs="Tahoma"/>
          <w:b/>
          <w:bCs/>
          <w:sz w:val="20"/>
          <w:u w:val="single"/>
        </w:rPr>
      </w:pPr>
    </w:p>
    <w:p w14:paraId="6C2F8776" w14:textId="77777777" w:rsidR="000451B6" w:rsidRPr="000451B6" w:rsidRDefault="000451B6" w:rsidP="000451B6">
      <w:pPr>
        <w:tabs>
          <w:tab w:val="left" w:pos="895"/>
        </w:tabs>
        <w:autoSpaceDE w:val="0"/>
        <w:autoSpaceDN w:val="0"/>
        <w:spacing w:before="120" w:after="120"/>
        <w:ind w:right="694"/>
        <w:rPr>
          <w:rFonts w:ascii="Tahoma" w:eastAsia="Times New Roman" w:hAnsi="Tahoma" w:cs="Tahoma"/>
          <w:b/>
          <w:bCs/>
          <w:sz w:val="20"/>
        </w:rPr>
      </w:pPr>
      <w:r w:rsidRPr="000451B6">
        <w:rPr>
          <w:rFonts w:ascii="Tahoma" w:eastAsia="Times New Roman" w:hAnsi="Tahoma" w:cs="Tahoma"/>
          <w:b/>
          <w:bCs/>
          <w:sz w:val="20"/>
          <w:u w:val="single"/>
        </w:rPr>
        <w:t>Sección 13.3</w:t>
      </w:r>
      <w:r w:rsidRPr="000451B6">
        <w:rPr>
          <w:rFonts w:ascii="Tahoma" w:eastAsia="Times New Roman" w:hAnsi="Tahoma" w:cs="Tahoma"/>
          <w:b/>
          <w:bCs/>
          <w:sz w:val="20"/>
        </w:rPr>
        <w:t>: Penalidades</w:t>
      </w:r>
    </w:p>
    <w:p w14:paraId="766CB246"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 aplicación de penalidades se regirá conforme a lo estipulado en el numeral 1.1 – Parte 3 de los Lineamientos de Evaluación y Contratación.</w:t>
      </w:r>
    </w:p>
    <w:p w14:paraId="430023BC" w14:textId="77777777" w:rsidR="000451B6" w:rsidRPr="000451B6" w:rsidRDefault="000451B6" w:rsidP="000451B6">
      <w:pPr>
        <w:spacing w:before="120" w:after="120"/>
        <w:rPr>
          <w:rFonts w:ascii="Tahoma" w:eastAsia="Times New Roman" w:hAnsi="Tahoma" w:cs="Tahoma"/>
          <w:sz w:val="20"/>
        </w:rPr>
      </w:pPr>
    </w:p>
    <w:p w14:paraId="7767CA52"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ARTICULO XIV</w:t>
      </w:r>
    </w:p>
    <w:p w14:paraId="63C9A2A0"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RESOLUCIÓN DE DISPUTAS</w:t>
      </w:r>
    </w:p>
    <w:p w14:paraId="4970B143" w14:textId="77777777" w:rsidR="000451B6" w:rsidRPr="000451B6" w:rsidRDefault="000451B6" w:rsidP="000451B6">
      <w:pPr>
        <w:spacing w:before="120" w:after="120"/>
        <w:jc w:val="center"/>
        <w:rPr>
          <w:rFonts w:ascii="Tahoma" w:eastAsia="Times New Roman" w:hAnsi="Tahoma" w:cs="Tahoma"/>
          <w:b/>
          <w:bCs/>
          <w:w w:val="105"/>
          <w:sz w:val="20"/>
        </w:rPr>
      </w:pPr>
    </w:p>
    <w:p w14:paraId="034D28B7" w14:textId="77777777" w:rsidR="000451B6" w:rsidRPr="000451B6" w:rsidRDefault="000451B6" w:rsidP="000451B6">
      <w:pPr>
        <w:spacing w:before="120" w:after="120"/>
        <w:rPr>
          <w:rFonts w:ascii="Tahoma" w:eastAsia="Times New Roman" w:hAnsi="Tahoma" w:cs="Tahoma"/>
          <w:sz w:val="20"/>
        </w:rPr>
      </w:pPr>
      <w:r w:rsidRPr="000451B6">
        <w:rPr>
          <w:rFonts w:ascii="Tahoma" w:eastAsia="Times New Roman" w:hAnsi="Tahoma" w:cs="Tahoma"/>
          <w:b/>
          <w:sz w:val="20"/>
          <w:u w:val="single"/>
        </w:rPr>
        <w:t>Sección 14.1</w:t>
      </w:r>
      <w:r w:rsidRPr="000451B6">
        <w:rPr>
          <w:rFonts w:ascii="Tahoma" w:eastAsia="Times New Roman" w:hAnsi="Tahoma" w:cs="Tahoma"/>
          <w:b/>
          <w:sz w:val="20"/>
        </w:rPr>
        <w:t>: Adjudicador</w:t>
      </w:r>
    </w:p>
    <w:p w14:paraId="421FB1F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Conforme a lo regulado en el numeral 23 – Parte 3 de los Lineamientos de Evaluación y Contratación, la Junta de Decisión de Disputas Permanente será la encargada de solucionar todas las controversias derivadas del alcance de servicio de cada Contratista Miembro de la Alianza. En consecuencia, las Partes acuerdan derivar todas las controversias que pudieran generarse durante la ejecución de las Obras o, inclusive, una vez culminadas las mismas y hasta la emisión del Certificado de Defectos, al Adjudicador que se designe de conformidad con el numeral 23 – Parte 3 de los Lineamientos de Evaluación y Contratación.</w:t>
      </w:r>
    </w:p>
    <w:p w14:paraId="54FC6259" w14:textId="77777777" w:rsidR="000451B6" w:rsidRPr="000451B6" w:rsidRDefault="000451B6" w:rsidP="000451B6">
      <w:pPr>
        <w:spacing w:before="120" w:after="120"/>
        <w:rPr>
          <w:rFonts w:ascii="Tahoma" w:eastAsia="Times New Roman" w:hAnsi="Tahoma" w:cs="Tahoma"/>
          <w:sz w:val="20"/>
        </w:rPr>
      </w:pPr>
    </w:p>
    <w:p w14:paraId="7155D196"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14.2</w:t>
      </w:r>
      <w:r w:rsidRPr="000451B6">
        <w:rPr>
          <w:rFonts w:ascii="Tahoma" w:eastAsia="Times New Roman" w:hAnsi="Tahoma" w:cs="Tahoma"/>
          <w:b/>
          <w:sz w:val="20"/>
        </w:rPr>
        <w:t>: Arbitraje</w:t>
      </w:r>
    </w:p>
    <w:p w14:paraId="04565ED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Partes se someten al procedimiento arbitral establecido en el numeral 24 – Parte 3 de los Lineamientos de Evaluación y Contratación.</w:t>
      </w:r>
    </w:p>
    <w:p w14:paraId="0081B8AD" w14:textId="77777777" w:rsidR="000451B6" w:rsidRPr="000451B6" w:rsidRDefault="000451B6" w:rsidP="000451B6">
      <w:pPr>
        <w:pStyle w:val="Prrafodelista"/>
        <w:spacing w:before="120" w:after="120"/>
        <w:ind w:left="851"/>
        <w:rPr>
          <w:rFonts w:ascii="Tahoma" w:eastAsia="Times New Roman" w:hAnsi="Tahoma" w:cs="Tahoma"/>
          <w:sz w:val="20"/>
        </w:rPr>
      </w:pPr>
    </w:p>
    <w:p w14:paraId="0B967268"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ARTICULO XV</w:t>
      </w:r>
    </w:p>
    <w:p w14:paraId="25AFC40B" w14:textId="77777777" w:rsidR="000451B6" w:rsidRPr="000451B6" w:rsidRDefault="000451B6" w:rsidP="000451B6">
      <w:pPr>
        <w:spacing w:before="120" w:after="120"/>
        <w:jc w:val="center"/>
        <w:rPr>
          <w:rFonts w:ascii="Tahoma" w:eastAsia="Times New Roman" w:hAnsi="Tahoma" w:cs="Tahoma"/>
          <w:sz w:val="20"/>
        </w:rPr>
      </w:pPr>
      <w:r w:rsidRPr="000451B6">
        <w:rPr>
          <w:rFonts w:ascii="Tahoma" w:eastAsia="Times New Roman" w:hAnsi="Tahoma" w:cs="Tahoma"/>
          <w:b/>
          <w:bCs/>
          <w:w w:val="105"/>
          <w:sz w:val="20"/>
        </w:rPr>
        <w:t>CORRESPONDENCIA, AVISOS Y COMUNICACIONES</w:t>
      </w:r>
    </w:p>
    <w:p w14:paraId="6300AB2E" w14:textId="77777777" w:rsidR="000451B6" w:rsidRPr="000451B6" w:rsidRDefault="000451B6" w:rsidP="000451B6">
      <w:pPr>
        <w:spacing w:before="120" w:after="120"/>
        <w:jc w:val="center"/>
        <w:rPr>
          <w:rFonts w:ascii="Tahoma" w:eastAsia="Times New Roman" w:hAnsi="Tahoma" w:cs="Tahoma"/>
          <w:b/>
          <w:bCs/>
          <w:w w:val="105"/>
          <w:sz w:val="20"/>
        </w:rPr>
      </w:pPr>
    </w:p>
    <w:p w14:paraId="2BB3E95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Toda notificación y/o comunicación que se requiera o permita bajo el presente Contrato deberá ser emitida conforme a lo estipulado en la Parte 4 de los Lineamientos de Evaluación y Contratación.</w:t>
      </w:r>
    </w:p>
    <w:p w14:paraId="300BF790" w14:textId="77777777" w:rsidR="000451B6" w:rsidRPr="000451B6" w:rsidRDefault="000451B6" w:rsidP="000451B6">
      <w:pPr>
        <w:spacing w:before="120" w:after="120"/>
        <w:rPr>
          <w:rFonts w:ascii="Tahoma" w:eastAsia="Times New Roman" w:hAnsi="Tahoma" w:cs="Tahoma"/>
          <w:sz w:val="20"/>
        </w:rPr>
      </w:pPr>
    </w:p>
    <w:p w14:paraId="56252F4B"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XVI</w:t>
      </w:r>
    </w:p>
    <w:p w14:paraId="6B94443C"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CONFIDENCIALIDAD</w:t>
      </w:r>
    </w:p>
    <w:p w14:paraId="320A9288" w14:textId="77777777" w:rsidR="000451B6" w:rsidRPr="000451B6" w:rsidRDefault="000451B6" w:rsidP="000451B6">
      <w:pPr>
        <w:spacing w:before="120" w:after="120"/>
        <w:ind w:left="1701" w:firstLine="567"/>
        <w:jc w:val="center"/>
        <w:rPr>
          <w:rFonts w:ascii="Tahoma" w:eastAsia="Times New Roman" w:hAnsi="Tahoma" w:cs="Tahoma"/>
          <w:b/>
          <w:bCs/>
          <w:w w:val="105"/>
          <w:sz w:val="20"/>
        </w:rPr>
      </w:pPr>
    </w:p>
    <w:p w14:paraId="5AA4321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se regirá por el Acuerdo de Confidencialidad incluido como Anexo N° 2 del presente Contrato.</w:t>
      </w:r>
    </w:p>
    <w:p w14:paraId="682174AA" w14:textId="77777777" w:rsidR="000451B6" w:rsidRPr="000451B6" w:rsidRDefault="000451B6" w:rsidP="000451B6">
      <w:pPr>
        <w:spacing w:before="120" w:after="120"/>
        <w:rPr>
          <w:rFonts w:ascii="Tahoma" w:eastAsia="Times New Roman" w:hAnsi="Tahoma" w:cs="Tahoma"/>
          <w:sz w:val="20"/>
        </w:rPr>
      </w:pPr>
    </w:p>
    <w:p w14:paraId="66858A54"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XVII</w:t>
      </w:r>
    </w:p>
    <w:p w14:paraId="2C1899ED"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ESTIPULACIONES VARIAS</w:t>
      </w:r>
    </w:p>
    <w:p w14:paraId="46D5D1AB" w14:textId="77777777" w:rsidR="000451B6" w:rsidRPr="000451B6" w:rsidRDefault="000451B6" w:rsidP="000451B6">
      <w:pPr>
        <w:spacing w:before="120" w:after="120"/>
        <w:ind w:left="1701"/>
        <w:rPr>
          <w:rFonts w:ascii="Tahoma" w:eastAsia="Times New Roman" w:hAnsi="Tahoma" w:cs="Tahoma"/>
          <w:b/>
          <w:bCs/>
          <w:w w:val="105"/>
          <w:sz w:val="20"/>
        </w:rPr>
      </w:pPr>
    </w:p>
    <w:p w14:paraId="13D96C48"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17.1</w:t>
      </w:r>
      <w:r w:rsidRPr="000451B6">
        <w:rPr>
          <w:rFonts w:ascii="Tahoma" w:eastAsia="Times New Roman" w:hAnsi="Tahoma" w:cs="Tahoma"/>
          <w:b/>
          <w:sz w:val="20"/>
        </w:rPr>
        <w:t>: Intervención Económica de la Obra</w:t>
      </w:r>
    </w:p>
    <w:p w14:paraId="171BD3DC" w14:textId="77777777" w:rsidR="000451B6" w:rsidRPr="000451B6" w:rsidRDefault="000451B6" w:rsidP="000451B6">
      <w:pPr>
        <w:spacing w:before="120" w:after="120"/>
        <w:jc w:val="both"/>
        <w:rPr>
          <w:rFonts w:ascii="Tahoma" w:eastAsia="Times New Roman" w:hAnsi="Tahoma" w:cs="Tahoma"/>
          <w:bCs/>
          <w:sz w:val="20"/>
        </w:rPr>
      </w:pPr>
      <w:r w:rsidRPr="000451B6">
        <w:rPr>
          <w:rFonts w:ascii="Tahoma" w:eastAsia="Times New Roman" w:hAnsi="Tahoma" w:cs="Tahoma"/>
          <w:bCs/>
          <w:sz w:val="20"/>
        </w:rPr>
        <w:t xml:space="preserve">SEDAPAL proceder con la Intervención </w:t>
      </w:r>
      <w:r w:rsidRPr="000451B6">
        <w:rPr>
          <w:rFonts w:ascii="Tahoma" w:eastAsia="Times New Roman" w:hAnsi="Tahoma" w:cs="Tahoma"/>
          <w:sz w:val="20"/>
        </w:rPr>
        <w:t>Económica</w:t>
      </w:r>
      <w:r w:rsidRPr="000451B6">
        <w:rPr>
          <w:rFonts w:ascii="Tahoma" w:eastAsia="Times New Roman" w:hAnsi="Tahoma" w:cs="Tahoma"/>
          <w:bCs/>
          <w:sz w:val="20"/>
        </w:rPr>
        <w:t xml:space="preserve"> de la Obra, conforme a lo dispuesto en el numeral 16 – Parte 3 de los Lineamientos de Evaluación y Contratación.</w:t>
      </w:r>
    </w:p>
    <w:p w14:paraId="219B6043" w14:textId="77777777" w:rsidR="000451B6" w:rsidRPr="000451B6" w:rsidRDefault="000451B6" w:rsidP="000451B6">
      <w:pPr>
        <w:spacing w:before="120" w:after="120"/>
        <w:rPr>
          <w:rFonts w:ascii="Tahoma" w:eastAsia="Times New Roman" w:hAnsi="Tahoma" w:cs="Tahoma"/>
          <w:b/>
          <w:sz w:val="20"/>
        </w:rPr>
      </w:pPr>
    </w:p>
    <w:p w14:paraId="60C8ACCD"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17.2</w:t>
      </w:r>
      <w:r w:rsidRPr="000451B6">
        <w:rPr>
          <w:rFonts w:ascii="Tahoma" w:eastAsia="Times New Roman" w:hAnsi="Tahoma" w:cs="Tahoma"/>
          <w:b/>
          <w:sz w:val="20"/>
        </w:rPr>
        <w:t>: Nulidad Parcial</w:t>
      </w:r>
    </w:p>
    <w:p w14:paraId="0D9A12B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En el evento que alguna cláusula o parte de ella sea declarada nula o ineficaz, por cualquier causa, </w:t>
      </w:r>
      <w:r w:rsidRPr="000451B6">
        <w:rPr>
          <w:rFonts w:ascii="Tahoma" w:eastAsia="Times New Roman" w:hAnsi="Tahoma" w:cs="Tahoma"/>
          <w:bCs/>
          <w:sz w:val="20"/>
        </w:rPr>
        <w:t>dicha</w:t>
      </w:r>
      <w:r w:rsidRPr="000451B6">
        <w:rPr>
          <w:rFonts w:ascii="Tahoma" w:eastAsia="Times New Roman" w:hAnsi="Tahoma" w:cs="Tahoma"/>
          <w:sz w:val="20"/>
        </w:rPr>
        <w:t xml:space="preserve"> nulidad o falta de eficacia no afectará la validez del Contrato ni de ninguna otra disposición en él contenida.</w:t>
      </w:r>
    </w:p>
    <w:p w14:paraId="6ACD7D1A" w14:textId="77777777" w:rsidR="000451B6" w:rsidRPr="000451B6" w:rsidRDefault="000451B6" w:rsidP="000451B6">
      <w:pPr>
        <w:spacing w:before="120" w:after="120"/>
        <w:rPr>
          <w:rFonts w:ascii="Tahoma" w:eastAsia="Times New Roman" w:hAnsi="Tahoma" w:cs="Tahoma"/>
          <w:sz w:val="20"/>
        </w:rPr>
      </w:pPr>
    </w:p>
    <w:p w14:paraId="6845413C"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17.3</w:t>
      </w:r>
      <w:r w:rsidRPr="000451B6">
        <w:rPr>
          <w:rFonts w:ascii="Tahoma" w:eastAsia="Times New Roman" w:hAnsi="Tahoma" w:cs="Tahoma"/>
          <w:b/>
          <w:sz w:val="20"/>
        </w:rPr>
        <w:t>: Idioma</w:t>
      </w:r>
    </w:p>
    <w:p w14:paraId="43E47F2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presente Contrato ha sido suscrito en idioma castellano, el que deberá primar en su interpretación y aplicación.</w:t>
      </w:r>
    </w:p>
    <w:p w14:paraId="2FEDD0C8" w14:textId="77777777" w:rsidR="000451B6" w:rsidRPr="000451B6" w:rsidRDefault="000451B6" w:rsidP="000451B6">
      <w:pPr>
        <w:spacing w:before="120" w:after="120"/>
        <w:rPr>
          <w:rFonts w:ascii="Tahoma" w:eastAsia="Times New Roman" w:hAnsi="Tahoma" w:cs="Tahoma"/>
          <w:sz w:val="20"/>
        </w:rPr>
      </w:pPr>
    </w:p>
    <w:p w14:paraId="516F608C"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17.4</w:t>
      </w:r>
      <w:r w:rsidRPr="000451B6">
        <w:rPr>
          <w:rFonts w:ascii="Tahoma" w:eastAsia="Times New Roman" w:hAnsi="Tahoma" w:cs="Tahoma"/>
          <w:b/>
          <w:sz w:val="20"/>
        </w:rPr>
        <w:t>: Acuerdo íntegro, modificaciones y renuncias</w:t>
      </w:r>
    </w:p>
    <w:p w14:paraId="38D7B72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presente Contrato contiene el acuerdo íntegro entre las Partes y sustituye a cualquier otro acuerdo, contrato o negociaciones anteriores entre las Partes.</w:t>
      </w:r>
    </w:p>
    <w:p w14:paraId="469AE46E"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Todas las modificaciones a este Contrato deberán realizarse mediante acuerdo expreso por escrito, debidamente formalizado por cada Parte de este Contrato.</w:t>
      </w:r>
    </w:p>
    <w:p w14:paraId="3F3A3ACF" w14:textId="77777777" w:rsidR="000451B6" w:rsidRPr="000451B6" w:rsidRDefault="000451B6" w:rsidP="000451B6">
      <w:pPr>
        <w:spacing w:before="120" w:after="120"/>
        <w:rPr>
          <w:rFonts w:ascii="Tahoma" w:eastAsia="Times New Roman" w:hAnsi="Tahoma" w:cs="Tahoma"/>
          <w:sz w:val="20"/>
        </w:rPr>
      </w:pPr>
    </w:p>
    <w:p w14:paraId="37EEF1CA"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17.5</w:t>
      </w:r>
      <w:r w:rsidRPr="000451B6">
        <w:rPr>
          <w:rFonts w:ascii="Tahoma" w:eastAsia="Times New Roman" w:hAnsi="Tahoma" w:cs="Tahoma"/>
          <w:b/>
          <w:sz w:val="20"/>
        </w:rPr>
        <w:t>: Finiquito del Contrato</w:t>
      </w:r>
    </w:p>
    <w:p w14:paraId="64BE9D02" w14:textId="77777777" w:rsidR="000451B6" w:rsidRPr="000451B6" w:rsidRDefault="000451B6" w:rsidP="000451B6">
      <w:pPr>
        <w:spacing w:before="120" w:after="120"/>
        <w:jc w:val="both"/>
        <w:rPr>
          <w:rFonts w:ascii="Tahoma" w:eastAsia="Times New Roman" w:hAnsi="Tahoma" w:cs="Tahoma"/>
          <w:bCs/>
          <w:sz w:val="20"/>
        </w:rPr>
      </w:pPr>
      <w:r w:rsidRPr="000451B6">
        <w:rPr>
          <w:rFonts w:ascii="Tahoma" w:eastAsia="Times New Roman" w:hAnsi="Tahoma" w:cs="Tahoma"/>
          <w:bCs/>
          <w:sz w:val="20"/>
        </w:rPr>
        <w:t>Las Partes se remitirán a lo regulado en el apartado 22.2 – Parte 3 de los Lineamientos de Evaluación y Contratación.</w:t>
      </w:r>
    </w:p>
    <w:p w14:paraId="7F9A52A1" w14:textId="77777777" w:rsidR="000451B6" w:rsidRPr="000451B6" w:rsidRDefault="000451B6" w:rsidP="000451B6">
      <w:pPr>
        <w:spacing w:before="120" w:after="120"/>
        <w:rPr>
          <w:rFonts w:ascii="Tahoma" w:eastAsia="Times New Roman" w:hAnsi="Tahoma" w:cs="Tahoma"/>
          <w:b/>
          <w:sz w:val="20"/>
        </w:rPr>
      </w:pPr>
    </w:p>
    <w:p w14:paraId="5E60E2D2"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17.6</w:t>
      </w:r>
      <w:r w:rsidRPr="000451B6">
        <w:rPr>
          <w:rFonts w:ascii="Tahoma" w:eastAsia="Times New Roman" w:hAnsi="Tahoma" w:cs="Tahoma"/>
          <w:b/>
          <w:sz w:val="20"/>
        </w:rPr>
        <w:t>: Interpretación</w:t>
      </w:r>
    </w:p>
    <w:p w14:paraId="45EA87B4" w14:textId="77777777" w:rsidR="000451B6" w:rsidRPr="000451B6" w:rsidRDefault="000451B6" w:rsidP="00271245">
      <w:pPr>
        <w:pStyle w:val="Prrafodelista"/>
        <w:widowControl w:val="0"/>
        <w:numPr>
          <w:ilvl w:val="0"/>
          <w:numId w:val="38"/>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 xml:space="preserve">Los títulos y subrayados se incluyen únicamente por razones de conveniencia y no afectarán </w:t>
      </w:r>
      <w:r w:rsidRPr="000451B6">
        <w:rPr>
          <w:rFonts w:ascii="Tahoma" w:eastAsia="Times New Roman" w:hAnsi="Tahoma" w:cs="Tahoma"/>
          <w:sz w:val="20"/>
        </w:rPr>
        <w:lastRenderedPageBreak/>
        <w:t>a la interpretación de este Contrato.</w:t>
      </w:r>
    </w:p>
    <w:p w14:paraId="5164D011" w14:textId="77777777" w:rsidR="000451B6" w:rsidRPr="000451B6" w:rsidRDefault="000451B6" w:rsidP="00271245">
      <w:pPr>
        <w:pStyle w:val="Prrafodelista"/>
        <w:widowControl w:val="0"/>
        <w:numPr>
          <w:ilvl w:val="0"/>
          <w:numId w:val="38"/>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Las palabras en singular incluirán el plural, y viceversa.</w:t>
      </w:r>
    </w:p>
    <w:p w14:paraId="238F078D" w14:textId="77777777" w:rsidR="000451B6" w:rsidRPr="000451B6" w:rsidRDefault="000451B6" w:rsidP="00271245">
      <w:pPr>
        <w:pStyle w:val="Prrafodelista"/>
        <w:widowControl w:val="0"/>
        <w:numPr>
          <w:ilvl w:val="0"/>
          <w:numId w:val="38"/>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Las referencias a una Cláusula, Sección o Anexo son referencias a la referida Cláusula o Sección o Anexo de este Contrato salvo que se especifique lo contrario.</w:t>
      </w:r>
    </w:p>
    <w:p w14:paraId="41216ADD" w14:textId="77777777" w:rsidR="000451B6" w:rsidRPr="000451B6" w:rsidRDefault="000451B6" w:rsidP="00271245">
      <w:pPr>
        <w:pStyle w:val="Prrafodelista"/>
        <w:widowControl w:val="0"/>
        <w:numPr>
          <w:ilvl w:val="0"/>
          <w:numId w:val="38"/>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Las referencias a un documento incluyen las modificaciones y suplementos, o sustituciones o novaciones de dicho documento, aunque no se tendrán en consideración las modificaciones, suplementos, sustituciones o novaciones realizadas en vulneración de este Contrato.</w:t>
      </w:r>
    </w:p>
    <w:p w14:paraId="3A0D746E" w14:textId="77777777" w:rsidR="000451B6" w:rsidRPr="000451B6" w:rsidRDefault="000451B6" w:rsidP="000451B6">
      <w:pPr>
        <w:pStyle w:val="Prrafodelista"/>
        <w:spacing w:before="120" w:after="120"/>
        <w:ind w:left="851"/>
        <w:rPr>
          <w:rFonts w:ascii="Tahoma" w:eastAsia="Times New Roman" w:hAnsi="Tahoma" w:cs="Tahoma"/>
          <w:sz w:val="20"/>
        </w:rPr>
      </w:pPr>
    </w:p>
    <w:p w14:paraId="31387920"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17.7</w:t>
      </w:r>
      <w:r w:rsidRPr="000451B6">
        <w:rPr>
          <w:rFonts w:ascii="Tahoma" w:eastAsia="Times New Roman" w:hAnsi="Tahoma" w:cs="Tahoma"/>
          <w:b/>
          <w:sz w:val="20"/>
        </w:rPr>
        <w:t>: Prevención del lavado de activos, actos deshonestos y financiación del terrorismo</w:t>
      </w:r>
    </w:p>
    <w:p w14:paraId="5E8BA04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Partes declaran que ninguna de ellas, así como ninguno de sus accionistas, socios y/o personas vinculadas -de acuerdo a la definición contenida en la Resolución SBS N° 5780-2015 y en la Resolución SMV N° 019-2015-SMV-01, así como en las normas que las modifiquen-; ni cualquiera de sus respectivos directores, gerentes, funcionarios, empleados, asesores, consultores, representantes legales o agentes:</w:t>
      </w:r>
    </w:p>
    <w:p w14:paraId="2D91CED1" w14:textId="77777777" w:rsidR="000451B6" w:rsidRPr="000451B6" w:rsidRDefault="000451B6" w:rsidP="00271245">
      <w:pPr>
        <w:pStyle w:val="Prrafodelista"/>
        <w:widowControl w:val="0"/>
        <w:numPr>
          <w:ilvl w:val="0"/>
          <w:numId w:val="41"/>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Ha pagado, entregado, recibido u ofrecido, o intentado pagar, entregar, recibir u ofrecer un pago, estímulo económico, ventaja, beneficio presente o futuro, todos ellos con fines ilícitos; a un funcionario público, una persona vinculada a un funcionario público o una persona que pueda influir en un funcionario público, relacionado con cualquier acto, de cualquier clase, que esté referido a la contratación o eventual contratación con el Estado peruano;</w:t>
      </w:r>
    </w:p>
    <w:p w14:paraId="4DB7F2C7" w14:textId="77777777" w:rsidR="000451B6" w:rsidRPr="000451B6" w:rsidRDefault="000451B6" w:rsidP="00271245">
      <w:pPr>
        <w:pStyle w:val="Prrafodelista"/>
        <w:widowControl w:val="0"/>
        <w:numPr>
          <w:ilvl w:val="0"/>
          <w:numId w:val="41"/>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Ha sido acusada formalmente o condenada o declarada culpable, mediante sentencia condenatoria, aunque ésta no sea firme, y/o resultado suspendida o inhabilitada en sus funciones por algún organismo regulador, o se le haya suspendido y/o retirado la licencia para ejercer su profesión, condenada con sentencia consentida, y/o sancionada administrativamente con decisión que haya quedado firme, respecto de los actos indicados en el apartado (i) precedente;</w:t>
      </w:r>
    </w:p>
    <w:p w14:paraId="24E9A7BE" w14:textId="77777777" w:rsidR="000451B6" w:rsidRPr="000451B6" w:rsidRDefault="000451B6" w:rsidP="00271245">
      <w:pPr>
        <w:pStyle w:val="Prrafodelista"/>
        <w:widowControl w:val="0"/>
        <w:numPr>
          <w:ilvl w:val="0"/>
          <w:numId w:val="41"/>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Tiene conocimiento de haber sido incluida en investigaciones y/o reportes de alguna unidad de inteligencia financiera por lavado de activos y/o dinero, devolución secreta de pagos indebidos y/o similares;</w:t>
      </w:r>
    </w:p>
    <w:p w14:paraId="32D4E9A2" w14:textId="77777777" w:rsidR="000451B6" w:rsidRPr="000451B6" w:rsidRDefault="000451B6" w:rsidP="00271245">
      <w:pPr>
        <w:pStyle w:val="Prrafodelista"/>
        <w:widowControl w:val="0"/>
        <w:numPr>
          <w:ilvl w:val="0"/>
          <w:numId w:val="41"/>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Ha reconocido públicamente y/o ante cualquier autoridad nacional o del extranjero, cualquiera de los actos indicados en los apartados (i) y/o (iii) precedentes.</w:t>
      </w:r>
    </w:p>
    <w:p w14:paraId="2D13BBE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Para efectos de este numeral, se entiende por “conocimiento” aquel que haya adquirido o que debió haber adquirido el gerente general u otro funcionario de posición o nivel de gerente, debido a su intervención en los negocios de las Partes conforme con los parámetros de diligencia ordinaria exigidos para esta clase de negocios.</w:t>
      </w:r>
    </w:p>
    <w:p w14:paraId="691B59E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Partes declaran y garantizan no haber, directa o indirectamente</w:t>
      </w:r>
      <w:r w:rsidRPr="000451B6">
        <w:rPr>
          <w:rFonts w:ascii="Tahoma" w:eastAsia="Times New Roman" w:hAnsi="Tahoma" w:cs="Tahoma"/>
          <w:sz w:val="20"/>
        </w:rPr>
        <w:footnoteReference w:id="8"/>
      </w:r>
      <w:r w:rsidRPr="000451B6">
        <w:rPr>
          <w:rFonts w:ascii="Tahoma" w:eastAsia="Times New Roman" w:hAnsi="Tahoma" w:cs="Tahoma"/>
          <w:sz w:val="20"/>
        </w:rPr>
        <w:t xml:space="preserve"> ofrecido, negociado o efectuado, cualquier pago o, en general, cualquier beneficio o incentivo ilegal en relación con el presente contrato.</w:t>
      </w:r>
    </w:p>
    <w:p w14:paraId="5955422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Asimismo, las partes se obligan a conducirse en todo momento, durante la ejecución del contrato, con honestidad, probidad, veracidad e integridad y de no cometer actos ilegales o de corrupción, directa o indirectamente o a través de sus socios, accionistas, participacionistas, integrantes de los órganos de administración, apoderados, representantes legales, funcionarios, asesores y personas vinculadas.</w:t>
      </w:r>
    </w:p>
    <w:p w14:paraId="36D8557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Además, las partes se comprometen a comunicar a las autoridades competentes, de manera directa y oportuna, cualquier acto o conducta ilícita o corrupta de la que tuviera conocimiento; y adoptar medidas técnicas, organizativas y/o de personal apropiadas para evitar los referidos actos o prácticas.</w:t>
      </w:r>
    </w:p>
    <w:p w14:paraId="2454B5DE" w14:textId="77777777" w:rsidR="000451B6" w:rsidRPr="000451B6" w:rsidRDefault="000451B6" w:rsidP="000451B6">
      <w:pPr>
        <w:spacing w:before="120" w:after="120"/>
        <w:rPr>
          <w:rFonts w:ascii="Tahoma" w:eastAsia="Times New Roman" w:hAnsi="Tahoma" w:cs="Tahoma"/>
          <w:b/>
          <w:sz w:val="20"/>
          <w:u w:val="single"/>
        </w:rPr>
      </w:pPr>
    </w:p>
    <w:p w14:paraId="60D1B91F"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17.8</w:t>
      </w:r>
      <w:r w:rsidRPr="000451B6">
        <w:rPr>
          <w:rFonts w:ascii="Tahoma" w:eastAsia="Times New Roman" w:hAnsi="Tahoma" w:cs="Tahoma"/>
          <w:b/>
          <w:sz w:val="20"/>
        </w:rPr>
        <w:t>: Anexos</w:t>
      </w:r>
    </w:p>
    <w:p w14:paraId="68B7D24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Son anexos al presente contrato, los siguientes:</w:t>
      </w:r>
    </w:p>
    <w:p w14:paraId="6F0B86FF" w14:textId="77777777" w:rsidR="000451B6" w:rsidRPr="000451B6" w:rsidRDefault="000451B6" w:rsidP="00271245">
      <w:pPr>
        <w:pStyle w:val="Prrafodelista"/>
        <w:widowControl w:val="0"/>
        <w:numPr>
          <w:ilvl w:val="0"/>
          <w:numId w:val="39"/>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 xml:space="preserve">Anexo: Acuerdo de Confidencialidad </w:t>
      </w:r>
    </w:p>
    <w:p w14:paraId="2846D93A" w14:textId="77777777" w:rsidR="000451B6" w:rsidRPr="000451B6" w:rsidRDefault="000451B6" w:rsidP="000451B6">
      <w:pPr>
        <w:spacing w:before="120" w:after="120"/>
        <w:rPr>
          <w:rFonts w:ascii="Tahoma" w:eastAsia="Times New Roman" w:hAnsi="Tahoma" w:cs="Tahoma"/>
          <w:sz w:val="20"/>
          <w:highlight w:val="yellow"/>
        </w:rPr>
      </w:pPr>
    </w:p>
    <w:p w14:paraId="410851D3"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17.9</w:t>
      </w:r>
      <w:r w:rsidRPr="000451B6">
        <w:rPr>
          <w:rFonts w:ascii="Tahoma" w:eastAsia="Times New Roman" w:hAnsi="Tahoma" w:cs="Tahoma"/>
          <w:b/>
          <w:sz w:val="20"/>
        </w:rPr>
        <w:t>: Lineamientos de Evaluación y Contratación</w:t>
      </w:r>
    </w:p>
    <w:p w14:paraId="7737D7A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Los Lineamientos de Evaluación y Contratación serán de aplicación complementaria a lo dispuesto en el presente Contrato. En caso de contradicción entre un documento y otro, prevalecerá lo dispuesto en los Lineamientos de Evaluación y Contratación.</w:t>
      </w:r>
    </w:p>
    <w:p w14:paraId="34581C5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Firmado en señal de conformidad, en dos ejemplares, a los </w:t>
      </w:r>
      <w:r w:rsidRPr="000451B6">
        <w:rPr>
          <w:rFonts w:ascii="Tahoma" w:eastAsia="Times New Roman" w:hAnsi="Tahoma" w:cs="Tahoma"/>
          <w:sz w:val="20"/>
          <w:highlight w:val="lightGray"/>
        </w:rPr>
        <w:t>[CONSIGNAR DIA]</w:t>
      </w:r>
      <w:r w:rsidRPr="000451B6">
        <w:rPr>
          <w:rFonts w:ascii="Tahoma" w:eastAsia="Times New Roman" w:hAnsi="Tahoma" w:cs="Tahoma"/>
          <w:sz w:val="20"/>
        </w:rPr>
        <w:t xml:space="preserve"> días del mes de </w:t>
      </w:r>
      <w:r w:rsidRPr="000451B6">
        <w:rPr>
          <w:rFonts w:ascii="Tahoma" w:eastAsia="Times New Roman" w:hAnsi="Tahoma" w:cs="Tahoma"/>
          <w:sz w:val="20"/>
          <w:highlight w:val="lightGray"/>
        </w:rPr>
        <w:t>[CONSIGNAR MES]</w:t>
      </w:r>
      <w:r w:rsidRPr="000451B6">
        <w:rPr>
          <w:rFonts w:ascii="Tahoma" w:eastAsia="Times New Roman" w:hAnsi="Tahoma" w:cs="Tahoma"/>
          <w:sz w:val="20"/>
        </w:rPr>
        <w:t xml:space="preserve"> de </w:t>
      </w:r>
      <w:r w:rsidRPr="000451B6">
        <w:rPr>
          <w:rFonts w:ascii="Tahoma" w:eastAsia="Times New Roman" w:hAnsi="Tahoma" w:cs="Tahoma"/>
          <w:sz w:val="20"/>
          <w:highlight w:val="lightGray"/>
        </w:rPr>
        <w:t>[CONSIGNAR AÑO]</w:t>
      </w:r>
      <w:r w:rsidRPr="000451B6">
        <w:rPr>
          <w:rFonts w:ascii="Tahoma" w:eastAsia="Times New Roman" w:hAnsi="Tahoma" w:cs="Tahoma"/>
          <w:sz w:val="20"/>
        </w:rPr>
        <w:t>.</w:t>
      </w:r>
    </w:p>
    <w:p w14:paraId="0EED9AE7" w14:textId="77777777" w:rsidR="005B4E67" w:rsidRPr="000451B6" w:rsidRDefault="005B4E67" w:rsidP="000451B6">
      <w:pPr>
        <w:spacing w:before="120" w:after="120"/>
        <w:jc w:val="both"/>
        <w:rPr>
          <w:rFonts w:ascii="Tahoma" w:hAnsi="Tahoma" w:cs="Tahoma"/>
          <w:sz w:val="20"/>
        </w:rPr>
      </w:pPr>
    </w:p>
    <w:p w14:paraId="4C5C3C20" w14:textId="77777777" w:rsidR="005B4E67" w:rsidRPr="005B4E67" w:rsidRDefault="005B4E67" w:rsidP="000451B6">
      <w:pPr>
        <w:spacing w:before="120" w:after="120"/>
        <w:jc w:val="both"/>
        <w:rPr>
          <w:rFonts w:ascii="Tahoma" w:hAnsi="Tahoma" w:cs="Tahoma"/>
          <w:sz w:val="20"/>
        </w:rPr>
      </w:pPr>
    </w:p>
    <w:p w14:paraId="097B77E9"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br w:type="page"/>
      </w:r>
    </w:p>
    <w:p w14:paraId="65DE546F" w14:textId="61B4EAC0" w:rsidR="00E12A98" w:rsidRPr="000451B6" w:rsidRDefault="00E12A98" w:rsidP="000451B6">
      <w:pPr>
        <w:pStyle w:val="Prrafodelista"/>
        <w:widowControl w:val="0"/>
        <w:spacing w:before="120" w:after="120"/>
        <w:ind w:left="360"/>
        <w:jc w:val="both"/>
        <w:rPr>
          <w:rFonts w:ascii="Tahoma" w:hAnsi="Tahoma" w:cs="Tahoma"/>
          <w:sz w:val="20"/>
        </w:rPr>
      </w:pPr>
    </w:p>
    <w:p w14:paraId="70B33410" w14:textId="77777777" w:rsidR="00C35A53" w:rsidRPr="000451B6" w:rsidRDefault="00C35A53" w:rsidP="000451B6">
      <w:pPr>
        <w:spacing w:before="120" w:after="120"/>
        <w:jc w:val="center"/>
        <w:rPr>
          <w:rFonts w:ascii="Tahoma" w:eastAsia="Calibri" w:hAnsi="Tahoma" w:cs="Tahoma"/>
          <w:b/>
          <w:color w:val="auto"/>
          <w:sz w:val="20"/>
          <w:lang w:eastAsia="en-US"/>
        </w:rPr>
      </w:pPr>
      <w:r w:rsidRPr="000451B6">
        <w:rPr>
          <w:rFonts w:ascii="Tahoma" w:eastAsia="Calibri" w:hAnsi="Tahoma" w:cs="Tahoma"/>
          <w:b/>
          <w:color w:val="auto"/>
          <w:sz w:val="20"/>
          <w:lang w:eastAsia="en-US"/>
        </w:rPr>
        <w:t>ACUERDO DE CONFIDENCIALIDAD</w:t>
      </w:r>
    </w:p>
    <w:p w14:paraId="25E133FD" w14:textId="77777777" w:rsidR="00C35A53" w:rsidRPr="000451B6" w:rsidRDefault="00C35A53" w:rsidP="000451B6">
      <w:pPr>
        <w:spacing w:before="120" w:after="120"/>
        <w:jc w:val="center"/>
        <w:rPr>
          <w:rFonts w:ascii="Tahoma" w:eastAsia="Calibri" w:hAnsi="Tahoma" w:cs="Tahoma"/>
          <w:b/>
          <w:color w:val="auto"/>
          <w:sz w:val="20"/>
          <w:lang w:eastAsia="en-US"/>
        </w:rPr>
      </w:pPr>
    </w:p>
    <w:p w14:paraId="4B943339" w14:textId="77777777" w:rsidR="00C35A53" w:rsidRPr="000451B6" w:rsidRDefault="00C35A53" w:rsidP="000451B6">
      <w:pPr>
        <w:widowControl w:val="0"/>
        <w:spacing w:before="120" w:after="120"/>
        <w:jc w:val="both"/>
        <w:rPr>
          <w:rFonts w:ascii="Tahoma" w:hAnsi="Tahoma" w:cs="Tahoma"/>
          <w:sz w:val="20"/>
        </w:rPr>
      </w:pPr>
      <w:r w:rsidRPr="000451B6">
        <w:rPr>
          <w:rFonts w:ascii="Tahoma" w:hAnsi="Tahoma" w:cs="Tahoma"/>
          <w:color w:val="auto"/>
          <w:sz w:val="20"/>
        </w:rPr>
        <w:t xml:space="preserve">Conste por el presente documento, el Acuerdo de Confidencialidad </w:t>
      </w:r>
      <w:r w:rsidRPr="000451B6">
        <w:rPr>
          <w:rFonts w:ascii="Tahoma" w:hAnsi="Tahoma" w:cs="Tahoma"/>
          <w:sz w:val="20"/>
        </w:rPr>
        <w:t xml:space="preserve">que celebra de una parte el </w:t>
      </w:r>
      <w:r w:rsidRPr="000451B6">
        <w:rPr>
          <w:rFonts w:ascii="Tahoma" w:hAnsi="Tahoma" w:cs="Tahoma"/>
          <w:b/>
          <w:sz w:val="20"/>
        </w:rPr>
        <w:t>SERVICIO DE AGUA POTABLE Y ALCANTARILLADO DE LIMA</w:t>
      </w:r>
      <w:r w:rsidRPr="000451B6">
        <w:rPr>
          <w:rFonts w:ascii="Tahoma" w:hAnsi="Tahoma" w:cs="Tahoma"/>
          <w:sz w:val="20"/>
        </w:rPr>
        <w:t xml:space="preserve">, con RUC N° 20100152356, con domicilio legal en Autopista Ramiro Prialé N° 210 La Atarjea, distrito de El Agustino, Lima – Perú, debidamente representado por [ ………….. ], identificado con DNI [………………..], quien procede de conformidad con los poderes otorgados por  Acuerdo de Directorio N° [………………..] del [………………..], establecidos en el numeral [………………..] del Régimen de Poderes, aprobado por Acuerdo de Directorio N° [………………..] del [………………..] y modificado con Acuerdo de Directorio N° [………………..] del [………………..], en adelante </w:t>
      </w:r>
      <w:r w:rsidRPr="000451B6">
        <w:rPr>
          <w:rFonts w:ascii="Tahoma" w:hAnsi="Tahoma" w:cs="Tahoma"/>
          <w:b/>
          <w:sz w:val="20"/>
        </w:rPr>
        <w:t>“SEDAPAL”,</w:t>
      </w:r>
      <w:r w:rsidRPr="000451B6">
        <w:rPr>
          <w:rFonts w:ascii="Tahoma" w:hAnsi="Tahoma" w:cs="Tahoma"/>
          <w:sz w:val="20"/>
        </w:rPr>
        <w:t xml:space="preserve"> y de la otra parte, [……………….....................], con RUC Nº [................], con domicilio legal en [……………….....................], debidamente representado por su Representante Legal, [……………….....................], con DNI N° [………………..], según poder inscrito en la Partida Electrónica N° […………..], Asiento N° […………] de la </w:t>
      </w:r>
      <w:r w:rsidRPr="000451B6">
        <w:rPr>
          <w:rFonts w:ascii="Tahoma" w:hAnsi="Tahoma" w:cs="Tahoma"/>
          <w:sz w:val="20"/>
          <w:shd w:val="clear" w:color="auto" w:fill="FFFFFF"/>
        </w:rPr>
        <w:t xml:space="preserve">Zona Registral N° </w:t>
      </w:r>
      <w:r w:rsidRPr="000451B6">
        <w:rPr>
          <w:rFonts w:ascii="Tahoma" w:hAnsi="Tahoma" w:cs="Tahoma"/>
          <w:sz w:val="20"/>
        </w:rPr>
        <w:t xml:space="preserve">[…………] de la Oficina Registral de […………] de la </w:t>
      </w:r>
      <w:r w:rsidRPr="000451B6">
        <w:rPr>
          <w:rFonts w:ascii="Tahoma" w:hAnsi="Tahoma" w:cs="Tahoma"/>
          <w:sz w:val="20"/>
          <w:shd w:val="clear" w:color="auto" w:fill="FFFFFF"/>
        </w:rPr>
        <w:t>Superintendencia Nacional de los Registros Públicos</w:t>
      </w:r>
      <w:r w:rsidRPr="000451B6">
        <w:rPr>
          <w:rFonts w:ascii="Tahoma" w:hAnsi="Tahoma" w:cs="Tahoma"/>
          <w:sz w:val="20"/>
        </w:rPr>
        <w:t>, a quien en adelante se le denominará EL CONTRATISTA en los términos y condiciones siguientes:</w:t>
      </w:r>
    </w:p>
    <w:p w14:paraId="0F7DE209" w14:textId="77777777" w:rsidR="00C35A53" w:rsidRPr="000451B6" w:rsidRDefault="00C35A53" w:rsidP="000451B6">
      <w:pPr>
        <w:spacing w:before="120" w:after="120"/>
        <w:jc w:val="both"/>
        <w:rPr>
          <w:rFonts w:ascii="Tahoma" w:hAnsi="Tahoma" w:cs="Tahoma"/>
          <w:b/>
          <w:color w:val="auto"/>
          <w:sz w:val="20"/>
        </w:rPr>
      </w:pPr>
    </w:p>
    <w:p w14:paraId="6B551BF4" w14:textId="67E48A88"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PRIMERA.-</w:t>
      </w:r>
      <w:r w:rsidRPr="000451B6">
        <w:rPr>
          <w:rFonts w:ascii="Tahoma" w:hAnsi="Tahoma" w:cs="Tahoma"/>
          <w:color w:val="auto"/>
          <w:sz w:val="20"/>
        </w:rPr>
        <w:t xml:space="preserve"> Mediante el presente Acuerdo, </w:t>
      </w:r>
      <w:r w:rsidRPr="000451B6">
        <w:rPr>
          <w:rFonts w:ascii="Tahoma" w:hAnsi="Tahoma" w:cs="Tahoma"/>
          <w:color w:val="auto"/>
          <w:sz w:val="20"/>
          <w:lang w:val="es-ES"/>
        </w:rPr>
        <w:t>EL CONTRATISTA</w:t>
      </w:r>
      <w:r w:rsidRPr="000451B6">
        <w:rPr>
          <w:rFonts w:ascii="Tahoma" w:hAnsi="Tahoma" w:cs="Tahoma"/>
          <w:b/>
          <w:color w:val="auto"/>
          <w:sz w:val="20"/>
        </w:rPr>
        <w:t xml:space="preserve"> </w:t>
      </w:r>
      <w:r w:rsidRPr="000451B6">
        <w:rPr>
          <w:rFonts w:ascii="Tahoma" w:hAnsi="Tahoma" w:cs="Tahoma"/>
          <w:color w:val="auto"/>
          <w:sz w:val="20"/>
        </w:rPr>
        <w:t xml:space="preserve">se obliga a mantener y guardar estricta reserva y absoluta confidencialidad sobre la información a la que tengan acceso, utilizada, elaborada u obtenida durante la ejecución de sus servicios producto del otorgamiento de la Buena Pro correspondiente </w:t>
      </w:r>
      <w:r w:rsidR="009A306E">
        <w:rPr>
          <w:rFonts w:ascii="Tahoma" w:hAnsi="Tahoma" w:cs="Tahoma"/>
          <w:color w:val="auto"/>
          <w:sz w:val="20"/>
        </w:rPr>
        <w:t>del</w:t>
      </w:r>
      <w:r w:rsidRPr="000451B6">
        <w:rPr>
          <w:rFonts w:ascii="Tahoma" w:hAnsi="Tahoma" w:cs="Tahoma"/>
          <w:color w:val="auto"/>
          <w:sz w:val="20"/>
        </w:rPr>
        <w:t xml:space="preserve"> </w:t>
      </w:r>
      <w:r w:rsidR="00D6604D" w:rsidRPr="00D6604D">
        <w:rPr>
          <w:rFonts w:ascii="Tahoma" w:hAnsi="Tahoma" w:cs="Tahoma"/>
          <w:b/>
          <w:sz w:val="20"/>
        </w:rPr>
        <w:t>PROCEDIMIENTO DE CONTRATACIÓN PARA PROCESO ABIERTO</w:t>
      </w:r>
      <w:r w:rsidR="009A306E">
        <w:rPr>
          <w:rFonts w:ascii="Tahoma" w:hAnsi="Tahoma" w:cs="Tahoma"/>
          <w:b/>
          <w:color w:val="auto"/>
          <w:sz w:val="20"/>
        </w:rPr>
        <w:t xml:space="preserve"> </w:t>
      </w:r>
      <w:r w:rsidRPr="000451B6">
        <w:rPr>
          <w:rFonts w:ascii="Tahoma" w:hAnsi="Tahoma" w:cs="Tahoma"/>
          <w:b/>
          <w:color w:val="auto"/>
          <w:sz w:val="20"/>
        </w:rPr>
        <w:t>N° 000</w:t>
      </w:r>
      <w:r w:rsidR="007D689D">
        <w:rPr>
          <w:rFonts w:ascii="Tahoma" w:hAnsi="Tahoma" w:cs="Tahoma"/>
          <w:b/>
          <w:color w:val="auto"/>
          <w:sz w:val="20"/>
        </w:rPr>
        <w:t>4</w:t>
      </w:r>
      <w:r w:rsidRPr="000451B6">
        <w:rPr>
          <w:rFonts w:ascii="Tahoma" w:hAnsi="Tahoma" w:cs="Tahoma"/>
          <w:b/>
          <w:color w:val="auto"/>
          <w:sz w:val="20"/>
        </w:rPr>
        <w:t>-2020-SEDAPAL</w:t>
      </w:r>
      <w:r w:rsidRPr="000451B6">
        <w:rPr>
          <w:rFonts w:ascii="Tahoma" w:hAnsi="Tahoma" w:cs="Tahoma"/>
          <w:color w:val="auto"/>
          <w:sz w:val="20"/>
        </w:rPr>
        <w:t xml:space="preserve"> y/o ulterior suscripción del Contrato Nº </w:t>
      </w:r>
      <w:r w:rsidRPr="000451B6">
        <w:rPr>
          <w:rFonts w:ascii="Tahoma" w:hAnsi="Tahoma" w:cs="Tahoma"/>
          <w:sz w:val="20"/>
        </w:rPr>
        <w:t>[…..]</w:t>
      </w:r>
      <w:r w:rsidRPr="000451B6">
        <w:rPr>
          <w:rFonts w:ascii="Tahoma" w:hAnsi="Tahoma" w:cs="Tahoma"/>
          <w:color w:val="auto"/>
          <w:sz w:val="20"/>
        </w:rPr>
        <w:t xml:space="preserve"> -2020-SEDAPAL, así como toda aquella información a la que tenga acceso y se encuentre relacionada a SEDAPAL (en adelante, La Información</w:t>
      </w:r>
      <w:r w:rsidRPr="000451B6">
        <w:rPr>
          <w:rFonts w:ascii="Tahoma" w:hAnsi="Tahoma" w:cs="Tahoma"/>
          <w:color w:val="auto"/>
          <w:sz w:val="20"/>
          <w:vertAlign w:val="superscript"/>
        </w:rPr>
        <w:footnoteReference w:id="9"/>
      </w:r>
      <w:r w:rsidRPr="000451B6">
        <w:rPr>
          <w:rFonts w:ascii="Tahoma" w:hAnsi="Tahoma" w:cs="Tahoma"/>
          <w:color w:val="auto"/>
          <w:sz w:val="20"/>
        </w:rPr>
        <w:t>).</w:t>
      </w:r>
    </w:p>
    <w:p w14:paraId="3B1E51AF" w14:textId="77777777" w:rsidR="00C35A53" w:rsidRPr="000451B6" w:rsidRDefault="00C35A53" w:rsidP="000451B6">
      <w:pPr>
        <w:spacing w:before="120" w:after="120"/>
        <w:jc w:val="both"/>
        <w:rPr>
          <w:rFonts w:ascii="Tahoma" w:hAnsi="Tahoma" w:cs="Tahoma"/>
          <w:color w:val="auto"/>
          <w:sz w:val="20"/>
        </w:rPr>
      </w:pPr>
    </w:p>
    <w:p w14:paraId="15306BBC"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color w:val="auto"/>
          <w:sz w:val="20"/>
        </w:rPr>
        <w:t>La Información no debe ser puesta a disposición</w:t>
      </w:r>
      <w:r w:rsidRPr="000451B6">
        <w:rPr>
          <w:rFonts w:ascii="Tahoma" w:hAnsi="Tahoma" w:cs="Tahoma"/>
          <w:color w:val="auto"/>
          <w:sz w:val="20"/>
          <w:vertAlign w:val="superscript"/>
        </w:rPr>
        <w:footnoteReference w:id="10"/>
      </w:r>
      <w:r w:rsidRPr="000451B6">
        <w:rPr>
          <w:rFonts w:ascii="Tahoma" w:hAnsi="Tahoma" w:cs="Tahoma"/>
          <w:color w:val="auto"/>
          <w:sz w:val="20"/>
        </w:rPr>
        <w:t xml:space="preserve"> y/o revelada a individuos</w:t>
      </w:r>
      <w:r w:rsidRPr="000451B6">
        <w:rPr>
          <w:rFonts w:ascii="Tahoma" w:hAnsi="Tahoma" w:cs="Tahoma"/>
          <w:color w:val="auto"/>
          <w:sz w:val="20"/>
          <w:vertAlign w:val="superscript"/>
        </w:rPr>
        <w:footnoteReference w:id="11"/>
      </w:r>
      <w:r w:rsidRPr="000451B6">
        <w:rPr>
          <w:rFonts w:ascii="Tahoma" w:hAnsi="Tahoma" w:cs="Tahoma"/>
          <w:color w:val="auto"/>
          <w:sz w:val="20"/>
        </w:rPr>
        <w:t xml:space="preserve"> ni entidades públicas ajenas a </w:t>
      </w:r>
      <w:r w:rsidRPr="000451B6">
        <w:rPr>
          <w:rFonts w:ascii="Tahoma" w:hAnsi="Tahoma" w:cs="Tahoma"/>
          <w:b/>
          <w:color w:val="auto"/>
          <w:sz w:val="20"/>
        </w:rPr>
        <w:t>SEDAPAL</w:t>
      </w:r>
      <w:r w:rsidRPr="000451B6">
        <w:rPr>
          <w:rFonts w:ascii="Tahoma" w:hAnsi="Tahoma" w:cs="Tahoma"/>
          <w:color w:val="auto"/>
          <w:sz w:val="20"/>
        </w:rPr>
        <w:t>, con excepción de los requerimientos de acceso a la información, emanados de autoridad administrativa o jurisdiccional competente.</w:t>
      </w:r>
    </w:p>
    <w:p w14:paraId="7DA1D7DF" w14:textId="77777777" w:rsidR="00C35A53" w:rsidRPr="000451B6" w:rsidRDefault="00C35A53" w:rsidP="000451B6">
      <w:pPr>
        <w:spacing w:before="120" w:after="120"/>
        <w:jc w:val="both"/>
        <w:rPr>
          <w:rFonts w:ascii="Tahoma" w:hAnsi="Tahoma" w:cs="Tahoma"/>
          <w:color w:val="auto"/>
          <w:sz w:val="20"/>
        </w:rPr>
      </w:pPr>
    </w:p>
    <w:p w14:paraId="44E37847"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 xml:space="preserve">SEGUNDA.- </w:t>
      </w:r>
      <w:r w:rsidRPr="000451B6">
        <w:rPr>
          <w:rFonts w:ascii="Tahoma" w:hAnsi="Tahoma" w:cs="Tahoma"/>
          <w:color w:val="auto"/>
          <w:sz w:val="20"/>
        </w:rPr>
        <w:t xml:space="preserve">El compromiso de reserva y confidencialidad antes referido, es asumido por </w:t>
      </w:r>
      <w:r w:rsidRPr="000451B6">
        <w:rPr>
          <w:rFonts w:ascii="Tahoma" w:hAnsi="Tahoma" w:cs="Tahoma"/>
          <w:color w:val="auto"/>
          <w:sz w:val="20"/>
          <w:lang w:val="es-ES"/>
        </w:rPr>
        <w:t>EL CONTRATISTA</w:t>
      </w:r>
      <w:r w:rsidRPr="000451B6">
        <w:rPr>
          <w:rFonts w:ascii="Tahoma" w:hAnsi="Tahoma" w:cs="Tahoma"/>
          <w:color w:val="auto"/>
          <w:sz w:val="20"/>
        </w:rPr>
        <w:t>, quien se obliga a:</w:t>
      </w:r>
    </w:p>
    <w:p w14:paraId="658A15C8" w14:textId="77777777" w:rsidR="00C35A53" w:rsidRPr="000451B6" w:rsidRDefault="00C35A53" w:rsidP="000451B6">
      <w:pPr>
        <w:spacing w:before="120" w:after="120"/>
        <w:jc w:val="both"/>
        <w:rPr>
          <w:rFonts w:ascii="Tahoma" w:hAnsi="Tahoma" w:cs="Tahoma"/>
          <w:color w:val="auto"/>
          <w:sz w:val="20"/>
        </w:rPr>
      </w:pPr>
    </w:p>
    <w:p w14:paraId="7D727943"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 xml:space="preserve">Cumplir y aplicar, durante la ejecución de sus servicios, las políticas, procedimientos, estándares y controles de seguridad establecidos y comunicados por </w:t>
      </w:r>
      <w:r w:rsidRPr="000451B6">
        <w:rPr>
          <w:rFonts w:ascii="Tahoma" w:hAnsi="Tahoma" w:cs="Tahoma"/>
          <w:b/>
          <w:color w:val="auto"/>
          <w:sz w:val="20"/>
        </w:rPr>
        <w:t>SEDAPAL</w:t>
      </w:r>
      <w:r w:rsidRPr="000451B6">
        <w:rPr>
          <w:rFonts w:ascii="Tahoma" w:hAnsi="Tahoma" w:cs="Tahoma"/>
          <w:color w:val="auto"/>
          <w:sz w:val="20"/>
        </w:rPr>
        <w:t>.</w:t>
      </w:r>
    </w:p>
    <w:p w14:paraId="2BA2F6DA"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Adoptar las medidas y precauciones para que sus colaboradores, trabajadores, directores, accionistas, proveedores y personal en general, no dispongan ni revelen a terceros La Información, haciéndose responsable por los efectos en caso de incumplimiento; sin perjuicio de las acciones legales a que hubiera lugar, así como de los daños y perjuicios correspondientes.</w:t>
      </w:r>
    </w:p>
    <w:p w14:paraId="25E4D83F"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lastRenderedPageBreak/>
        <w:t>No proveer ni permitir el acceso a La Información o parte de ella, a personas distintas a su personal que haya sido expresamente autorizado;</w:t>
      </w:r>
    </w:p>
    <w:p w14:paraId="5748B490" w14:textId="3045900C"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 xml:space="preserve">No reproducir Información, salvo autorización previa y expresa del Representante Legal que suscribió el Contrato Nº […..]-2020-SEDAPAL derivado del </w:t>
      </w:r>
      <w:r w:rsidR="00D6604D" w:rsidRPr="00D6604D">
        <w:rPr>
          <w:rFonts w:ascii="Tahoma" w:hAnsi="Tahoma" w:cs="Tahoma"/>
          <w:sz w:val="20"/>
        </w:rPr>
        <w:t>PROCEDIMIENTO DE CONTRATACIÓN PARA PROCESO ABIERTO</w:t>
      </w:r>
      <w:r w:rsidR="009A306E">
        <w:rPr>
          <w:rFonts w:ascii="Tahoma" w:hAnsi="Tahoma" w:cs="Tahoma"/>
          <w:color w:val="auto"/>
          <w:sz w:val="20"/>
        </w:rPr>
        <w:t xml:space="preserve"> </w:t>
      </w:r>
      <w:r w:rsidRPr="000451B6">
        <w:rPr>
          <w:rFonts w:ascii="Tahoma" w:hAnsi="Tahoma" w:cs="Tahoma"/>
          <w:color w:val="auto"/>
          <w:sz w:val="20"/>
        </w:rPr>
        <w:t>N° 000</w:t>
      </w:r>
      <w:r w:rsidR="007D689D">
        <w:rPr>
          <w:rFonts w:ascii="Tahoma" w:hAnsi="Tahoma" w:cs="Tahoma"/>
          <w:color w:val="auto"/>
          <w:sz w:val="20"/>
        </w:rPr>
        <w:t>4</w:t>
      </w:r>
      <w:r w:rsidRPr="000451B6">
        <w:rPr>
          <w:rFonts w:ascii="Tahoma" w:hAnsi="Tahoma" w:cs="Tahoma"/>
          <w:color w:val="auto"/>
          <w:sz w:val="20"/>
        </w:rPr>
        <w:t xml:space="preserve">-2020-SEDAPAL. </w:t>
      </w:r>
    </w:p>
    <w:p w14:paraId="1B43E3B0"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No utilizar Información para su propio beneficio, ni de sus colaboradores, trabajadores, directores, accionistas, proveedores o personal en general.</w:t>
      </w:r>
    </w:p>
    <w:p w14:paraId="16829595"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En caso requieran reproducir Información, se deberá llevar un registro donde se indique el responsable y la ubicación de las mismas.</w:t>
      </w:r>
    </w:p>
    <w:p w14:paraId="2AB122E9"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 xml:space="preserve">Devolver a </w:t>
      </w:r>
      <w:r w:rsidRPr="000451B6">
        <w:rPr>
          <w:rFonts w:ascii="Tahoma" w:hAnsi="Tahoma" w:cs="Tahoma"/>
          <w:b/>
          <w:color w:val="auto"/>
          <w:sz w:val="20"/>
        </w:rPr>
        <w:t>SEDAPAL</w:t>
      </w:r>
      <w:r w:rsidRPr="000451B6">
        <w:rPr>
          <w:rFonts w:ascii="Tahoma" w:hAnsi="Tahoma" w:cs="Tahoma"/>
          <w:color w:val="auto"/>
          <w:sz w:val="20"/>
        </w:rPr>
        <w:t>, dentro de los diez (10) días hábiles posteriores al requerimiento de SEDAPAL, Información o activo que la contenga (documentación, software, equipo, tarjeta de acceso, entre otros).</w:t>
      </w:r>
    </w:p>
    <w:p w14:paraId="68951DCF" w14:textId="77777777" w:rsidR="00C35A53" w:rsidRPr="000451B6" w:rsidDel="004C712A"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 xml:space="preserve">Informar a </w:t>
      </w:r>
      <w:r w:rsidRPr="000451B6">
        <w:rPr>
          <w:rFonts w:ascii="Tahoma" w:hAnsi="Tahoma" w:cs="Tahoma"/>
          <w:b/>
          <w:color w:val="auto"/>
          <w:sz w:val="20"/>
        </w:rPr>
        <w:t>SEDAPAL</w:t>
      </w:r>
      <w:r w:rsidRPr="000451B6">
        <w:rPr>
          <w:rFonts w:ascii="Tahoma" w:hAnsi="Tahoma" w:cs="Tahoma"/>
          <w:color w:val="auto"/>
          <w:sz w:val="20"/>
        </w:rPr>
        <w:t xml:space="preserve"> si es forzado mediante orden o resolución escrita por alguna autoridad competente a divulgar o proporcionar la información confidencial. </w:t>
      </w:r>
    </w:p>
    <w:p w14:paraId="3BA56DE2" w14:textId="77777777" w:rsidR="00C35A53" w:rsidRPr="000451B6" w:rsidRDefault="00C35A53" w:rsidP="000451B6">
      <w:pPr>
        <w:spacing w:before="120" w:after="120"/>
        <w:jc w:val="both"/>
        <w:rPr>
          <w:rFonts w:ascii="Tahoma" w:hAnsi="Tahoma" w:cs="Tahoma"/>
          <w:color w:val="auto"/>
          <w:sz w:val="20"/>
        </w:rPr>
      </w:pPr>
    </w:p>
    <w:p w14:paraId="54754F37"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 xml:space="preserve">TERCERA.- </w:t>
      </w:r>
      <w:r w:rsidRPr="000451B6">
        <w:rPr>
          <w:rFonts w:ascii="Tahoma" w:hAnsi="Tahoma" w:cs="Tahoma"/>
          <w:color w:val="auto"/>
          <w:sz w:val="20"/>
        </w:rPr>
        <w:t>La información que se integre al Contrato, sus Anexos, adoptará la calidad de La Información y se regirá por el tenor del presente Acuerdo.</w:t>
      </w:r>
    </w:p>
    <w:p w14:paraId="336CE233" w14:textId="77777777" w:rsidR="00C35A53" w:rsidRPr="000451B6" w:rsidRDefault="00C35A53" w:rsidP="000451B6">
      <w:pPr>
        <w:spacing w:before="120" w:after="120"/>
        <w:jc w:val="both"/>
        <w:rPr>
          <w:rFonts w:ascii="Tahoma" w:hAnsi="Tahoma" w:cs="Tahoma"/>
          <w:b/>
          <w:color w:val="auto"/>
          <w:sz w:val="20"/>
        </w:rPr>
      </w:pPr>
    </w:p>
    <w:p w14:paraId="732E839C"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CUARTA.-</w:t>
      </w:r>
      <w:r w:rsidRPr="000451B6">
        <w:rPr>
          <w:rFonts w:ascii="Tahoma" w:hAnsi="Tahoma" w:cs="Tahoma"/>
          <w:color w:val="auto"/>
          <w:sz w:val="20"/>
        </w:rPr>
        <w:t xml:space="preserve"> Las Partes señalan que todas y cada una de las cláusulas del presente Acuerdo, así como los aspectos no expresamente convenidos en él, se regirán por las reglas de la buena fe y común acuerdo entre las Partes.</w:t>
      </w:r>
    </w:p>
    <w:p w14:paraId="5A7BE3A4" w14:textId="77777777" w:rsidR="00C35A53" w:rsidRPr="000451B6" w:rsidRDefault="00C35A53" w:rsidP="000451B6">
      <w:pPr>
        <w:spacing w:before="120" w:after="120"/>
        <w:jc w:val="both"/>
        <w:rPr>
          <w:rFonts w:ascii="Tahoma" w:hAnsi="Tahoma" w:cs="Tahoma"/>
          <w:color w:val="auto"/>
          <w:sz w:val="20"/>
        </w:rPr>
      </w:pPr>
    </w:p>
    <w:p w14:paraId="5DD9010A"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color w:val="auto"/>
          <w:sz w:val="20"/>
        </w:rPr>
        <w:t xml:space="preserve">Cualquier controversia surgida sobre la ejecución, interpretación, incumplimiento, invalidez, nulidad o conclusión del presente Acuerdo, se sujetará a las disposiciones establecidas en el contrato señalado en la Cláusula Primera del presente Acuerdo. </w:t>
      </w:r>
    </w:p>
    <w:p w14:paraId="6909BD23" w14:textId="77777777" w:rsidR="00C35A53" w:rsidRPr="000451B6" w:rsidRDefault="00C35A53" w:rsidP="000451B6">
      <w:pPr>
        <w:spacing w:before="120" w:after="120"/>
        <w:jc w:val="both"/>
        <w:rPr>
          <w:rFonts w:ascii="Tahoma" w:hAnsi="Tahoma" w:cs="Tahoma"/>
          <w:color w:val="auto"/>
          <w:sz w:val="20"/>
        </w:rPr>
      </w:pPr>
    </w:p>
    <w:p w14:paraId="35A9E61F" w14:textId="311554DB"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 xml:space="preserve">QUINTA.- </w:t>
      </w:r>
      <w:r w:rsidRPr="000451B6">
        <w:rPr>
          <w:rFonts w:ascii="Tahoma" w:hAnsi="Tahoma" w:cs="Tahoma"/>
          <w:color w:val="auto"/>
          <w:sz w:val="20"/>
        </w:rPr>
        <w:t xml:space="preserve">El presente Acuerdo se mantendrá vigente hasta después de dos (2) años de emitido el Certificado de Conformidad del Servicio del Contrato Nº […..]-2020-SEDAPAL derivado del </w:t>
      </w:r>
      <w:r w:rsidR="00D6604D" w:rsidRPr="00D6604D">
        <w:rPr>
          <w:rFonts w:ascii="Tahoma" w:hAnsi="Tahoma" w:cs="Tahoma"/>
          <w:sz w:val="20"/>
        </w:rPr>
        <w:t>PROCEDIMIENTO DE CONTRATACIÓN PARA PROCESO ABIERTO</w:t>
      </w:r>
      <w:r w:rsidR="009A306E">
        <w:rPr>
          <w:rFonts w:ascii="Tahoma" w:hAnsi="Tahoma" w:cs="Tahoma"/>
          <w:color w:val="auto"/>
          <w:sz w:val="20"/>
        </w:rPr>
        <w:t xml:space="preserve"> </w:t>
      </w:r>
      <w:r w:rsidRPr="000451B6">
        <w:rPr>
          <w:rFonts w:ascii="Tahoma" w:hAnsi="Tahoma" w:cs="Tahoma"/>
          <w:color w:val="auto"/>
          <w:sz w:val="20"/>
        </w:rPr>
        <w:t>N° 000</w:t>
      </w:r>
      <w:r w:rsidR="007D689D">
        <w:rPr>
          <w:rFonts w:ascii="Tahoma" w:hAnsi="Tahoma" w:cs="Tahoma"/>
          <w:color w:val="auto"/>
          <w:sz w:val="20"/>
        </w:rPr>
        <w:t>4</w:t>
      </w:r>
      <w:r w:rsidRPr="000451B6">
        <w:rPr>
          <w:rFonts w:ascii="Tahoma" w:hAnsi="Tahoma" w:cs="Tahoma"/>
          <w:color w:val="auto"/>
          <w:sz w:val="20"/>
        </w:rPr>
        <w:t xml:space="preserve">-2020-SEDAPAL. De verificarse su incumplimiento, </w:t>
      </w:r>
      <w:r w:rsidRPr="000451B6">
        <w:rPr>
          <w:rFonts w:ascii="Tahoma" w:hAnsi="Tahoma" w:cs="Tahoma"/>
          <w:b/>
          <w:color w:val="auto"/>
          <w:sz w:val="20"/>
        </w:rPr>
        <w:t>SEDAPAL</w:t>
      </w:r>
      <w:r w:rsidRPr="000451B6">
        <w:rPr>
          <w:rFonts w:ascii="Tahoma" w:hAnsi="Tahoma" w:cs="Tahoma"/>
          <w:color w:val="auto"/>
          <w:sz w:val="20"/>
        </w:rPr>
        <w:t xml:space="preserve"> podrá interponer las acciones legales correspondientes.</w:t>
      </w:r>
    </w:p>
    <w:p w14:paraId="51EDF725" w14:textId="77777777" w:rsidR="00C35A53" w:rsidRPr="00B452AF" w:rsidRDefault="00C35A53" w:rsidP="000451B6">
      <w:pPr>
        <w:widowControl w:val="0"/>
        <w:shd w:val="clear" w:color="auto" w:fill="FFFFFF"/>
        <w:spacing w:before="120" w:after="120"/>
        <w:ind w:right="10"/>
        <w:jc w:val="both"/>
        <w:rPr>
          <w:rFonts w:ascii="Tahoma" w:eastAsia="Calibri" w:hAnsi="Tahoma" w:cs="Tahoma"/>
          <w:color w:val="auto"/>
          <w:sz w:val="20"/>
          <w:lang w:eastAsia="en-US"/>
        </w:rPr>
      </w:pPr>
    </w:p>
    <w:p w14:paraId="312F3603" w14:textId="77777777" w:rsidR="00C35A53" w:rsidRPr="00B452AF" w:rsidRDefault="00C35A53" w:rsidP="000451B6">
      <w:pPr>
        <w:widowControl w:val="0"/>
        <w:spacing w:before="120" w:after="120"/>
        <w:jc w:val="both"/>
        <w:rPr>
          <w:rFonts w:ascii="Tahoma" w:hAnsi="Tahoma" w:cs="Tahoma"/>
          <w:color w:val="auto"/>
          <w:sz w:val="20"/>
        </w:rPr>
      </w:pPr>
    </w:p>
    <w:p w14:paraId="7B37D652" w14:textId="77777777" w:rsidR="00C35A53" w:rsidRPr="00B452AF" w:rsidRDefault="00C35A53" w:rsidP="000451B6">
      <w:pPr>
        <w:widowControl w:val="0"/>
        <w:spacing w:before="120" w:after="120"/>
        <w:jc w:val="both"/>
        <w:rPr>
          <w:rFonts w:ascii="Tahoma" w:hAnsi="Tahoma" w:cs="Tahoma"/>
          <w:color w:val="auto"/>
          <w:sz w:val="20"/>
        </w:rPr>
      </w:pP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t>Lima,</w:t>
      </w:r>
    </w:p>
    <w:p w14:paraId="282601B3" w14:textId="77777777" w:rsidR="00C35A53" w:rsidRPr="00B452AF" w:rsidRDefault="00C35A53" w:rsidP="000451B6">
      <w:pPr>
        <w:widowControl w:val="0"/>
        <w:spacing w:before="120" w:after="120"/>
        <w:ind w:left="349"/>
        <w:jc w:val="both"/>
        <w:rPr>
          <w:rFonts w:ascii="Tahoma" w:hAnsi="Tahoma" w:cs="Tahoma"/>
          <w:color w:val="auto"/>
          <w:sz w:val="20"/>
        </w:rPr>
      </w:pPr>
    </w:p>
    <w:p w14:paraId="551BF7E2" w14:textId="77777777" w:rsidR="00C35A53" w:rsidRPr="00B452AF" w:rsidRDefault="00C35A53" w:rsidP="000451B6">
      <w:pPr>
        <w:widowControl w:val="0"/>
        <w:spacing w:before="120" w:after="120"/>
        <w:ind w:left="349"/>
        <w:jc w:val="both"/>
        <w:rPr>
          <w:rFonts w:ascii="Tahoma" w:hAnsi="Tahoma" w:cs="Tahoma"/>
          <w:color w:val="auto"/>
          <w:sz w:val="20"/>
        </w:rPr>
      </w:pP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p>
    <w:tbl>
      <w:tblPr>
        <w:tblW w:w="8647" w:type="dxa"/>
        <w:tblInd w:w="419" w:type="dxa"/>
        <w:tblLayout w:type="fixed"/>
        <w:tblCellMar>
          <w:left w:w="70" w:type="dxa"/>
          <w:right w:w="70" w:type="dxa"/>
        </w:tblCellMar>
        <w:tblLook w:val="0000" w:firstRow="0" w:lastRow="0" w:firstColumn="0" w:lastColumn="0" w:noHBand="0" w:noVBand="0"/>
      </w:tblPr>
      <w:tblGrid>
        <w:gridCol w:w="2882"/>
        <w:gridCol w:w="2882"/>
        <w:gridCol w:w="2883"/>
      </w:tblGrid>
      <w:tr w:rsidR="00C35A53" w:rsidRPr="00B452AF" w14:paraId="2826C662" w14:textId="77777777" w:rsidTr="006939B4">
        <w:trPr>
          <w:cantSplit/>
        </w:trPr>
        <w:tc>
          <w:tcPr>
            <w:tcW w:w="2882" w:type="dxa"/>
            <w:tcBorders>
              <w:top w:val="single" w:sz="6" w:space="0" w:color="auto"/>
            </w:tcBorders>
          </w:tcPr>
          <w:p w14:paraId="2D017A5C" w14:textId="77777777" w:rsidR="00C35A53" w:rsidRPr="00B452AF" w:rsidRDefault="00C35A53" w:rsidP="000451B6">
            <w:pPr>
              <w:widowControl w:val="0"/>
              <w:spacing w:before="120" w:after="120"/>
              <w:jc w:val="both"/>
              <w:rPr>
                <w:rFonts w:ascii="Tahoma" w:hAnsi="Tahoma" w:cs="Tahoma"/>
                <w:color w:val="auto"/>
                <w:sz w:val="20"/>
              </w:rPr>
            </w:pPr>
            <w:r w:rsidRPr="00B452AF">
              <w:rPr>
                <w:rFonts w:ascii="Tahoma" w:hAnsi="Tahoma" w:cs="Tahoma"/>
                <w:color w:val="auto"/>
                <w:sz w:val="20"/>
              </w:rPr>
              <w:t xml:space="preserve">         “SEDAPAL”</w:t>
            </w:r>
          </w:p>
        </w:tc>
        <w:tc>
          <w:tcPr>
            <w:tcW w:w="2882" w:type="dxa"/>
          </w:tcPr>
          <w:p w14:paraId="2CBFEC6C" w14:textId="77777777" w:rsidR="00C35A53" w:rsidRPr="00B452AF" w:rsidRDefault="00C35A53" w:rsidP="000451B6">
            <w:pPr>
              <w:widowControl w:val="0"/>
              <w:spacing w:before="120" w:after="120"/>
              <w:jc w:val="both"/>
              <w:rPr>
                <w:rFonts w:ascii="Tahoma" w:hAnsi="Tahoma" w:cs="Tahoma"/>
                <w:color w:val="auto"/>
                <w:sz w:val="20"/>
              </w:rPr>
            </w:pPr>
          </w:p>
        </w:tc>
        <w:tc>
          <w:tcPr>
            <w:tcW w:w="2883" w:type="dxa"/>
            <w:tcBorders>
              <w:top w:val="single" w:sz="6" w:space="0" w:color="auto"/>
            </w:tcBorders>
          </w:tcPr>
          <w:p w14:paraId="59DDAC45" w14:textId="77777777" w:rsidR="00C35A53" w:rsidRPr="00B452AF" w:rsidRDefault="00C35A53" w:rsidP="000451B6">
            <w:pPr>
              <w:widowControl w:val="0"/>
              <w:spacing w:before="120" w:after="120"/>
              <w:ind w:left="708" w:hanging="708"/>
              <w:jc w:val="both"/>
              <w:rPr>
                <w:rFonts w:ascii="Tahoma" w:hAnsi="Tahoma" w:cs="Tahoma"/>
                <w:color w:val="auto"/>
                <w:sz w:val="20"/>
              </w:rPr>
            </w:pPr>
            <w:r w:rsidRPr="00B452AF">
              <w:rPr>
                <w:rFonts w:ascii="Tahoma" w:hAnsi="Tahoma" w:cs="Tahoma"/>
                <w:color w:val="auto"/>
                <w:sz w:val="20"/>
              </w:rPr>
              <w:t xml:space="preserve">      “EL CONTRATISTA”</w:t>
            </w:r>
          </w:p>
        </w:tc>
      </w:tr>
    </w:tbl>
    <w:p w14:paraId="729565FB" w14:textId="77777777" w:rsidR="00C35A53" w:rsidRPr="00B452AF" w:rsidRDefault="00C35A53" w:rsidP="000451B6">
      <w:pPr>
        <w:widowControl w:val="0"/>
        <w:spacing w:before="120" w:after="120"/>
        <w:ind w:left="349"/>
        <w:jc w:val="both"/>
        <w:rPr>
          <w:rFonts w:ascii="Tahoma" w:hAnsi="Tahoma" w:cs="Tahoma"/>
          <w:color w:val="auto"/>
          <w:sz w:val="20"/>
        </w:rPr>
      </w:pPr>
    </w:p>
    <w:p w14:paraId="687639DA" w14:textId="77777777" w:rsidR="00C35A53" w:rsidRPr="00B452AF" w:rsidRDefault="00C35A53" w:rsidP="000451B6">
      <w:pPr>
        <w:spacing w:before="120" w:after="120"/>
        <w:rPr>
          <w:rFonts w:ascii="Tahoma" w:hAnsi="Tahoma" w:cs="Tahoma"/>
          <w:color w:val="auto"/>
          <w:sz w:val="20"/>
        </w:rPr>
      </w:pPr>
    </w:p>
    <w:p w14:paraId="58D545BE" w14:textId="77777777" w:rsidR="00611A8D" w:rsidRPr="00B452AF" w:rsidRDefault="00611A8D" w:rsidP="000451B6">
      <w:pPr>
        <w:spacing w:before="120" w:after="120"/>
        <w:rPr>
          <w:rFonts w:ascii="Tahoma" w:hAnsi="Tahoma" w:cs="Tahoma"/>
          <w:color w:val="auto"/>
          <w:sz w:val="20"/>
        </w:rPr>
      </w:pPr>
    </w:p>
    <w:p w14:paraId="73122CA5" w14:textId="77777777" w:rsidR="00611A8D" w:rsidRPr="000451B6" w:rsidRDefault="00611A8D" w:rsidP="000451B6">
      <w:pPr>
        <w:spacing w:before="120" w:after="120"/>
        <w:rPr>
          <w:rFonts w:ascii="Tahoma" w:hAnsi="Tahoma" w:cs="Tahoma"/>
          <w:sz w:val="20"/>
        </w:rPr>
      </w:pPr>
    </w:p>
    <w:p w14:paraId="36C031E4" w14:textId="178A4DCA" w:rsidR="00611A8D" w:rsidRDefault="00611A8D" w:rsidP="000451B6">
      <w:pPr>
        <w:spacing w:before="120" w:after="120"/>
        <w:rPr>
          <w:rFonts w:ascii="Tahoma" w:hAnsi="Tahoma" w:cs="Tahoma"/>
          <w:sz w:val="20"/>
        </w:rPr>
      </w:pPr>
    </w:p>
    <w:p w14:paraId="2FD70976" w14:textId="3990EBB9" w:rsidR="00040B18" w:rsidRDefault="00040B18" w:rsidP="000451B6">
      <w:pPr>
        <w:spacing w:before="120" w:after="120"/>
        <w:rPr>
          <w:rFonts w:ascii="Tahoma" w:hAnsi="Tahoma" w:cs="Tahoma"/>
          <w:sz w:val="20"/>
        </w:rPr>
      </w:pPr>
    </w:p>
    <w:p w14:paraId="4FA63B63" w14:textId="7076CB09" w:rsidR="008117E8" w:rsidRPr="00637D61" w:rsidRDefault="008117E8" w:rsidP="00637D61">
      <w:pPr>
        <w:jc w:val="center"/>
        <w:rPr>
          <w:rFonts w:ascii="Tahoma" w:hAnsi="Tahoma" w:cs="Tahoma"/>
          <w:b/>
          <w:sz w:val="28"/>
          <w:szCs w:val="28"/>
        </w:rPr>
      </w:pPr>
      <w:bookmarkStart w:id="316" w:name="_Toc51155661"/>
      <w:r w:rsidRPr="00637D61">
        <w:rPr>
          <w:rFonts w:ascii="Tahoma" w:hAnsi="Tahoma" w:cs="Tahoma"/>
          <w:b/>
          <w:sz w:val="28"/>
          <w:szCs w:val="28"/>
        </w:rPr>
        <w:t>MODELO DE CONTRATO MARCO DE ALIANZA COLABORATIVA</w:t>
      </w:r>
      <w:bookmarkEnd w:id="316"/>
    </w:p>
    <w:p w14:paraId="374134C2" w14:textId="77777777" w:rsidR="008117E8" w:rsidRDefault="008117E8" w:rsidP="008117E8">
      <w:pPr>
        <w:pStyle w:val="Textoindependiente"/>
        <w:rPr>
          <w:rFonts w:ascii="Tahoma" w:hAnsi="Tahoma" w:cs="Tahoma"/>
          <w:b/>
          <w:i/>
          <w:szCs w:val="20"/>
        </w:rPr>
      </w:pPr>
    </w:p>
    <w:p w14:paraId="5B91D09D" w14:textId="77777777" w:rsidR="008117E8" w:rsidRPr="006F0116" w:rsidRDefault="008117E8" w:rsidP="008117E8">
      <w:pPr>
        <w:jc w:val="center"/>
        <w:rPr>
          <w:rFonts w:ascii="Tahoma" w:hAnsi="Tahoma" w:cs="Tahoma"/>
          <w:b/>
        </w:rPr>
      </w:pPr>
      <w:r w:rsidRPr="006F0116">
        <w:rPr>
          <w:rFonts w:ascii="Tahoma" w:hAnsi="Tahoma" w:cs="Tahoma"/>
          <w:b/>
        </w:rPr>
        <w:t>ACUERDO MARCO DE LA ALIANZA COLABORATIVA</w:t>
      </w:r>
    </w:p>
    <w:p w14:paraId="03FD0496" w14:textId="77777777" w:rsidR="008117E8" w:rsidRPr="006F0116" w:rsidRDefault="008117E8" w:rsidP="008117E8">
      <w:pPr>
        <w:rPr>
          <w:rFonts w:ascii="Tahoma" w:hAnsi="Tahoma" w:cs="Tahoma"/>
          <w:lang w:val="es-ES"/>
        </w:rPr>
      </w:pPr>
    </w:p>
    <w:p w14:paraId="1CA59109" w14:textId="77777777" w:rsidR="008117E8" w:rsidRPr="00A962AB" w:rsidRDefault="008117E8" w:rsidP="008117E8">
      <w:pPr>
        <w:pStyle w:val="Cuerpodeltexto70"/>
        <w:shd w:val="clear" w:color="auto" w:fill="auto"/>
        <w:spacing w:after="0"/>
        <w:ind w:left="0" w:firstLine="0"/>
        <w:jc w:val="both"/>
        <w:rPr>
          <w:rFonts w:ascii="Tahoma" w:hAnsi="Tahoma" w:cs="Tahoma"/>
          <w:sz w:val="20"/>
          <w:szCs w:val="20"/>
        </w:rPr>
      </w:pPr>
      <w:r w:rsidRPr="00A962AB">
        <w:rPr>
          <w:rFonts w:ascii="Tahoma" w:hAnsi="Tahoma" w:cs="Tahoma"/>
          <w:bCs w:val="0"/>
          <w:iCs/>
          <w:w w:val="105"/>
          <w:sz w:val="20"/>
          <w:szCs w:val="20"/>
          <w:lang w:val="es-419"/>
        </w:rPr>
        <w:t>EL ACUERDO MARCO DE LA ALIANZA COLABORATIVA</w:t>
      </w:r>
      <w:r w:rsidRPr="00A962AB">
        <w:rPr>
          <w:rFonts w:ascii="Tahoma" w:hAnsi="Tahoma" w:cs="Tahoma"/>
          <w:b w:val="0"/>
          <w:w w:val="105"/>
          <w:sz w:val="20"/>
          <w:szCs w:val="20"/>
          <w:lang w:val="es-419"/>
        </w:rPr>
        <w:t xml:space="preserve"> ha sido creado el día</w:t>
      </w:r>
      <w:r w:rsidRPr="00A962AB">
        <w:rPr>
          <w:rFonts w:ascii="Tahoma" w:hAnsi="Tahoma" w:cs="Tahoma"/>
          <w:b w:val="0"/>
          <w:w w:val="105"/>
          <w:sz w:val="20"/>
          <w:szCs w:val="20"/>
          <w:u w:val="single"/>
          <w:lang w:val="es-419"/>
        </w:rPr>
        <w:t xml:space="preserve">         </w:t>
      </w:r>
      <w:r w:rsidRPr="00A962AB">
        <w:rPr>
          <w:rFonts w:ascii="Tahoma" w:hAnsi="Tahoma" w:cs="Tahoma"/>
          <w:bCs w:val="0"/>
          <w:w w:val="105"/>
          <w:sz w:val="20"/>
          <w:szCs w:val="20"/>
          <w:lang w:val="es-419"/>
        </w:rPr>
        <w:t>EN RELACIÓN</w:t>
      </w:r>
      <w:r w:rsidRPr="00A962AB">
        <w:rPr>
          <w:rFonts w:ascii="Tahoma" w:hAnsi="Tahoma" w:cs="Tahoma"/>
          <w:bCs w:val="0"/>
          <w:sz w:val="20"/>
          <w:szCs w:val="20"/>
        </w:rPr>
        <w:t xml:space="preserve"> </w:t>
      </w:r>
      <w:r w:rsidRPr="00A962AB">
        <w:rPr>
          <w:rFonts w:ascii="Tahoma" w:eastAsia="Tahoma" w:hAnsi="Tahoma" w:cs="Tahoma"/>
          <w:sz w:val="20"/>
          <w:szCs w:val="20"/>
        </w:rPr>
        <w:t xml:space="preserve">LA LIBERACIÓN DE INTERFERENCIAS CON LA LÍNEA 2 RAMAL 4 DEL METRO DE LIMA Y CALLAO </w:t>
      </w:r>
      <w:r w:rsidRPr="00A962AB">
        <w:rPr>
          <w:rFonts w:ascii="Tahoma" w:hAnsi="Tahoma" w:cs="Tahoma"/>
          <w:b w:val="0"/>
          <w:w w:val="105"/>
          <w:sz w:val="20"/>
          <w:szCs w:val="20"/>
          <w:lang w:val="es-419"/>
        </w:rPr>
        <w:t xml:space="preserve">(el </w:t>
      </w:r>
      <w:r w:rsidRPr="00A962AB">
        <w:rPr>
          <w:rFonts w:ascii="Tahoma" w:hAnsi="Tahoma" w:cs="Tahoma"/>
          <w:b w:val="0"/>
          <w:iCs/>
          <w:w w:val="105"/>
          <w:sz w:val="20"/>
          <w:szCs w:val="20"/>
          <w:lang w:val="es-419"/>
        </w:rPr>
        <w:t>Programa del Marco</w:t>
      </w:r>
      <w:r w:rsidRPr="00A962AB">
        <w:rPr>
          <w:rFonts w:ascii="Tahoma" w:hAnsi="Tahoma" w:cs="Tahoma"/>
          <w:b w:val="0"/>
          <w:w w:val="105"/>
          <w:sz w:val="20"/>
          <w:szCs w:val="20"/>
          <w:lang w:val="es-419"/>
        </w:rPr>
        <w:t xml:space="preserve">) según se describe en los </w:t>
      </w:r>
      <w:r w:rsidRPr="00A962AB">
        <w:rPr>
          <w:rFonts w:ascii="Tahoma" w:hAnsi="Tahoma" w:cs="Tahoma"/>
          <w:b w:val="0"/>
          <w:iCs/>
          <w:w w:val="105"/>
          <w:sz w:val="20"/>
          <w:szCs w:val="20"/>
          <w:lang w:val="es-419"/>
        </w:rPr>
        <w:t>Documentos del Marco del Acuerdo.</w:t>
      </w:r>
    </w:p>
    <w:p w14:paraId="16B9D5FF" w14:textId="77777777" w:rsidR="008117E8" w:rsidRPr="006F0116" w:rsidRDefault="008117E8" w:rsidP="008117E8">
      <w:pPr>
        <w:shd w:val="clear" w:color="auto" w:fill="FFFFFF"/>
        <w:jc w:val="both"/>
        <w:rPr>
          <w:rFonts w:ascii="Tahoma" w:eastAsia="Verdana" w:hAnsi="Tahoma" w:cs="Tahoma"/>
          <w:bCs/>
          <w:w w:val="105"/>
          <w:lang w:val="es-419"/>
        </w:rPr>
      </w:pPr>
      <w:r w:rsidRPr="006F0116">
        <w:rPr>
          <w:rFonts w:ascii="Tahoma" w:hAnsi="Tahoma" w:cs="Tahoma"/>
          <w:b/>
          <w:bCs/>
        </w:rPr>
        <w:t xml:space="preserve">ENTRE </w:t>
      </w:r>
      <w:r w:rsidRPr="006F0116">
        <w:rPr>
          <w:rFonts w:ascii="Tahoma" w:eastAsia="Verdana" w:hAnsi="Tahoma" w:cs="Tahoma"/>
          <w:bCs/>
          <w:w w:val="105"/>
          <w:lang w:val="es-419"/>
        </w:rPr>
        <w:t xml:space="preserve">Servicio de Agua Potable y Alcantarillado de Lima - SEDAPAL </w:t>
      </w:r>
      <w:r w:rsidRPr="006F0116">
        <w:rPr>
          <w:rFonts w:ascii="Tahoma" w:hAnsi="Tahoma" w:cs="Tahoma"/>
        </w:rPr>
        <w:t xml:space="preserve">(SEDAPAL) y los otros </w:t>
      </w:r>
      <w:r w:rsidRPr="006F0116">
        <w:rPr>
          <w:rFonts w:ascii="Tahoma" w:hAnsi="Tahoma" w:cs="Tahoma"/>
          <w:i/>
          <w:iCs/>
        </w:rPr>
        <w:t>Miembros de la Alianza</w:t>
      </w:r>
      <w:r w:rsidRPr="006F0116">
        <w:rPr>
          <w:rFonts w:ascii="Tahoma" w:hAnsi="Tahoma" w:cs="Tahoma"/>
        </w:rPr>
        <w:t xml:space="preserve"> que han firmado este Acuerdo, </w:t>
      </w:r>
      <w:r w:rsidRPr="006F0116">
        <w:rPr>
          <w:rFonts w:ascii="Tahoma" w:hAnsi="Tahoma" w:cs="Tahoma"/>
          <w:bCs/>
        </w:rPr>
        <w:t>quienes aceptan</w:t>
      </w:r>
      <w:r w:rsidRPr="006F0116">
        <w:rPr>
          <w:rFonts w:ascii="Tahoma" w:hAnsi="Tahoma" w:cs="Tahoma"/>
        </w:rPr>
        <w:t xml:space="preserve"> trabajar en una </w:t>
      </w:r>
      <w:r w:rsidRPr="006F0116">
        <w:rPr>
          <w:rFonts w:ascii="Tahoma" w:hAnsi="Tahoma" w:cs="Tahoma"/>
          <w:i/>
          <w:iCs/>
        </w:rPr>
        <w:t>Alianza</w:t>
      </w:r>
      <w:r w:rsidRPr="006F0116">
        <w:rPr>
          <w:rFonts w:ascii="Tahoma" w:hAnsi="Tahoma" w:cs="Tahoma"/>
        </w:rPr>
        <w:t xml:space="preserve">, cumplir con sus roles y responsabilidades acordados y aplicar su especialidad y pericias acordadas en relación con el </w:t>
      </w:r>
      <w:r w:rsidRPr="006F0116">
        <w:rPr>
          <w:rFonts w:ascii="Tahoma" w:hAnsi="Tahoma" w:cs="Tahoma"/>
          <w:i/>
          <w:iCs/>
        </w:rPr>
        <w:t>Programa Marco</w:t>
      </w:r>
      <w:r w:rsidRPr="006F0116">
        <w:rPr>
          <w:rFonts w:ascii="Tahoma" w:hAnsi="Tahoma" w:cs="Tahoma"/>
        </w:rPr>
        <w:t xml:space="preserve">, en concordancia con y sujeto a los </w:t>
      </w:r>
      <w:r w:rsidRPr="006F0116">
        <w:rPr>
          <w:rFonts w:ascii="Tahoma" w:hAnsi="Tahoma" w:cs="Tahoma"/>
          <w:i/>
          <w:iCs/>
        </w:rPr>
        <w:t>Documentos del Marco</w:t>
      </w:r>
      <w:r w:rsidRPr="006F0116">
        <w:rPr>
          <w:rFonts w:ascii="Tahoma" w:hAnsi="Tahoma" w:cs="Tahoma"/>
        </w:rPr>
        <w:t xml:space="preserve">, y quienes acuerdan que están sujetos a enmiendas de acuerdo con los </w:t>
      </w:r>
      <w:r w:rsidRPr="006F0116">
        <w:rPr>
          <w:rFonts w:ascii="Tahoma" w:hAnsi="Tahoma" w:cs="Tahoma"/>
          <w:i/>
          <w:iCs/>
        </w:rPr>
        <w:t>Términos Contractuales</w:t>
      </w:r>
      <w:r w:rsidRPr="006F0116">
        <w:rPr>
          <w:rFonts w:ascii="Tahoma" w:hAnsi="Tahoma" w:cs="Tahoma"/>
        </w:rPr>
        <w:t>.</w:t>
      </w:r>
    </w:p>
    <w:p w14:paraId="7253554D" w14:textId="77777777" w:rsidR="008117E8" w:rsidRDefault="008117E8" w:rsidP="008117E8">
      <w:pPr>
        <w:shd w:val="clear" w:color="auto" w:fill="FFFFFF"/>
        <w:contextualSpacing/>
        <w:jc w:val="both"/>
        <w:rPr>
          <w:rFonts w:ascii="Tahoma" w:eastAsia="Verdana" w:hAnsi="Tahoma" w:cs="Tahoma"/>
          <w:bCs/>
          <w:w w:val="105"/>
          <w:lang w:val="es-419"/>
        </w:rPr>
      </w:pPr>
    </w:p>
    <w:p w14:paraId="01FC579F" w14:textId="77777777" w:rsidR="008117E8" w:rsidRPr="00A962AB" w:rsidRDefault="008117E8" w:rsidP="008117E8">
      <w:pPr>
        <w:shd w:val="clear" w:color="auto" w:fill="FFFFFF"/>
        <w:contextualSpacing/>
        <w:jc w:val="both"/>
        <w:rPr>
          <w:rFonts w:ascii="Tahoma" w:hAnsi="Tahoma" w:cs="Tahoma"/>
          <w:b/>
          <w:bCs/>
        </w:rPr>
      </w:pPr>
      <w:r w:rsidRPr="00A962AB">
        <w:rPr>
          <w:rFonts w:ascii="Tahoma" w:eastAsia="Verdana" w:hAnsi="Tahoma" w:cs="Tahoma"/>
          <w:b/>
          <w:bCs/>
          <w:w w:val="105"/>
          <w:lang w:val="es-419"/>
        </w:rPr>
        <w:t>Referencia</w:t>
      </w:r>
      <w:r w:rsidRPr="00A962AB">
        <w:rPr>
          <w:rFonts w:ascii="Tahoma" w:hAnsi="Tahoma" w:cs="Tahoma"/>
          <w:b/>
          <w:bCs/>
        </w:rPr>
        <w:t xml:space="preserve"> en</w:t>
      </w:r>
    </w:p>
    <w:p w14:paraId="48BA30EC" w14:textId="77777777" w:rsidR="008117E8" w:rsidRPr="00A962AB" w:rsidRDefault="008117E8" w:rsidP="008117E8">
      <w:pPr>
        <w:shd w:val="clear" w:color="auto" w:fill="FFFFFF"/>
        <w:contextualSpacing/>
        <w:jc w:val="both"/>
        <w:rPr>
          <w:rFonts w:ascii="Tahoma" w:hAnsi="Tahoma" w:cs="Tahoma"/>
          <w:b/>
          <w:bCs/>
        </w:rPr>
      </w:pPr>
      <w:r w:rsidRPr="00A962AB">
        <w:rPr>
          <w:rFonts w:ascii="Tahoma" w:eastAsia="Verdana" w:hAnsi="Tahoma" w:cs="Tahoma"/>
          <w:b/>
          <w:bCs/>
          <w:w w:val="105"/>
          <w:lang w:val="es-419"/>
        </w:rPr>
        <w:t>Términos</w:t>
      </w:r>
      <w:r w:rsidRPr="00A962AB">
        <w:rPr>
          <w:rFonts w:ascii="Tahoma" w:hAnsi="Tahoma" w:cs="Tahoma"/>
          <w:b/>
          <w:bCs/>
        </w:rPr>
        <w:t xml:space="preserve"> </w:t>
      </w:r>
    </w:p>
    <w:p w14:paraId="29F3B67D" w14:textId="77777777" w:rsidR="008117E8" w:rsidRPr="00A962AB" w:rsidRDefault="008117E8" w:rsidP="008117E8">
      <w:pPr>
        <w:shd w:val="clear" w:color="auto" w:fill="FFFFFF"/>
        <w:contextualSpacing/>
        <w:jc w:val="both"/>
        <w:rPr>
          <w:rFonts w:ascii="Tahoma" w:hAnsi="Tahoma" w:cs="Tahoma"/>
          <w:b/>
          <w:bCs/>
        </w:rPr>
      </w:pPr>
      <w:r w:rsidRPr="00A962AB">
        <w:rPr>
          <w:rFonts w:ascii="Tahoma" w:eastAsia="Verdana" w:hAnsi="Tahoma" w:cs="Tahoma"/>
          <w:b/>
          <w:bCs/>
          <w:w w:val="105"/>
          <w:lang w:val="es-419"/>
        </w:rPr>
        <w:t>Contractuales</w:t>
      </w:r>
    </w:p>
    <w:p w14:paraId="05ACA158" w14:textId="77777777" w:rsidR="008117E8" w:rsidRPr="006F0116" w:rsidRDefault="008117E8" w:rsidP="008117E8">
      <w:pPr>
        <w:contextualSpacing/>
        <w:rPr>
          <w:rFonts w:ascii="Tahoma" w:hAnsi="Tahoma" w:cs="Tahoma"/>
          <w:lang w:val="es-ES"/>
        </w:rPr>
      </w:pPr>
    </w:p>
    <w:p w14:paraId="4AB66ED5" w14:textId="77777777" w:rsidR="008117E8" w:rsidRPr="006F0116" w:rsidRDefault="008117E8" w:rsidP="008117E8">
      <w:pPr>
        <w:pStyle w:val="HTMLconformatoprevio"/>
        <w:shd w:val="clear" w:color="auto" w:fill="FFFFFF"/>
        <w:tabs>
          <w:tab w:val="clear" w:pos="1832"/>
          <w:tab w:val="left" w:pos="1560"/>
        </w:tabs>
        <w:spacing w:after="120"/>
        <w:ind w:left="1560" w:hanging="1560"/>
        <w:contextualSpacing/>
        <w:jc w:val="both"/>
        <w:rPr>
          <w:rFonts w:ascii="Tahoma" w:hAnsi="Tahoma" w:cs="Tahoma"/>
        </w:rPr>
      </w:pPr>
      <w:r w:rsidRPr="006F0116">
        <w:rPr>
          <w:rFonts w:ascii="Tahoma" w:hAnsi="Tahoma" w:cs="Tahoma"/>
          <w:b/>
          <w:w w:val="105"/>
          <w:lang w:val="es-419"/>
        </w:rPr>
        <w:t xml:space="preserve">Cláusula 1.1 </w:t>
      </w:r>
      <w:r w:rsidRPr="006F0116">
        <w:rPr>
          <w:rFonts w:ascii="Tahoma" w:hAnsi="Tahoma" w:cs="Tahoma"/>
          <w:b/>
          <w:w w:val="105"/>
          <w:lang w:val="es-419"/>
        </w:rPr>
        <w:tab/>
      </w:r>
      <w:r w:rsidRPr="006F0116">
        <w:rPr>
          <w:rFonts w:ascii="Tahoma" w:hAnsi="Tahoma" w:cs="Tahoma"/>
        </w:rPr>
        <w:t xml:space="preserve">Los roles, la especialidad y pericia, así como las responsabilidades de los </w:t>
      </w:r>
      <w:r w:rsidRPr="006F0116">
        <w:rPr>
          <w:rFonts w:ascii="Tahoma" w:hAnsi="Tahoma" w:cs="Tahoma"/>
          <w:i/>
          <w:iCs/>
        </w:rPr>
        <w:t>Miembros de la Alianza</w:t>
      </w:r>
      <w:r w:rsidRPr="006F0116">
        <w:rPr>
          <w:rFonts w:ascii="Tahoma" w:hAnsi="Tahoma" w:cs="Tahoma"/>
        </w:rPr>
        <w:t xml:space="preserve"> se describen en los </w:t>
      </w:r>
      <w:r w:rsidRPr="006F0116">
        <w:rPr>
          <w:rFonts w:ascii="Tahoma" w:hAnsi="Tahoma" w:cs="Tahoma"/>
          <w:i/>
          <w:iCs/>
        </w:rPr>
        <w:t>Documentos del Marco</w:t>
      </w:r>
      <w:r w:rsidRPr="006F0116">
        <w:rPr>
          <w:rFonts w:ascii="Tahoma" w:hAnsi="Tahoma" w:cs="Tahoma"/>
        </w:rPr>
        <w:t xml:space="preserve"> y, además SEDAPAL y el </w:t>
      </w:r>
      <w:r w:rsidRPr="006F0116">
        <w:rPr>
          <w:rFonts w:ascii="Tahoma" w:hAnsi="Tahoma" w:cs="Tahoma"/>
          <w:i/>
          <w:iCs/>
        </w:rPr>
        <w:t>Administrador de la Alianza</w:t>
      </w:r>
      <w:r w:rsidRPr="006F0116">
        <w:rPr>
          <w:rFonts w:ascii="Tahoma" w:hAnsi="Tahoma" w:cs="Tahoma"/>
        </w:rPr>
        <w:t xml:space="preserve">, los </w:t>
      </w:r>
      <w:r w:rsidRPr="006F0116">
        <w:rPr>
          <w:rFonts w:ascii="Tahoma" w:hAnsi="Tahoma" w:cs="Tahoma"/>
          <w:i/>
          <w:iCs/>
        </w:rPr>
        <w:t>Miembros de la Alianza</w:t>
      </w:r>
      <w:r w:rsidRPr="006F0116">
        <w:rPr>
          <w:rFonts w:ascii="Tahoma" w:hAnsi="Tahoma" w:cs="Tahoma"/>
        </w:rPr>
        <w:t xml:space="preserve"> son:</w:t>
      </w:r>
    </w:p>
    <w:p w14:paraId="53C6AE41" w14:textId="77777777" w:rsidR="008117E8" w:rsidRPr="006F0116" w:rsidDel="003C02A5" w:rsidRDefault="008117E8" w:rsidP="008117E8">
      <w:pPr>
        <w:pStyle w:val="HTMLconformatoprevio"/>
        <w:shd w:val="clear" w:color="auto" w:fill="FFFFFF"/>
        <w:spacing w:after="120"/>
        <w:ind w:left="1830" w:hanging="1830"/>
        <w:contextualSpacing/>
        <w:rPr>
          <w:rFonts w:ascii="Tahoma" w:hAnsi="Tahoma" w:cs="Tahoma"/>
          <w:b/>
          <w:w w:val="105"/>
          <w:lang w:val="es-419"/>
        </w:rPr>
      </w:pPr>
      <w:r w:rsidRPr="006F0116">
        <w:rPr>
          <w:rFonts w:ascii="Tahoma" w:hAnsi="Tahoma" w:cs="Tahoma"/>
          <w:b/>
          <w:w w:val="105"/>
          <w:lang w:val="es-419"/>
        </w:rPr>
        <w:tab/>
      </w:r>
      <w:r w:rsidRPr="006F0116">
        <w:rPr>
          <w:rFonts w:ascii="Tahoma" w:hAnsi="Tahoma" w:cs="Tahoma"/>
          <w:b/>
          <w:w w:val="105"/>
          <w:lang w:val="es-419"/>
        </w:rPr>
        <w:tab/>
        <w:t xml:space="preserve"> </w:t>
      </w:r>
    </w:p>
    <w:tbl>
      <w:tblPr>
        <w:tblStyle w:val="Tablanormal2"/>
        <w:tblW w:w="6726" w:type="dxa"/>
        <w:tblInd w:w="1560" w:type="dxa"/>
        <w:tblLook w:val="04A0" w:firstRow="1" w:lastRow="0" w:firstColumn="1" w:lastColumn="0" w:noHBand="0" w:noVBand="1"/>
      </w:tblPr>
      <w:tblGrid>
        <w:gridCol w:w="6726"/>
      </w:tblGrid>
      <w:tr w:rsidR="008117E8" w:rsidRPr="006F0116" w14:paraId="164854C3" w14:textId="77777777" w:rsidTr="008117E8">
        <w:trPr>
          <w:cnfStyle w:val="100000000000" w:firstRow="1" w:lastRow="0" w:firstColumn="0" w:lastColumn="0" w:oddVBand="0" w:evenVBand="0" w:oddHBand="0"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6726" w:type="dxa"/>
            <w:tcBorders>
              <w:top w:val="single" w:sz="4" w:space="0" w:color="auto"/>
              <w:bottom w:val="single" w:sz="4" w:space="0" w:color="auto"/>
            </w:tcBorders>
          </w:tcPr>
          <w:p w14:paraId="0817DB65" w14:textId="77777777" w:rsidR="008117E8" w:rsidRPr="006F0116" w:rsidRDefault="008117E8" w:rsidP="008117E8">
            <w:pPr>
              <w:pStyle w:val="HTMLconformatoprevio"/>
              <w:spacing w:before="0"/>
              <w:contextualSpacing/>
              <w:rPr>
                <w:rFonts w:ascii="Tahoma" w:hAnsi="Tahoma" w:cs="Tahoma"/>
                <w:b w:val="0"/>
                <w:w w:val="105"/>
                <w:lang w:val="es-419"/>
              </w:rPr>
            </w:pPr>
            <w:r w:rsidRPr="006F0116">
              <w:rPr>
                <w:rFonts w:ascii="Tahoma" w:hAnsi="Tahoma" w:cs="Tahoma"/>
                <w:b w:val="0"/>
                <w:w w:val="105"/>
                <w:lang w:val="es-419"/>
              </w:rPr>
              <w:t>CONTRATISTA PAQUETE 1</w:t>
            </w:r>
          </w:p>
        </w:tc>
      </w:tr>
      <w:tr w:rsidR="008117E8" w:rsidRPr="006F0116" w14:paraId="43352495" w14:textId="77777777" w:rsidTr="008117E8">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6726" w:type="dxa"/>
            <w:tcBorders>
              <w:top w:val="single" w:sz="4" w:space="0" w:color="auto"/>
              <w:bottom w:val="single" w:sz="4" w:space="0" w:color="auto"/>
            </w:tcBorders>
          </w:tcPr>
          <w:p w14:paraId="6FE8709D" w14:textId="77777777" w:rsidR="008117E8" w:rsidRPr="006F0116" w:rsidRDefault="008117E8" w:rsidP="008117E8">
            <w:pPr>
              <w:pStyle w:val="HTMLconformatoprevio"/>
              <w:spacing w:before="0"/>
              <w:contextualSpacing/>
              <w:rPr>
                <w:rFonts w:ascii="Tahoma" w:hAnsi="Tahoma" w:cs="Tahoma"/>
                <w:b w:val="0"/>
                <w:w w:val="105"/>
                <w:lang w:val="es-419"/>
              </w:rPr>
            </w:pPr>
            <w:r w:rsidRPr="006F0116">
              <w:rPr>
                <w:rFonts w:ascii="Tahoma" w:hAnsi="Tahoma" w:cs="Tahoma"/>
                <w:b w:val="0"/>
                <w:w w:val="105"/>
                <w:lang w:val="es-419"/>
              </w:rPr>
              <w:t>CONTRATISTA PAQUETE 2</w:t>
            </w:r>
          </w:p>
        </w:tc>
      </w:tr>
      <w:tr w:rsidR="008117E8" w:rsidRPr="006F0116" w14:paraId="0970B5BD" w14:textId="77777777" w:rsidTr="008117E8">
        <w:trPr>
          <w:trHeight w:val="281"/>
        </w:trPr>
        <w:tc>
          <w:tcPr>
            <w:cnfStyle w:val="001000000000" w:firstRow="0" w:lastRow="0" w:firstColumn="1" w:lastColumn="0" w:oddVBand="0" w:evenVBand="0" w:oddHBand="0" w:evenHBand="0" w:firstRowFirstColumn="0" w:firstRowLastColumn="0" w:lastRowFirstColumn="0" w:lastRowLastColumn="0"/>
            <w:tcW w:w="6726" w:type="dxa"/>
            <w:tcBorders>
              <w:top w:val="single" w:sz="4" w:space="0" w:color="auto"/>
              <w:bottom w:val="single" w:sz="4" w:space="0" w:color="auto"/>
            </w:tcBorders>
          </w:tcPr>
          <w:p w14:paraId="68C9312F" w14:textId="77777777" w:rsidR="008117E8" w:rsidRPr="006F0116" w:rsidRDefault="008117E8" w:rsidP="008117E8">
            <w:pPr>
              <w:pStyle w:val="HTMLconformatoprevio"/>
              <w:spacing w:before="0"/>
              <w:contextualSpacing/>
              <w:rPr>
                <w:rFonts w:ascii="Tahoma" w:hAnsi="Tahoma" w:cs="Tahoma"/>
                <w:b w:val="0"/>
                <w:w w:val="105"/>
                <w:lang w:val="es-419"/>
              </w:rPr>
            </w:pPr>
            <w:r w:rsidRPr="006F0116">
              <w:rPr>
                <w:rFonts w:ascii="Tahoma" w:hAnsi="Tahoma" w:cs="Tahoma"/>
                <w:b w:val="0"/>
                <w:w w:val="105"/>
                <w:lang w:val="es-419"/>
              </w:rPr>
              <w:t>CONTRATISTA PAQUETE 3</w:t>
            </w:r>
          </w:p>
        </w:tc>
      </w:tr>
    </w:tbl>
    <w:p w14:paraId="43F8C916" w14:textId="77777777" w:rsidR="008117E8" w:rsidRPr="006F0116" w:rsidRDefault="008117E8" w:rsidP="008117E8">
      <w:pPr>
        <w:pStyle w:val="HTMLconformatoprevio"/>
        <w:shd w:val="clear" w:color="auto" w:fill="FFFFFF"/>
        <w:spacing w:after="120"/>
        <w:ind w:left="1830" w:hanging="1830"/>
        <w:contextualSpacing/>
        <w:rPr>
          <w:rFonts w:ascii="Tahoma" w:hAnsi="Tahoma" w:cs="Tahoma"/>
          <w:b/>
          <w:w w:val="105"/>
          <w:lang w:val="es-419"/>
        </w:rPr>
      </w:pPr>
    </w:p>
    <w:tbl>
      <w:tblPr>
        <w:tblStyle w:val="Tablaconcuadrcul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5"/>
        <w:gridCol w:w="7124"/>
      </w:tblGrid>
      <w:tr w:rsidR="008117E8" w:rsidRPr="006F0116" w14:paraId="4A356EAE" w14:textId="77777777" w:rsidTr="008117E8">
        <w:trPr>
          <w:trHeight w:val="912"/>
        </w:trPr>
        <w:tc>
          <w:tcPr>
            <w:tcW w:w="1440" w:type="dxa"/>
          </w:tcPr>
          <w:p w14:paraId="3A471806"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37" w:hanging="37"/>
              <w:contextualSpacing/>
              <w:rPr>
                <w:rFonts w:ascii="Tahoma" w:hAnsi="Tahoma" w:cs="Tahoma"/>
                <w:b/>
                <w:w w:val="105"/>
                <w:lang w:val="es-419"/>
              </w:rPr>
            </w:pPr>
            <w:r w:rsidRPr="006F0116">
              <w:rPr>
                <w:rFonts w:ascii="Tahoma" w:hAnsi="Tahoma" w:cs="Tahoma"/>
                <w:b/>
                <w:w w:val="105"/>
                <w:lang w:val="es-419"/>
              </w:rPr>
              <w:t>Cláusula 1.3,</w:t>
            </w:r>
            <w:r w:rsidRPr="006F0116">
              <w:rPr>
                <w:rFonts w:ascii="Tahoma" w:hAnsi="Tahoma" w:cs="Tahoma"/>
                <w:b/>
                <w:w w:val="105"/>
                <w:lang w:val="es-419"/>
              </w:rPr>
              <w:br/>
              <w:t>1.4 y 1.5</w:t>
            </w:r>
          </w:p>
        </w:tc>
        <w:tc>
          <w:tcPr>
            <w:tcW w:w="8242" w:type="dxa"/>
          </w:tcPr>
          <w:p w14:paraId="54717F83" w14:textId="77777777" w:rsidR="008117E8" w:rsidRPr="006F0116" w:rsidRDefault="008117E8" w:rsidP="008117E8">
            <w:pPr>
              <w:pStyle w:val="HTMLconformatoprevio"/>
              <w:shd w:val="clear" w:color="auto" w:fill="FFFFFF"/>
              <w:tabs>
                <w:tab w:val="clear" w:pos="1832"/>
                <w:tab w:val="left" w:pos="1225"/>
              </w:tabs>
              <w:spacing w:after="120"/>
              <w:ind w:left="75"/>
              <w:contextualSpacing/>
              <w:jc w:val="both"/>
              <w:rPr>
                <w:rFonts w:ascii="Tahoma" w:hAnsi="Tahoma" w:cs="Tahoma"/>
              </w:rPr>
            </w:pPr>
            <w:r w:rsidRPr="006F0116">
              <w:rPr>
                <w:rFonts w:ascii="Tahoma" w:hAnsi="Tahoma" w:cs="Tahoma"/>
              </w:rPr>
              <w:t xml:space="preserve">Los </w:t>
            </w:r>
            <w:r w:rsidRPr="006F0116">
              <w:rPr>
                <w:rFonts w:ascii="Tahoma" w:hAnsi="Tahoma" w:cs="Tahoma"/>
                <w:i/>
                <w:iCs/>
              </w:rPr>
              <w:t>Documentos del Marco</w:t>
            </w:r>
            <w:r w:rsidRPr="006F0116">
              <w:rPr>
                <w:rFonts w:ascii="Tahoma" w:hAnsi="Tahoma" w:cs="Tahoma"/>
              </w:rPr>
              <w:t xml:space="preserve">, sujetos a </w:t>
            </w:r>
            <w:r w:rsidRPr="006F0116">
              <w:rPr>
                <w:rFonts w:ascii="Tahoma" w:hAnsi="Tahoma" w:cs="Tahoma"/>
                <w:u w:val="single"/>
              </w:rPr>
              <w:t>adición y enmienda</w:t>
            </w:r>
            <w:r w:rsidRPr="006F0116">
              <w:rPr>
                <w:rFonts w:ascii="Tahoma" w:hAnsi="Tahoma" w:cs="Tahoma"/>
              </w:rPr>
              <w:t xml:space="preserve"> de acuerdo con cualquier </w:t>
            </w:r>
            <w:r w:rsidRPr="006F0116">
              <w:rPr>
                <w:rFonts w:ascii="Tahoma" w:hAnsi="Tahoma" w:cs="Tahoma"/>
                <w:i/>
                <w:iCs/>
              </w:rPr>
              <w:t>Acuerdo de Unión</w:t>
            </w:r>
            <w:r w:rsidRPr="006F0116">
              <w:rPr>
                <w:rFonts w:ascii="Tahoma" w:hAnsi="Tahoma" w:cs="Tahoma"/>
              </w:rPr>
              <w:t xml:space="preserve"> y los </w:t>
            </w:r>
            <w:r w:rsidRPr="006F0116">
              <w:rPr>
                <w:rFonts w:ascii="Tahoma" w:hAnsi="Tahoma" w:cs="Tahoma"/>
                <w:i/>
                <w:iCs/>
              </w:rPr>
              <w:t>Términos Contractuales</w:t>
            </w:r>
            <w:r w:rsidRPr="006F0116">
              <w:rPr>
                <w:rFonts w:ascii="Tahoma" w:hAnsi="Tahoma" w:cs="Tahoma"/>
              </w:rPr>
              <w:t>, son los siguientes:</w:t>
            </w:r>
          </w:p>
          <w:p w14:paraId="21359C8F"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344"/>
              <w:contextualSpacing/>
              <w:rPr>
                <w:rFonts w:ascii="Tahoma" w:hAnsi="Tahoma" w:cs="Tahoma"/>
              </w:rPr>
            </w:pPr>
          </w:p>
          <w:p w14:paraId="20C3D6DE" w14:textId="77777777" w:rsidR="008117E8" w:rsidRPr="006F0116" w:rsidRDefault="008117E8" w:rsidP="008117E8">
            <w:pPr>
              <w:pStyle w:val="HTMLconformatoprevio"/>
              <w:numPr>
                <w:ilvl w:val="0"/>
                <w:numId w:val="136"/>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358" w:hanging="283"/>
              <w:contextualSpacing/>
              <w:rPr>
                <w:rFonts w:ascii="Tahoma" w:hAnsi="Tahoma" w:cs="Tahoma"/>
              </w:rPr>
            </w:pPr>
            <w:r w:rsidRPr="006F0116">
              <w:rPr>
                <w:rFonts w:ascii="Tahoma" w:hAnsi="Tahoma" w:cs="Tahoma"/>
              </w:rPr>
              <w:t>No Aplica</w:t>
            </w:r>
          </w:p>
          <w:p w14:paraId="1416CFFA"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346"/>
              <w:contextualSpacing/>
              <w:rPr>
                <w:rFonts w:ascii="Tahoma" w:hAnsi="Tahoma" w:cs="Tahoma"/>
              </w:rPr>
            </w:pPr>
          </w:p>
        </w:tc>
      </w:tr>
    </w:tbl>
    <w:p w14:paraId="7EE3E046" w14:textId="77777777" w:rsidR="008117E8" w:rsidRPr="006F0116" w:rsidRDefault="008117E8" w:rsidP="008117E8">
      <w:pPr>
        <w:pStyle w:val="HTMLconformatoprevio"/>
        <w:numPr>
          <w:ilvl w:val="0"/>
          <w:numId w:val="126"/>
        </w:numPr>
        <w:shd w:val="clear" w:color="auto" w:fill="FFFFFF"/>
        <w:tabs>
          <w:tab w:val="clear" w:pos="1832"/>
          <w:tab w:val="left" w:pos="1843"/>
        </w:tabs>
        <w:spacing w:before="120" w:after="120"/>
        <w:ind w:left="2268" w:hanging="708"/>
        <w:rPr>
          <w:rFonts w:ascii="Tahoma" w:hAnsi="Tahoma" w:cs="Tahoma"/>
        </w:rPr>
      </w:pPr>
      <w:r w:rsidRPr="006F0116">
        <w:rPr>
          <w:rFonts w:ascii="Tahoma" w:hAnsi="Tahoma" w:cs="Tahoma"/>
        </w:rPr>
        <w:t xml:space="preserve">Este </w:t>
      </w:r>
      <w:r w:rsidRPr="006F0116">
        <w:rPr>
          <w:rFonts w:ascii="Tahoma" w:hAnsi="Tahoma" w:cs="Tahoma"/>
          <w:i/>
          <w:iCs/>
        </w:rPr>
        <w:t>Acuerdo Marco Colaborativo</w:t>
      </w:r>
      <w:r w:rsidRPr="006F0116">
        <w:rPr>
          <w:rFonts w:ascii="Tahoma" w:hAnsi="Tahoma" w:cs="Tahoma"/>
        </w:rPr>
        <w:t xml:space="preserve"> incorporará:</w:t>
      </w:r>
    </w:p>
    <w:p w14:paraId="071FE02F" w14:textId="77777777" w:rsidR="008117E8" w:rsidRPr="006F0116" w:rsidRDefault="008117E8" w:rsidP="008117E8">
      <w:pPr>
        <w:pStyle w:val="HTMLconformatoprevio"/>
        <w:numPr>
          <w:ilvl w:val="0"/>
          <w:numId w:val="127"/>
        </w:numPr>
        <w:shd w:val="clear" w:color="auto" w:fill="FFFFFF"/>
        <w:tabs>
          <w:tab w:val="clear" w:pos="2748"/>
          <w:tab w:val="clear" w:pos="3664"/>
          <w:tab w:val="left" w:pos="2410"/>
        </w:tabs>
        <w:spacing w:before="120" w:after="120"/>
        <w:ind w:left="2268" w:hanging="283"/>
        <w:jc w:val="both"/>
        <w:rPr>
          <w:rFonts w:ascii="Tahoma" w:hAnsi="Tahoma" w:cs="Tahoma"/>
        </w:rPr>
      </w:pPr>
      <w:r w:rsidRPr="006F0116">
        <w:rPr>
          <w:rFonts w:ascii="Tahoma" w:hAnsi="Tahoma" w:cs="Tahoma"/>
        </w:rPr>
        <w:t xml:space="preserve">Los </w:t>
      </w:r>
      <w:r w:rsidRPr="006F0116">
        <w:rPr>
          <w:rFonts w:ascii="Tahoma" w:hAnsi="Tahoma" w:cs="Tahoma"/>
          <w:i/>
          <w:iCs/>
        </w:rPr>
        <w:t xml:space="preserve">Objetivos, Medidas de Éxito, Metas e Incentivos </w:t>
      </w:r>
      <w:r w:rsidRPr="006F0116">
        <w:rPr>
          <w:rFonts w:ascii="Tahoma" w:hAnsi="Tahoma" w:cs="Tahoma"/>
        </w:rPr>
        <w:t>(Formato 1);</w:t>
      </w:r>
    </w:p>
    <w:p w14:paraId="6CE81D33" w14:textId="77777777" w:rsidR="008117E8" w:rsidRPr="006F0116" w:rsidRDefault="008117E8" w:rsidP="008117E8">
      <w:pPr>
        <w:pStyle w:val="HTMLconformatoprevio"/>
        <w:numPr>
          <w:ilvl w:val="0"/>
          <w:numId w:val="127"/>
        </w:numPr>
        <w:shd w:val="clear" w:color="auto" w:fill="FFFFFF"/>
        <w:tabs>
          <w:tab w:val="clear" w:pos="916"/>
          <w:tab w:val="clear" w:pos="3664"/>
          <w:tab w:val="left" w:pos="2410"/>
        </w:tabs>
        <w:spacing w:before="120" w:after="120"/>
        <w:ind w:left="2268" w:hanging="283"/>
        <w:jc w:val="both"/>
        <w:rPr>
          <w:rFonts w:ascii="Tahoma" w:hAnsi="Tahoma" w:cs="Tahoma"/>
        </w:rPr>
      </w:pPr>
      <w:r w:rsidRPr="006F0116">
        <w:rPr>
          <w:rFonts w:ascii="Tahoma" w:hAnsi="Tahoma" w:cs="Tahoma"/>
        </w:rPr>
        <w:t>El Cronograma (Formato 2);</w:t>
      </w:r>
    </w:p>
    <w:p w14:paraId="1FB51B3A" w14:textId="77777777" w:rsidR="008117E8" w:rsidRPr="006F0116" w:rsidRDefault="008117E8" w:rsidP="008117E8">
      <w:pPr>
        <w:pStyle w:val="HTMLconformatoprevio"/>
        <w:numPr>
          <w:ilvl w:val="0"/>
          <w:numId w:val="127"/>
        </w:numPr>
        <w:shd w:val="clear" w:color="auto" w:fill="FFFFFF"/>
        <w:tabs>
          <w:tab w:val="clear" w:pos="3664"/>
          <w:tab w:val="left" w:pos="2410"/>
        </w:tabs>
        <w:spacing w:before="120" w:after="120"/>
        <w:ind w:left="2268" w:hanging="283"/>
        <w:jc w:val="both"/>
        <w:rPr>
          <w:rFonts w:ascii="Tahoma" w:hAnsi="Tahoma" w:cs="Tahoma"/>
        </w:rPr>
      </w:pPr>
      <w:r w:rsidRPr="006F0116">
        <w:rPr>
          <w:rFonts w:ascii="Tahoma" w:hAnsi="Tahoma" w:cs="Tahoma"/>
        </w:rPr>
        <w:t xml:space="preserve">El </w:t>
      </w:r>
      <w:r w:rsidRPr="006F0116">
        <w:rPr>
          <w:rFonts w:ascii="Tahoma" w:hAnsi="Tahoma" w:cs="Tahoma"/>
          <w:i/>
          <w:iCs/>
        </w:rPr>
        <w:t>Registro de Riesgos</w:t>
      </w:r>
      <w:r w:rsidRPr="006F0116">
        <w:rPr>
          <w:rFonts w:ascii="Tahoma" w:hAnsi="Tahoma" w:cs="Tahoma"/>
        </w:rPr>
        <w:t xml:space="preserve"> (Formato 3);</w:t>
      </w:r>
    </w:p>
    <w:p w14:paraId="01E2308E" w14:textId="77777777" w:rsidR="008117E8" w:rsidRPr="006F0116" w:rsidRDefault="008117E8" w:rsidP="008117E8">
      <w:pPr>
        <w:pStyle w:val="HTMLconformatoprevio"/>
        <w:numPr>
          <w:ilvl w:val="0"/>
          <w:numId w:val="127"/>
        </w:numPr>
        <w:shd w:val="clear" w:color="auto" w:fill="FFFFFF"/>
        <w:tabs>
          <w:tab w:val="left" w:pos="2410"/>
        </w:tabs>
        <w:spacing w:before="120" w:after="120"/>
        <w:ind w:left="2268" w:hanging="283"/>
        <w:jc w:val="both"/>
        <w:rPr>
          <w:rFonts w:ascii="Tahoma" w:hAnsi="Tahoma" w:cs="Tahoma"/>
        </w:rPr>
      </w:pPr>
      <w:r w:rsidRPr="006F0116">
        <w:rPr>
          <w:rFonts w:ascii="Tahoma" w:hAnsi="Tahoma" w:cs="Tahoma"/>
        </w:rPr>
        <w:t>Bases de Contratación “Proceso de Lista Corta y Proceso Abierto”, según lo establecido en el Decreto de Urgencia 018-2019 y el Decreto de Urgencia 003-2020 (Formato 4);</w:t>
      </w:r>
    </w:p>
    <w:p w14:paraId="5D6D58B4" w14:textId="77777777" w:rsidR="008117E8" w:rsidRPr="006F0116" w:rsidRDefault="008117E8" w:rsidP="008117E8">
      <w:pPr>
        <w:pStyle w:val="HTMLconformatoprevio"/>
        <w:numPr>
          <w:ilvl w:val="0"/>
          <w:numId w:val="127"/>
        </w:numPr>
        <w:shd w:val="clear" w:color="auto" w:fill="FFFFFF"/>
        <w:tabs>
          <w:tab w:val="left" w:pos="2410"/>
        </w:tabs>
        <w:spacing w:before="120" w:after="120"/>
        <w:ind w:left="2268" w:hanging="283"/>
        <w:jc w:val="both"/>
        <w:rPr>
          <w:rFonts w:ascii="Tahoma" w:hAnsi="Tahoma" w:cs="Tahoma"/>
        </w:rPr>
      </w:pPr>
      <w:r w:rsidRPr="006F0116">
        <w:rPr>
          <w:rFonts w:ascii="Tahoma" w:hAnsi="Tahoma" w:cs="Tahoma"/>
        </w:rPr>
        <w:t>Plantilla de Documentos del Proyecto, incluyendo los Lineamientos de Evaluación y Contratación (Formato 5);</w:t>
      </w:r>
    </w:p>
    <w:p w14:paraId="46F0D62C" w14:textId="77777777" w:rsidR="008117E8" w:rsidRPr="006F0116" w:rsidRDefault="008117E8" w:rsidP="008117E8">
      <w:pPr>
        <w:pStyle w:val="HTMLconformatoprevio"/>
        <w:numPr>
          <w:ilvl w:val="0"/>
          <w:numId w:val="127"/>
        </w:numPr>
        <w:shd w:val="clear" w:color="auto" w:fill="FFFFFF"/>
        <w:tabs>
          <w:tab w:val="left" w:pos="2410"/>
        </w:tabs>
        <w:spacing w:before="120" w:after="120"/>
        <w:ind w:left="2268" w:hanging="283"/>
        <w:jc w:val="both"/>
        <w:rPr>
          <w:rFonts w:ascii="Tahoma" w:hAnsi="Tahoma" w:cs="Tahoma"/>
        </w:rPr>
      </w:pPr>
      <w:r w:rsidRPr="006F0116">
        <w:rPr>
          <w:rFonts w:ascii="Tahoma" w:hAnsi="Tahoma" w:cs="Tahoma"/>
        </w:rPr>
        <w:lastRenderedPageBreak/>
        <w:t xml:space="preserve">Cualquier </w:t>
      </w:r>
      <w:r w:rsidRPr="006F0116">
        <w:rPr>
          <w:rFonts w:ascii="Tahoma" w:hAnsi="Tahoma" w:cs="Tahoma"/>
          <w:i/>
          <w:iCs/>
        </w:rPr>
        <w:t>Requisito Legal y Términos Especiales</w:t>
      </w:r>
      <w:r w:rsidRPr="006F0116">
        <w:rPr>
          <w:rFonts w:ascii="Tahoma" w:hAnsi="Tahoma" w:cs="Tahoma"/>
        </w:rPr>
        <w:t xml:space="preserve"> (Formato 6);</w:t>
      </w:r>
    </w:p>
    <w:p w14:paraId="20552C3B" w14:textId="77777777" w:rsidR="008117E8" w:rsidRPr="006F0116" w:rsidRDefault="008117E8" w:rsidP="008117E8">
      <w:pPr>
        <w:pStyle w:val="HTMLconformatoprevio"/>
        <w:numPr>
          <w:ilvl w:val="0"/>
          <w:numId w:val="127"/>
        </w:numPr>
        <w:shd w:val="clear" w:color="auto" w:fill="FFFFFF"/>
        <w:tabs>
          <w:tab w:val="left" w:pos="2410"/>
        </w:tabs>
        <w:spacing w:before="120" w:after="120"/>
        <w:ind w:left="2268" w:hanging="283"/>
        <w:jc w:val="both"/>
        <w:rPr>
          <w:rFonts w:ascii="Tahoma" w:hAnsi="Tahoma" w:cs="Tahoma"/>
          <w:i/>
          <w:iCs/>
        </w:rPr>
      </w:pPr>
      <w:r w:rsidRPr="006F0116">
        <w:rPr>
          <w:rFonts w:ascii="Tahoma" w:hAnsi="Tahoma" w:cs="Tahoma"/>
        </w:rPr>
        <w:t xml:space="preserve">Los </w:t>
      </w:r>
      <w:r w:rsidRPr="006F0116">
        <w:rPr>
          <w:rFonts w:ascii="Tahoma" w:hAnsi="Tahoma" w:cs="Tahoma"/>
          <w:i/>
          <w:iCs/>
        </w:rPr>
        <w:t>Términos Contractuales;</w:t>
      </w:r>
    </w:p>
    <w:p w14:paraId="7E8E8987" w14:textId="77777777" w:rsidR="008117E8" w:rsidRPr="006F0116" w:rsidRDefault="008117E8" w:rsidP="008117E8">
      <w:pPr>
        <w:pStyle w:val="HTMLconformatoprevio"/>
        <w:numPr>
          <w:ilvl w:val="0"/>
          <w:numId w:val="127"/>
        </w:numPr>
        <w:shd w:val="clear" w:color="auto" w:fill="FFFFFF"/>
        <w:tabs>
          <w:tab w:val="clear" w:pos="2748"/>
          <w:tab w:val="clear" w:pos="3664"/>
          <w:tab w:val="left" w:pos="2410"/>
        </w:tabs>
        <w:spacing w:before="120" w:after="120"/>
        <w:ind w:left="2268" w:hanging="283"/>
        <w:jc w:val="both"/>
        <w:rPr>
          <w:rFonts w:ascii="Tahoma" w:hAnsi="Tahoma" w:cs="Tahoma"/>
        </w:rPr>
      </w:pPr>
      <w:r w:rsidRPr="006F0116">
        <w:rPr>
          <w:rFonts w:ascii="Tahoma" w:hAnsi="Tahoma" w:cs="Tahoma"/>
        </w:rPr>
        <w:t xml:space="preserve">El </w:t>
      </w:r>
      <w:r w:rsidRPr="006F0116">
        <w:rPr>
          <w:rFonts w:ascii="Tahoma" w:hAnsi="Tahoma" w:cs="Tahoma"/>
          <w:i/>
          <w:iCs/>
        </w:rPr>
        <w:t xml:space="preserve">Resumen del </w:t>
      </w:r>
      <w:r w:rsidRPr="006A770B">
        <w:rPr>
          <w:rFonts w:ascii="Tahoma" w:hAnsi="Tahoma" w:cs="Tahoma"/>
        </w:rPr>
        <w:t>Marco</w:t>
      </w:r>
      <w:r w:rsidRPr="006F0116">
        <w:rPr>
          <w:rFonts w:ascii="Tahoma" w:hAnsi="Tahoma" w:cs="Tahoma"/>
          <w:i/>
          <w:iCs/>
        </w:rPr>
        <w:t xml:space="preserve"> Colaborativo</w:t>
      </w:r>
      <w:r w:rsidRPr="006F0116">
        <w:rPr>
          <w:rStyle w:val="Refdenotaalpie"/>
          <w:rFonts w:ascii="Tahoma" w:hAnsi="Tahoma" w:cs="Tahoma"/>
          <w:i/>
          <w:iCs/>
        </w:rPr>
        <w:footnoteReference w:id="12"/>
      </w:r>
      <w:r w:rsidRPr="006F0116">
        <w:rPr>
          <w:rFonts w:ascii="Tahoma" w:hAnsi="Tahoma" w:cs="Tahoma"/>
          <w:i/>
          <w:iCs/>
        </w:rPr>
        <w:t>;</w:t>
      </w:r>
      <w:r w:rsidRPr="006F0116">
        <w:rPr>
          <w:rFonts w:ascii="Tahoma" w:hAnsi="Tahoma" w:cs="Tahoma"/>
        </w:rPr>
        <w:t xml:space="preserve"> </w:t>
      </w:r>
    </w:p>
    <w:p w14:paraId="3D3F05CA" w14:textId="77777777" w:rsidR="008117E8" w:rsidRPr="006F0116" w:rsidRDefault="008117E8" w:rsidP="008117E8">
      <w:pPr>
        <w:pStyle w:val="HTMLconformatoprevio"/>
        <w:numPr>
          <w:ilvl w:val="0"/>
          <w:numId w:val="127"/>
        </w:numPr>
        <w:shd w:val="clear" w:color="auto" w:fill="FFFFFF"/>
        <w:tabs>
          <w:tab w:val="clear" w:pos="2748"/>
          <w:tab w:val="clear" w:pos="3664"/>
          <w:tab w:val="left" w:pos="2410"/>
        </w:tabs>
        <w:spacing w:before="120" w:after="120"/>
        <w:ind w:left="2268" w:hanging="283"/>
        <w:jc w:val="both"/>
        <w:rPr>
          <w:rFonts w:ascii="Tahoma" w:hAnsi="Tahoma" w:cs="Tahoma"/>
        </w:rPr>
      </w:pPr>
      <w:r w:rsidRPr="006F0116">
        <w:rPr>
          <w:rFonts w:ascii="Tahoma" w:hAnsi="Tahoma" w:cs="Tahoma"/>
        </w:rPr>
        <w:t xml:space="preserve">Los </w:t>
      </w:r>
      <w:r w:rsidRPr="006F0116">
        <w:rPr>
          <w:rFonts w:ascii="Tahoma" w:hAnsi="Tahoma" w:cs="Tahoma"/>
          <w:i/>
          <w:iCs/>
        </w:rPr>
        <w:t>Precios del Marco</w:t>
      </w:r>
      <w:r w:rsidRPr="006F0116">
        <w:rPr>
          <w:rFonts w:ascii="Tahoma" w:hAnsi="Tahoma" w:cs="Tahoma"/>
        </w:rPr>
        <w:t xml:space="preserve"> y las </w:t>
      </w:r>
      <w:r w:rsidRPr="006F0116">
        <w:rPr>
          <w:rFonts w:ascii="Tahoma" w:hAnsi="Tahoma" w:cs="Tahoma"/>
          <w:i/>
          <w:iCs/>
        </w:rPr>
        <w:t>Propuestas Marco</w:t>
      </w:r>
      <w:r w:rsidRPr="006F0116">
        <w:rPr>
          <w:rFonts w:ascii="Tahoma" w:hAnsi="Tahoma" w:cs="Tahoma"/>
        </w:rPr>
        <w:t xml:space="preserve"> acordados de manera confidencial entre SEDAPAL, el </w:t>
      </w:r>
      <w:r w:rsidRPr="006F0116">
        <w:rPr>
          <w:rFonts w:ascii="Tahoma" w:hAnsi="Tahoma" w:cs="Tahoma"/>
          <w:i/>
          <w:iCs/>
        </w:rPr>
        <w:t>Administrador de la Alianza</w:t>
      </w:r>
      <w:r w:rsidRPr="006F0116">
        <w:rPr>
          <w:rFonts w:ascii="Tahoma" w:hAnsi="Tahoma" w:cs="Tahoma"/>
        </w:rPr>
        <w:t xml:space="preserve"> y otro </w:t>
      </w:r>
      <w:r w:rsidRPr="006F0116">
        <w:rPr>
          <w:rFonts w:ascii="Tahoma" w:hAnsi="Tahoma" w:cs="Tahoma"/>
          <w:i/>
          <w:iCs/>
        </w:rPr>
        <w:t>Miembro de Alianza</w:t>
      </w:r>
      <w:r w:rsidRPr="006F0116">
        <w:rPr>
          <w:rFonts w:ascii="Tahoma" w:hAnsi="Tahoma" w:cs="Tahoma"/>
        </w:rPr>
        <w:t>;</w:t>
      </w:r>
    </w:p>
    <w:p w14:paraId="35CDF910" w14:textId="77777777" w:rsidR="008117E8" w:rsidRPr="006F0116" w:rsidRDefault="008117E8" w:rsidP="008117E8">
      <w:pPr>
        <w:pStyle w:val="HTMLconformatoprevio"/>
        <w:shd w:val="clear" w:color="auto" w:fill="FFFFFF"/>
        <w:spacing w:after="120"/>
        <w:ind w:left="1276" w:firstLine="567"/>
        <w:jc w:val="both"/>
        <w:rPr>
          <w:rFonts w:ascii="Tahoma" w:hAnsi="Tahoma" w:cs="Tahoma"/>
        </w:rPr>
      </w:pPr>
      <w:r w:rsidRPr="006F0116">
        <w:rPr>
          <w:rFonts w:ascii="Tahoma" w:hAnsi="Tahoma" w:cs="Tahoma"/>
        </w:rPr>
        <w:t xml:space="preserve">y cualquier </w:t>
      </w:r>
      <w:r w:rsidRPr="006F0116">
        <w:rPr>
          <w:rFonts w:ascii="Tahoma" w:hAnsi="Tahoma" w:cs="Tahoma"/>
          <w:i/>
          <w:iCs/>
        </w:rPr>
        <w:t>Documento del Marco</w:t>
      </w:r>
      <w:r w:rsidRPr="006F0116">
        <w:rPr>
          <w:rFonts w:ascii="Tahoma" w:hAnsi="Tahoma" w:cs="Tahoma"/>
        </w:rPr>
        <w:t xml:space="preserve"> adicional enumerado a continuación:</w:t>
      </w:r>
    </w:p>
    <w:p w14:paraId="39D8BD1E" w14:textId="77777777" w:rsidR="008117E8" w:rsidRPr="006A770B" w:rsidRDefault="008117E8" w:rsidP="008117E8">
      <w:pPr>
        <w:pStyle w:val="HTMLconformatoprevio"/>
        <w:numPr>
          <w:ilvl w:val="0"/>
          <w:numId w:val="127"/>
        </w:numPr>
        <w:shd w:val="clear" w:color="auto" w:fill="FFFFFF"/>
        <w:tabs>
          <w:tab w:val="clear" w:pos="2748"/>
          <w:tab w:val="clear" w:pos="3664"/>
          <w:tab w:val="left" w:pos="2410"/>
        </w:tabs>
        <w:spacing w:before="120" w:after="120"/>
        <w:ind w:left="2268" w:hanging="283"/>
        <w:jc w:val="both"/>
        <w:rPr>
          <w:rFonts w:ascii="Tahoma" w:hAnsi="Tahoma" w:cs="Tahoma"/>
        </w:rPr>
      </w:pPr>
      <w:r w:rsidRPr="006A770B">
        <w:rPr>
          <w:rFonts w:ascii="Tahoma" w:hAnsi="Tahoma" w:cs="Tahoma"/>
          <w:i/>
          <w:iCs/>
        </w:rPr>
        <w:t>Procedimientos</w:t>
      </w:r>
      <w:r w:rsidRPr="006A770B">
        <w:rPr>
          <w:rFonts w:ascii="Tahoma" w:hAnsi="Tahoma" w:cs="Tahoma"/>
        </w:rPr>
        <w:t xml:space="preserve"> internos de SEDAPAL</w:t>
      </w:r>
      <w:r w:rsidRPr="006A770B">
        <w:rPr>
          <w:rFonts w:ascii="Tahoma" w:hAnsi="Tahoma" w:cs="Tahoma"/>
        </w:rPr>
        <w:tab/>
      </w:r>
      <w:r w:rsidRPr="006A770B">
        <w:rPr>
          <w:rFonts w:ascii="Tahoma" w:hAnsi="Tahoma" w:cs="Tahoma"/>
        </w:rPr>
        <w:tab/>
      </w:r>
      <w:r w:rsidRPr="006A770B">
        <w:rPr>
          <w:rFonts w:ascii="Tahoma" w:hAnsi="Tahoma" w:cs="Tahoma"/>
        </w:rPr>
        <w:tab/>
      </w:r>
    </w:p>
    <w:p w14:paraId="4ADC0DBA" w14:textId="77777777" w:rsidR="008117E8" w:rsidRPr="006F0116" w:rsidRDefault="008117E8" w:rsidP="008117E8">
      <w:pPr>
        <w:pStyle w:val="HTMLconformatoprevio"/>
        <w:shd w:val="clear" w:color="auto" w:fill="FFFFFF"/>
        <w:tabs>
          <w:tab w:val="clear" w:pos="3664"/>
          <w:tab w:val="left" w:pos="2552"/>
        </w:tabs>
        <w:ind w:left="2554"/>
        <w:rPr>
          <w:rFonts w:ascii="Tahoma" w:hAnsi="Tahoma" w:cs="Tahoma"/>
        </w:rPr>
      </w:pPr>
    </w:p>
    <w:p w14:paraId="77076CA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right" w:pos="1170"/>
          <w:tab w:val="left" w:pos="1800"/>
        </w:tabs>
        <w:spacing w:after="120"/>
        <w:ind w:left="1843" w:right="-30" w:hanging="1843"/>
        <w:rPr>
          <w:rFonts w:ascii="Tahoma" w:hAnsi="Tahoma" w:cs="Tahoma"/>
          <w:bCs/>
        </w:rPr>
      </w:pPr>
      <w:r w:rsidRPr="006F0116">
        <w:rPr>
          <w:rFonts w:ascii="Tahoma" w:hAnsi="Tahoma" w:cs="Tahoma"/>
          <w:b/>
          <w:w w:val="105"/>
          <w:lang w:val="es-419"/>
        </w:rPr>
        <w:t>Cláusula 1.6</w:t>
      </w:r>
      <w:r w:rsidRPr="006F0116">
        <w:rPr>
          <w:rFonts w:ascii="Tahoma" w:hAnsi="Tahoma" w:cs="Tahoma"/>
          <w:bCs/>
          <w:w w:val="105"/>
          <w:lang w:val="es-419"/>
        </w:rPr>
        <w:t xml:space="preserve"> </w:t>
      </w:r>
      <w:r w:rsidRPr="006F0116">
        <w:rPr>
          <w:rFonts w:ascii="Tahoma" w:hAnsi="Tahoma" w:cs="Tahoma"/>
          <w:bCs/>
          <w:w w:val="105"/>
          <w:lang w:val="es-419"/>
        </w:rPr>
        <w:tab/>
      </w:r>
      <w:r w:rsidRPr="006F0116">
        <w:rPr>
          <w:rFonts w:ascii="Tahoma" w:hAnsi="Tahoma" w:cs="Tahoma"/>
          <w:bCs/>
          <w:w w:val="105"/>
          <w:lang w:val="es-419"/>
        </w:rPr>
        <w:tab/>
      </w:r>
      <w:r w:rsidRPr="006F0116">
        <w:rPr>
          <w:rFonts w:ascii="Tahoma" w:hAnsi="Tahoma" w:cs="Tahoma"/>
          <w:bCs/>
        </w:rPr>
        <w:t xml:space="preserve">Los miembros del </w:t>
      </w:r>
      <w:r w:rsidRPr="006F0116">
        <w:rPr>
          <w:rFonts w:ascii="Tahoma" w:hAnsi="Tahoma" w:cs="Tahoma"/>
          <w:bCs/>
          <w:i/>
          <w:iCs/>
        </w:rPr>
        <w:t>Grupo Central</w:t>
      </w:r>
      <w:r w:rsidRPr="006F0116">
        <w:rPr>
          <w:rFonts w:ascii="Tahoma" w:hAnsi="Tahoma" w:cs="Tahoma"/>
          <w:bCs/>
        </w:rPr>
        <w:t xml:space="preserve"> son:</w:t>
      </w:r>
    </w:p>
    <w:p w14:paraId="72DFA1C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decimal" w:pos="5310"/>
        </w:tabs>
        <w:spacing w:after="120"/>
        <w:ind w:left="3686" w:right="-30" w:hanging="1843"/>
        <w:rPr>
          <w:rFonts w:ascii="Tahoma" w:hAnsi="Tahoma" w:cs="Tahoma"/>
          <w:bCs/>
          <w:w w:val="105"/>
          <w:lang w:val="es-419"/>
        </w:rPr>
      </w:pPr>
      <w:r w:rsidRPr="006F0116">
        <w:rPr>
          <w:rFonts w:ascii="Tahoma" w:hAnsi="Tahoma" w:cs="Tahoma"/>
          <w:bCs/>
          <w:w w:val="105"/>
          <w:u w:val="single"/>
          <w:lang w:val="es-419"/>
        </w:rPr>
        <w:t xml:space="preserve">Jose Casanova </w:t>
      </w:r>
      <w:r w:rsidRPr="006F0116">
        <w:rPr>
          <w:rFonts w:ascii="Tahoma" w:hAnsi="Tahoma" w:cs="Tahoma"/>
          <w:bCs/>
          <w:w w:val="105"/>
          <w:u w:val="single"/>
          <w:lang w:val="es-419"/>
        </w:rPr>
        <w:tab/>
      </w:r>
      <w:r w:rsidRPr="006F0116">
        <w:rPr>
          <w:rFonts w:ascii="Tahoma" w:hAnsi="Tahoma" w:cs="Tahoma"/>
          <w:bCs/>
        </w:rPr>
        <w:t>nombrado por SEDAPAL.</w:t>
      </w:r>
    </w:p>
    <w:p w14:paraId="084E0CD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decimal" w:pos="5310"/>
        </w:tabs>
        <w:spacing w:after="120"/>
        <w:ind w:left="3686" w:right="-30" w:hanging="1843"/>
        <w:rPr>
          <w:rFonts w:ascii="Tahoma" w:hAnsi="Tahoma" w:cs="Tahoma"/>
          <w:bCs/>
          <w:w w:val="105"/>
          <w:lang w:val="es-419"/>
        </w:rPr>
      </w:pPr>
      <w:r w:rsidRPr="006F0116">
        <w:rPr>
          <w:rFonts w:ascii="Tahoma" w:hAnsi="Tahoma" w:cs="Tahoma"/>
          <w:bCs/>
          <w:w w:val="105"/>
          <w:u w:val="single"/>
          <w:lang w:val="es-419"/>
        </w:rPr>
        <w:t xml:space="preserve">Administrador de la Alianza (por completar) </w:t>
      </w:r>
      <w:r w:rsidRPr="006F0116">
        <w:rPr>
          <w:rFonts w:ascii="Tahoma" w:hAnsi="Tahoma" w:cs="Tahoma"/>
          <w:bCs/>
          <w:w w:val="105"/>
          <w:lang w:val="es-419"/>
        </w:rPr>
        <w:t>nombrado por SEDAPAL</w:t>
      </w:r>
    </w:p>
    <w:p w14:paraId="354E3FFC" w14:textId="77777777" w:rsidR="008117E8" w:rsidRPr="006F0116" w:rsidRDefault="008117E8" w:rsidP="008117E8">
      <w:pPr>
        <w:ind w:left="1843"/>
        <w:rPr>
          <w:rFonts w:ascii="Tahoma" w:eastAsia="Times New Roman" w:hAnsi="Tahoma" w:cs="Tahoma"/>
          <w:bCs/>
          <w:w w:val="105"/>
          <w:lang w:val="es-419" w:eastAsia="es-ES"/>
        </w:rPr>
      </w:pPr>
      <w:r w:rsidRPr="006F0116">
        <w:rPr>
          <w:rFonts w:ascii="Tahoma" w:eastAsia="Times New Roman" w:hAnsi="Tahoma" w:cs="Tahoma"/>
          <w:bCs/>
          <w:w w:val="105"/>
          <w:u w:val="single"/>
          <w:lang w:val="es-419" w:eastAsia="es-ES"/>
        </w:rPr>
        <w:t>(por completar)</w:t>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Pr>
          <w:rFonts w:ascii="Tahoma" w:eastAsia="Times New Roman" w:hAnsi="Tahoma" w:cs="Tahoma"/>
          <w:bCs/>
          <w:w w:val="105"/>
          <w:u w:val="single"/>
          <w:lang w:val="es-419" w:eastAsia="es-ES"/>
        </w:rPr>
        <w:t xml:space="preserve">         </w:t>
      </w:r>
      <w:r w:rsidRPr="006F0116">
        <w:rPr>
          <w:rFonts w:ascii="Tahoma" w:eastAsia="Times New Roman" w:hAnsi="Tahoma" w:cs="Tahoma"/>
          <w:bCs/>
          <w:w w:val="105"/>
          <w:lang w:val="es-419" w:eastAsia="es-ES"/>
        </w:rPr>
        <w:t>nombrado por: Contratista Paquete 1</w:t>
      </w:r>
    </w:p>
    <w:p w14:paraId="15F977C6" w14:textId="77777777" w:rsidR="008117E8" w:rsidRPr="006F0116" w:rsidRDefault="008117E8" w:rsidP="008117E8">
      <w:pPr>
        <w:ind w:left="1843"/>
        <w:rPr>
          <w:rFonts w:ascii="Tahoma" w:eastAsia="Times New Roman" w:hAnsi="Tahoma" w:cs="Tahoma"/>
          <w:bCs/>
          <w:w w:val="105"/>
          <w:lang w:val="es-419" w:eastAsia="es-ES"/>
        </w:rPr>
      </w:pPr>
      <w:r w:rsidRPr="006F0116">
        <w:rPr>
          <w:rFonts w:ascii="Tahoma" w:eastAsia="Times New Roman" w:hAnsi="Tahoma" w:cs="Tahoma"/>
          <w:bCs/>
          <w:w w:val="105"/>
          <w:u w:val="single"/>
          <w:lang w:val="es-419" w:eastAsia="es-ES"/>
        </w:rPr>
        <w:t>(por completar)</w:t>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Pr>
          <w:rFonts w:ascii="Tahoma" w:eastAsia="Times New Roman" w:hAnsi="Tahoma" w:cs="Tahoma"/>
          <w:bCs/>
          <w:w w:val="105"/>
          <w:u w:val="single"/>
          <w:lang w:val="es-419" w:eastAsia="es-ES"/>
        </w:rPr>
        <w:t xml:space="preserve">                          </w:t>
      </w:r>
      <w:r w:rsidRPr="006F0116">
        <w:rPr>
          <w:rFonts w:ascii="Tahoma" w:eastAsia="Times New Roman" w:hAnsi="Tahoma" w:cs="Tahoma"/>
          <w:bCs/>
          <w:w w:val="105"/>
          <w:lang w:val="es-419" w:eastAsia="es-ES"/>
        </w:rPr>
        <w:t>nombrado por:  Contratista Paquete 2</w:t>
      </w:r>
    </w:p>
    <w:p w14:paraId="1E749683" w14:textId="77777777" w:rsidR="008117E8" w:rsidRPr="006F0116" w:rsidRDefault="008117E8" w:rsidP="008117E8">
      <w:pPr>
        <w:ind w:left="1843"/>
        <w:rPr>
          <w:rFonts w:ascii="Tahoma" w:eastAsia="Times New Roman" w:hAnsi="Tahoma" w:cs="Tahoma"/>
          <w:bCs/>
          <w:w w:val="105"/>
          <w:lang w:val="es-419" w:eastAsia="es-ES"/>
        </w:rPr>
      </w:pPr>
      <w:r w:rsidRPr="006F0116">
        <w:rPr>
          <w:rFonts w:ascii="Tahoma" w:eastAsia="Times New Roman" w:hAnsi="Tahoma" w:cs="Tahoma"/>
          <w:bCs/>
          <w:w w:val="105"/>
          <w:u w:val="single"/>
          <w:lang w:val="es-419" w:eastAsia="es-ES"/>
        </w:rPr>
        <w:t>(por completar)</w:t>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Pr>
          <w:rFonts w:ascii="Tahoma" w:eastAsia="Times New Roman" w:hAnsi="Tahoma" w:cs="Tahoma"/>
          <w:bCs/>
          <w:w w:val="105"/>
          <w:u w:val="single"/>
          <w:lang w:val="es-419" w:eastAsia="es-ES"/>
        </w:rPr>
        <w:t xml:space="preserve">          </w:t>
      </w:r>
      <w:r w:rsidRPr="006F0116">
        <w:rPr>
          <w:rFonts w:ascii="Tahoma" w:eastAsia="Times New Roman" w:hAnsi="Tahoma" w:cs="Tahoma"/>
          <w:bCs/>
          <w:w w:val="105"/>
          <w:lang w:val="es-419" w:eastAsia="es-ES"/>
        </w:rPr>
        <w:t>nombrado por:  Contratista Paquete 3</w:t>
      </w:r>
    </w:p>
    <w:p w14:paraId="79BEE02D" w14:textId="77777777" w:rsidR="008117E8" w:rsidRPr="006F0116" w:rsidRDefault="008117E8" w:rsidP="008117E8">
      <w:pPr>
        <w:rPr>
          <w:rFonts w:ascii="Tahoma" w:hAnsi="Tahoma" w:cs="Tahoma"/>
          <w:lang w:val="es-ES"/>
        </w:rPr>
      </w:pPr>
    </w:p>
    <w:p w14:paraId="2AAB0E3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right" w:pos="1170"/>
          <w:tab w:val="left" w:pos="1800"/>
        </w:tabs>
        <w:spacing w:after="120"/>
        <w:ind w:left="1843" w:right="-30" w:hanging="1843"/>
        <w:rPr>
          <w:rFonts w:ascii="Tahoma" w:hAnsi="Tahoma" w:cs="Tahoma"/>
          <w:w w:val="105"/>
          <w:lang w:val="es-419"/>
        </w:rPr>
      </w:pPr>
      <w:r w:rsidRPr="006F0116">
        <w:rPr>
          <w:rFonts w:ascii="Tahoma" w:hAnsi="Tahoma" w:cs="Tahoma"/>
          <w:b/>
          <w:w w:val="105"/>
          <w:lang w:val="es-419"/>
        </w:rPr>
        <w:t xml:space="preserve">Cláusula 1.9.3     </w:t>
      </w:r>
      <w:r w:rsidRPr="006F0116">
        <w:rPr>
          <w:rFonts w:ascii="Tahoma" w:hAnsi="Tahoma" w:cs="Tahoma"/>
          <w:w w:val="105"/>
          <w:lang w:val="es-419"/>
        </w:rPr>
        <w:t xml:space="preserve">Los </w:t>
      </w:r>
      <w:r w:rsidRPr="0082200E">
        <w:rPr>
          <w:rFonts w:ascii="Tahoma" w:hAnsi="Tahoma" w:cs="Tahoma"/>
          <w:bCs/>
        </w:rPr>
        <w:t>sistemas</w:t>
      </w:r>
      <w:r w:rsidRPr="006F0116">
        <w:rPr>
          <w:rFonts w:ascii="Tahoma" w:hAnsi="Tahoma" w:cs="Tahoma"/>
          <w:w w:val="105"/>
          <w:lang w:val="es-419"/>
        </w:rPr>
        <w:t xml:space="preserve"> de comunicaciones son los siguientes:</w:t>
      </w:r>
    </w:p>
    <w:p w14:paraId="7F4D3529" w14:textId="77777777" w:rsidR="008117E8" w:rsidRPr="006F0116" w:rsidRDefault="008117E8" w:rsidP="008117E8">
      <w:pPr>
        <w:rPr>
          <w:rFonts w:ascii="Tahoma" w:hAnsi="Tahoma" w:cs="Tahoma"/>
          <w:lang w:val="es-ES"/>
        </w:rPr>
      </w:pPr>
    </w:p>
    <w:tbl>
      <w:tblPr>
        <w:tblStyle w:val="Tablanormal2"/>
        <w:tblW w:w="6679" w:type="dxa"/>
        <w:tblInd w:w="1804" w:type="dxa"/>
        <w:tblLook w:val="04A0" w:firstRow="1" w:lastRow="0" w:firstColumn="1" w:lastColumn="0" w:noHBand="0" w:noVBand="1"/>
      </w:tblPr>
      <w:tblGrid>
        <w:gridCol w:w="6679"/>
      </w:tblGrid>
      <w:tr w:rsidR="008117E8" w:rsidRPr="006F0116" w14:paraId="44E41A0B" w14:textId="77777777" w:rsidTr="008117E8">
        <w:trPr>
          <w:cnfStyle w:val="100000000000" w:firstRow="1" w:lastRow="0" w:firstColumn="0" w:lastColumn="0" w:oddVBand="0" w:evenVBand="0" w:oddHBand="0" w:evenHBand="0" w:firstRowFirstColumn="0" w:firstRowLastColumn="0" w:lastRowFirstColumn="0" w:lastRowLastColumn="0"/>
          <w:trHeight w:val="488"/>
        </w:trPr>
        <w:tc>
          <w:tcPr>
            <w:cnfStyle w:val="001000000000" w:firstRow="0" w:lastRow="0" w:firstColumn="1" w:lastColumn="0" w:oddVBand="0" w:evenVBand="0" w:oddHBand="0" w:evenHBand="0" w:firstRowFirstColumn="0" w:firstRowLastColumn="0" w:lastRowFirstColumn="0" w:lastRowLastColumn="0"/>
            <w:tcW w:w="6679" w:type="dxa"/>
            <w:tcBorders>
              <w:top w:val="single" w:sz="4" w:space="0" w:color="auto"/>
              <w:bottom w:val="single" w:sz="4" w:space="0" w:color="auto"/>
            </w:tcBorders>
          </w:tcPr>
          <w:p w14:paraId="4FFD5649" w14:textId="77777777" w:rsidR="008117E8" w:rsidRPr="006F0116" w:rsidRDefault="008117E8" w:rsidP="008117E8">
            <w:pPr>
              <w:pStyle w:val="HTMLconformatoprevio"/>
              <w:tabs>
                <w:tab w:val="left" w:pos="6270"/>
              </w:tabs>
              <w:ind w:left="0" w:firstLine="0"/>
              <w:rPr>
                <w:rFonts w:ascii="Tahoma" w:hAnsi="Tahoma" w:cs="Tahoma"/>
                <w:b w:val="0"/>
                <w:w w:val="105"/>
                <w:lang w:val="es-419"/>
              </w:rPr>
            </w:pPr>
            <w:r w:rsidRPr="006F0116">
              <w:rPr>
                <w:rFonts w:ascii="Tahoma" w:hAnsi="Tahoma" w:cs="Tahoma"/>
                <w:b w:val="0"/>
                <w:w w:val="105"/>
                <w:lang w:val="es-419"/>
              </w:rPr>
              <w:t>El sistema de comunicaciones se indica en la Parte 4 de los Lineamientos de Evaluación y Contratación.</w:t>
            </w:r>
          </w:p>
        </w:tc>
      </w:tr>
    </w:tbl>
    <w:p w14:paraId="7DC7E492" w14:textId="77777777" w:rsidR="008117E8" w:rsidRPr="006F0116" w:rsidRDefault="008117E8" w:rsidP="008117E8">
      <w:pPr>
        <w:rPr>
          <w:rFonts w:ascii="Tahoma" w:hAnsi="Tahoma" w:cs="Tahoma"/>
          <w:lang w:val="es-ES"/>
        </w:rPr>
      </w:pPr>
    </w:p>
    <w:tbl>
      <w:tblPr>
        <w:tblStyle w:val="Tablaconcuadrcula"/>
        <w:tblW w:w="86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7027"/>
      </w:tblGrid>
      <w:tr w:rsidR="008117E8" w:rsidRPr="006F0116" w14:paraId="77098265" w14:textId="77777777" w:rsidTr="00637D61">
        <w:trPr>
          <w:trHeight w:val="605"/>
        </w:trPr>
        <w:tc>
          <w:tcPr>
            <w:tcW w:w="1620" w:type="dxa"/>
          </w:tcPr>
          <w:p w14:paraId="13573554" w14:textId="77777777" w:rsidR="008117E8" w:rsidRPr="006F0116" w:rsidRDefault="008117E8" w:rsidP="0033708C">
            <w:pPr>
              <w:pStyle w:val="Ttulo5"/>
              <w:keepNext/>
              <w:keepLines/>
              <w:tabs>
                <w:tab w:val="left" w:pos="2127"/>
                <w:tab w:val="left" w:pos="2268"/>
              </w:tabs>
              <w:spacing w:before="80"/>
              <w:rPr>
                <w:rFonts w:ascii="Tahoma" w:hAnsi="Tahoma" w:cs="Tahoma"/>
                <w:b w:val="0"/>
                <w:bCs/>
                <w:w w:val="105"/>
                <w:sz w:val="20"/>
                <w:szCs w:val="20"/>
                <w:lang w:val="es-419"/>
              </w:rPr>
            </w:pPr>
            <w:r w:rsidRPr="0033708C">
              <w:rPr>
                <w:rFonts w:ascii="Tahoma" w:eastAsiaTheme="majorEastAsia" w:hAnsi="Tahoma" w:cs="Tahoma"/>
                <w:i w:val="0"/>
                <w:color w:val="auto"/>
                <w:spacing w:val="0"/>
                <w:w w:val="105"/>
                <w:sz w:val="20"/>
                <w:szCs w:val="20"/>
                <w:lang w:val="es-419" w:eastAsia="en-US"/>
              </w:rPr>
              <w:t>Cláusula 1.11</w:t>
            </w:r>
            <w:r w:rsidRPr="0033708C">
              <w:rPr>
                <w:rFonts w:ascii="Tahoma" w:eastAsiaTheme="majorEastAsia" w:hAnsi="Tahoma" w:cs="Tahoma"/>
                <w:i w:val="0"/>
                <w:color w:val="auto"/>
                <w:spacing w:val="0"/>
                <w:w w:val="105"/>
                <w:sz w:val="20"/>
                <w:szCs w:val="20"/>
                <w:lang w:val="es-419" w:eastAsia="en-US"/>
              </w:rPr>
              <w:br/>
              <w:t xml:space="preserve">[Eliminar </w:t>
            </w:r>
            <w:r w:rsidRPr="0033708C">
              <w:rPr>
                <w:rFonts w:ascii="Tahoma" w:eastAsiaTheme="majorEastAsia" w:hAnsi="Tahoma" w:cs="Tahoma"/>
                <w:i w:val="0"/>
                <w:color w:val="auto"/>
                <w:spacing w:val="0"/>
                <w:w w:val="105"/>
                <w:sz w:val="20"/>
                <w:szCs w:val="20"/>
                <w:lang w:val="es-419" w:eastAsia="en-US"/>
              </w:rPr>
              <w:br/>
              <w:t>si no aplica]</w:t>
            </w:r>
            <w:r w:rsidRPr="006F0116">
              <w:rPr>
                <w:rFonts w:ascii="Tahoma" w:hAnsi="Tahoma" w:cs="Tahoma"/>
                <w:w w:val="105"/>
                <w:sz w:val="20"/>
                <w:szCs w:val="20"/>
                <w:lang w:val="es-419"/>
              </w:rPr>
              <w:tab/>
            </w:r>
          </w:p>
        </w:tc>
        <w:tc>
          <w:tcPr>
            <w:tcW w:w="7027" w:type="dxa"/>
          </w:tcPr>
          <w:p w14:paraId="43B4EAAE" w14:textId="6E019167" w:rsidR="0033708C" w:rsidRPr="0033708C" w:rsidRDefault="0033708C" w:rsidP="0033708C">
            <w:pPr>
              <w:pStyle w:val="HTMLconformatoprevio"/>
              <w:spacing w:before="120"/>
              <w:rPr>
                <w:rFonts w:ascii="Tahoma" w:hAnsi="Tahoma" w:cs="Tahoma"/>
                <w:w w:val="105"/>
                <w:szCs w:val="22"/>
                <w:lang w:val="es-419"/>
              </w:rPr>
            </w:pPr>
            <w:r w:rsidRPr="0033708C">
              <w:rPr>
                <w:rFonts w:ascii="Tahoma" w:hAnsi="Tahoma" w:cs="Tahoma"/>
                <w:w w:val="105"/>
                <w:szCs w:val="22"/>
                <w:lang w:val="es-419"/>
              </w:rPr>
              <w:t xml:space="preserve">Otros Miembros </w:t>
            </w:r>
            <w:r w:rsidRPr="0033708C">
              <w:rPr>
                <w:rFonts w:ascii="Tahoma" w:hAnsi="Tahoma" w:cs="Tahoma"/>
                <w:i/>
                <w:w w:val="105"/>
                <w:szCs w:val="22"/>
                <w:lang w:val="es-419"/>
              </w:rPr>
              <w:t>Adicionales de la Alianza</w:t>
            </w:r>
            <w:r w:rsidRPr="0033708C">
              <w:rPr>
                <w:rFonts w:ascii="Tahoma" w:hAnsi="Tahoma" w:cs="Tahoma"/>
                <w:w w:val="105"/>
                <w:szCs w:val="22"/>
                <w:lang w:val="es-419"/>
              </w:rPr>
              <w:t xml:space="preserve"> pueden unirse a la </w:t>
            </w:r>
            <w:r w:rsidRPr="0033708C">
              <w:rPr>
                <w:rFonts w:ascii="Tahoma" w:hAnsi="Tahoma" w:cs="Tahoma"/>
                <w:i/>
                <w:w w:val="105"/>
                <w:szCs w:val="22"/>
                <w:lang w:val="es-419"/>
              </w:rPr>
              <w:t>Alianza</w:t>
            </w:r>
            <w:r w:rsidRPr="0033708C">
              <w:rPr>
                <w:rFonts w:ascii="Tahoma" w:hAnsi="Tahoma" w:cs="Tahoma"/>
                <w:w w:val="105"/>
                <w:szCs w:val="22"/>
                <w:lang w:val="es-419"/>
              </w:rPr>
              <w:t xml:space="preserve"> de acuerdo con la cláusula 1.11:</w:t>
            </w:r>
          </w:p>
          <w:tbl>
            <w:tblPr>
              <w:tblStyle w:val="Tablanormal2"/>
              <w:tblpPr w:leftFromText="180" w:rightFromText="180" w:vertAnchor="text" w:horzAnchor="margin" w:tblpY="896"/>
              <w:tblW w:w="6707" w:type="dxa"/>
              <w:tblLook w:val="04A0" w:firstRow="1" w:lastRow="0" w:firstColumn="1" w:lastColumn="0" w:noHBand="0" w:noVBand="1"/>
            </w:tblPr>
            <w:tblGrid>
              <w:gridCol w:w="6707"/>
            </w:tblGrid>
            <w:tr w:rsidR="008117E8" w:rsidRPr="006F0116" w14:paraId="3D6277C7" w14:textId="77777777" w:rsidTr="008117E8">
              <w:trPr>
                <w:cnfStyle w:val="100000000000" w:firstRow="1" w:lastRow="0" w:firstColumn="0" w:lastColumn="0" w:oddVBand="0" w:evenVBand="0" w:oddHBand="0"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6707" w:type="dxa"/>
                  <w:tcBorders>
                    <w:top w:val="single" w:sz="4" w:space="0" w:color="auto"/>
                    <w:bottom w:val="single" w:sz="4" w:space="0" w:color="auto"/>
                  </w:tcBorders>
                </w:tcPr>
                <w:p w14:paraId="51B239DB" w14:textId="77777777" w:rsidR="008117E8" w:rsidRPr="006F0116" w:rsidRDefault="008117E8" w:rsidP="008117E8">
                  <w:pPr>
                    <w:pStyle w:val="HTMLconformatoprevio"/>
                    <w:ind w:left="0" w:firstLine="0"/>
                    <w:rPr>
                      <w:rFonts w:ascii="Tahoma" w:hAnsi="Tahoma" w:cs="Tahoma"/>
                      <w:b w:val="0"/>
                      <w:w w:val="105"/>
                      <w:lang w:val="es-419"/>
                    </w:rPr>
                  </w:pPr>
                  <w:r w:rsidRPr="006F0116">
                    <w:rPr>
                      <w:rFonts w:ascii="Tahoma" w:hAnsi="Tahoma" w:cs="Tahoma"/>
                      <w:b w:val="0"/>
                      <w:w w:val="105"/>
                      <w:lang w:val="es-419"/>
                    </w:rPr>
                    <w:t>En caso sea necesario, podrá unirse un Miembro Adicional, de conformidad con lo estipulado en el presente Acuerdo y/o a discreción de SEDAPAL.</w:t>
                  </w:r>
                </w:p>
              </w:tc>
            </w:tr>
            <w:tr w:rsidR="008117E8" w:rsidRPr="006F0116" w14:paraId="792898D8" w14:textId="77777777" w:rsidTr="008117E8">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6707" w:type="dxa"/>
                  <w:tcBorders>
                    <w:top w:val="single" w:sz="4" w:space="0" w:color="auto"/>
                    <w:bottom w:val="single" w:sz="4" w:space="0" w:color="auto"/>
                  </w:tcBorders>
                </w:tcPr>
                <w:p w14:paraId="0599D261" w14:textId="77777777" w:rsidR="008117E8" w:rsidRPr="006F0116" w:rsidRDefault="008117E8" w:rsidP="008117E8">
                  <w:pPr>
                    <w:pStyle w:val="HTMLconformatoprevio"/>
                    <w:rPr>
                      <w:rFonts w:ascii="Tahoma" w:hAnsi="Tahoma" w:cs="Tahoma"/>
                      <w:b w:val="0"/>
                      <w:w w:val="105"/>
                      <w:lang w:val="es-419"/>
                    </w:rPr>
                  </w:pPr>
                </w:p>
              </w:tc>
            </w:tr>
            <w:tr w:rsidR="008117E8" w:rsidRPr="006F0116" w14:paraId="36348719" w14:textId="77777777" w:rsidTr="008117E8">
              <w:trPr>
                <w:trHeight w:val="375"/>
              </w:trPr>
              <w:tc>
                <w:tcPr>
                  <w:cnfStyle w:val="001000000000" w:firstRow="0" w:lastRow="0" w:firstColumn="1" w:lastColumn="0" w:oddVBand="0" w:evenVBand="0" w:oddHBand="0" w:evenHBand="0" w:firstRowFirstColumn="0" w:firstRowLastColumn="0" w:lastRowFirstColumn="0" w:lastRowLastColumn="0"/>
                  <w:tcW w:w="6707" w:type="dxa"/>
                  <w:tcBorders>
                    <w:top w:val="single" w:sz="4" w:space="0" w:color="auto"/>
                    <w:bottom w:val="single" w:sz="4" w:space="0" w:color="auto"/>
                  </w:tcBorders>
                </w:tcPr>
                <w:p w14:paraId="257C8CDB" w14:textId="77777777" w:rsidR="008117E8" w:rsidRPr="006F0116" w:rsidRDefault="008117E8" w:rsidP="008117E8">
                  <w:pPr>
                    <w:pStyle w:val="HTMLconformatoprevio"/>
                    <w:rPr>
                      <w:rFonts w:ascii="Tahoma" w:hAnsi="Tahoma" w:cs="Tahoma"/>
                      <w:b w:val="0"/>
                      <w:w w:val="105"/>
                      <w:lang w:val="es-419"/>
                    </w:rPr>
                  </w:pPr>
                </w:p>
              </w:tc>
            </w:tr>
          </w:tbl>
          <w:p w14:paraId="182FA63F" w14:textId="760B5F23" w:rsidR="008117E8" w:rsidRPr="006F0116" w:rsidRDefault="008117E8" w:rsidP="0033708C">
            <w:pPr>
              <w:pStyle w:val="HTMLconformatoprevio"/>
              <w:spacing w:before="120"/>
              <w:rPr>
                <w:rFonts w:ascii="Tahoma" w:hAnsi="Tahoma" w:cs="Tahoma"/>
                <w:b/>
                <w:bCs/>
                <w:w w:val="105"/>
                <w:lang w:val="es-419"/>
              </w:rPr>
            </w:pPr>
          </w:p>
        </w:tc>
      </w:tr>
    </w:tbl>
    <w:p w14:paraId="42DC4FC8" w14:textId="77777777" w:rsidR="008117E8" w:rsidRPr="006F0116" w:rsidRDefault="008117E8" w:rsidP="008117E8">
      <w:pPr>
        <w:rPr>
          <w:rFonts w:ascii="Tahoma" w:hAnsi="Tahoma" w:cs="Tahoma"/>
          <w:w w:val="105"/>
          <w:lang w:val="es-419"/>
        </w:rPr>
      </w:pPr>
      <w:r w:rsidRPr="006F0116">
        <w:rPr>
          <w:rFonts w:ascii="Tahoma" w:hAnsi="Tahoma" w:cs="Tahoma"/>
          <w:w w:val="105"/>
          <w:lang w:val="es-419"/>
        </w:rPr>
        <w:tab/>
      </w:r>
      <w:r w:rsidRPr="006F0116">
        <w:rPr>
          <w:rFonts w:ascii="Tahoma" w:hAnsi="Tahoma" w:cs="Tahoma"/>
          <w:w w:val="105"/>
          <w:lang w:val="es-419"/>
        </w:rPr>
        <w:tab/>
      </w:r>
    </w:p>
    <w:p w14:paraId="7A1FDF71" w14:textId="77777777" w:rsidR="0033708C" w:rsidRDefault="0033708C" w:rsidP="008117E8">
      <w:pPr>
        <w:pStyle w:val="HTMLconformatoprevio"/>
        <w:shd w:val="clear" w:color="auto" w:fill="FFFFFF"/>
        <w:tabs>
          <w:tab w:val="clear" w:pos="916"/>
          <w:tab w:val="clear" w:pos="1832"/>
          <w:tab w:val="clear" w:pos="2748"/>
          <w:tab w:val="left" w:pos="1440"/>
          <w:tab w:val="left" w:pos="4320"/>
        </w:tabs>
        <w:ind w:left="1800" w:hanging="1710"/>
        <w:rPr>
          <w:rFonts w:ascii="Tahoma" w:hAnsi="Tahoma" w:cs="Tahoma"/>
          <w:b/>
          <w:bCs/>
          <w:w w:val="105"/>
          <w:lang w:val="es-419"/>
        </w:rPr>
      </w:pPr>
    </w:p>
    <w:p w14:paraId="18ED857F" w14:textId="57FF59AB" w:rsidR="008117E8" w:rsidRPr="006F0116" w:rsidRDefault="008117E8" w:rsidP="008117E8">
      <w:pPr>
        <w:pStyle w:val="HTMLconformatoprevio"/>
        <w:shd w:val="clear" w:color="auto" w:fill="FFFFFF"/>
        <w:tabs>
          <w:tab w:val="clear" w:pos="916"/>
          <w:tab w:val="clear" w:pos="1832"/>
          <w:tab w:val="clear" w:pos="2748"/>
          <w:tab w:val="left" w:pos="1440"/>
          <w:tab w:val="left" w:pos="4320"/>
        </w:tabs>
        <w:ind w:left="1800" w:hanging="1710"/>
        <w:rPr>
          <w:rFonts w:ascii="Tahoma" w:hAnsi="Tahoma" w:cs="Tahoma"/>
        </w:rPr>
      </w:pPr>
      <w:r w:rsidRPr="006F0116">
        <w:rPr>
          <w:rFonts w:ascii="Tahoma" w:hAnsi="Tahoma" w:cs="Tahoma"/>
          <w:b/>
          <w:bCs/>
          <w:w w:val="105"/>
          <w:lang w:val="es-419"/>
        </w:rPr>
        <w:lastRenderedPageBreak/>
        <w:t>Cláusula 3.1</w:t>
      </w:r>
      <w:r w:rsidRPr="006F0116">
        <w:rPr>
          <w:rFonts w:ascii="Tahoma" w:hAnsi="Tahoma" w:cs="Tahoma"/>
          <w:w w:val="105"/>
          <w:lang w:val="es-419"/>
        </w:rPr>
        <w:tab/>
        <w:t xml:space="preserve">     </w:t>
      </w:r>
      <w:r w:rsidRPr="006F0116">
        <w:rPr>
          <w:rFonts w:ascii="Tahoma" w:hAnsi="Tahoma" w:cs="Tahoma"/>
        </w:rPr>
        <w:t xml:space="preserve">El </w:t>
      </w:r>
      <w:r w:rsidRPr="006F0116">
        <w:rPr>
          <w:rFonts w:ascii="Tahoma" w:hAnsi="Tahoma" w:cs="Tahoma"/>
          <w:i/>
          <w:iCs/>
        </w:rPr>
        <w:t>Administrador de la Alianza</w:t>
      </w:r>
      <w:r w:rsidRPr="006F0116">
        <w:rPr>
          <w:rFonts w:ascii="Tahoma" w:hAnsi="Tahoma" w:cs="Tahoma"/>
        </w:rPr>
        <w:t xml:space="preserve"> es: </w:t>
      </w:r>
      <w:r w:rsidRPr="006F0116">
        <w:rPr>
          <w:rFonts w:ascii="Tahoma" w:hAnsi="Tahoma" w:cs="Tahoma"/>
          <w:u w:val="single"/>
        </w:rPr>
        <w:t xml:space="preserve">[COMPLETAR] </w:t>
      </w:r>
      <w:r w:rsidRPr="006F0116">
        <w:rPr>
          <w:rFonts w:ascii="Tahoma" w:hAnsi="Tahoma" w:cs="Tahoma"/>
        </w:rPr>
        <w:t>y su autoridad bajo la cláusula 3.1 está sujeta a las siguientes restricciones:</w:t>
      </w:r>
    </w:p>
    <w:p w14:paraId="6B272ACE" w14:textId="77777777" w:rsidR="008117E8" w:rsidRPr="006F0116" w:rsidRDefault="008117E8" w:rsidP="008117E8">
      <w:pPr>
        <w:pStyle w:val="HTMLconformatoprevio"/>
        <w:shd w:val="clear" w:color="auto" w:fill="FFFFFF"/>
        <w:tabs>
          <w:tab w:val="clear" w:pos="1832"/>
          <w:tab w:val="left" w:pos="2250"/>
        </w:tabs>
        <w:ind w:left="2250" w:hanging="2250"/>
        <w:rPr>
          <w:rFonts w:ascii="Tahoma" w:hAnsi="Tahoma" w:cs="Tahoma"/>
        </w:rPr>
      </w:pPr>
    </w:p>
    <w:tbl>
      <w:tblPr>
        <w:tblStyle w:val="Tablanormal2"/>
        <w:tblW w:w="6679" w:type="dxa"/>
        <w:tblInd w:w="1804" w:type="dxa"/>
        <w:tblLook w:val="04A0" w:firstRow="1" w:lastRow="0" w:firstColumn="1" w:lastColumn="0" w:noHBand="0" w:noVBand="1"/>
      </w:tblPr>
      <w:tblGrid>
        <w:gridCol w:w="6679"/>
      </w:tblGrid>
      <w:tr w:rsidR="008117E8" w:rsidRPr="006F0116" w14:paraId="5EC90F27" w14:textId="77777777" w:rsidTr="008117E8">
        <w:trPr>
          <w:cnfStyle w:val="100000000000" w:firstRow="1" w:lastRow="0"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6679" w:type="dxa"/>
            <w:tcBorders>
              <w:top w:val="single" w:sz="4" w:space="0" w:color="auto"/>
              <w:bottom w:val="single" w:sz="4" w:space="0" w:color="auto"/>
            </w:tcBorders>
          </w:tcPr>
          <w:p w14:paraId="58A22096" w14:textId="77777777" w:rsidR="008117E8" w:rsidRPr="006F0116" w:rsidRDefault="008117E8" w:rsidP="008117E8">
            <w:pPr>
              <w:pStyle w:val="HTMLconformatoprevio"/>
              <w:ind w:left="0" w:firstLine="0"/>
              <w:rPr>
                <w:rFonts w:ascii="Tahoma" w:hAnsi="Tahoma" w:cs="Tahoma"/>
                <w:b w:val="0"/>
                <w:w w:val="105"/>
                <w:lang w:val="es-419"/>
              </w:rPr>
            </w:pPr>
            <w:r w:rsidRPr="006F0116">
              <w:rPr>
                <w:rFonts w:ascii="Tahoma" w:hAnsi="Tahoma" w:cs="Tahoma"/>
                <w:b w:val="0"/>
                <w:w w:val="105"/>
                <w:lang w:val="es-419"/>
              </w:rPr>
              <w:t>Sus funciones se encuentran descritas en los Lineamientos de Evaluación y Contratación.</w:t>
            </w:r>
          </w:p>
        </w:tc>
      </w:tr>
      <w:tr w:rsidR="008117E8" w:rsidRPr="006F0116" w14:paraId="48E23978" w14:textId="77777777" w:rsidTr="008117E8">
        <w:trPr>
          <w:cnfStyle w:val="000000100000" w:firstRow="0" w:lastRow="0" w:firstColumn="0" w:lastColumn="0" w:oddVBand="0" w:evenVBand="0" w:oddHBand="1"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6679" w:type="dxa"/>
            <w:tcBorders>
              <w:top w:val="single" w:sz="4" w:space="0" w:color="auto"/>
              <w:bottom w:val="single" w:sz="4" w:space="0" w:color="auto"/>
            </w:tcBorders>
          </w:tcPr>
          <w:p w14:paraId="62574440" w14:textId="77777777" w:rsidR="008117E8" w:rsidRPr="006F0116" w:rsidRDefault="008117E8" w:rsidP="008117E8">
            <w:pPr>
              <w:pStyle w:val="HTMLconformatoprevio"/>
              <w:rPr>
                <w:rFonts w:ascii="Tahoma" w:hAnsi="Tahoma" w:cs="Tahoma"/>
                <w:b w:val="0"/>
                <w:w w:val="105"/>
                <w:lang w:val="es-419"/>
              </w:rPr>
            </w:pPr>
          </w:p>
        </w:tc>
      </w:tr>
      <w:tr w:rsidR="008117E8" w:rsidRPr="006F0116" w14:paraId="4EBF2931" w14:textId="77777777" w:rsidTr="008117E8">
        <w:trPr>
          <w:trHeight w:val="275"/>
        </w:trPr>
        <w:tc>
          <w:tcPr>
            <w:cnfStyle w:val="001000000000" w:firstRow="0" w:lastRow="0" w:firstColumn="1" w:lastColumn="0" w:oddVBand="0" w:evenVBand="0" w:oddHBand="0" w:evenHBand="0" w:firstRowFirstColumn="0" w:firstRowLastColumn="0" w:lastRowFirstColumn="0" w:lastRowLastColumn="0"/>
            <w:tcW w:w="6679" w:type="dxa"/>
            <w:tcBorders>
              <w:top w:val="single" w:sz="4" w:space="0" w:color="auto"/>
              <w:bottom w:val="single" w:sz="4" w:space="0" w:color="auto"/>
            </w:tcBorders>
          </w:tcPr>
          <w:p w14:paraId="29C391DA" w14:textId="77777777" w:rsidR="008117E8" w:rsidRPr="006F0116" w:rsidRDefault="008117E8" w:rsidP="008117E8">
            <w:pPr>
              <w:pStyle w:val="HTMLconformatoprevio"/>
              <w:rPr>
                <w:rFonts w:ascii="Tahoma" w:hAnsi="Tahoma" w:cs="Tahoma"/>
                <w:b w:val="0"/>
                <w:w w:val="105"/>
                <w:lang w:val="es-419"/>
              </w:rPr>
            </w:pPr>
          </w:p>
        </w:tc>
      </w:tr>
    </w:tbl>
    <w:p w14:paraId="169C2434" w14:textId="77777777" w:rsidR="008117E8" w:rsidRPr="006F0116" w:rsidRDefault="008117E8" w:rsidP="008117E8">
      <w:pPr>
        <w:pStyle w:val="HTMLconformatoprevio"/>
        <w:shd w:val="clear" w:color="auto" w:fill="FFFFFF"/>
        <w:ind w:left="1830" w:hanging="1830"/>
        <w:rPr>
          <w:rFonts w:ascii="Tahoma" w:hAnsi="Tahoma" w:cs="Tahoma"/>
        </w:rPr>
      </w:pPr>
    </w:p>
    <w:p w14:paraId="7F25ABD7" w14:textId="77777777" w:rsidR="008117E8" w:rsidRPr="006F0116" w:rsidRDefault="008117E8" w:rsidP="008117E8">
      <w:pPr>
        <w:pStyle w:val="HTMLconformatoprevio"/>
        <w:shd w:val="clear" w:color="auto" w:fill="FFFFFF"/>
        <w:rPr>
          <w:rFonts w:ascii="Tahoma" w:hAnsi="Tahoma" w:cs="Tahoma"/>
        </w:rPr>
      </w:pPr>
      <w:r w:rsidRPr="006F0116">
        <w:rPr>
          <w:rFonts w:ascii="Tahoma" w:hAnsi="Tahoma" w:cs="Tahoma"/>
        </w:rPr>
        <w:tab/>
      </w:r>
    </w:p>
    <w:p w14:paraId="633E45D9" w14:textId="77777777" w:rsidR="008117E8" w:rsidRPr="006F0116" w:rsidRDefault="008117E8" w:rsidP="008117E8">
      <w:pPr>
        <w:pStyle w:val="HTMLconformatoprevio"/>
        <w:shd w:val="clear" w:color="auto" w:fill="FFFFFF"/>
        <w:ind w:left="1830" w:hanging="1740"/>
        <w:rPr>
          <w:rFonts w:ascii="Tahoma" w:hAnsi="Tahoma" w:cs="Tahoma"/>
        </w:rPr>
      </w:pPr>
      <w:r w:rsidRPr="006F0116">
        <w:rPr>
          <w:rFonts w:ascii="Tahoma" w:hAnsi="Tahoma" w:cs="Tahoma"/>
          <w:b/>
          <w:bCs/>
        </w:rPr>
        <w:t>Cláusula 3.2</w:t>
      </w:r>
      <w:r w:rsidRPr="006F0116">
        <w:rPr>
          <w:rFonts w:ascii="Tahoma" w:hAnsi="Tahoma" w:cs="Tahoma"/>
        </w:rPr>
        <w:tab/>
      </w:r>
      <w:r w:rsidRPr="006F0116">
        <w:rPr>
          <w:rFonts w:ascii="Tahoma" w:hAnsi="Tahoma" w:cs="Tahoma"/>
        </w:rPr>
        <w:tab/>
        <w:t xml:space="preserve">El </w:t>
      </w:r>
      <w:r w:rsidRPr="006F0116">
        <w:rPr>
          <w:rFonts w:ascii="Tahoma" w:hAnsi="Tahoma" w:cs="Tahoma"/>
          <w:i/>
          <w:iCs/>
        </w:rPr>
        <w:t>Administrador de la Alianza</w:t>
      </w:r>
      <w:r w:rsidRPr="006F0116">
        <w:rPr>
          <w:rFonts w:ascii="Tahoma" w:hAnsi="Tahoma" w:cs="Tahoma"/>
        </w:rPr>
        <w:t xml:space="preserve"> puede actuar en nombre de SEDAPAL en los siguientes asuntos:</w:t>
      </w:r>
    </w:p>
    <w:p w14:paraId="670A81A7" w14:textId="77777777" w:rsidR="008117E8" w:rsidRPr="006F0116" w:rsidRDefault="008117E8" w:rsidP="008117E8">
      <w:pPr>
        <w:pStyle w:val="HTMLconformatoprevio"/>
        <w:shd w:val="clear" w:color="auto" w:fill="FFFFFF"/>
        <w:ind w:left="1830" w:hanging="1830"/>
        <w:rPr>
          <w:rFonts w:ascii="Tahoma" w:hAnsi="Tahoma" w:cs="Tahoma"/>
        </w:rPr>
      </w:pPr>
    </w:p>
    <w:tbl>
      <w:tblPr>
        <w:tblStyle w:val="Tablanormal2"/>
        <w:tblW w:w="6605" w:type="dxa"/>
        <w:tblInd w:w="1804" w:type="dxa"/>
        <w:tblLook w:val="04A0" w:firstRow="1" w:lastRow="0" w:firstColumn="1" w:lastColumn="0" w:noHBand="0" w:noVBand="1"/>
      </w:tblPr>
      <w:tblGrid>
        <w:gridCol w:w="6605"/>
      </w:tblGrid>
      <w:tr w:rsidR="008117E8" w:rsidRPr="006F0116" w14:paraId="00CF7CAF" w14:textId="77777777" w:rsidTr="008117E8">
        <w:trPr>
          <w:cnfStyle w:val="100000000000" w:firstRow="1" w:lastRow="0" w:firstColumn="0" w:lastColumn="0" w:oddVBand="0" w:evenVBand="0" w:oddHBand="0"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6605" w:type="dxa"/>
            <w:tcBorders>
              <w:top w:val="single" w:sz="4" w:space="0" w:color="auto"/>
              <w:bottom w:val="single" w:sz="4" w:space="0" w:color="auto"/>
            </w:tcBorders>
          </w:tcPr>
          <w:p w14:paraId="191CCC1F" w14:textId="77777777" w:rsidR="008117E8" w:rsidRPr="006F0116" w:rsidRDefault="008117E8" w:rsidP="008117E8">
            <w:pPr>
              <w:pStyle w:val="HTMLconformatoprevio"/>
              <w:rPr>
                <w:rFonts w:ascii="Tahoma" w:hAnsi="Tahoma" w:cs="Tahoma"/>
                <w:bCs w:val="0"/>
                <w:w w:val="105"/>
                <w:lang w:val="es-419"/>
              </w:rPr>
            </w:pPr>
            <w:r w:rsidRPr="006F0116">
              <w:rPr>
                <w:rFonts w:ascii="Tahoma" w:hAnsi="Tahoma" w:cs="Tahoma"/>
                <w:b w:val="0"/>
                <w:w w:val="105"/>
                <w:lang w:val="es-419"/>
              </w:rPr>
              <w:t>De acuerdo a los Lineamientos de Evaluación y Contratación</w:t>
            </w:r>
          </w:p>
        </w:tc>
      </w:tr>
      <w:tr w:rsidR="008117E8" w:rsidRPr="006F0116" w14:paraId="151196AF" w14:textId="77777777" w:rsidTr="008117E8">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6605" w:type="dxa"/>
            <w:tcBorders>
              <w:top w:val="single" w:sz="4" w:space="0" w:color="auto"/>
              <w:bottom w:val="single" w:sz="4" w:space="0" w:color="auto"/>
            </w:tcBorders>
          </w:tcPr>
          <w:p w14:paraId="32EEFAA0" w14:textId="77777777" w:rsidR="008117E8" w:rsidRPr="006F0116" w:rsidRDefault="008117E8" w:rsidP="008117E8">
            <w:pPr>
              <w:pStyle w:val="HTMLconformatoprevio"/>
              <w:rPr>
                <w:rFonts w:ascii="Tahoma" w:hAnsi="Tahoma" w:cs="Tahoma"/>
                <w:b w:val="0"/>
                <w:w w:val="105"/>
                <w:lang w:val="es-PE"/>
              </w:rPr>
            </w:pPr>
            <w:r w:rsidRPr="006F0116">
              <w:rPr>
                <w:rFonts w:ascii="Tahoma" w:hAnsi="Tahoma" w:cs="Tahoma"/>
                <w:b w:val="0"/>
                <w:w w:val="105"/>
                <w:lang w:val="es-PE"/>
              </w:rPr>
              <w:t xml:space="preserve"> </w:t>
            </w:r>
          </w:p>
        </w:tc>
      </w:tr>
      <w:tr w:rsidR="008117E8" w:rsidRPr="006F0116" w14:paraId="301D1143" w14:textId="77777777" w:rsidTr="008117E8">
        <w:trPr>
          <w:trHeight w:val="304"/>
        </w:trPr>
        <w:tc>
          <w:tcPr>
            <w:cnfStyle w:val="001000000000" w:firstRow="0" w:lastRow="0" w:firstColumn="1" w:lastColumn="0" w:oddVBand="0" w:evenVBand="0" w:oddHBand="0" w:evenHBand="0" w:firstRowFirstColumn="0" w:firstRowLastColumn="0" w:lastRowFirstColumn="0" w:lastRowLastColumn="0"/>
            <w:tcW w:w="6605" w:type="dxa"/>
            <w:tcBorders>
              <w:top w:val="single" w:sz="4" w:space="0" w:color="auto"/>
              <w:bottom w:val="single" w:sz="4" w:space="0" w:color="auto"/>
            </w:tcBorders>
          </w:tcPr>
          <w:p w14:paraId="5ECE6C49" w14:textId="77777777" w:rsidR="008117E8" w:rsidRPr="006F0116" w:rsidRDefault="008117E8" w:rsidP="008117E8">
            <w:pPr>
              <w:pStyle w:val="HTMLconformatoprevio"/>
              <w:rPr>
                <w:rFonts w:ascii="Tahoma" w:hAnsi="Tahoma" w:cs="Tahoma"/>
                <w:b w:val="0"/>
                <w:w w:val="105"/>
                <w:lang w:val="es-419"/>
              </w:rPr>
            </w:pPr>
          </w:p>
        </w:tc>
      </w:tr>
    </w:tbl>
    <w:p w14:paraId="662C0650" w14:textId="77777777" w:rsidR="008117E8" w:rsidRPr="006F0116" w:rsidRDefault="008117E8" w:rsidP="008117E8">
      <w:pPr>
        <w:pStyle w:val="HTMLconformatoprevio"/>
        <w:shd w:val="clear" w:color="auto" w:fill="FFFFFF"/>
        <w:ind w:left="1830" w:hanging="1830"/>
        <w:rPr>
          <w:rFonts w:ascii="Tahoma" w:hAnsi="Tahoma" w:cs="Tahoma"/>
        </w:rPr>
      </w:pPr>
    </w:p>
    <w:p w14:paraId="41FB1623" w14:textId="77777777" w:rsidR="008117E8" w:rsidRPr="006F0116" w:rsidRDefault="008117E8" w:rsidP="008117E8">
      <w:pPr>
        <w:pStyle w:val="HTMLconformatoprevio"/>
        <w:shd w:val="clear" w:color="auto" w:fill="FFFFFF"/>
        <w:ind w:left="1830" w:hanging="1830"/>
        <w:rPr>
          <w:rFonts w:ascii="Tahoma" w:hAnsi="Tahoma" w:cs="Tahoma"/>
        </w:rPr>
      </w:pPr>
    </w:p>
    <w:p w14:paraId="588D05D8" w14:textId="77777777" w:rsidR="008117E8" w:rsidRPr="006F0116" w:rsidRDefault="008117E8" w:rsidP="008117E8">
      <w:pPr>
        <w:pStyle w:val="HTMLconformatoprevio"/>
        <w:shd w:val="clear" w:color="auto" w:fill="FFFFFF"/>
        <w:tabs>
          <w:tab w:val="clear" w:pos="916"/>
          <w:tab w:val="clear" w:pos="1832"/>
          <w:tab w:val="clear" w:pos="6412"/>
          <w:tab w:val="clear" w:pos="7328"/>
          <w:tab w:val="clear" w:pos="8244"/>
          <w:tab w:val="clear" w:pos="9160"/>
          <w:tab w:val="clear" w:pos="10076"/>
          <w:tab w:val="clear" w:pos="10992"/>
          <w:tab w:val="clear" w:pos="11908"/>
          <w:tab w:val="clear" w:pos="12824"/>
          <w:tab w:val="clear" w:pos="13740"/>
          <w:tab w:val="clear" w:pos="14656"/>
          <w:tab w:val="left" w:pos="2520"/>
          <w:tab w:val="right" w:pos="9540"/>
        </w:tabs>
        <w:ind w:left="1890" w:hanging="1800"/>
        <w:jc w:val="both"/>
        <w:rPr>
          <w:rFonts w:ascii="Tahoma" w:hAnsi="Tahoma" w:cs="Tahoma"/>
          <w:u w:val="single"/>
        </w:rPr>
      </w:pPr>
      <w:r w:rsidRPr="006F0116">
        <w:rPr>
          <w:rFonts w:ascii="Tahoma" w:hAnsi="Tahoma" w:cs="Tahoma"/>
          <w:b/>
          <w:bCs/>
        </w:rPr>
        <w:t>Cláusula 3.3</w:t>
      </w:r>
      <w:r w:rsidRPr="006F0116">
        <w:rPr>
          <w:rFonts w:ascii="Tahoma" w:hAnsi="Tahoma" w:cs="Tahoma"/>
        </w:rPr>
        <w:tab/>
        <w:t xml:space="preserve">El </w:t>
      </w:r>
      <w:r w:rsidRPr="006F0116">
        <w:rPr>
          <w:rFonts w:ascii="Tahoma" w:hAnsi="Tahoma" w:cs="Tahoma"/>
          <w:i/>
          <w:iCs/>
        </w:rPr>
        <w:t>Asesor Independiente</w:t>
      </w:r>
      <w:r w:rsidRPr="006F0116">
        <w:rPr>
          <w:rFonts w:ascii="Tahoma" w:hAnsi="Tahoma" w:cs="Tahoma"/>
        </w:rPr>
        <w:t xml:space="preserve"> es: será elegido por los Miembros de la Alianza facultativamente ante la necesidad de contar con una asesoría constructiva e imparcial por parte del Grupo Central, de conformidad con lo indicado en la Parte 1 de los Lineamientos de Evaluación y Contratación.</w:t>
      </w:r>
      <w:r w:rsidRPr="006F0116">
        <w:rPr>
          <w:rFonts w:ascii="Tahoma" w:hAnsi="Tahoma" w:cs="Tahoma"/>
          <w:u w:val="single"/>
        </w:rPr>
        <w:t xml:space="preserve">         </w:t>
      </w:r>
    </w:p>
    <w:p w14:paraId="35261419" w14:textId="77777777" w:rsidR="008117E8" w:rsidRPr="006F0116" w:rsidRDefault="008117E8" w:rsidP="008117E8">
      <w:pPr>
        <w:pStyle w:val="HTMLconformatoprevio"/>
        <w:shd w:val="clear" w:color="auto" w:fill="FFFFFF"/>
        <w:ind w:left="1830" w:hanging="1830"/>
        <w:rPr>
          <w:rFonts w:ascii="Tahoma" w:hAnsi="Tahoma" w:cs="Tahoma"/>
        </w:rPr>
      </w:pPr>
      <w:r w:rsidRPr="006F0116">
        <w:rPr>
          <w:rFonts w:ascii="Tahoma" w:hAnsi="Tahoma" w:cs="Tahoma"/>
          <w:i/>
          <w:iCs/>
        </w:rPr>
        <w:t xml:space="preserve"> </w:t>
      </w:r>
    </w:p>
    <w:p w14:paraId="10DDDAC0" w14:textId="77777777" w:rsidR="008117E8" w:rsidRPr="006F0116" w:rsidRDefault="008117E8" w:rsidP="008117E8">
      <w:pPr>
        <w:pStyle w:val="HTMLconformatoprevio"/>
        <w:shd w:val="clear" w:color="auto" w:fill="FFFFFF"/>
        <w:ind w:left="1830" w:hanging="1830"/>
        <w:rPr>
          <w:rFonts w:ascii="Tahoma" w:hAnsi="Tahoma" w:cs="Tahoma"/>
        </w:rPr>
      </w:pPr>
    </w:p>
    <w:p w14:paraId="2A1DBF29" w14:textId="77777777" w:rsidR="008117E8" w:rsidRPr="006F0116" w:rsidRDefault="008117E8" w:rsidP="008117E8">
      <w:pPr>
        <w:pStyle w:val="HTMLconformatoprevio"/>
        <w:shd w:val="clear" w:color="auto" w:fill="FFFFFF"/>
        <w:ind w:left="1830" w:hanging="1830"/>
        <w:rPr>
          <w:rFonts w:ascii="Tahoma" w:hAnsi="Tahoma" w:cs="Tahoma"/>
        </w:rPr>
      </w:pPr>
    </w:p>
    <w:tbl>
      <w:tblPr>
        <w:tblStyle w:val="Tablaconcuadrcula"/>
        <w:tblW w:w="958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8"/>
        <w:gridCol w:w="7740"/>
      </w:tblGrid>
      <w:tr w:rsidR="008117E8" w:rsidRPr="006F0116" w14:paraId="19B3C95B" w14:textId="77777777" w:rsidTr="008117E8">
        <w:trPr>
          <w:trHeight w:val="954"/>
        </w:trPr>
        <w:tc>
          <w:tcPr>
            <w:tcW w:w="1848" w:type="dxa"/>
          </w:tcPr>
          <w:p w14:paraId="523B3F57" w14:textId="77777777" w:rsidR="008117E8" w:rsidRPr="006F0116" w:rsidRDefault="008117E8" w:rsidP="008117E8">
            <w:pPr>
              <w:pStyle w:val="HTMLconformatoprevio"/>
              <w:shd w:val="clear" w:color="auto" w:fill="FFFFFF"/>
              <w:ind w:right="70"/>
              <w:rPr>
                <w:rFonts w:ascii="Tahoma" w:hAnsi="Tahoma" w:cs="Tahoma"/>
                <w:b/>
                <w:bCs/>
              </w:rPr>
            </w:pPr>
            <w:r w:rsidRPr="006F0116">
              <w:rPr>
                <w:rFonts w:ascii="Tahoma" w:hAnsi="Tahoma" w:cs="Tahoma"/>
                <w:b/>
                <w:bCs/>
              </w:rPr>
              <w:t xml:space="preserve">Cláusula 6.0 </w:t>
            </w:r>
            <w:r w:rsidRPr="006F0116">
              <w:rPr>
                <w:rFonts w:ascii="Tahoma" w:hAnsi="Tahoma" w:cs="Tahoma"/>
                <w:b/>
                <w:bCs/>
              </w:rPr>
              <w:br/>
            </w:r>
            <w:r w:rsidRPr="006F0116">
              <w:rPr>
                <w:rFonts w:ascii="Tahoma" w:hAnsi="Tahoma" w:cs="Tahoma"/>
                <w:i/>
                <w:iCs/>
              </w:rPr>
              <w:t xml:space="preserve"> </w:t>
            </w:r>
          </w:p>
        </w:tc>
        <w:tc>
          <w:tcPr>
            <w:tcW w:w="7740" w:type="dxa"/>
          </w:tcPr>
          <w:tbl>
            <w:tblPr>
              <w:tblStyle w:val="Tablanormal2"/>
              <w:tblpPr w:leftFromText="180" w:rightFromText="180" w:vertAnchor="text" w:horzAnchor="margin" w:tblpX="-142" w:tblpY="1282"/>
              <w:tblOverlap w:val="never"/>
              <w:tblW w:w="6419" w:type="dxa"/>
              <w:tblLook w:val="04A0" w:firstRow="1" w:lastRow="0" w:firstColumn="1" w:lastColumn="0" w:noHBand="0" w:noVBand="1"/>
            </w:tblPr>
            <w:tblGrid>
              <w:gridCol w:w="6419"/>
            </w:tblGrid>
            <w:tr w:rsidR="008117E8" w:rsidRPr="006F0116" w14:paraId="49D13734" w14:textId="77777777" w:rsidTr="008117E8">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419" w:type="dxa"/>
                  <w:tcBorders>
                    <w:top w:val="single" w:sz="4" w:space="0" w:color="auto"/>
                    <w:bottom w:val="single" w:sz="4" w:space="0" w:color="auto"/>
                  </w:tcBorders>
                </w:tcPr>
                <w:p w14:paraId="45F9D654" w14:textId="77777777" w:rsidR="008117E8" w:rsidRPr="006F0116" w:rsidRDefault="008117E8" w:rsidP="008117E8">
                  <w:pPr>
                    <w:pStyle w:val="Textocomentario"/>
                    <w:ind w:left="-105" w:firstLine="0"/>
                    <w:rPr>
                      <w:rFonts w:ascii="Tahoma" w:eastAsia="Times New Roman" w:hAnsi="Tahoma" w:cs="Tahoma"/>
                      <w:b w:val="0"/>
                      <w:bCs w:val="0"/>
                      <w:lang w:val="es-ES" w:eastAsia="es-ES"/>
                    </w:rPr>
                  </w:pPr>
                  <w:r w:rsidRPr="006F0116">
                    <w:rPr>
                      <w:rFonts w:ascii="Tahoma" w:hAnsi="Tahoma" w:cs="Tahoma"/>
                      <w:b w:val="0"/>
                      <w:w w:val="105"/>
                      <w:lang w:val="es-419"/>
                    </w:rPr>
                    <w:t>Los contratistas deberán realizar una p</w:t>
                  </w:r>
                  <w:r w:rsidRPr="006F0116">
                    <w:rPr>
                      <w:rFonts w:ascii="Tahoma" w:eastAsia="Times New Roman" w:hAnsi="Tahoma" w:cs="Tahoma"/>
                      <w:b w:val="0"/>
                      <w:bCs w:val="0"/>
                      <w:lang w:val="es-ES" w:eastAsia="es-ES"/>
                    </w:rPr>
                    <w:t xml:space="preserve">lanificación en su calendario de adquisiciones con la finalidad de llegar a una coordinación y evitar retrasos por falta de materiales. </w:t>
                  </w:r>
                </w:p>
                <w:p w14:paraId="1CA039AC" w14:textId="77777777" w:rsidR="008117E8" w:rsidRPr="006F0116" w:rsidRDefault="008117E8" w:rsidP="008117E8">
                  <w:pPr>
                    <w:pStyle w:val="HTMLconformatoprevio"/>
                    <w:rPr>
                      <w:rFonts w:ascii="Tahoma" w:hAnsi="Tahoma" w:cs="Tahoma"/>
                      <w:b w:val="0"/>
                      <w:w w:val="105"/>
                      <w:lang w:val="es-PE"/>
                    </w:rPr>
                  </w:pPr>
                </w:p>
              </w:tc>
            </w:tr>
            <w:tr w:rsidR="008117E8" w:rsidRPr="006F0116" w14:paraId="748989FE" w14:textId="77777777" w:rsidTr="008117E8">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419" w:type="dxa"/>
                  <w:tcBorders>
                    <w:top w:val="single" w:sz="4" w:space="0" w:color="auto"/>
                    <w:bottom w:val="single" w:sz="4" w:space="0" w:color="auto"/>
                  </w:tcBorders>
                </w:tcPr>
                <w:p w14:paraId="7A3F96CF" w14:textId="77777777" w:rsidR="008117E8" w:rsidRPr="006F0116" w:rsidRDefault="008117E8" w:rsidP="008117E8">
                  <w:pPr>
                    <w:pStyle w:val="HTMLconformatoprevio"/>
                    <w:rPr>
                      <w:rFonts w:ascii="Tahoma" w:hAnsi="Tahoma" w:cs="Tahoma"/>
                      <w:b w:val="0"/>
                      <w:w w:val="105"/>
                      <w:lang w:val="es-419"/>
                    </w:rPr>
                  </w:pPr>
                </w:p>
              </w:tc>
            </w:tr>
            <w:tr w:rsidR="008117E8" w:rsidRPr="006F0116" w14:paraId="50E00A11" w14:textId="77777777" w:rsidTr="008117E8">
              <w:trPr>
                <w:trHeight w:val="284"/>
              </w:trPr>
              <w:tc>
                <w:tcPr>
                  <w:cnfStyle w:val="001000000000" w:firstRow="0" w:lastRow="0" w:firstColumn="1" w:lastColumn="0" w:oddVBand="0" w:evenVBand="0" w:oddHBand="0" w:evenHBand="0" w:firstRowFirstColumn="0" w:firstRowLastColumn="0" w:lastRowFirstColumn="0" w:lastRowLastColumn="0"/>
                  <w:tcW w:w="6419" w:type="dxa"/>
                  <w:tcBorders>
                    <w:top w:val="single" w:sz="4" w:space="0" w:color="auto"/>
                    <w:bottom w:val="single" w:sz="4" w:space="0" w:color="auto"/>
                  </w:tcBorders>
                </w:tcPr>
                <w:p w14:paraId="5B7FCCC8" w14:textId="77777777" w:rsidR="008117E8" w:rsidRPr="006F0116" w:rsidRDefault="008117E8" w:rsidP="008117E8">
                  <w:pPr>
                    <w:pStyle w:val="HTMLconformatoprevio"/>
                    <w:rPr>
                      <w:rFonts w:ascii="Tahoma" w:hAnsi="Tahoma" w:cs="Tahoma"/>
                      <w:b w:val="0"/>
                      <w:w w:val="105"/>
                      <w:lang w:val="es-419"/>
                    </w:rPr>
                  </w:pPr>
                </w:p>
              </w:tc>
            </w:tr>
          </w:tbl>
          <w:p w14:paraId="3DEF2038" w14:textId="77777777" w:rsidR="008117E8" w:rsidRPr="006F0116" w:rsidRDefault="008117E8" w:rsidP="008117E8">
            <w:pPr>
              <w:pStyle w:val="HTMLconformatoprevio"/>
              <w:shd w:val="clear" w:color="auto" w:fill="FFFFFF"/>
              <w:ind w:left="-107" w:right="1095"/>
              <w:jc w:val="both"/>
              <w:rPr>
                <w:rFonts w:ascii="Tahoma" w:hAnsi="Tahoma" w:cs="Tahoma"/>
              </w:rPr>
            </w:pPr>
            <w:r w:rsidRPr="006F0116">
              <w:rPr>
                <w:rFonts w:ascii="Tahoma" w:hAnsi="Tahoma" w:cs="Tahoma"/>
              </w:rPr>
              <w:t xml:space="preserve">Los contratistas </w:t>
            </w:r>
            <w:r w:rsidRPr="006F0116">
              <w:rPr>
                <w:rFonts w:ascii="Tahoma" w:hAnsi="Tahoma" w:cs="Tahoma"/>
                <w:i/>
                <w:iCs/>
              </w:rPr>
              <w:t>Miembros de la Alianza</w:t>
            </w:r>
            <w:r w:rsidRPr="006F0116">
              <w:rPr>
                <w:rFonts w:ascii="Tahoma" w:hAnsi="Tahoma" w:cs="Tahoma"/>
              </w:rPr>
              <w:t xml:space="preserve"> deberán implementar la siguiente </w:t>
            </w:r>
            <w:r w:rsidRPr="006F0116">
              <w:rPr>
                <w:rFonts w:ascii="Tahoma" w:hAnsi="Tahoma" w:cs="Tahoma"/>
                <w:i/>
                <w:iCs/>
              </w:rPr>
              <w:t>Colaboración en la Cadena de Suministro</w:t>
            </w:r>
            <w:r w:rsidRPr="006F0116">
              <w:rPr>
                <w:rFonts w:ascii="Tahoma" w:hAnsi="Tahoma" w:cs="Tahoma"/>
              </w:rPr>
              <w:t xml:space="preserve"> y/u otras </w:t>
            </w:r>
            <w:r w:rsidRPr="006F0116">
              <w:rPr>
                <w:rFonts w:ascii="Tahoma" w:hAnsi="Tahoma" w:cs="Tahoma"/>
                <w:i/>
                <w:iCs/>
              </w:rPr>
              <w:t>Actividades de la Alianza</w:t>
            </w:r>
            <w:r w:rsidRPr="006F0116">
              <w:rPr>
                <w:rFonts w:ascii="Tahoma" w:hAnsi="Tahoma" w:cs="Tahoma"/>
              </w:rPr>
              <w:t xml:space="preserve"> de acuerdo con la cláusula 6 dentro de los plazos establecidos en el </w:t>
            </w:r>
            <w:r w:rsidRPr="006F0116">
              <w:rPr>
                <w:rFonts w:ascii="Tahoma" w:hAnsi="Tahoma" w:cs="Tahoma"/>
                <w:i/>
                <w:iCs/>
              </w:rPr>
              <w:t>Cronograma</w:t>
            </w:r>
            <w:r w:rsidRPr="006F0116">
              <w:rPr>
                <w:rFonts w:ascii="Tahoma" w:hAnsi="Tahoma" w:cs="Tahoma"/>
              </w:rPr>
              <w:t xml:space="preserve"> o según lo acordado:</w:t>
            </w:r>
          </w:p>
        </w:tc>
      </w:tr>
    </w:tbl>
    <w:p w14:paraId="214066B3" w14:textId="77777777" w:rsidR="008117E8" w:rsidRPr="006F0116" w:rsidRDefault="008117E8" w:rsidP="008117E8">
      <w:pPr>
        <w:pStyle w:val="HTMLconformatoprevio"/>
        <w:shd w:val="clear" w:color="auto" w:fill="FFFFFF"/>
        <w:ind w:left="1830" w:hanging="1830"/>
        <w:rPr>
          <w:rFonts w:ascii="Tahoma" w:hAnsi="Tahoma" w:cs="Tahoma"/>
        </w:rPr>
      </w:pPr>
    </w:p>
    <w:p w14:paraId="3EB0B52C" w14:textId="77777777" w:rsidR="008117E8" w:rsidRPr="006F0116" w:rsidDel="00982F8A" w:rsidRDefault="008117E8" w:rsidP="008117E8">
      <w:pPr>
        <w:pStyle w:val="HTMLconformatoprevio"/>
        <w:shd w:val="clear" w:color="auto" w:fill="FFFFFF"/>
        <w:ind w:left="1830" w:hanging="1830"/>
        <w:rPr>
          <w:rFonts w:ascii="Tahoma" w:hAnsi="Tahoma" w:cs="Tahoma"/>
        </w:rPr>
      </w:pPr>
      <w:r w:rsidRPr="006F0116">
        <w:rPr>
          <w:rFonts w:ascii="Tahoma" w:hAnsi="Tahoma" w:cs="Tahoma"/>
        </w:rPr>
        <w:tab/>
      </w:r>
      <w:r w:rsidRPr="006F0116">
        <w:rPr>
          <w:rFonts w:ascii="Tahoma" w:hAnsi="Tahoma" w:cs="Tahoma"/>
        </w:rPr>
        <w:tab/>
      </w:r>
    </w:p>
    <w:p w14:paraId="1C233227" w14:textId="77777777" w:rsidR="008117E8" w:rsidRPr="006F0116" w:rsidRDefault="008117E8" w:rsidP="008117E8">
      <w:pPr>
        <w:pStyle w:val="HTMLconformatoprevio"/>
        <w:shd w:val="clear" w:color="auto" w:fill="FFFFFF"/>
        <w:tabs>
          <w:tab w:val="clear" w:pos="1832"/>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980"/>
          <w:tab w:val="left" w:leader="underscore" w:pos="3240"/>
          <w:tab w:val="right" w:pos="9630"/>
        </w:tabs>
        <w:ind w:right="60"/>
        <w:rPr>
          <w:rFonts w:ascii="Tahoma" w:hAnsi="Tahoma" w:cs="Tahoma"/>
        </w:rPr>
      </w:pPr>
      <w:r w:rsidRPr="006F0116">
        <w:rPr>
          <w:rFonts w:ascii="Tahoma" w:hAnsi="Tahoma" w:cs="Tahoma"/>
        </w:rPr>
        <w:tab/>
      </w:r>
    </w:p>
    <w:p w14:paraId="0D47BB7E" w14:textId="77777777" w:rsidR="008117E8" w:rsidRPr="006F0116" w:rsidRDefault="008117E8" w:rsidP="008117E8">
      <w:pPr>
        <w:pStyle w:val="HTMLconformatoprevio"/>
        <w:shd w:val="clear" w:color="auto" w:fill="FFFFFF"/>
        <w:tabs>
          <w:tab w:val="clear" w:pos="9160"/>
          <w:tab w:val="left" w:pos="9270"/>
        </w:tabs>
        <w:ind w:left="1830" w:right="-80" w:hanging="1830"/>
        <w:rPr>
          <w:rFonts w:ascii="Tahoma" w:hAnsi="Tahoma" w:cs="Tahoma"/>
        </w:rPr>
      </w:pPr>
    </w:p>
    <w:p w14:paraId="13F08287" w14:textId="77777777" w:rsidR="008117E8" w:rsidRPr="006F0116" w:rsidRDefault="008117E8" w:rsidP="008117E8">
      <w:pPr>
        <w:pStyle w:val="HTMLconformatoprevio"/>
        <w:shd w:val="clear" w:color="auto" w:fill="FFFFFF"/>
        <w:tabs>
          <w:tab w:val="clear" w:pos="1832"/>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127"/>
          <w:tab w:val="right" w:pos="9630"/>
        </w:tabs>
        <w:ind w:left="1843" w:right="-80" w:hanging="1843"/>
        <w:jc w:val="both"/>
        <w:rPr>
          <w:rFonts w:ascii="Tahoma" w:hAnsi="Tahoma" w:cs="Tahoma"/>
        </w:rPr>
      </w:pPr>
      <w:r w:rsidRPr="006F0116">
        <w:rPr>
          <w:rFonts w:ascii="Tahoma" w:hAnsi="Tahoma" w:cs="Tahoma"/>
          <w:b/>
          <w:bCs/>
        </w:rPr>
        <w:t>Cláusula 8.11</w:t>
      </w:r>
      <w:r w:rsidRPr="006F0116">
        <w:rPr>
          <w:rFonts w:ascii="Tahoma" w:hAnsi="Tahoma" w:cs="Tahoma"/>
        </w:rPr>
        <w:tab/>
        <w:t>La tasa de interés en el pago atrasado es:</w:t>
      </w:r>
      <w:r w:rsidRPr="006F0116">
        <w:rPr>
          <w:rFonts w:ascii="Tahoma" w:hAnsi="Tahoma" w:cs="Tahoma"/>
          <w:u w:val="single"/>
        </w:rPr>
        <w:t xml:space="preserve"> Según sea establecido por SEDAPAL, para el </w:t>
      </w:r>
      <w:r w:rsidRPr="006F0116">
        <w:rPr>
          <w:rFonts w:ascii="Tahoma" w:hAnsi="Tahoma" w:cs="Tahoma"/>
          <w:u w:val="single"/>
        </w:rPr>
        <w:tab/>
        <w:t>caso en demoras en el pago por parte de SEDAPAL de los precios acordados bajo el contrato EPC correspondiente a cada CONTRATISTA.</w:t>
      </w:r>
    </w:p>
    <w:p w14:paraId="0CCC3FE6" w14:textId="77777777" w:rsidR="008117E8" w:rsidRPr="006F0116" w:rsidRDefault="008117E8" w:rsidP="008117E8">
      <w:pPr>
        <w:pStyle w:val="HTMLconformatoprevio"/>
        <w:shd w:val="clear" w:color="auto" w:fill="FFFFFF"/>
        <w:tabs>
          <w:tab w:val="clear" w:pos="2748"/>
          <w:tab w:val="left" w:pos="1985"/>
        </w:tabs>
        <w:ind w:left="1843" w:hanging="1843"/>
        <w:rPr>
          <w:rFonts w:ascii="Tahoma" w:hAnsi="Tahoma" w:cs="Tahoma"/>
        </w:rPr>
      </w:pPr>
    </w:p>
    <w:p w14:paraId="12BC1FA4" w14:textId="77777777" w:rsidR="008117E8" w:rsidRPr="006F0116" w:rsidRDefault="008117E8" w:rsidP="008117E8">
      <w:pPr>
        <w:pStyle w:val="HTMLconformatoprevio"/>
        <w:shd w:val="clear" w:color="auto" w:fill="FFFFFF"/>
        <w:tabs>
          <w:tab w:val="clear" w:pos="2748"/>
          <w:tab w:val="left" w:pos="1985"/>
        </w:tabs>
        <w:rPr>
          <w:rFonts w:ascii="Tahoma" w:hAnsi="Tahoma" w:cs="Tahoma"/>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9"/>
        <w:gridCol w:w="6955"/>
      </w:tblGrid>
      <w:tr w:rsidR="008117E8" w:rsidRPr="006F0116" w14:paraId="16756169" w14:textId="77777777" w:rsidTr="008117E8">
        <w:tc>
          <w:tcPr>
            <w:tcW w:w="1710" w:type="dxa"/>
          </w:tcPr>
          <w:p w14:paraId="56169C2F" w14:textId="77777777" w:rsidR="008117E8" w:rsidRPr="006F0116" w:rsidRDefault="008117E8" w:rsidP="008117E8">
            <w:pPr>
              <w:pStyle w:val="HTMLconformatoprevio"/>
              <w:shd w:val="clear" w:color="auto" w:fill="FFFFFF"/>
              <w:tabs>
                <w:tab w:val="clear" w:pos="2748"/>
                <w:tab w:val="left" w:pos="1985"/>
              </w:tabs>
              <w:ind w:hanging="530"/>
              <w:rPr>
                <w:rFonts w:ascii="Tahoma" w:hAnsi="Tahoma" w:cs="Tahoma"/>
              </w:rPr>
            </w:pPr>
            <w:r w:rsidRPr="006F0116">
              <w:rPr>
                <w:rFonts w:ascii="Tahoma" w:hAnsi="Tahoma" w:cs="Tahoma"/>
                <w:b/>
                <w:bCs/>
              </w:rPr>
              <w:lastRenderedPageBreak/>
              <w:t>Cláusula 10.6</w:t>
            </w:r>
            <w:r w:rsidRPr="006F0116">
              <w:rPr>
                <w:rFonts w:ascii="Tahoma" w:hAnsi="Tahoma" w:cs="Tahoma"/>
              </w:rPr>
              <w:t xml:space="preserve"> </w:t>
            </w:r>
            <w:r w:rsidRPr="006F0116">
              <w:rPr>
                <w:rFonts w:ascii="Tahoma" w:hAnsi="Tahoma" w:cs="Tahoma"/>
                <w:i/>
                <w:iCs/>
              </w:rPr>
              <w:t xml:space="preserve"> </w:t>
            </w:r>
          </w:p>
        </w:tc>
        <w:tc>
          <w:tcPr>
            <w:tcW w:w="7970" w:type="dxa"/>
          </w:tcPr>
          <w:p w14:paraId="3C72AD76" w14:textId="77777777" w:rsidR="008117E8" w:rsidRPr="006F0116" w:rsidRDefault="008117E8" w:rsidP="008117E8">
            <w:pPr>
              <w:pStyle w:val="HTMLconformatoprevio"/>
              <w:shd w:val="clear" w:color="auto" w:fill="FFFFFF"/>
              <w:tabs>
                <w:tab w:val="clear" w:pos="2748"/>
                <w:tab w:val="left" w:pos="1985"/>
              </w:tabs>
              <w:ind w:left="133"/>
              <w:jc w:val="both"/>
              <w:rPr>
                <w:rFonts w:ascii="Tahoma" w:hAnsi="Tahoma" w:cs="Tahoma"/>
              </w:rPr>
            </w:pPr>
            <w:r w:rsidRPr="006F0116">
              <w:rPr>
                <w:rFonts w:ascii="Tahoma" w:hAnsi="Tahoma" w:cs="Tahoma"/>
              </w:rPr>
              <w:t xml:space="preserve">Los siguientes </w:t>
            </w:r>
            <w:r w:rsidRPr="006F0116">
              <w:rPr>
                <w:rFonts w:ascii="Tahoma" w:hAnsi="Tahoma" w:cs="Tahoma"/>
                <w:i/>
                <w:iCs/>
              </w:rPr>
              <w:t>Miembros de la Alianza</w:t>
            </w:r>
            <w:r w:rsidRPr="006F0116">
              <w:rPr>
                <w:rFonts w:ascii="Tahoma" w:hAnsi="Tahoma" w:cs="Tahoma"/>
              </w:rPr>
              <w:t xml:space="preserve"> extenderán los deberes de cuidado acordados en las cláusulas 10.1 y 10.2 a las siguientes terceras partes mediante los siguientes medios:</w:t>
            </w:r>
          </w:p>
        </w:tc>
      </w:tr>
    </w:tbl>
    <w:p w14:paraId="3026AEF2" w14:textId="77777777" w:rsidR="008117E8" w:rsidRPr="006F0116" w:rsidRDefault="008117E8" w:rsidP="008117E8">
      <w:pPr>
        <w:pStyle w:val="HTMLconformatoprevio"/>
        <w:shd w:val="clear" w:color="auto" w:fill="FFFFFF"/>
        <w:tabs>
          <w:tab w:val="clear" w:pos="1832"/>
          <w:tab w:val="clear" w:pos="2748"/>
          <w:tab w:val="left" w:pos="1843"/>
        </w:tabs>
        <w:ind w:left="1832" w:hanging="1832"/>
        <w:rPr>
          <w:rFonts w:ascii="Tahoma" w:hAnsi="Tahoma" w:cs="Tahoma"/>
        </w:rPr>
      </w:pPr>
      <w:r w:rsidRPr="006F0116">
        <w:rPr>
          <w:rFonts w:ascii="Tahoma" w:hAnsi="Tahoma" w:cs="Tahoma"/>
        </w:rPr>
        <w:tab/>
      </w:r>
    </w:p>
    <w:tbl>
      <w:tblPr>
        <w:tblStyle w:val="Tablanormal2"/>
        <w:tblW w:w="6644" w:type="dxa"/>
        <w:tblInd w:w="1873" w:type="dxa"/>
        <w:tblLook w:val="04A0" w:firstRow="1" w:lastRow="0" w:firstColumn="1" w:lastColumn="0" w:noHBand="0" w:noVBand="1"/>
      </w:tblPr>
      <w:tblGrid>
        <w:gridCol w:w="6644"/>
      </w:tblGrid>
      <w:tr w:rsidR="008117E8" w:rsidRPr="006F0116" w14:paraId="71CB4B52" w14:textId="77777777" w:rsidTr="008117E8">
        <w:trPr>
          <w:cnfStyle w:val="100000000000" w:firstRow="1" w:lastRow="0" w:firstColumn="0" w:lastColumn="0" w:oddVBand="0" w:evenVBand="0" w:oddHBand="0"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6644" w:type="dxa"/>
            <w:tcBorders>
              <w:top w:val="single" w:sz="4" w:space="0" w:color="auto"/>
              <w:bottom w:val="single" w:sz="4" w:space="0" w:color="auto"/>
            </w:tcBorders>
          </w:tcPr>
          <w:p w14:paraId="57123D6C" w14:textId="77777777" w:rsidR="008117E8" w:rsidRPr="006F0116" w:rsidRDefault="008117E8" w:rsidP="008117E8">
            <w:pPr>
              <w:pStyle w:val="HTMLconformatoprevio"/>
              <w:ind w:left="5" w:hanging="5"/>
              <w:rPr>
                <w:rFonts w:ascii="Tahoma" w:hAnsi="Tahoma" w:cs="Tahoma"/>
                <w:b w:val="0"/>
                <w:w w:val="105"/>
                <w:lang w:val="es-419"/>
              </w:rPr>
            </w:pPr>
            <w:r w:rsidRPr="006F0116">
              <w:rPr>
                <w:rFonts w:ascii="Tahoma" w:hAnsi="Tahoma" w:cs="Tahoma"/>
                <w:b w:val="0"/>
                <w:w w:val="105"/>
                <w:lang w:val="es-419"/>
              </w:rPr>
              <w:t>Los CONTRTISTAS Miembros de la Alianza extenderán su deber de cuidado a sus subcontratistas y/o consultores.</w:t>
            </w:r>
          </w:p>
        </w:tc>
      </w:tr>
    </w:tbl>
    <w:p w14:paraId="1F1588FE" w14:textId="77777777" w:rsidR="008117E8" w:rsidRPr="006F0116" w:rsidRDefault="008117E8" w:rsidP="008117E8">
      <w:pPr>
        <w:pStyle w:val="HTMLconformatoprevio"/>
        <w:shd w:val="clear" w:color="auto" w:fill="FFFFFF"/>
        <w:tabs>
          <w:tab w:val="clear" w:pos="1832"/>
          <w:tab w:val="clear" w:pos="2748"/>
          <w:tab w:val="left" w:pos="1843"/>
        </w:tabs>
        <w:ind w:left="1832" w:hanging="1832"/>
        <w:rPr>
          <w:rFonts w:ascii="Tahoma" w:hAnsi="Tahoma" w:cs="Tahoma"/>
        </w:rPr>
      </w:pPr>
    </w:p>
    <w:p w14:paraId="18354A06" w14:textId="77777777" w:rsidR="008117E8" w:rsidRPr="006F0116" w:rsidRDefault="008117E8" w:rsidP="008117E8">
      <w:pPr>
        <w:pStyle w:val="HTMLconformatoprevio"/>
        <w:shd w:val="clear" w:color="auto" w:fill="FFFFFF"/>
        <w:ind w:left="1832" w:hanging="1832"/>
        <w:rPr>
          <w:rFonts w:ascii="Tahoma" w:hAnsi="Tahoma" w:cs="Tahoma"/>
        </w:rPr>
      </w:pPr>
    </w:p>
    <w:p w14:paraId="4F65822C" w14:textId="77777777" w:rsidR="008117E8" w:rsidRPr="006F0116" w:rsidRDefault="008117E8" w:rsidP="008117E8">
      <w:pPr>
        <w:pStyle w:val="HTMLconformatoprevio"/>
        <w:shd w:val="clear" w:color="auto" w:fill="FFFFFF"/>
        <w:tabs>
          <w:tab w:val="clear" w:pos="1832"/>
          <w:tab w:val="left" w:pos="1843"/>
        </w:tabs>
        <w:ind w:left="1830" w:hanging="1830"/>
        <w:jc w:val="both"/>
        <w:rPr>
          <w:rFonts w:ascii="Tahoma" w:hAnsi="Tahoma" w:cs="Tahoma"/>
        </w:rPr>
      </w:pPr>
      <w:r w:rsidRPr="006F0116">
        <w:rPr>
          <w:rFonts w:ascii="Tahoma" w:hAnsi="Tahoma" w:cs="Tahoma"/>
          <w:b/>
          <w:bCs/>
        </w:rPr>
        <w:t>Cláusula 12</w:t>
      </w:r>
      <w:r w:rsidRPr="006F0116">
        <w:rPr>
          <w:rFonts w:ascii="Tahoma" w:hAnsi="Tahoma" w:cs="Tahoma"/>
        </w:rPr>
        <w:tab/>
        <w:t xml:space="preserve">Los siguientes </w:t>
      </w:r>
      <w:r w:rsidRPr="006F0116">
        <w:rPr>
          <w:rFonts w:ascii="Tahoma" w:hAnsi="Tahoma" w:cs="Tahoma"/>
          <w:i/>
          <w:iCs/>
        </w:rPr>
        <w:t>Miembros de la Alianza</w:t>
      </w:r>
      <w:r w:rsidRPr="006F0116">
        <w:rPr>
          <w:rFonts w:ascii="Tahoma" w:hAnsi="Tahoma" w:cs="Tahoma"/>
        </w:rPr>
        <w:t xml:space="preserve"> sacarán los siguientes tipos y montos de cobertura de seguro de acuerdo con la cláusula 12 con respecto a los asuntos que se tratan en el </w:t>
      </w:r>
      <w:r w:rsidRPr="006F0116">
        <w:rPr>
          <w:rFonts w:ascii="Tahoma" w:hAnsi="Tahoma" w:cs="Tahoma"/>
          <w:i/>
          <w:iCs/>
        </w:rPr>
        <w:t xml:space="preserve">Contrato Marco de la Alianza: </w:t>
      </w:r>
    </w:p>
    <w:p w14:paraId="043FC275" w14:textId="77777777" w:rsidR="008117E8" w:rsidRPr="006F0116" w:rsidRDefault="008117E8" w:rsidP="008117E8">
      <w:pPr>
        <w:pStyle w:val="HTMLconformatoprevio"/>
        <w:shd w:val="clear" w:color="auto" w:fill="FFFFFF"/>
        <w:tabs>
          <w:tab w:val="clear" w:pos="1832"/>
          <w:tab w:val="left" w:pos="1843"/>
        </w:tabs>
        <w:ind w:left="1832" w:hanging="1832"/>
        <w:rPr>
          <w:rFonts w:ascii="Tahoma" w:hAnsi="Tahoma" w:cs="Tahoma"/>
        </w:rPr>
      </w:pPr>
    </w:p>
    <w:p w14:paraId="1D13A845" w14:textId="77777777" w:rsidR="008117E8" w:rsidRPr="006F0116" w:rsidRDefault="008117E8" w:rsidP="008117E8">
      <w:pPr>
        <w:pStyle w:val="HTMLconformatoprevio"/>
        <w:shd w:val="clear" w:color="auto" w:fill="FFFFFF"/>
        <w:ind w:left="1832" w:hanging="1832"/>
        <w:rPr>
          <w:rFonts w:ascii="Tahoma" w:hAnsi="Tahoma" w:cs="Tahoma"/>
        </w:rPr>
      </w:pPr>
      <w:r w:rsidRPr="006F0116">
        <w:rPr>
          <w:rFonts w:ascii="Tahoma" w:hAnsi="Tahoma" w:cs="Tahoma"/>
        </w:rPr>
        <w:tab/>
        <w:t xml:space="preserve">  </w:t>
      </w:r>
      <w:r w:rsidRPr="006F0116">
        <w:rPr>
          <w:rFonts w:ascii="Tahoma" w:hAnsi="Tahoma" w:cs="Tahoma"/>
        </w:rPr>
        <w:tab/>
        <w:t>Aplicarán los seguros indicados en los Lineamientos de Evaluación y Contratación.</w:t>
      </w:r>
    </w:p>
    <w:tbl>
      <w:tblPr>
        <w:tblStyle w:val="Tablanormal2"/>
        <w:tblW w:w="6599" w:type="dxa"/>
        <w:tblInd w:w="1873" w:type="dxa"/>
        <w:tblLook w:val="04A0" w:firstRow="1" w:lastRow="0" w:firstColumn="1" w:lastColumn="0" w:noHBand="0" w:noVBand="1"/>
      </w:tblPr>
      <w:tblGrid>
        <w:gridCol w:w="6599"/>
      </w:tblGrid>
      <w:tr w:rsidR="008117E8" w:rsidRPr="006F0116" w14:paraId="10980BF6" w14:textId="77777777" w:rsidTr="008117E8">
        <w:trPr>
          <w:cnfStyle w:val="100000000000" w:firstRow="1" w:lastRow="0" w:firstColumn="0" w:lastColumn="0" w:oddVBand="0" w:evenVBand="0" w:oddHBand="0"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6599" w:type="dxa"/>
            <w:tcBorders>
              <w:top w:val="single" w:sz="4" w:space="0" w:color="auto"/>
              <w:bottom w:val="single" w:sz="4" w:space="0" w:color="auto"/>
            </w:tcBorders>
          </w:tcPr>
          <w:p w14:paraId="162B2786" w14:textId="77777777" w:rsidR="008117E8" w:rsidRPr="006F0116" w:rsidRDefault="008117E8" w:rsidP="008117E8">
            <w:pPr>
              <w:pStyle w:val="HTMLconformatoprevio"/>
              <w:rPr>
                <w:rFonts w:ascii="Tahoma" w:hAnsi="Tahoma" w:cs="Tahoma"/>
                <w:b w:val="0"/>
                <w:w w:val="105"/>
                <w:lang w:val="es-419"/>
              </w:rPr>
            </w:pPr>
          </w:p>
        </w:tc>
      </w:tr>
    </w:tbl>
    <w:p w14:paraId="340F8C66" w14:textId="77777777" w:rsidR="008117E8" w:rsidRPr="006F0116" w:rsidRDefault="008117E8" w:rsidP="008117E8">
      <w:pPr>
        <w:pStyle w:val="HTMLconformatoprevio"/>
        <w:shd w:val="clear" w:color="auto" w:fill="FFFFFF"/>
        <w:ind w:left="1832" w:hanging="1832"/>
        <w:rPr>
          <w:rFonts w:ascii="Tahoma" w:hAnsi="Tahoma" w:cs="Tahoma"/>
        </w:rPr>
      </w:pPr>
    </w:p>
    <w:p w14:paraId="5389E917" w14:textId="77777777" w:rsidR="008117E8" w:rsidRPr="006F0116" w:rsidRDefault="008117E8" w:rsidP="008117E8">
      <w:pPr>
        <w:pStyle w:val="HTMLconformatoprevio"/>
        <w:shd w:val="clear" w:color="auto" w:fill="FFFFFF"/>
        <w:ind w:left="1843" w:hanging="1843"/>
        <w:jc w:val="both"/>
        <w:rPr>
          <w:rFonts w:ascii="Tahoma" w:hAnsi="Tahoma" w:cs="Tahoma"/>
        </w:rPr>
      </w:pPr>
      <w:r w:rsidRPr="006F0116">
        <w:rPr>
          <w:rFonts w:ascii="Tahoma" w:hAnsi="Tahoma" w:cs="Tahoma"/>
          <w:b/>
          <w:bCs/>
        </w:rPr>
        <w:t>Cláusula 13.2</w:t>
      </w:r>
      <w:r w:rsidRPr="006F0116">
        <w:rPr>
          <w:rFonts w:ascii="Tahoma" w:hAnsi="Tahoma" w:cs="Tahoma"/>
        </w:rPr>
        <w:tab/>
        <w:t xml:space="preserve">Los siguientes derechos de asignación y/o subcontratación se aplican bajo la cláusula 13.2: </w:t>
      </w:r>
    </w:p>
    <w:p w14:paraId="6CBFEE7F" w14:textId="77777777" w:rsidR="008117E8" w:rsidRPr="006F0116" w:rsidRDefault="008117E8" w:rsidP="008117E8">
      <w:pPr>
        <w:pStyle w:val="HTMLconformatoprevio"/>
        <w:shd w:val="clear" w:color="auto" w:fill="FFFFFF"/>
        <w:ind w:left="1832" w:hanging="1832"/>
        <w:jc w:val="both"/>
        <w:rPr>
          <w:rFonts w:ascii="Tahoma" w:hAnsi="Tahoma" w:cs="Tahoma"/>
          <w:iCs/>
        </w:rPr>
      </w:pPr>
      <w:r w:rsidRPr="006F0116">
        <w:rPr>
          <w:rFonts w:ascii="Tahoma" w:hAnsi="Tahoma" w:cs="Tahoma"/>
          <w:i/>
          <w:iCs/>
        </w:rPr>
        <w:t xml:space="preserve"> </w:t>
      </w:r>
      <w:r w:rsidRPr="006F0116">
        <w:rPr>
          <w:rFonts w:ascii="Tahoma" w:hAnsi="Tahoma" w:cs="Tahoma"/>
          <w:i/>
          <w:iCs/>
        </w:rPr>
        <w:tab/>
      </w:r>
      <w:r w:rsidRPr="006F0116">
        <w:rPr>
          <w:rFonts w:ascii="Tahoma" w:hAnsi="Tahoma" w:cs="Tahoma"/>
          <w:i/>
          <w:iCs/>
        </w:rPr>
        <w:tab/>
      </w:r>
      <w:r w:rsidRPr="006F0116">
        <w:rPr>
          <w:rFonts w:ascii="Tahoma" w:hAnsi="Tahoma" w:cs="Tahoma"/>
          <w:iCs/>
        </w:rPr>
        <w:t>Los Contratistas Miembros de la Alianza tendrán el deber de subcontratar hasta en 30%, en lo que se relaciona a cada contrato EPC del Proyecto.</w:t>
      </w:r>
    </w:p>
    <w:p w14:paraId="1A2D617F" w14:textId="77777777" w:rsidR="008117E8" w:rsidRPr="006F0116" w:rsidRDefault="008117E8" w:rsidP="008117E8">
      <w:pPr>
        <w:pStyle w:val="HTMLconformatoprevio"/>
        <w:shd w:val="clear" w:color="auto" w:fill="FFFFFF"/>
        <w:ind w:left="1832" w:hanging="1832"/>
        <w:rPr>
          <w:rFonts w:ascii="Tahoma" w:hAnsi="Tahoma" w:cs="Tahoma"/>
        </w:rPr>
      </w:pPr>
      <w:r w:rsidRPr="006F0116">
        <w:rPr>
          <w:rFonts w:ascii="Tahoma" w:hAnsi="Tahoma" w:cs="Tahoma"/>
        </w:rPr>
        <w:tab/>
      </w:r>
    </w:p>
    <w:p w14:paraId="5A01F337" w14:textId="77777777" w:rsidR="008117E8" w:rsidRPr="006F0116" w:rsidRDefault="008117E8" w:rsidP="008117E8">
      <w:pPr>
        <w:pStyle w:val="HTMLconformatoprevio"/>
        <w:shd w:val="clear" w:color="auto" w:fill="FFFFFF"/>
        <w:ind w:left="1830" w:hanging="1830"/>
        <w:rPr>
          <w:rFonts w:ascii="Tahoma" w:hAnsi="Tahoma" w:cs="Tahoma"/>
        </w:rPr>
      </w:pPr>
      <w:r w:rsidRPr="006F0116">
        <w:rPr>
          <w:rFonts w:ascii="Tahoma" w:hAnsi="Tahoma" w:cs="Tahoma"/>
        </w:rPr>
        <w:tab/>
      </w:r>
      <w:r w:rsidRPr="006F0116">
        <w:rPr>
          <w:rFonts w:ascii="Tahoma" w:hAnsi="Tahoma" w:cs="Tahoma"/>
        </w:rPr>
        <w:tab/>
      </w:r>
    </w:p>
    <w:p w14:paraId="17DC7A05" w14:textId="77777777" w:rsidR="008117E8" w:rsidRPr="006F0116" w:rsidRDefault="008117E8" w:rsidP="008117E8">
      <w:pPr>
        <w:pStyle w:val="HTMLconformatoprevio"/>
        <w:shd w:val="clear" w:color="auto" w:fill="FFFFFF"/>
        <w:ind w:left="1830" w:hanging="1830"/>
        <w:rPr>
          <w:rFonts w:ascii="Tahoma" w:hAnsi="Tahoma" w:cs="Tahoma"/>
        </w:rPr>
      </w:pPr>
    </w:p>
    <w:p w14:paraId="0041E105" w14:textId="77777777" w:rsidR="008117E8" w:rsidRPr="006F0116" w:rsidRDefault="008117E8" w:rsidP="008117E8">
      <w:pPr>
        <w:pStyle w:val="HTMLconformatoprevio"/>
        <w:shd w:val="clear" w:color="auto" w:fill="FFFFFF"/>
        <w:tabs>
          <w:tab w:val="clear" w:pos="5496"/>
          <w:tab w:val="left" w:pos="3240"/>
          <w:tab w:val="left" w:pos="5580"/>
          <w:tab w:val="right" w:pos="9690"/>
        </w:tabs>
        <w:ind w:left="1830" w:hanging="1830"/>
        <w:jc w:val="both"/>
        <w:rPr>
          <w:rFonts w:ascii="Tahoma" w:hAnsi="Tahoma" w:cs="Tahoma"/>
        </w:rPr>
      </w:pPr>
      <w:r w:rsidRPr="006F0116">
        <w:rPr>
          <w:rFonts w:ascii="Tahoma" w:hAnsi="Tahoma" w:cs="Tahoma"/>
          <w:b/>
          <w:bCs/>
        </w:rPr>
        <w:t>Cláusula 14.1</w:t>
      </w:r>
      <w:r w:rsidRPr="006F0116">
        <w:rPr>
          <w:rFonts w:ascii="Tahoma" w:hAnsi="Tahoma" w:cs="Tahoma"/>
        </w:rPr>
        <w:t xml:space="preserve"> </w:t>
      </w:r>
      <w:r w:rsidRPr="006F0116">
        <w:rPr>
          <w:rFonts w:ascii="Tahoma" w:hAnsi="Tahoma" w:cs="Tahoma"/>
        </w:rPr>
        <w:tab/>
        <w:t xml:space="preserve">El </w:t>
      </w:r>
      <w:r w:rsidRPr="006F0116">
        <w:rPr>
          <w:rFonts w:ascii="Tahoma" w:hAnsi="Tahoma" w:cs="Tahoma"/>
          <w:i/>
          <w:iCs/>
        </w:rPr>
        <w:t xml:space="preserve">Contrato Marco de la Alianza </w:t>
      </w:r>
      <w:r w:rsidRPr="006F0116">
        <w:rPr>
          <w:rFonts w:ascii="Tahoma" w:hAnsi="Tahoma" w:cs="Tahoma"/>
        </w:rPr>
        <w:t xml:space="preserve">comienza en: </w:t>
      </w:r>
      <w:r w:rsidRPr="006F0116">
        <w:rPr>
          <w:rFonts w:ascii="Tahoma" w:hAnsi="Tahoma" w:cs="Tahoma"/>
          <w:u w:val="single"/>
        </w:rPr>
        <w:t xml:space="preserve">Con la adjudicación de la Buena Pro al contratista, debiendo cumplirse con los plazos y momento oportuno para la firma de conformidad con los Lineamientos de Evaluación y Contratación </w:t>
      </w:r>
      <w:r w:rsidRPr="006F0116">
        <w:rPr>
          <w:rFonts w:ascii="Tahoma" w:hAnsi="Tahoma" w:cs="Tahoma"/>
          <w:u w:val="single"/>
        </w:rPr>
        <w:br/>
      </w:r>
      <w:r w:rsidRPr="006F0116">
        <w:rPr>
          <w:rFonts w:ascii="Tahoma" w:hAnsi="Tahoma" w:cs="Tahoma"/>
        </w:rPr>
        <w:t>y ​​continuará por:</w:t>
      </w:r>
      <w:r w:rsidRPr="006F0116">
        <w:rPr>
          <w:rFonts w:ascii="Tahoma" w:hAnsi="Tahoma" w:cs="Tahoma"/>
          <w:u w:val="single"/>
        </w:rPr>
        <w:tab/>
        <w:t xml:space="preserve">hasta la recepción definitiva de cada contrato del Proyecto, </w:t>
      </w:r>
      <w:r w:rsidRPr="006F0116">
        <w:rPr>
          <w:rFonts w:ascii="Tahoma" w:hAnsi="Tahoma" w:cs="Tahoma"/>
        </w:rPr>
        <w:t xml:space="preserve">sujeto al resto de la cláusula 14 y sujeto a extensión o terminación anticipada por acuerdo de todos los </w:t>
      </w:r>
      <w:r w:rsidRPr="006F0116">
        <w:rPr>
          <w:rFonts w:ascii="Tahoma" w:hAnsi="Tahoma" w:cs="Tahoma"/>
          <w:i/>
          <w:iCs/>
        </w:rPr>
        <w:t>Miembros de la Alianza</w:t>
      </w:r>
      <w:r w:rsidRPr="006F0116">
        <w:rPr>
          <w:rFonts w:ascii="Tahoma" w:hAnsi="Tahoma" w:cs="Tahoma"/>
        </w:rPr>
        <w:t xml:space="preserve"> o según lo siguiente:</w:t>
      </w:r>
    </w:p>
    <w:p w14:paraId="7A623010" w14:textId="77777777" w:rsidR="008117E8" w:rsidRPr="006F0116" w:rsidDel="00370D2D" w:rsidRDefault="008117E8" w:rsidP="008117E8">
      <w:pPr>
        <w:pStyle w:val="HTMLconformatoprevio"/>
        <w:shd w:val="clear" w:color="auto" w:fill="FFFFFF"/>
        <w:ind w:left="1830" w:hanging="1830"/>
        <w:rPr>
          <w:rFonts w:ascii="Tahoma" w:hAnsi="Tahoma" w:cs="Tahoma"/>
        </w:rPr>
      </w:pPr>
      <w:r w:rsidRPr="006F0116">
        <w:rPr>
          <w:rFonts w:ascii="Tahoma" w:hAnsi="Tahoma" w:cs="Tahoma"/>
        </w:rPr>
        <w:tab/>
      </w:r>
      <w:r w:rsidRPr="006F0116">
        <w:rPr>
          <w:rFonts w:ascii="Tahoma" w:hAnsi="Tahoma" w:cs="Tahoma"/>
        </w:rPr>
        <w:tab/>
      </w:r>
    </w:p>
    <w:tbl>
      <w:tblPr>
        <w:tblStyle w:val="Tablanormal2"/>
        <w:tblW w:w="6632" w:type="dxa"/>
        <w:tblInd w:w="1873" w:type="dxa"/>
        <w:tblLook w:val="04A0" w:firstRow="1" w:lastRow="0" w:firstColumn="1" w:lastColumn="0" w:noHBand="0" w:noVBand="1"/>
      </w:tblPr>
      <w:tblGrid>
        <w:gridCol w:w="6632"/>
      </w:tblGrid>
      <w:tr w:rsidR="008117E8" w:rsidRPr="006F0116" w14:paraId="1EB5A78D" w14:textId="77777777" w:rsidTr="008117E8">
        <w:trPr>
          <w:cnfStyle w:val="100000000000" w:firstRow="1" w:lastRow="0" w:firstColumn="0" w:lastColumn="0" w:oddVBand="0" w:evenVBand="0" w:oddHBand="0"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6632" w:type="dxa"/>
            <w:tcBorders>
              <w:top w:val="single" w:sz="4" w:space="0" w:color="auto"/>
              <w:bottom w:val="single" w:sz="4" w:space="0" w:color="auto"/>
            </w:tcBorders>
          </w:tcPr>
          <w:p w14:paraId="23DADF4F" w14:textId="77777777" w:rsidR="008117E8" w:rsidRPr="006F0116" w:rsidRDefault="008117E8" w:rsidP="008117E8">
            <w:pPr>
              <w:pStyle w:val="HTMLconformatoprevio"/>
              <w:ind w:left="0" w:firstLine="5"/>
              <w:jc w:val="both"/>
              <w:rPr>
                <w:rFonts w:ascii="Tahoma" w:hAnsi="Tahoma" w:cs="Tahoma"/>
                <w:b w:val="0"/>
                <w:w w:val="105"/>
                <w:lang w:val="es-419"/>
              </w:rPr>
            </w:pPr>
            <w:r w:rsidRPr="006F0116">
              <w:rPr>
                <w:rFonts w:ascii="Tahoma" w:hAnsi="Tahoma" w:cs="Tahoma"/>
                <w:b w:val="0"/>
                <w:w w:val="105"/>
                <w:lang w:val="es-419"/>
              </w:rPr>
              <w:t>Algún cambio normativo que afecte el objetivo del Proyecto descrito en los Lineamientos de Evaluación y Contratación, o en caso fortuito y/o fuerza mayor, para lo cual todas las partes involucradas se pondrán de acuerdo en relación a la vigencia y terminación del presente Contrato Marco, respetando la normativa vigente y aplicable al Proyecto.</w:t>
            </w:r>
          </w:p>
        </w:tc>
      </w:tr>
      <w:tr w:rsidR="008117E8" w:rsidRPr="006F0116" w14:paraId="51FF37B8" w14:textId="77777777" w:rsidTr="008117E8">
        <w:trPr>
          <w:cnfStyle w:val="000000100000" w:firstRow="0" w:lastRow="0" w:firstColumn="0" w:lastColumn="0" w:oddVBand="0" w:evenVBand="0" w:oddHBand="1"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6632" w:type="dxa"/>
            <w:tcBorders>
              <w:top w:val="single" w:sz="4" w:space="0" w:color="auto"/>
              <w:bottom w:val="single" w:sz="4" w:space="0" w:color="auto"/>
            </w:tcBorders>
          </w:tcPr>
          <w:p w14:paraId="39E99B7F" w14:textId="77777777" w:rsidR="008117E8" w:rsidRPr="006F0116" w:rsidRDefault="008117E8" w:rsidP="008117E8">
            <w:pPr>
              <w:pStyle w:val="HTMLconformatoprevio"/>
              <w:rPr>
                <w:rFonts w:ascii="Tahoma" w:hAnsi="Tahoma" w:cs="Tahoma"/>
                <w:b w:val="0"/>
                <w:w w:val="105"/>
                <w:lang w:val="es-419"/>
              </w:rPr>
            </w:pPr>
          </w:p>
        </w:tc>
      </w:tr>
      <w:tr w:rsidR="008117E8" w:rsidRPr="006F0116" w14:paraId="4FA1CD52" w14:textId="77777777" w:rsidTr="008117E8">
        <w:trPr>
          <w:trHeight w:val="325"/>
        </w:trPr>
        <w:tc>
          <w:tcPr>
            <w:cnfStyle w:val="001000000000" w:firstRow="0" w:lastRow="0" w:firstColumn="1" w:lastColumn="0" w:oddVBand="0" w:evenVBand="0" w:oddHBand="0" w:evenHBand="0" w:firstRowFirstColumn="0" w:firstRowLastColumn="0" w:lastRowFirstColumn="0" w:lastRowLastColumn="0"/>
            <w:tcW w:w="6632" w:type="dxa"/>
            <w:tcBorders>
              <w:top w:val="single" w:sz="4" w:space="0" w:color="auto"/>
              <w:bottom w:val="single" w:sz="4" w:space="0" w:color="auto"/>
            </w:tcBorders>
          </w:tcPr>
          <w:p w14:paraId="47096CDA" w14:textId="77777777" w:rsidR="008117E8" w:rsidRPr="006F0116" w:rsidRDefault="008117E8" w:rsidP="008117E8">
            <w:pPr>
              <w:pStyle w:val="HTMLconformatoprevio"/>
              <w:rPr>
                <w:rFonts w:ascii="Tahoma" w:hAnsi="Tahoma" w:cs="Tahoma"/>
                <w:b w:val="0"/>
                <w:w w:val="105"/>
                <w:lang w:val="es-419"/>
              </w:rPr>
            </w:pPr>
          </w:p>
        </w:tc>
      </w:tr>
    </w:tbl>
    <w:p w14:paraId="0D4EB2BC" w14:textId="77777777" w:rsidR="008117E8" w:rsidRPr="006F0116" w:rsidRDefault="008117E8" w:rsidP="008117E8">
      <w:pPr>
        <w:pStyle w:val="HTMLconformatoprevio"/>
        <w:shd w:val="clear" w:color="auto" w:fill="FFFFFF"/>
        <w:ind w:left="1830" w:hanging="1830"/>
        <w:rPr>
          <w:rFonts w:ascii="Tahoma" w:hAnsi="Tahoma" w:cs="Tahoma"/>
        </w:rPr>
      </w:pPr>
    </w:p>
    <w:p w14:paraId="1F2B9803" w14:textId="77777777" w:rsidR="008117E8" w:rsidRPr="006F0116" w:rsidRDefault="008117E8" w:rsidP="008117E8">
      <w:pPr>
        <w:pStyle w:val="HTMLconformatoprevio"/>
        <w:shd w:val="clear" w:color="auto" w:fill="FFFFFF"/>
        <w:ind w:left="1830" w:hanging="1830"/>
        <w:rPr>
          <w:rFonts w:ascii="Tahoma" w:hAnsi="Tahoma" w:cs="Tahoma"/>
        </w:rPr>
      </w:pPr>
    </w:p>
    <w:tbl>
      <w:tblPr>
        <w:tblStyle w:val="Tablaconcuadrcula"/>
        <w:tblW w:w="8652"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05"/>
        <w:gridCol w:w="6847"/>
      </w:tblGrid>
      <w:tr w:rsidR="008117E8" w:rsidRPr="006F0116" w14:paraId="2E6E4B9B" w14:textId="77777777" w:rsidTr="008117E8">
        <w:tc>
          <w:tcPr>
            <w:tcW w:w="1805" w:type="dxa"/>
          </w:tcPr>
          <w:p w14:paraId="66736A07" w14:textId="77777777" w:rsidR="008117E8" w:rsidRPr="006F0116" w:rsidRDefault="008117E8" w:rsidP="008117E8">
            <w:pPr>
              <w:pStyle w:val="HTMLconformatoprevio"/>
              <w:shd w:val="clear" w:color="auto" w:fill="FFFFFF"/>
              <w:ind w:left="1830" w:hanging="1937"/>
              <w:rPr>
                <w:rFonts w:ascii="Tahoma" w:hAnsi="Tahoma" w:cs="Tahoma"/>
                <w:b/>
                <w:bCs/>
              </w:rPr>
            </w:pPr>
            <w:r w:rsidRPr="006F0116">
              <w:rPr>
                <w:rFonts w:ascii="Tahoma" w:hAnsi="Tahoma" w:cs="Tahoma"/>
                <w:b/>
                <w:bCs/>
              </w:rPr>
              <w:t>Cláusula 15.2</w:t>
            </w:r>
          </w:p>
          <w:p w14:paraId="74B77E8F"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hanging="1937"/>
              <w:rPr>
                <w:rFonts w:ascii="Tahoma" w:hAnsi="Tahoma" w:cs="Tahoma"/>
                <w:shd w:val="clear" w:color="auto" w:fill="FFFFFF"/>
              </w:rPr>
            </w:pPr>
            <w:r w:rsidRPr="006F0116">
              <w:rPr>
                <w:rFonts w:ascii="Tahoma" w:hAnsi="Tahoma" w:cs="Tahoma"/>
              </w:rPr>
              <w:t>[Completar</w:t>
            </w:r>
            <w:r w:rsidRPr="006F0116">
              <w:rPr>
                <w:rFonts w:ascii="Tahoma" w:hAnsi="Tahoma" w:cs="Tahoma"/>
                <w:i/>
                <w:iCs/>
              </w:rPr>
              <w:t xml:space="preserve"> </w:t>
            </w:r>
          </w:p>
        </w:tc>
        <w:tc>
          <w:tcPr>
            <w:tcW w:w="6847" w:type="dxa"/>
          </w:tcPr>
          <w:p w14:paraId="3E7F22FE"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62"/>
              <w:jc w:val="both"/>
              <w:rPr>
                <w:rFonts w:ascii="Tahoma" w:hAnsi="Tahoma" w:cs="Tahoma"/>
                <w:shd w:val="clear" w:color="auto" w:fill="FFFFFF"/>
              </w:rPr>
            </w:pPr>
            <w:r w:rsidRPr="006F0116">
              <w:rPr>
                <w:rFonts w:ascii="Tahoma" w:hAnsi="Tahoma" w:cs="Tahoma"/>
                <w:shd w:val="clear" w:color="auto" w:fill="FFFFFF"/>
              </w:rPr>
              <w:t xml:space="preserve">Cualquier disputa puede ser remitida </w:t>
            </w:r>
            <w:r w:rsidRPr="006F0116">
              <w:rPr>
                <w:rFonts w:ascii="Tahoma" w:hAnsi="Tahoma" w:cs="Tahoma"/>
                <w:i/>
                <w:iCs/>
                <w:shd w:val="clear" w:color="auto" w:fill="FFFFFF"/>
              </w:rPr>
              <w:t>a una Junta de Resolución de Disputas</w:t>
            </w:r>
            <w:r w:rsidRPr="006F0116">
              <w:rPr>
                <w:rFonts w:ascii="Tahoma" w:hAnsi="Tahoma" w:cs="Tahoma"/>
                <w:shd w:val="clear" w:color="auto" w:fill="FFFFFF"/>
              </w:rPr>
              <w:t xml:space="preserve"> de acuerdo con la cláusula 15.2 y las siguientes </w:t>
            </w:r>
            <w:r w:rsidRPr="006F0116">
              <w:rPr>
                <w:rFonts w:ascii="Tahoma" w:hAnsi="Tahoma" w:cs="Tahoma"/>
                <w:i/>
                <w:iCs/>
                <w:shd w:val="clear" w:color="auto" w:fill="FFFFFF"/>
              </w:rPr>
              <w:t>Reglas de la Junta de Resolución de Disputas</w:t>
            </w:r>
            <w:r w:rsidRPr="006F0116">
              <w:rPr>
                <w:rFonts w:ascii="Tahoma" w:hAnsi="Tahoma" w:cs="Tahoma"/>
                <w:shd w:val="clear" w:color="auto" w:fill="FFFFFF"/>
              </w:rPr>
              <w:t>:</w:t>
            </w:r>
          </w:p>
        </w:tc>
      </w:tr>
    </w:tbl>
    <w:p w14:paraId="58575146" w14:textId="77777777" w:rsidR="008117E8" w:rsidRPr="006F0116" w:rsidDel="00370D2D" w:rsidRDefault="008117E8" w:rsidP="008117E8">
      <w:pPr>
        <w:pStyle w:val="HTMLconformatoprevio"/>
        <w:shd w:val="clear" w:color="auto" w:fill="FFFFFF"/>
        <w:ind w:left="1830" w:hanging="1830"/>
        <w:rPr>
          <w:rFonts w:ascii="Tahoma" w:hAnsi="Tahoma" w:cs="Tahoma"/>
          <w:shd w:val="clear" w:color="auto" w:fill="FFFFFF"/>
        </w:rPr>
      </w:pPr>
    </w:p>
    <w:tbl>
      <w:tblPr>
        <w:tblStyle w:val="Tablanormal2"/>
        <w:tblW w:w="6704" w:type="dxa"/>
        <w:tblInd w:w="1873" w:type="dxa"/>
        <w:tblLook w:val="04A0" w:firstRow="1" w:lastRow="0" w:firstColumn="1" w:lastColumn="0" w:noHBand="0" w:noVBand="1"/>
      </w:tblPr>
      <w:tblGrid>
        <w:gridCol w:w="6704"/>
      </w:tblGrid>
      <w:tr w:rsidR="008117E8" w:rsidRPr="006F0116" w14:paraId="2D418C72" w14:textId="77777777" w:rsidTr="008117E8">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6704" w:type="dxa"/>
            <w:tcBorders>
              <w:top w:val="single" w:sz="4" w:space="0" w:color="auto"/>
              <w:bottom w:val="single" w:sz="4" w:space="0" w:color="auto"/>
            </w:tcBorders>
          </w:tcPr>
          <w:p w14:paraId="28D5CDB6" w14:textId="77777777" w:rsidR="008117E8" w:rsidRPr="006F0116" w:rsidRDefault="008117E8" w:rsidP="008117E8">
            <w:pPr>
              <w:pStyle w:val="HTMLconformatoprevio"/>
              <w:ind w:left="5" w:hanging="5"/>
              <w:rPr>
                <w:rFonts w:ascii="Tahoma" w:hAnsi="Tahoma" w:cs="Tahoma"/>
                <w:b w:val="0"/>
                <w:w w:val="105"/>
                <w:lang w:val="es-419"/>
              </w:rPr>
            </w:pPr>
            <w:r w:rsidRPr="006F0116">
              <w:rPr>
                <w:rFonts w:ascii="Tahoma" w:hAnsi="Tahoma" w:cs="Tahoma"/>
                <w:b w:val="0"/>
                <w:w w:val="105"/>
                <w:lang w:val="es-419"/>
              </w:rPr>
              <w:t>De acuerdo a los Lineamientos de Evaluación y Contratación.</w:t>
            </w:r>
          </w:p>
        </w:tc>
      </w:tr>
      <w:tr w:rsidR="008117E8" w:rsidRPr="006F0116" w14:paraId="441E727F" w14:textId="77777777" w:rsidTr="008117E8">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6704" w:type="dxa"/>
            <w:tcBorders>
              <w:top w:val="single" w:sz="4" w:space="0" w:color="auto"/>
              <w:bottom w:val="single" w:sz="4" w:space="0" w:color="auto"/>
            </w:tcBorders>
          </w:tcPr>
          <w:p w14:paraId="46B5B646" w14:textId="77777777" w:rsidR="008117E8" w:rsidRPr="006F0116" w:rsidRDefault="008117E8" w:rsidP="008117E8">
            <w:pPr>
              <w:pStyle w:val="HTMLconformatoprevio"/>
              <w:rPr>
                <w:rFonts w:ascii="Tahoma" w:hAnsi="Tahoma" w:cs="Tahoma"/>
                <w:b w:val="0"/>
                <w:w w:val="105"/>
                <w:lang w:val="es-419"/>
              </w:rPr>
            </w:pPr>
          </w:p>
        </w:tc>
      </w:tr>
    </w:tbl>
    <w:p w14:paraId="5F1B4E86" w14:textId="77777777" w:rsidR="008117E8" w:rsidRPr="006F0116" w:rsidRDefault="008117E8" w:rsidP="008117E8">
      <w:pPr>
        <w:pStyle w:val="HTMLconformatoprevio"/>
        <w:shd w:val="clear" w:color="auto" w:fill="FFFFFF"/>
        <w:ind w:left="1830" w:hanging="1830"/>
        <w:rPr>
          <w:rFonts w:ascii="Tahoma" w:hAnsi="Tahoma" w:cs="Tahoma"/>
          <w:shd w:val="clear" w:color="auto" w:fill="FFFFFF"/>
        </w:rPr>
      </w:pPr>
      <w:r w:rsidRPr="006F0116">
        <w:rPr>
          <w:rFonts w:ascii="Tahoma" w:hAnsi="Tahoma" w:cs="Tahoma"/>
          <w:shd w:val="clear" w:color="auto" w:fill="FFFFFF"/>
        </w:rPr>
        <w:tab/>
      </w:r>
      <w:r w:rsidRPr="006F0116">
        <w:rPr>
          <w:rFonts w:ascii="Tahoma" w:hAnsi="Tahoma" w:cs="Tahoma"/>
          <w:shd w:val="clear" w:color="auto" w:fill="FFFFFF"/>
        </w:rPr>
        <w:tab/>
      </w:r>
      <w:r w:rsidRPr="006F0116">
        <w:rPr>
          <w:rFonts w:ascii="Tahoma" w:hAnsi="Tahoma" w:cs="Tahoma"/>
          <w:shd w:val="clear" w:color="auto" w:fill="FFFFFF"/>
        </w:rPr>
        <w:tab/>
        <w:t xml:space="preserve">La </w:t>
      </w:r>
      <w:r w:rsidRPr="006F0116">
        <w:rPr>
          <w:rFonts w:ascii="Tahoma" w:hAnsi="Tahoma" w:cs="Tahoma"/>
          <w:i/>
          <w:iCs/>
          <w:shd w:val="clear" w:color="auto" w:fill="FFFFFF"/>
        </w:rPr>
        <w:t>Junta de Disputas</w:t>
      </w:r>
      <w:r w:rsidRPr="006F0116">
        <w:rPr>
          <w:rFonts w:ascii="Tahoma" w:hAnsi="Tahoma" w:cs="Tahoma"/>
          <w:shd w:val="clear" w:color="auto" w:fill="FFFFFF"/>
        </w:rPr>
        <w:t xml:space="preserve"> está compuesta por:</w:t>
      </w:r>
    </w:p>
    <w:p w14:paraId="35A04319" w14:textId="77777777" w:rsidR="008117E8" w:rsidRPr="006F0116" w:rsidRDefault="008117E8" w:rsidP="008117E8">
      <w:pPr>
        <w:pStyle w:val="HTMLconformatoprevio"/>
        <w:shd w:val="clear" w:color="auto" w:fill="FFFFFF"/>
        <w:spacing w:after="120"/>
        <w:ind w:left="1831" w:hanging="1831"/>
        <w:rPr>
          <w:rFonts w:ascii="Tahoma" w:hAnsi="Tahoma" w:cs="Tahoma"/>
          <w:shd w:val="clear" w:color="auto" w:fill="FFFFFF"/>
        </w:rPr>
      </w:pPr>
      <w:r w:rsidRPr="006F0116">
        <w:rPr>
          <w:rFonts w:ascii="Tahoma" w:hAnsi="Tahoma" w:cs="Tahoma"/>
          <w:shd w:val="clear" w:color="auto" w:fill="FFFFFF"/>
        </w:rPr>
        <w:lastRenderedPageBreak/>
        <w:tab/>
      </w:r>
      <w:r w:rsidRPr="006F0116">
        <w:rPr>
          <w:rFonts w:ascii="Tahoma" w:hAnsi="Tahoma" w:cs="Tahoma"/>
          <w:shd w:val="clear" w:color="auto" w:fill="FFFFFF"/>
        </w:rPr>
        <w:tab/>
        <w:t>Único Miembro</w:t>
      </w:r>
    </w:p>
    <w:p w14:paraId="603AD672" w14:textId="77777777" w:rsidR="008117E8" w:rsidRPr="006F0116" w:rsidDel="00370D2D" w:rsidRDefault="008117E8" w:rsidP="008117E8">
      <w:pPr>
        <w:pStyle w:val="HTMLconformatoprevio"/>
        <w:shd w:val="clear" w:color="auto" w:fill="FFFFFF"/>
        <w:spacing w:after="120"/>
        <w:ind w:left="1831" w:hanging="1831"/>
        <w:rPr>
          <w:rFonts w:ascii="Tahoma" w:hAnsi="Tahoma" w:cs="Tahoma"/>
          <w:shd w:val="clear" w:color="auto" w:fill="FFFFFF"/>
        </w:rPr>
      </w:pPr>
      <w:r w:rsidRPr="006F0116">
        <w:rPr>
          <w:rFonts w:ascii="Tahoma" w:hAnsi="Tahoma" w:cs="Tahoma"/>
          <w:shd w:val="clear" w:color="auto" w:fill="FFFFFF"/>
        </w:rPr>
        <w:tab/>
      </w:r>
      <w:r w:rsidRPr="006F0116">
        <w:rPr>
          <w:rFonts w:ascii="Tahoma" w:hAnsi="Tahoma" w:cs="Tahoma"/>
          <w:shd w:val="clear" w:color="auto" w:fill="FFFFFF"/>
        </w:rPr>
        <w:tab/>
      </w:r>
    </w:p>
    <w:p w14:paraId="4C41AE60" w14:textId="77777777" w:rsidR="008117E8" w:rsidRPr="006F0116" w:rsidRDefault="008117E8" w:rsidP="008117E8">
      <w:pPr>
        <w:pStyle w:val="HTMLconformatoprevio"/>
        <w:shd w:val="clear" w:color="auto" w:fill="FFFFFF"/>
        <w:ind w:left="1830" w:hanging="1830"/>
        <w:rPr>
          <w:rFonts w:ascii="Tahoma" w:hAnsi="Tahoma" w:cs="Tahoma"/>
          <w:shd w:val="clear" w:color="auto" w:fill="FFFFFF"/>
        </w:rPr>
      </w:pPr>
    </w:p>
    <w:tbl>
      <w:tblPr>
        <w:tblStyle w:val="Tablaconcuadrcula"/>
        <w:tblW w:w="88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6833"/>
      </w:tblGrid>
      <w:tr w:rsidR="008117E8" w:rsidRPr="006F0116" w14:paraId="12B4864D" w14:textId="77777777" w:rsidTr="008117E8">
        <w:trPr>
          <w:trHeight w:val="1500"/>
        </w:trPr>
        <w:tc>
          <w:tcPr>
            <w:tcW w:w="1985" w:type="dxa"/>
          </w:tcPr>
          <w:p w14:paraId="0ECB8659" w14:textId="77777777" w:rsidR="008117E8" w:rsidRPr="006F0116" w:rsidRDefault="008117E8" w:rsidP="008117E8">
            <w:pPr>
              <w:pStyle w:val="HTMLconformatoprevio"/>
              <w:shd w:val="clear" w:color="auto" w:fill="FFFFFF"/>
              <w:ind w:hanging="395"/>
              <w:rPr>
                <w:rFonts w:ascii="Tahoma" w:hAnsi="Tahoma" w:cs="Tahoma"/>
                <w:shd w:val="clear" w:color="auto" w:fill="FFFFFF"/>
              </w:rPr>
            </w:pPr>
            <w:r w:rsidRPr="006F0116">
              <w:rPr>
                <w:rFonts w:ascii="Tahoma" w:hAnsi="Tahoma" w:cs="Tahoma"/>
                <w:b/>
                <w:bCs/>
                <w:shd w:val="clear" w:color="auto" w:fill="FFFFFF"/>
              </w:rPr>
              <w:t>Cláusula 15.3</w:t>
            </w:r>
            <w:r w:rsidRPr="006F0116">
              <w:rPr>
                <w:rFonts w:ascii="Tahoma" w:hAnsi="Tahoma" w:cs="Tahoma"/>
                <w:shd w:val="clear" w:color="auto" w:fill="FFFFFF"/>
              </w:rPr>
              <w:br/>
            </w:r>
            <w:r w:rsidRPr="006F0116">
              <w:rPr>
                <w:rFonts w:ascii="Tahoma" w:hAnsi="Tahoma" w:cs="Tahoma"/>
                <w:i/>
                <w:iCs/>
              </w:rPr>
              <w:t xml:space="preserve"> </w:t>
            </w:r>
          </w:p>
        </w:tc>
        <w:tc>
          <w:tcPr>
            <w:tcW w:w="6833" w:type="dxa"/>
          </w:tcPr>
          <w:p w14:paraId="30EDC645"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62" w:right="-22"/>
              <w:jc w:val="both"/>
              <w:rPr>
                <w:rFonts w:ascii="Tahoma" w:hAnsi="Tahoma" w:cs="Tahoma"/>
              </w:rPr>
            </w:pPr>
            <w:r w:rsidRPr="006F0116">
              <w:rPr>
                <w:rFonts w:ascii="Tahoma" w:hAnsi="Tahoma" w:cs="Tahoma"/>
              </w:rPr>
              <w:t xml:space="preserve">Cualquier disputa puede ser referida a una Junta de Disputas - </w:t>
            </w:r>
            <w:r w:rsidRPr="008E61C5">
              <w:rPr>
                <w:rFonts w:ascii="Tahoma" w:hAnsi="Tahoma" w:cs="Tahoma"/>
                <w:shd w:val="clear" w:color="auto" w:fill="FFFFFF"/>
              </w:rPr>
              <w:t>conducida</w:t>
            </w:r>
            <w:r w:rsidRPr="006F0116">
              <w:rPr>
                <w:rFonts w:ascii="Tahoma" w:hAnsi="Tahoma" w:cs="Tahoma"/>
              </w:rPr>
              <w:t xml:space="preserve"> de acuerdo con la cláusula 15.3 y la Parte 2 del Anexo 4 por la Junta de Resolución de Disputas, llevado a cabo por un </w:t>
            </w:r>
            <w:r w:rsidRPr="006F0116">
              <w:rPr>
                <w:rFonts w:ascii="Tahoma" w:hAnsi="Tahoma" w:cs="Tahoma"/>
                <w:i/>
                <w:iCs/>
              </w:rPr>
              <w:t>Adjudicador</w:t>
            </w:r>
            <w:r w:rsidRPr="006F0116">
              <w:rPr>
                <w:rFonts w:ascii="Tahoma" w:hAnsi="Tahoma" w:cs="Tahoma"/>
              </w:rPr>
              <w:t xml:space="preserve">, quien será designado de acuerdo a: </w:t>
            </w:r>
          </w:p>
          <w:p w14:paraId="2CDC18EA" w14:textId="77777777" w:rsidR="008117E8" w:rsidRPr="006F0116" w:rsidRDefault="008117E8" w:rsidP="008117E8">
            <w:pPr>
              <w:pStyle w:val="HTMLconformatoprevio"/>
              <w:shd w:val="clear" w:color="auto" w:fill="FFFFFF"/>
              <w:ind w:left="-108"/>
              <w:rPr>
                <w:rFonts w:ascii="Tahoma" w:hAnsi="Tahoma" w:cs="Tahoma"/>
              </w:rPr>
            </w:pPr>
          </w:p>
        </w:tc>
      </w:tr>
    </w:tbl>
    <w:p w14:paraId="329101C7" w14:textId="77777777" w:rsidR="008117E8" w:rsidRPr="006F0116" w:rsidRDefault="008117E8" w:rsidP="008117E8">
      <w:pPr>
        <w:pStyle w:val="HTMLconformatoprevio"/>
        <w:shd w:val="clear" w:color="auto" w:fill="FFFFFF"/>
        <w:ind w:left="1830"/>
        <w:rPr>
          <w:rFonts w:ascii="Tahoma" w:hAnsi="Tahoma" w:cs="Tahoma"/>
        </w:rPr>
      </w:pPr>
    </w:p>
    <w:tbl>
      <w:tblPr>
        <w:tblStyle w:val="Tablanormal2"/>
        <w:tblW w:w="6659" w:type="dxa"/>
        <w:tblInd w:w="1873" w:type="dxa"/>
        <w:tblLook w:val="04A0" w:firstRow="1" w:lastRow="0" w:firstColumn="1" w:lastColumn="0" w:noHBand="0" w:noVBand="1"/>
      </w:tblPr>
      <w:tblGrid>
        <w:gridCol w:w="6659"/>
      </w:tblGrid>
      <w:tr w:rsidR="008117E8" w:rsidRPr="006F0116" w14:paraId="4F359495" w14:textId="77777777" w:rsidTr="008117E8">
        <w:trPr>
          <w:cnfStyle w:val="100000000000" w:firstRow="1" w:lastRow="0" w:firstColumn="0" w:lastColumn="0" w:oddVBand="0" w:evenVBand="0" w:oddHBand="0"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6659" w:type="dxa"/>
            <w:tcBorders>
              <w:top w:val="single" w:sz="4" w:space="0" w:color="auto"/>
              <w:bottom w:val="single" w:sz="4" w:space="0" w:color="auto"/>
            </w:tcBorders>
          </w:tcPr>
          <w:p w14:paraId="7FFE05E8" w14:textId="77777777" w:rsidR="008117E8" w:rsidRPr="006F0116" w:rsidRDefault="008117E8" w:rsidP="008117E8">
            <w:pPr>
              <w:pStyle w:val="HTMLconformatoprevio"/>
              <w:ind w:left="5" w:hanging="5"/>
              <w:rPr>
                <w:rFonts w:ascii="Tahoma" w:hAnsi="Tahoma" w:cs="Tahoma"/>
                <w:b w:val="0"/>
                <w:w w:val="105"/>
                <w:lang w:val="es-419"/>
              </w:rPr>
            </w:pPr>
            <w:r w:rsidRPr="006F0116">
              <w:rPr>
                <w:rFonts w:ascii="Tahoma" w:hAnsi="Tahoma" w:cs="Tahoma"/>
                <w:b w:val="0"/>
                <w:w w:val="105"/>
                <w:lang w:val="es-419"/>
              </w:rPr>
              <w:t>El Reglamento de la Junta de Resolución de Disputas del Centro de Análisis y Resolución de Conflictos de la PUCP.</w:t>
            </w:r>
          </w:p>
        </w:tc>
      </w:tr>
    </w:tbl>
    <w:p w14:paraId="55920958" w14:textId="77777777" w:rsidR="008117E8" w:rsidRPr="006F0116" w:rsidRDefault="008117E8" w:rsidP="008117E8">
      <w:pPr>
        <w:pStyle w:val="HTMLconformatoprevio"/>
        <w:shd w:val="clear" w:color="auto" w:fill="FFFFFF"/>
        <w:ind w:left="1830"/>
        <w:rPr>
          <w:rFonts w:ascii="Tahoma" w:hAnsi="Tahoma" w:cs="Tahoma"/>
        </w:rPr>
      </w:pPr>
    </w:p>
    <w:p w14:paraId="5E7D606A" w14:textId="77777777" w:rsidR="008117E8" w:rsidRPr="006F0116" w:rsidRDefault="008117E8" w:rsidP="008117E8">
      <w:pPr>
        <w:pStyle w:val="HTMLconformatoprevio"/>
        <w:shd w:val="clear" w:color="auto" w:fill="FFFFFF"/>
        <w:ind w:left="1830" w:hanging="1830"/>
        <w:rPr>
          <w:rFonts w:ascii="Tahoma" w:hAnsi="Tahoma" w:cs="Tahoma"/>
        </w:rPr>
      </w:pPr>
    </w:p>
    <w:p w14:paraId="0AE8AE7C" w14:textId="77777777" w:rsidR="008117E8" w:rsidRPr="006F0116" w:rsidRDefault="008117E8" w:rsidP="008117E8">
      <w:pPr>
        <w:pStyle w:val="HTMLconformatoprevio"/>
        <w:shd w:val="clear" w:color="auto" w:fill="FFFFFF"/>
        <w:ind w:left="1832" w:hanging="1832"/>
        <w:rPr>
          <w:rFonts w:ascii="Tahoma" w:hAnsi="Tahoma" w:cs="Tahoma"/>
        </w:rPr>
      </w:pPr>
    </w:p>
    <w:tbl>
      <w:tblPr>
        <w:tblStyle w:val="Tablaconcuadrcula"/>
        <w:tblW w:w="84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3"/>
        <w:gridCol w:w="6804"/>
      </w:tblGrid>
      <w:tr w:rsidR="008117E8" w:rsidRPr="006F0116" w14:paraId="73DD2419" w14:textId="77777777" w:rsidTr="008117E8">
        <w:trPr>
          <w:trHeight w:val="3765"/>
        </w:trPr>
        <w:tc>
          <w:tcPr>
            <w:tcW w:w="1663" w:type="dxa"/>
            <w:shd w:val="clear" w:color="auto" w:fill="auto"/>
          </w:tcPr>
          <w:p w14:paraId="1B7A74B6" w14:textId="77777777" w:rsidR="008117E8" w:rsidRPr="006F0116" w:rsidRDefault="008117E8" w:rsidP="008117E8">
            <w:pPr>
              <w:pStyle w:val="HTMLconformatoprevio"/>
              <w:shd w:val="clear" w:color="auto" w:fill="FFFFFF"/>
              <w:ind w:hanging="530"/>
              <w:rPr>
                <w:rFonts w:ascii="Tahoma" w:hAnsi="Tahoma" w:cs="Tahoma"/>
              </w:rPr>
            </w:pPr>
            <w:r w:rsidRPr="006F0116">
              <w:rPr>
                <w:rFonts w:ascii="Tahoma" w:hAnsi="Tahoma" w:cs="Tahoma"/>
                <w:b/>
                <w:bCs/>
              </w:rPr>
              <w:t>Cláusula 15.</w:t>
            </w:r>
            <w:r w:rsidRPr="006F0116">
              <w:rPr>
                <w:rFonts w:ascii="Tahoma" w:hAnsi="Tahoma" w:cs="Tahoma"/>
              </w:rPr>
              <w:t>4</w:t>
            </w:r>
            <w:r w:rsidRPr="006F0116">
              <w:rPr>
                <w:rFonts w:ascii="Tahoma" w:hAnsi="Tahoma" w:cs="Tahoma"/>
              </w:rPr>
              <w:br/>
            </w:r>
            <w:r w:rsidRPr="006F0116">
              <w:rPr>
                <w:rFonts w:ascii="Tahoma" w:hAnsi="Tahoma" w:cs="Tahoma"/>
                <w:i/>
                <w:iCs/>
              </w:rPr>
              <w:t xml:space="preserve"> </w:t>
            </w:r>
          </w:p>
        </w:tc>
        <w:tc>
          <w:tcPr>
            <w:tcW w:w="6804" w:type="dxa"/>
          </w:tcPr>
          <w:p w14:paraId="43DC1D4B"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pos="9687"/>
              </w:tabs>
              <w:spacing w:after="120"/>
              <w:ind w:left="215" w:right="729"/>
              <w:jc w:val="both"/>
              <w:rPr>
                <w:rFonts w:ascii="Tahoma" w:hAnsi="Tahoma" w:cs="Tahoma"/>
              </w:rPr>
            </w:pPr>
            <w:r w:rsidRPr="006F0116">
              <w:rPr>
                <w:rFonts w:ascii="Tahoma" w:hAnsi="Tahoma" w:cs="Tahoma"/>
              </w:rPr>
              <w:t>Cualquier disputa puede ser referida a arbitraje se llevará a cabo de acuerdo con la cláusula 15.4 y parte 3 del Anexo 4.</w:t>
            </w:r>
          </w:p>
          <w:p w14:paraId="6E5CA26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leader="underscore" w:pos="9687"/>
              </w:tabs>
              <w:spacing w:after="120"/>
              <w:ind w:left="215" w:right="729"/>
              <w:jc w:val="both"/>
              <w:rPr>
                <w:rFonts w:ascii="Tahoma" w:hAnsi="Tahoma" w:cs="Tahoma"/>
              </w:rPr>
            </w:pPr>
            <w:r w:rsidRPr="006F0116">
              <w:rPr>
                <w:rFonts w:ascii="Tahoma" w:hAnsi="Tahoma" w:cs="Tahoma"/>
              </w:rPr>
              <w:t>El número de árbitros será: TRES</w:t>
            </w:r>
          </w:p>
          <w:p w14:paraId="72CF59A7"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leader="underscore" w:pos="9687"/>
              </w:tabs>
              <w:spacing w:after="120"/>
              <w:ind w:left="215" w:right="729"/>
              <w:jc w:val="both"/>
              <w:rPr>
                <w:rFonts w:ascii="Tahoma" w:hAnsi="Tahoma" w:cs="Tahoma"/>
              </w:rPr>
            </w:pPr>
            <w:r w:rsidRPr="006F0116">
              <w:rPr>
                <w:rFonts w:ascii="Tahoma" w:hAnsi="Tahoma" w:cs="Tahoma"/>
              </w:rPr>
              <w:t xml:space="preserve">A falta de acuerdo entre los </w:t>
            </w:r>
            <w:r w:rsidRPr="006F0116">
              <w:rPr>
                <w:rFonts w:ascii="Tahoma" w:hAnsi="Tahoma" w:cs="Tahoma"/>
                <w:i/>
                <w:iCs/>
              </w:rPr>
              <w:t>Miembros de la Alianza</w:t>
            </w:r>
            <w:r w:rsidRPr="006F0116">
              <w:rPr>
                <w:rFonts w:ascii="Tahoma" w:hAnsi="Tahoma" w:cs="Tahoma"/>
              </w:rPr>
              <w:t xml:space="preserve"> en disputa, el nombramiento de autoridad o equivalente será: </w:t>
            </w:r>
          </w:p>
          <w:p w14:paraId="17AF4ED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leader="underscore" w:pos="9687"/>
              </w:tabs>
              <w:spacing w:after="120"/>
              <w:ind w:left="215" w:right="729"/>
              <w:jc w:val="both"/>
              <w:rPr>
                <w:rFonts w:ascii="Tahoma" w:hAnsi="Tahoma" w:cs="Tahoma"/>
              </w:rPr>
            </w:pPr>
            <w:r w:rsidRPr="006F0116">
              <w:rPr>
                <w:rFonts w:ascii="Tahoma" w:hAnsi="Tahoma" w:cs="Tahoma"/>
              </w:rPr>
              <w:t>De acuerdo a los Lineamientos de Evaluación y Contratación.</w:t>
            </w:r>
          </w:p>
          <w:p w14:paraId="3B70224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pos="9687"/>
              </w:tabs>
              <w:ind w:left="215" w:hanging="142"/>
              <w:rPr>
                <w:rFonts w:ascii="Tahoma" w:hAnsi="Tahoma" w:cs="Tahoma"/>
              </w:rPr>
            </w:pPr>
            <w:r w:rsidRPr="006F0116">
              <w:rPr>
                <w:rFonts w:ascii="Tahoma" w:hAnsi="Tahoma" w:cs="Tahoma"/>
              </w:rPr>
              <w:t xml:space="preserve"> ________________________</w:t>
            </w:r>
            <w:r w:rsidRPr="006F0116">
              <w:rPr>
                <w:rFonts w:ascii="Tahoma" w:hAnsi="Tahoma" w:cs="Tahoma"/>
                <w:u w:val="single"/>
              </w:rPr>
              <w:tab/>
            </w:r>
          </w:p>
          <w:p w14:paraId="57DF38DC" w14:textId="77777777" w:rsidR="008117E8" w:rsidRPr="006F0116" w:rsidRDefault="008117E8" w:rsidP="008117E8">
            <w:pPr>
              <w:pStyle w:val="HTMLconformatoprevio"/>
              <w:shd w:val="clear" w:color="auto" w:fill="FFFFFF"/>
              <w:tabs>
                <w:tab w:val="right" w:pos="9687"/>
              </w:tabs>
              <w:ind w:left="-18"/>
              <w:rPr>
                <w:rFonts w:ascii="Tahoma" w:hAnsi="Tahoma" w:cs="Tahoma"/>
              </w:rPr>
            </w:pPr>
          </w:p>
          <w:p w14:paraId="29952591" w14:textId="77777777" w:rsidR="008117E8" w:rsidRPr="006F0116" w:rsidRDefault="008117E8" w:rsidP="008117E8">
            <w:pPr>
              <w:pStyle w:val="HTMLconformatoprevio"/>
              <w:shd w:val="clear" w:color="auto" w:fill="FFFFFF"/>
              <w:tabs>
                <w:tab w:val="right" w:pos="9687"/>
              </w:tabs>
              <w:ind w:left="215"/>
              <w:rPr>
                <w:rFonts w:ascii="Tahoma" w:hAnsi="Tahoma" w:cs="Tahoma"/>
              </w:rPr>
            </w:pPr>
            <w:r w:rsidRPr="006F0116">
              <w:rPr>
                <w:rFonts w:ascii="Tahoma" w:hAnsi="Tahoma" w:cs="Tahoma"/>
              </w:rPr>
              <w:t>El arbitraje se llevará a cabo en español y de acuerdo con las siguientes reglas:</w:t>
            </w:r>
          </w:p>
          <w:p w14:paraId="59CEF6C1" w14:textId="77777777" w:rsidR="008117E8" w:rsidRPr="006F0116" w:rsidRDefault="008117E8" w:rsidP="008117E8">
            <w:pPr>
              <w:pStyle w:val="HTMLconformatoprevio"/>
              <w:shd w:val="clear" w:color="auto" w:fill="FFFFFF"/>
              <w:rPr>
                <w:rFonts w:ascii="Tahoma" w:hAnsi="Tahoma" w:cs="Tahoma"/>
              </w:rPr>
            </w:pPr>
          </w:p>
        </w:tc>
      </w:tr>
    </w:tbl>
    <w:tbl>
      <w:tblPr>
        <w:tblStyle w:val="Tablanormal2"/>
        <w:tblpPr w:leftFromText="180" w:rightFromText="180" w:vertAnchor="text" w:horzAnchor="margin" w:tblpXSpec="right" w:tblpY="39"/>
        <w:tblW w:w="6584" w:type="dxa"/>
        <w:tblLook w:val="04A0" w:firstRow="1" w:lastRow="0" w:firstColumn="1" w:lastColumn="0" w:noHBand="0" w:noVBand="1"/>
      </w:tblPr>
      <w:tblGrid>
        <w:gridCol w:w="6584"/>
      </w:tblGrid>
      <w:tr w:rsidR="008117E8" w:rsidRPr="006F0116" w14:paraId="0599BF3D" w14:textId="77777777" w:rsidTr="008117E8">
        <w:trPr>
          <w:cnfStyle w:val="100000000000" w:firstRow="1" w:lastRow="0" w:firstColumn="0" w:lastColumn="0" w:oddVBand="0" w:evenVBand="0" w:oddHBand="0"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6584" w:type="dxa"/>
            <w:tcBorders>
              <w:top w:val="single" w:sz="4" w:space="0" w:color="auto"/>
              <w:bottom w:val="single" w:sz="4" w:space="0" w:color="auto"/>
            </w:tcBorders>
          </w:tcPr>
          <w:p w14:paraId="05BED90F" w14:textId="77777777" w:rsidR="008117E8" w:rsidRPr="006F0116" w:rsidRDefault="008117E8" w:rsidP="008117E8">
            <w:pPr>
              <w:pStyle w:val="HTMLconformatoprevio"/>
              <w:rPr>
                <w:rFonts w:ascii="Tahoma" w:hAnsi="Tahoma" w:cs="Tahoma"/>
                <w:b w:val="0"/>
                <w:w w:val="105"/>
                <w:lang w:val="es-419"/>
              </w:rPr>
            </w:pPr>
            <w:r w:rsidRPr="006F0116">
              <w:rPr>
                <w:rFonts w:ascii="Tahoma" w:hAnsi="Tahoma" w:cs="Tahoma"/>
                <w:b w:val="0"/>
                <w:w w:val="105"/>
                <w:lang w:val="es-419"/>
              </w:rPr>
              <w:t>De acuerdo a los Lineamientos de Evaluación y Contratación.</w:t>
            </w:r>
          </w:p>
        </w:tc>
      </w:tr>
    </w:tbl>
    <w:p w14:paraId="764A2FC5" w14:textId="77777777" w:rsidR="008117E8" w:rsidRPr="006F0116" w:rsidRDefault="008117E8" w:rsidP="008117E8">
      <w:pPr>
        <w:pStyle w:val="HTMLconformatoprevio"/>
        <w:shd w:val="clear" w:color="auto" w:fill="FFFFFF"/>
        <w:ind w:left="1830" w:hanging="1830"/>
        <w:rPr>
          <w:rFonts w:ascii="Tahoma" w:hAnsi="Tahoma" w:cs="Tahoma"/>
        </w:rPr>
      </w:pPr>
      <w:r w:rsidRPr="006F0116">
        <w:rPr>
          <w:rFonts w:ascii="Tahoma" w:hAnsi="Tahoma" w:cs="Tahoma"/>
        </w:rPr>
        <w:tab/>
      </w:r>
      <w:r w:rsidRPr="006F0116">
        <w:rPr>
          <w:rFonts w:ascii="Tahoma" w:hAnsi="Tahoma" w:cs="Tahoma"/>
        </w:rPr>
        <w:tab/>
      </w:r>
    </w:p>
    <w:p w14:paraId="171783A4"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pos="9687"/>
        </w:tabs>
        <w:ind w:left="2127" w:hanging="142"/>
        <w:rPr>
          <w:rFonts w:ascii="Tahoma" w:hAnsi="Tahoma" w:cs="Tahoma"/>
        </w:rPr>
      </w:pPr>
      <w:r w:rsidRPr="006F0116">
        <w:rPr>
          <w:rFonts w:ascii="Tahoma" w:hAnsi="Tahoma" w:cs="Tahoma"/>
        </w:rPr>
        <w:t xml:space="preserve">La ubicación del arbitraje será: </w:t>
      </w:r>
    </w:p>
    <w:p w14:paraId="7C21F3C8" w14:textId="77777777" w:rsidR="008117E8" w:rsidRPr="006F0116" w:rsidDel="000D04B3" w:rsidRDefault="008117E8" w:rsidP="008117E8">
      <w:pPr>
        <w:pStyle w:val="HTMLconformatoprevio"/>
        <w:shd w:val="clear" w:color="auto" w:fill="FFFFFF"/>
        <w:ind w:left="1832"/>
        <w:rPr>
          <w:rFonts w:ascii="Tahoma" w:hAnsi="Tahoma" w:cs="Tahoma"/>
        </w:rPr>
      </w:pPr>
    </w:p>
    <w:tbl>
      <w:tblPr>
        <w:tblStyle w:val="Tablanormal2"/>
        <w:tblW w:w="6734" w:type="dxa"/>
        <w:tblInd w:w="1873" w:type="dxa"/>
        <w:tblLook w:val="04A0" w:firstRow="1" w:lastRow="0" w:firstColumn="1" w:lastColumn="0" w:noHBand="0" w:noVBand="1"/>
      </w:tblPr>
      <w:tblGrid>
        <w:gridCol w:w="6734"/>
      </w:tblGrid>
      <w:tr w:rsidR="008117E8" w:rsidRPr="006F0116" w14:paraId="2B923029" w14:textId="77777777" w:rsidTr="008117E8">
        <w:trPr>
          <w:cnfStyle w:val="100000000000" w:firstRow="1" w:lastRow="0" w:firstColumn="0" w:lastColumn="0" w:oddVBand="0" w:evenVBand="0" w:oddHBand="0"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6734" w:type="dxa"/>
            <w:tcBorders>
              <w:top w:val="single" w:sz="4" w:space="0" w:color="auto"/>
              <w:bottom w:val="single" w:sz="4" w:space="0" w:color="auto"/>
            </w:tcBorders>
          </w:tcPr>
          <w:p w14:paraId="3D922B41" w14:textId="77777777" w:rsidR="008117E8" w:rsidRPr="006F0116" w:rsidRDefault="008117E8" w:rsidP="008117E8">
            <w:pPr>
              <w:pStyle w:val="HTMLconformatoprevio"/>
              <w:rPr>
                <w:rFonts w:ascii="Tahoma" w:hAnsi="Tahoma" w:cs="Tahoma"/>
                <w:b w:val="0"/>
                <w:w w:val="105"/>
                <w:lang w:val="es-419"/>
              </w:rPr>
            </w:pPr>
            <w:r w:rsidRPr="006F0116">
              <w:rPr>
                <w:rFonts w:ascii="Tahoma" w:hAnsi="Tahoma" w:cs="Tahoma"/>
                <w:b w:val="0"/>
                <w:w w:val="105"/>
                <w:lang w:val="es-419"/>
              </w:rPr>
              <w:t>Lima, Perú.</w:t>
            </w:r>
          </w:p>
        </w:tc>
      </w:tr>
    </w:tbl>
    <w:p w14:paraId="224E5CAE" w14:textId="77777777" w:rsidR="008117E8" w:rsidRPr="006F0116" w:rsidRDefault="008117E8" w:rsidP="008117E8">
      <w:pPr>
        <w:pStyle w:val="HTMLconformatoprevio"/>
        <w:shd w:val="clear" w:color="auto" w:fill="FFFFFF"/>
        <w:ind w:left="1832"/>
        <w:rPr>
          <w:rFonts w:ascii="Tahoma" w:hAnsi="Tahoma" w:cs="Tahoma"/>
        </w:rPr>
      </w:pPr>
    </w:p>
    <w:p w14:paraId="33463323" w14:textId="77777777" w:rsidR="008117E8" w:rsidRPr="006F0116" w:rsidRDefault="008117E8" w:rsidP="008117E8">
      <w:pPr>
        <w:pStyle w:val="HTMLconformatoprevio"/>
        <w:shd w:val="clear" w:color="auto" w:fill="FFFFFF"/>
        <w:rPr>
          <w:rFonts w:ascii="Tahoma" w:hAnsi="Tahoma" w:cs="Tahoma"/>
        </w:rPr>
      </w:pPr>
    </w:p>
    <w:tbl>
      <w:tblPr>
        <w:tblStyle w:val="Tablaconcuadrcula"/>
        <w:tblW w:w="9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15"/>
        <w:gridCol w:w="7885"/>
      </w:tblGrid>
      <w:tr w:rsidR="008117E8" w:rsidRPr="006F0116" w14:paraId="10CD8C9A" w14:textId="77777777" w:rsidTr="008117E8">
        <w:tc>
          <w:tcPr>
            <w:tcW w:w="1715" w:type="dxa"/>
          </w:tcPr>
          <w:p w14:paraId="27249AD6" w14:textId="77777777" w:rsidR="008117E8" w:rsidRPr="006F0116" w:rsidRDefault="008117E8" w:rsidP="008117E8">
            <w:pPr>
              <w:pStyle w:val="HTMLconformatoprevio"/>
              <w:shd w:val="clear" w:color="auto" w:fill="FFFFFF"/>
              <w:ind w:hanging="105"/>
              <w:jc w:val="both"/>
              <w:rPr>
                <w:rFonts w:ascii="Tahoma" w:hAnsi="Tahoma" w:cs="Tahoma"/>
                <w:b/>
                <w:bCs/>
              </w:rPr>
            </w:pPr>
            <w:r w:rsidRPr="006F0116">
              <w:rPr>
                <w:rFonts w:ascii="Tahoma" w:hAnsi="Tahoma" w:cs="Tahoma"/>
                <w:b/>
                <w:bCs/>
              </w:rPr>
              <w:t>Cláusula 13.4</w:t>
            </w:r>
            <w:r w:rsidRPr="006F0116">
              <w:rPr>
                <w:rFonts w:ascii="Tahoma" w:hAnsi="Tahoma" w:cs="Tahoma"/>
                <w:b/>
                <w:bCs/>
              </w:rPr>
              <w:br/>
              <w:t xml:space="preserve">y 15.5 </w:t>
            </w:r>
          </w:p>
        </w:tc>
        <w:tc>
          <w:tcPr>
            <w:tcW w:w="7885" w:type="dxa"/>
          </w:tcPr>
          <w:p w14:paraId="4254C468" w14:textId="77777777" w:rsidR="008117E8" w:rsidRPr="006F0116" w:rsidRDefault="008117E8" w:rsidP="008117E8">
            <w:pPr>
              <w:pStyle w:val="HTMLconformatoprevio"/>
              <w:shd w:val="clear" w:color="auto" w:fill="FFFFFF"/>
              <w:tabs>
                <w:tab w:val="clear" w:pos="1832"/>
                <w:tab w:val="left" w:pos="155"/>
              </w:tabs>
              <w:ind w:left="155" w:right="1103"/>
              <w:rPr>
                <w:rFonts w:ascii="Tahoma" w:hAnsi="Tahoma" w:cs="Tahoma"/>
              </w:rPr>
            </w:pPr>
            <w:r w:rsidRPr="006F0116">
              <w:rPr>
                <w:rFonts w:ascii="Tahoma" w:hAnsi="Tahoma" w:cs="Tahoma"/>
              </w:rPr>
              <w:t>Las leyes aplicables en virtud de las cláusulas 13.4 y 15.5 y los tribunales son los de:</w:t>
            </w:r>
          </w:p>
          <w:p w14:paraId="48FF9A41" w14:textId="77777777" w:rsidR="008117E8" w:rsidRPr="006F0116" w:rsidRDefault="008117E8" w:rsidP="008117E8">
            <w:pPr>
              <w:pStyle w:val="HTMLconformatoprevio"/>
              <w:shd w:val="clear" w:color="auto" w:fill="FFFFFF"/>
              <w:rPr>
                <w:rFonts w:ascii="Tahoma" w:hAnsi="Tahoma" w:cs="Tahoma"/>
              </w:rPr>
            </w:pPr>
          </w:p>
        </w:tc>
      </w:tr>
    </w:tbl>
    <w:tbl>
      <w:tblPr>
        <w:tblStyle w:val="Tablanormal2"/>
        <w:tblW w:w="6520" w:type="dxa"/>
        <w:tblInd w:w="1985" w:type="dxa"/>
        <w:tblLook w:val="04A0" w:firstRow="1" w:lastRow="0" w:firstColumn="1" w:lastColumn="0" w:noHBand="0" w:noVBand="1"/>
      </w:tblPr>
      <w:tblGrid>
        <w:gridCol w:w="6520"/>
      </w:tblGrid>
      <w:tr w:rsidR="008117E8" w:rsidRPr="006F0116" w14:paraId="2EC97C5C" w14:textId="77777777" w:rsidTr="008117E8">
        <w:trPr>
          <w:cnfStyle w:val="100000000000" w:firstRow="1" w:lastRow="0" w:firstColumn="0" w:lastColumn="0" w:oddVBand="0" w:evenVBand="0" w:oddHBand="0"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6520" w:type="dxa"/>
            <w:tcBorders>
              <w:top w:val="single" w:sz="4" w:space="0" w:color="auto"/>
              <w:bottom w:val="single" w:sz="4" w:space="0" w:color="auto"/>
            </w:tcBorders>
          </w:tcPr>
          <w:p w14:paraId="3897B362" w14:textId="77777777" w:rsidR="008117E8" w:rsidRPr="006F0116" w:rsidRDefault="008117E8" w:rsidP="008117E8">
            <w:pPr>
              <w:pStyle w:val="HTMLconformatoprevio"/>
              <w:rPr>
                <w:rFonts w:ascii="Tahoma" w:hAnsi="Tahoma" w:cs="Tahoma"/>
                <w:b w:val="0"/>
                <w:w w:val="105"/>
                <w:lang w:val="es-419"/>
              </w:rPr>
            </w:pPr>
            <w:r w:rsidRPr="006F0116">
              <w:rPr>
                <w:rFonts w:ascii="Tahoma" w:hAnsi="Tahoma" w:cs="Tahoma"/>
                <w:b w:val="0"/>
                <w:w w:val="105"/>
                <w:lang w:val="es-419"/>
              </w:rPr>
              <w:t xml:space="preserve"> Perú.</w:t>
            </w:r>
          </w:p>
        </w:tc>
      </w:tr>
    </w:tbl>
    <w:p w14:paraId="02B4B363" w14:textId="77777777" w:rsidR="008117E8" w:rsidRPr="006F0116" w:rsidRDefault="008117E8" w:rsidP="008117E8">
      <w:pPr>
        <w:pStyle w:val="HTMLconformatoprevio"/>
        <w:shd w:val="clear" w:color="auto" w:fill="FFFFFF"/>
        <w:tabs>
          <w:tab w:val="clear" w:pos="916"/>
          <w:tab w:val="left" w:pos="1890"/>
          <w:tab w:val="left" w:pos="4950"/>
        </w:tabs>
        <w:ind w:left="1800"/>
        <w:jc w:val="center"/>
        <w:rPr>
          <w:rFonts w:ascii="Tahoma" w:hAnsi="Tahoma" w:cs="Tahoma"/>
          <w:u w:val="single"/>
        </w:rPr>
      </w:pPr>
    </w:p>
    <w:p w14:paraId="695287E6"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rPr>
          <w:rFonts w:ascii="Tahoma" w:hAnsi="Tahoma" w:cs="Tahoma"/>
        </w:rPr>
      </w:pPr>
      <w:r w:rsidRPr="006F0116">
        <w:rPr>
          <w:rFonts w:ascii="Tahoma" w:hAnsi="Tahoma" w:cs="Tahoma"/>
        </w:rPr>
        <w:tab/>
      </w:r>
      <w:r w:rsidRPr="006F0116">
        <w:rPr>
          <w:rFonts w:ascii="Tahoma" w:hAnsi="Tahoma" w:cs="Tahoma"/>
        </w:rPr>
        <w:tab/>
      </w:r>
      <w:r w:rsidRPr="006F0116">
        <w:rPr>
          <w:rFonts w:ascii="Tahoma" w:hAnsi="Tahoma" w:cs="Tahoma"/>
        </w:rPr>
        <w:tab/>
      </w:r>
    </w:p>
    <w:p w14:paraId="1E345F78"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hanging="1800"/>
        <w:jc w:val="center"/>
        <w:rPr>
          <w:rFonts w:ascii="Tahoma" w:hAnsi="Tahoma" w:cs="Tahoma"/>
        </w:rPr>
      </w:pPr>
      <w:r w:rsidRPr="006F0116">
        <w:rPr>
          <w:rFonts w:ascii="Tahoma" w:hAnsi="Tahoma" w:cs="Tahoma"/>
        </w:rPr>
        <w:t>POR SEDAPAL (El Cliente):</w:t>
      </w:r>
    </w:p>
    <w:p w14:paraId="5A3F5210"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tbl>
      <w:tblPr>
        <w:tblStyle w:val="Tablaconcuadrcula"/>
        <w:tblW w:w="0" w:type="auto"/>
        <w:jc w:val="center"/>
        <w:tblLook w:val="04A0" w:firstRow="1" w:lastRow="0" w:firstColumn="1" w:lastColumn="0" w:noHBand="0" w:noVBand="1"/>
      </w:tblPr>
      <w:tblGrid>
        <w:gridCol w:w="2023"/>
        <w:gridCol w:w="3118"/>
      </w:tblGrid>
      <w:tr w:rsidR="008117E8" w:rsidRPr="006F0116" w14:paraId="15A70C89" w14:textId="77777777" w:rsidTr="008117E8">
        <w:trPr>
          <w:jc w:val="center"/>
        </w:trPr>
        <w:tc>
          <w:tcPr>
            <w:tcW w:w="2023" w:type="dxa"/>
          </w:tcPr>
          <w:p w14:paraId="4A3C16F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Nombre:</w:t>
            </w:r>
          </w:p>
        </w:tc>
        <w:tc>
          <w:tcPr>
            <w:tcW w:w="3118" w:type="dxa"/>
          </w:tcPr>
          <w:p w14:paraId="7E4AC65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69EA77D8" w14:textId="77777777" w:rsidTr="008117E8">
        <w:trPr>
          <w:jc w:val="center"/>
        </w:trPr>
        <w:tc>
          <w:tcPr>
            <w:tcW w:w="2023" w:type="dxa"/>
          </w:tcPr>
          <w:p w14:paraId="4498A80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Cargo:</w:t>
            </w:r>
          </w:p>
        </w:tc>
        <w:tc>
          <w:tcPr>
            <w:tcW w:w="3118" w:type="dxa"/>
          </w:tcPr>
          <w:p w14:paraId="2F73009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2FEC960" w14:textId="77777777" w:rsidTr="008117E8">
        <w:trPr>
          <w:jc w:val="center"/>
        </w:trPr>
        <w:tc>
          <w:tcPr>
            <w:tcW w:w="2023" w:type="dxa"/>
          </w:tcPr>
          <w:p w14:paraId="6304954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lastRenderedPageBreak/>
              <w:t>Documento de Identidad:</w:t>
            </w:r>
          </w:p>
        </w:tc>
        <w:tc>
          <w:tcPr>
            <w:tcW w:w="3118" w:type="dxa"/>
          </w:tcPr>
          <w:p w14:paraId="41DE94C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58CF1DC2" w14:textId="77777777" w:rsidTr="008117E8">
        <w:trPr>
          <w:jc w:val="center"/>
        </w:trPr>
        <w:tc>
          <w:tcPr>
            <w:tcW w:w="2023" w:type="dxa"/>
          </w:tcPr>
          <w:p w14:paraId="53801FF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Entidad y/o Empresa que representa:</w:t>
            </w:r>
          </w:p>
        </w:tc>
        <w:tc>
          <w:tcPr>
            <w:tcW w:w="3118" w:type="dxa"/>
          </w:tcPr>
          <w:p w14:paraId="7558555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741FD6B" w14:textId="77777777" w:rsidTr="008117E8">
        <w:trPr>
          <w:jc w:val="center"/>
        </w:trPr>
        <w:tc>
          <w:tcPr>
            <w:tcW w:w="2023" w:type="dxa"/>
          </w:tcPr>
          <w:p w14:paraId="1CB58102"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Partida Registral N°</w:t>
            </w:r>
          </w:p>
        </w:tc>
        <w:tc>
          <w:tcPr>
            <w:tcW w:w="3118" w:type="dxa"/>
          </w:tcPr>
          <w:p w14:paraId="7A22E1E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0E263C4B" w14:textId="77777777" w:rsidTr="008117E8">
        <w:trPr>
          <w:jc w:val="center"/>
        </w:trPr>
        <w:tc>
          <w:tcPr>
            <w:tcW w:w="2023" w:type="dxa"/>
          </w:tcPr>
          <w:p w14:paraId="29A3ADE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Asiento de Vigencia de Poderes</w:t>
            </w:r>
          </w:p>
        </w:tc>
        <w:tc>
          <w:tcPr>
            <w:tcW w:w="3118" w:type="dxa"/>
          </w:tcPr>
          <w:p w14:paraId="0752CA4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55A3EF6A" w14:textId="77777777" w:rsidTr="008117E8">
        <w:trPr>
          <w:trHeight w:val="815"/>
          <w:jc w:val="center"/>
        </w:trPr>
        <w:tc>
          <w:tcPr>
            <w:tcW w:w="2023" w:type="dxa"/>
          </w:tcPr>
          <w:p w14:paraId="6BE3B57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19B5036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Firma</w:t>
            </w:r>
          </w:p>
        </w:tc>
        <w:tc>
          <w:tcPr>
            <w:tcW w:w="3118" w:type="dxa"/>
          </w:tcPr>
          <w:p w14:paraId="50512FC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4FD17CF2" w14:textId="77777777" w:rsidTr="008117E8">
        <w:trPr>
          <w:trHeight w:val="968"/>
          <w:jc w:val="center"/>
        </w:trPr>
        <w:tc>
          <w:tcPr>
            <w:tcW w:w="2023" w:type="dxa"/>
          </w:tcPr>
          <w:p w14:paraId="0D249FD6"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51147E8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Sello</w:t>
            </w:r>
          </w:p>
        </w:tc>
        <w:tc>
          <w:tcPr>
            <w:tcW w:w="3118" w:type="dxa"/>
          </w:tcPr>
          <w:p w14:paraId="1A47CEB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bl>
    <w:p w14:paraId="32B33A8A"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20D985D1" w14:textId="77777777" w:rsidR="008117E8" w:rsidRPr="006F0116" w:rsidRDefault="008117E8" w:rsidP="008117E8">
      <w:pPr>
        <w:pStyle w:val="HTMLconformatoprevio"/>
        <w:shd w:val="clear" w:color="auto" w:fill="FFFFFF"/>
        <w:tabs>
          <w:tab w:val="clear" w:pos="916"/>
          <w:tab w:val="clear" w:pos="1832"/>
          <w:tab w:val="left" w:pos="709"/>
          <w:tab w:val="left" w:pos="5130"/>
          <w:tab w:val="right" w:pos="9690"/>
        </w:tabs>
        <w:jc w:val="center"/>
        <w:rPr>
          <w:rFonts w:ascii="Tahoma" w:hAnsi="Tahoma" w:cs="Tahoma"/>
        </w:rPr>
      </w:pPr>
      <w:r w:rsidRPr="006F0116">
        <w:rPr>
          <w:rFonts w:ascii="Tahoma" w:hAnsi="Tahoma" w:cs="Tahoma"/>
        </w:rPr>
        <w:t>POR MIEMBRO DE ALIANZA 1 (Contratista):</w:t>
      </w:r>
    </w:p>
    <w:p w14:paraId="53EF79EB"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tbl>
      <w:tblPr>
        <w:tblStyle w:val="Tablaconcuadrcula"/>
        <w:tblW w:w="0" w:type="auto"/>
        <w:jc w:val="center"/>
        <w:tblLook w:val="04A0" w:firstRow="1" w:lastRow="0" w:firstColumn="1" w:lastColumn="0" w:noHBand="0" w:noVBand="1"/>
      </w:tblPr>
      <w:tblGrid>
        <w:gridCol w:w="2023"/>
        <w:gridCol w:w="3118"/>
      </w:tblGrid>
      <w:tr w:rsidR="008117E8" w:rsidRPr="006F0116" w14:paraId="1B8BE3BA" w14:textId="77777777" w:rsidTr="008117E8">
        <w:trPr>
          <w:jc w:val="center"/>
        </w:trPr>
        <w:tc>
          <w:tcPr>
            <w:tcW w:w="2023" w:type="dxa"/>
          </w:tcPr>
          <w:p w14:paraId="252501C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Nombre:</w:t>
            </w:r>
          </w:p>
        </w:tc>
        <w:tc>
          <w:tcPr>
            <w:tcW w:w="3118" w:type="dxa"/>
          </w:tcPr>
          <w:p w14:paraId="17C27EE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054F185" w14:textId="77777777" w:rsidTr="008117E8">
        <w:trPr>
          <w:jc w:val="center"/>
        </w:trPr>
        <w:tc>
          <w:tcPr>
            <w:tcW w:w="2023" w:type="dxa"/>
          </w:tcPr>
          <w:p w14:paraId="60AC0EB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Cargo:</w:t>
            </w:r>
          </w:p>
        </w:tc>
        <w:tc>
          <w:tcPr>
            <w:tcW w:w="3118" w:type="dxa"/>
          </w:tcPr>
          <w:p w14:paraId="43BC780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CEE4651" w14:textId="77777777" w:rsidTr="008117E8">
        <w:trPr>
          <w:jc w:val="center"/>
        </w:trPr>
        <w:tc>
          <w:tcPr>
            <w:tcW w:w="2023" w:type="dxa"/>
          </w:tcPr>
          <w:p w14:paraId="45C23A68"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Documento de Identidad:</w:t>
            </w:r>
          </w:p>
        </w:tc>
        <w:tc>
          <w:tcPr>
            <w:tcW w:w="3118" w:type="dxa"/>
          </w:tcPr>
          <w:p w14:paraId="47477F5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B62DD96" w14:textId="77777777" w:rsidTr="008117E8">
        <w:trPr>
          <w:jc w:val="center"/>
        </w:trPr>
        <w:tc>
          <w:tcPr>
            <w:tcW w:w="2023" w:type="dxa"/>
          </w:tcPr>
          <w:p w14:paraId="7C0C4CFE"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Entidad y/o Empresa que representa:</w:t>
            </w:r>
          </w:p>
        </w:tc>
        <w:tc>
          <w:tcPr>
            <w:tcW w:w="3118" w:type="dxa"/>
          </w:tcPr>
          <w:p w14:paraId="7EF2959E"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356A70E" w14:textId="77777777" w:rsidTr="008117E8">
        <w:trPr>
          <w:jc w:val="center"/>
        </w:trPr>
        <w:tc>
          <w:tcPr>
            <w:tcW w:w="2023" w:type="dxa"/>
          </w:tcPr>
          <w:p w14:paraId="5ADBA1D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Partida Registral N°</w:t>
            </w:r>
          </w:p>
        </w:tc>
        <w:tc>
          <w:tcPr>
            <w:tcW w:w="3118" w:type="dxa"/>
          </w:tcPr>
          <w:p w14:paraId="36DC0FC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EF4B715" w14:textId="77777777" w:rsidTr="008117E8">
        <w:trPr>
          <w:jc w:val="center"/>
        </w:trPr>
        <w:tc>
          <w:tcPr>
            <w:tcW w:w="2023" w:type="dxa"/>
          </w:tcPr>
          <w:p w14:paraId="1E53826E"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Asiento de Vigencia de Poderes</w:t>
            </w:r>
          </w:p>
        </w:tc>
        <w:tc>
          <w:tcPr>
            <w:tcW w:w="3118" w:type="dxa"/>
          </w:tcPr>
          <w:p w14:paraId="04BF6E3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07AF8BC8" w14:textId="77777777" w:rsidTr="008117E8">
        <w:trPr>
          <w:trHeight w:val="815"/>
          <w:jc w:val="center"/>
        </w:trPr>
        <w:tc>
          <w:tcPr>
            <w:tcW w:w="2023" w:type="dxa"/>
          </w:tcPr>
          <w:p w14:paraId="4D207ED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72ADD7C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Firma</w:t>
            </w:r>
          </w:p>
        </w:tc>
        <w:tc>
          <w:tcPr>
            <w:tcW w:w="3118" w:type="dxa"/>
          </w:tcPr>
          <w:p w14:paraId="123B4AC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F962608" w14:textId="77777777" w:rsidTr="008117E8">
        <w:trPr>
          <w:trHeight w:val="968"/>
          <w:jc w:val="center"/>
        </w:trPr>
        <w:tc>
          <w:tcPr>
            <w:tcW w:w="2023" w:type="dxa"/>
          </w:tcPr>
          <w:p w14:paraId="74923DF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295F089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Sello</w:t>
            </w:r>
          </w:p>
        </w:tc>
        <w:tc>
          <w:tcPr>
            <w:tcW w:w="3118" w:type="dxa"/>
          </w:tcPr>
          <w:p w14:paraId="3DD8573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bl>
    <w:p w14:paraId="2E3DC6F7"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1306C534" w14:textId="77777777" w:rsidR="008117E8" w:rsidRPr="006F0116" w:rsidRDefault="008117E8" w:rsidP="008117E8">
      <w:pPr>
        <w:pStyle w:val="HTMLconformatoprevio"/>
        <w:shd w:val="clear" w:color="auto" w:fill="FFFFFF"/>
        <w:tabs>
          <w:tab w:val="clear" w:pos="916"/>
          <w:tab w:val="clear" w:pos="1832"/>
          <w:tab w:val="left" w:pos="709"/>
          <w:tab w:val="left" w:pos="5130"/>
          <w:tab w:val="right" w:pos="9690"/>
        </w:tabs>
        <w:jc w:val="center"/>
        <w:rPr>
          <w:rFonts w:ascii="Tahoma" w:hAnsi="Tahoma" w:cs="Tahoma"/>
        </w:rPr>
      </w:pPr>
      <w:r w:rsidRPr="006F0116">
        <w:rPr>
          <w:rFonts w:ascii="Tahoma" w:hAnsi="Tahoma" w:cs="Tahoma"/>
        </w:rPr>
        <w:t>POR MIEMBRO DE ALIANZA 2 (Contratista):</w:t>
      </w:r>
    </w:p>
    <w:p w14:paraId="05C81CB5"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tbl>
      <w:tblPr>
        <w:tblStyle w:val="Tablaconcuadrcula"/>
        <w:tblW w:w="0" w:type="auto"/>
        <w:jc w:val="center"/>
        <w:tblLook w:val="04A0" w:firstRow="1" w:lastRow="0" w:firstColumn="1" w:lastColumn="0" w:noHBand="0" w:noVBand="1"/>
      </w:tblPr>
      <w:tblGrid>
        <w:gridCol w:w="2179"/>
        <w:gridCol w:w="3041"/>
      </w:tblGrid>
      <w:tr w:rsidR="008117E8" w:rsidRPr="006F0116" w14:paraId="1CA0BC88" w14:textId="77777777" w:rsidTr="008117E8">
        <w:trPr>
          <w:jc w:val="center"/>
        </w:trPr>
        <w:tc>
          <w:tcPr>
            <w:tcW w:w="2179" w:type="dxa"/>
          </w:tcPr>
          <w:p w14:paraId="690203C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Nombre:</w:t>
            </w:r>
          </w:p>
        </w:tc>
        <w:tc>
          <w:tcPr>
            <w:tcW w:w="3041" w:type="dxa"/>
          </w:tcPr>
          <w:p w14:paraId="0D58A438"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411C83EB" w14:textId="77777777" w:rsidTr="008117E8">
        <w:trPr>
          <w:jc w:val="center"/>
        </w:trPr>
        <w:tc>
          <w:tcPr>
            <w:tcW w:w="2179" w:type="dxa"/>
          </w:tcPr>
          <w:p w14:paraId="5D6D6C1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Cargo:</w:t>
            </w:r>
          </w:p>
        </w:tc>
        <w:tc>
          <w:tcPr>
            <w:tcW w:w="3041" w:type="dxa"/>
          </w:tcPr>
          <w:p w14:paraId="49D9BC6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564BD245" w14:textId="77777777" w:rsidTr="008117E8">
        <w:trPr>
          <w:jc w:val="center"/>
        </w:trPr>
        <w:tc>
          <w:tcPr>
            <w:tcW w:w="2179" w:type="dxa"/>
          </w:tcPr>
          <w:p w14:paraId="7DFDAE6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Documento de Identidad:</w:t>
            </w:r>
          </w:p>
        </w:tc>
        <w:tc>
          <w:tcPr>
            <w:tcW w:w="3041" w:type="dxa"/>
          </w:tcPr>
          <w:p w14:paraId="0819868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4FE0586F" w14:textId="77777777" w:rsidTr="008117E8">
        <w:trPr>
          <w:jc w:val="center"/>
        </w:trPr>
        <w:tc>
          <w:tcPr>
            <w:tcW w:w="2179" w:type="dxa"/>
          </w:tcPr>
          <w:p w14:paraId="35CE955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Entidad y/o Empresa que representa:</w:t>
            </w:r>
          </w:p>
        </w:tc>
        <w:tc>
          <w:tcPr>
            <w:tcW w:w="3041" w:type="dxa"/>
          </w:tcPr>
          <w:p w14:paraId="51449A4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6785FC3" w14:textId="77777777" w:rsidTr="008117E8">
        <w:trPr>
          <w:jc w:val="center"/>
        </w:trPr>
        <w:tc>
          <w:tcPr>
            <w:tcW w:w="2179" w:type="dxa"/>
          </w:tcPr>
          <w:p w14:paraId="6CAD79B5"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Partida Registral N°</w:t>
            </w:r>
          </w:p>
        </w:tc>
        <w:tc>
          <w:tcPr>
            <w:tcW w:w="3041" w:type="dxa"/>
          </w:tcPr>
          <w:p w14:paraId="5622F75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675AAEF6" w14:textId="77777777" w:rsidTr="008117E8">
        <w:trPr>
          <w:jc w:val="center"/>
        </w:trPr>
        <w:tc>
          <w:tcPr>
            <w:tcW w:w="2179" w:type="dxa"/>
          </w:tcPr>
          <w:p w14:paraId="22FE7F6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Asiento de Vigencia de Poderes</w:t>
            </w:r>
          </w:p>
        </w:tc>
        <w:tc>
          <w:tcPr>
            <w:tcW w:w="3041" w:type="dxa"/>
          </w:tcPr>
          <w:p w14:paraId="186B4C4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0A0185E" w14:textId="77777777" w:rsidTr="008117E8">
        <w:trPr>
          <w:trHeight w:val="815"/>
          <w:jc w:val="center"/>
        </w:trPr>
        <w:tc>
          <w:tcPr>
            <w:tcW w:w="2179" w:type="dxa"/>
          </w:tcPr>
          <w:p w14:paraId="1CF70BC8"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4C8BA72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Firma</w:t>
            </w:r>
          </w:p>
        </w:tc>
        <w:tc>
          <w:tcPr>
            <w:tcW w:w="3041" w:type="dxa"/>
          </w:tcPr>
          <w:p w14:paraId="2498AFE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5E09662" w14:textId="77777777" w:rsidTr="008117E8">
        <w:trPr>
          <w:trHeight w:val="968"/>
          <w:jc w:val="center"/>
        </w:trPr>
        <w:tc>
          <w:tcPr>
            <w:tcW w:w="2179" w:type="dxa"/>
          </w:tcPr>
          <w:p w14:paraId="68D3888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16291CE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Sello</w:t>
            </w:r>
          </w:p>
        </w:tc>
        <w:tc>
          <w:tcPr>
            <w:tcW w:w="3041" w:type="dxa"/>
          </w:tcPr>
          <w:p w14:paraId="4246817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bl>
    <w:p w14:paraId="33F5E845"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7BDC8185" w14:textId="77777777" w:rsidR="008117E8" w:rsidRPr="006F0116" w:rsidRDefault="008117E8" w:rsidP="008117E8">
      <w:pPr>
        <w:pStyle w:val="HTMLconformatoprevio"/>
        <w:shd w:val="clear" w:color="auto" w:fill="FFFFFF"/>
        <w:tabs>
          <w:tab w:val="clear" w:pos="916"/>
          <w:tab w:val="clear" w:pos="1832"/>
          <w:tab w:val="left" w:pos="709"/>
          <w:tab w:val="left" w:pos="5130"/>
          <w:tab w:val="right" w:pos="9690"/>
        </w:tabs>
        <w:jc w:val="center"/>
        <w:rPr>
          <w:rFonts w:ascii="Tahoma" w:hAnsi="Tahoma" w:cs="Tahoma"/>
        </w:rPr>
      </w:pPr>
      <w:r w:rsidRPr="006F0116">
        <w:rPr>
          <w:rFonts w:ascii="Tahoma" w:hAnsi="Tahoma" w:cs="Tahoma"/>
        </w:rPr>
        <w:t>POR MIEMBRO DE ALIANZA 3 (Contratista):</w:t>
      </w:r>
    </w:p>
    <w:p w14:paraId="5561BF14"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tbl>
      <w:tblPr>
        <w:tblStyle w:val="Tablaconcuadrcula"/>
        <w:tblW w:w="0" w:type="auto"/>
        <w:jc w:val="center"/>
        <w:tblLook w:val="04A0" w:firstRow="1" w:lastRow="0" w:firstColumn="1" w:lastColumn="0" w:noHBand="0" w:noVBand="1"/>
      </w:tblPr>
      <w:tblGrid>
        <w:gridCol w:w="2117"/>
        <w:gridCol w:w="3118"/>
      </w:tblGrid>
      <w:tr w:rsidR="008117E8" w:rsidRPr="006F0116" w14:paraId="2D7F856E" w14:textId="77777777" w:rsidTr="008117E8">
        <w:trPr>
          <w:jc w:val="center"/>
        </w:trPr>
        <w:tc>
          <w:tcPr>
            <w:tcW w:w="2117" w:type="dxa"/>
          </w:tcPr>
          <w:p w14:paraId="21EC548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Nombre:</w:t>
            </w:r>
          </w:p>
        </w:tc>
        <w:tc>
          <w:tcPr>
            <w:tcW w:w="3118" w:type="dxa"/>
          </w:tcPr>
          <w:p w14:paraId="0273BF5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C3919CD" w14:textId="77777777" w:rsidTr="008117E8">
        <w:trPr>
          <w:jc w:val="center"/>
        </w:trPr>
        <w:tc>
          <w:tcPr>
            <w:tcW w:w="2117" w:type="dxa"/>
          </w:tcPr>
          <w:p w14:paraId="102EA23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Cargo:</w:t>
            </w:r>
          </w:p>
        </w:tc>
        <w:tc>
          <w:tcPr>
            <w:tcW w:w="3118" w:type="dxa"/>
          </w:tcPr>
          <w:p w14:paraId="6812970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9E541C7" w14:textId="77777777" w:rsidTr="008117E8">
        <w:trPr>
          <w:jc w:val="center"/>
        </w:trPr>
        <w:tc>
          <w:tcPr>
            <w:tcW w:w="2117" w:type="dxa"/>
          </w:tcPr>
          <w:p w14:paraId="259F85A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Documento de Identidad:</w:t>
            </w:r>
          </w:p>
        </w:tc>
        <w:tc>
          <w:tcPr>
            <w:tcW w:w="3118" w:type="dxa"/>
          </w:tcPr>
          <w:p w14:paraId="73D7D3C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7E0D4112" w14:textId="77777777" w:rsidTr="008117E8">
        <w:trPr>
          <w:jc w:val="center"/>
        </w:trPr>
        <w:tc>
          <w:tcPr>
            <w:tcW w:w="2117" w:type="dxa"/>
          </w:tcPr>
          <w:p w14:paraId="2B19551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Entidad y/o Empresa que representa:</w:t>
            </w:r>
          </w:p>
        </w:tc>
        <w:tc>
          <w:tcPr>
            <w:tcW w:w="3118" w:type="dxa"/>
          </w:tcPr>
          <w:p w14:paraId="05E35A56"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6C7F7282" w14:textId="77777777" w:rsidTr="008117E8">
        <w:trPr>
          <w:jc w:val="center"/>
        </w:trPr>
        <w:tc>
          <w:tcPr>
            <w:tcW w:w="2117" w:type="dxa"/>
          </w:tcPr>
          <w:p w14:paraId="5D8659B5"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Partida Registral N°</w:t>
            </w:r>
          </w:p>
        </w:tc>
        <w:tc>
          <w:tcPr>
            <w:tcW w:w="3118" w:type="dxa"/>
          </w:tcPr>
          <w:p w14:paraId="062C4C8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38AF268" w14:textId="77777777" w:rsidTr="008117E8">
        <w:trPr>
          <w:jc w:val="center"/>
        </w:trPr>
        <w:tc>
          <w:tcPr>
            <w:tcW w:w="2117" w:type="dxa"/>
          </w:tcPr>
          <w:p w14:paraId="7058E54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Asiento de Vigencia de Poderes</w:t>
            </w:r>
          </w:p>
        </w:tc>
        <w:tc>
          <w:tcPr>
            <w:tcW w:w="3118" w:type="dxa"/>
          </w:tcPr>
          <w:p w14:paraId="1D60BEF8"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1EE69F5" w14:textId="77777777" w:rsidTr="008117E8">
        <w:trPr>
          <w:trHeight w:val="815"/>
          <w:jc w:val="center"/>
        </w:trPr>
        <w:tc>
          <w:tcPr>
            <w:tcW w:w="2117" w:type="dxa"/>
          </w:tcPr>
          <w:p w14:paraId="2482501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3647EAD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Firma</w:t>
            </w:r>
          </w:p>
        </w:tc>
        <w:tc>
          <w:tcPr>
            <w:tcW w:w="3118" w:type="dxa"/>
          </w:tcPr>
          <w:p w14:paraId="0009C59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DA3C8C6" w14:textId="77777777" w:rsidTr="008117E8">
        <w:trPr>
          <w:trHeight w:val="968"/>
          <w:jc w:val="center"/>
        </w:trPr>
        <w:tc>
          <w:tcPr>
            <w:tcW w:w="2117" w:type="dxa"/>
          </w:tcPr>
          <w:p w14:paraId="02639AA6"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42308DBE"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Sello</w:t>
            </w:r>
          </w:p>
        </w:tc>
        <w:tc>
          <w:tcPr>
            <w:tcW w:w="3118" w:type="dxa"/>
          </w:tcPr>
          <w:p w14:paraId="5BBA859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bl>
    <w:p w14:paraId="2F5A2262"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2FE5C3E6"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1C990E2C"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36C169A1"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u w:val="single"/>
        </w:rPr>
      </w:pPr>
    </w:p>
    <w:p w14:paraId="34FE0F72" w14:textId="77777777" w:rsidR="008117E8" w:rsidRPr="006F0116" w:rsidRDefault="008117E8" w:rsidP="008117E8">
      <w:pPr>
        <w:pStyle w:val="HTMLconformatoprevio"/>
        <w:shd w:val="clear" w:color="auto" w:fill="FFFFFF"/>
        <w:ind w:left="1832" w:hanging="1832"/>
        <w:jc w:val="center"/>
        <w:rPr>
          <w:rFonts w:ascii="Tahoma" w:hAnsi="Tahoma" w:cs="Tahoma"/>
          <w:b/>
        </w:rPr>
        <w:sectPr w:rsidR="008117E8" w:rsidRPr="006F0116" w:rsidSect="008117E8">
          <w:pgSz w:w="11906" w:h="16838" w:code="9"/>
          <w:pgMar w:top="1701" w:right="1701" w:bottom="2268" w:left="1701" w:header="720" w:footer="720" w:gutter="0"/>
          <w:cols w:space="720"/>
          <w:titlePg/>
          <w:docGrid w:linePitch="299"/>
        </w:sectPr>
      </w:pPr>
    </w:p>
    <w:p w14:paraId="11A3469C" w14:textId="77777777" w:rsidR="008117E8" w:rsidRPr="006C6ED3" w:rsidRDefault="008117E8" w:rsidP="0033708C">
      <w:pPr>
        <w:pStyle w:val="Ttulo1"/>
        <w:numPr>
          <w:ilvl w:val="0"/>
          <w:numId w:val="0"/>
        </w:numPr>
        <w:spacing w:before="120" w:after="120"/>
        <w:ind w:left="644"/>
        <w:jc w:val="center"/>
        <w:rPr>
          <w:rFonts w:ascii="Tahoma" w:hAnsi="Tahoma" w:cs="Tahoma"/>
          <w:b w:val="0"/>
          <w:color w:val="auto"/>
          <w:w w:val="105"/>
          <w:sz w:val="20"/>
          <w:szCs w:val="20"/>
          <w:lang w:val="es-419"/>
        </w:rPr>
      </w:pPr>
      <w:bookmarkStart w:id="317" w:name="_Toc50558809"/>
      <w:bookmarkStart w:id="318" w:name="_Toc50562035"/>
      <w:r w:rsidRPr="006C6ED3">
        <w:rPr>
          <w:rFonts w:ascii="Tahoma" w:hAnsi="Tahoma" w:cs="Tahoma"/>
          <w:color w:val="auto"/>
          <w:w w:val="105"/>
          <w:sz w:val="20"/>
          <w:szCs w:val="20"/>
          <w:lang w:val="es-419"/>
        </w:rPr>
        <w:lastRenderedPageBreak/>
        <w:t>FORMATO 1</w:t>
      </w:r>
      <w:bookmarkEnd w:id="317"/>
      <w:r w:rsidRPr="006C6ED3">
        <w:rPr>
          <w:rFonts w:ascii="Tahoma" w:hAnsi="Tahoma" w:cs="Tahoma"/>
          <w:color w:val="auto"/>
          <w:w w:val="105"/>
          <w:sz w:val="20"/>
          <w:szCs w:val="20"/>
          <w:lang w:val="es-419"/>
        </w:rPr>
        <w:t xml:space="preserve"> OBJETIVOS</w:t>
      </w:r>
      <w:bookmarkEnd w:id="318"/>
    </w:p>
    <w:p w14:paraId="3FD87902" w14:textId="77777777" w:rsidR="008117E8" w:rsidRPr="00726B57" w:rsidRDefault="008117E8" w:rsidP="008117E8">
      <w:pPr>
        <w:rPr>
          <w:rFonts w:ascii="Tahoma" w:hAnsi="Tahoma" w:cs="Tahoma"/>
        </w:rPr>
      </w:pPr>
    </w:p>
    <w:p w14:paraId="6EA70D40" w14:textId="77777777" w:rsidR="008117E8" w:rsidRPr="00726B57" w:rsidRDefault="008117E8" w:rsidP="008117E8">
      <w:pPr>
        <w:pStyle w:val="HTMLconformatoprevio"/>
        <w:shd w:val="clear" w:color="auto" w:fill="FFFFFF"/>
        <w:ind w:left="1831" w:hanging="1831"/>
        <w:jc w:val="center"/>
        <w:rPr>
          <w:rFonts w:ascii="Tahoma" w:hAnsi="Tahoma" w:cs="Tahoma"/>
          <w:b/>
        </w:rPr>
      </w:pPr>
      <w:r w:rsidRPr="00726B57">
        <w:rPr>
          <w:rFonts w:ascii="Tahoma" w:hAnsi="Tahoma" w:cs="Tahoma"/>
          <w:b/>
        </w:rPr>
        <w:t>PARTE 1</w:t>
      </w:r>
    </w:p>
    <w:p w14:paraId="19B4540D" w14:textId="77777777" w:rsidR="008117E8" w:rsidRPr="00726B57" w:rsidRDefault="008117E8" w:rsidP="008117E8">
      <w:pPr>
        <w:pStyle w:val="HTMLconformatoprevio"/>
        <w:shd w:val="clear" w:color="auto" w:fill="FFFFFF"/>
        <w:ind w:left="1831" w:hanging="1831"/>
        <w:jc w:val="center"/>
        <w:rPr>
          <w:rFonts w:ascii="Tahoma" w:hAnsi="Tahoma" w:cs="Tahoma"/>
          <w:b/>
        </w:rPr>
      </w:pPr>
      <w:r w:rsidRPr="00726B57">
        <w:rPr>
          <w:rFonts w:ascii="Tahoma" w:hAnsi="Tahoma" w:cs="Tahoma"/>
          <w:b/>
        </w:rPr>
        <w:t>OBJETIVOS</w:t>
      </w:r>
    </w:p>
    <w:p w14:paraId="36093DAE" w14:textId="77777777" w:rsidR="008117E8" w:rsidRPr="006F0116" w:rsidRDefault="008117E8" w:rsidP="008117E8">
      <w:pPr>
        <w:pStyle w:val="HTMLconformatoprevio"/>
        <w:shd w:val="clear" w:color="auto" w:fill="FFFFFF"/>
        <w:ind w:left="1831" w:hanging="1831"/>
        <w:jc w:val="center"/>
        <w:rPr>
          <w:rFonts w:ascii="Tahoma" w:hAnsi="Tahoma" w:cs="Tahoma"/>
          <w:b/>
        </w:rPr>
      </w:pPr>
      <w:r w:rsidRPr="006F0116">
        <w:rPr>
          <w:rFonts w:ascii="Tahoma" w:hAnsi="Tahoma" w:cs="Tahoma"/>
          <w:b/>
        </w:rPr>
        <w:t>(ver Cláusula 2.1)</w:t>
      </w:r>
    </w:p>
    <w:p w14:paraId="1B901694" w14:textId="77777777" w:rsidR="008117E8" w:rsidRPr="006F0116" w:rsidRDefault="008117E8" w:rsidP="008117E8">
      <w:pPr>
        <w:pStyle w:val="HTMLconformatoprevio"/>
        <w:shd w:val="clear" w:color="auto" w:fill="FFFFFF"/>
        <w:spacing w:after="120"/>
        <w:ind w:left="1832" w:hanging="1832"/>
        <w:jc w:val="center"/>
        <w:rPr>
          <w:rFonts w:ascii="Tahoma" w:hAnsi="Tahoma" w:cs="Tahoma"/>
          <w:b/>
        </w:rPr>
      </w:pPr>
    </w:p>
    <w:p w14:paraId="01BEE17E" w14:textId="77777777" w:rsidR="008117E8" w:rsidRPr="006F0116" w:rsidRDefault="008117E8" w:rsidP="008117E8">
      <w:pPr>
        <w:pStyle w:val="HTMLconformatoprevio"/>
        <w:shd w:val="clear" w:color="auto" w:fill="FFFFFF"/>
        <w:ind w:left="1832" w:hanging="1832"/>
        <w:rPr>
          <w:rFonts w:ascii="Tahoma" w:hAnsi="Tahoma" w:cs="Tahoma"/>
        </w:rPr>
      </w:pPr>
    </w:p>
    <w:p w14:paraId="12DD5B52" w14:textId="77777777" w:rsidR="008117E8" w:rsidRPr="006F0116" w:rsidRDefault="008117E8" w:rsidP="008117E8">
      <w:pPr>
        <w:pStyle w:val="HTMLconformatoprevio"/>
        <w:shd w:val="clear" w:color="auto" w:fill="FFFFFF"/>
        <w:ind w:left="1832" w:hanging="1832"/>
        <w:rPr>
          <w:rFonts w:ascii="Tahoma" w:hAnsi="Tahoma" w:cs="Tahoma"/>
        </w:rPr>
      </w:pPr>
      <w:r w:rsidRPr="006F0116">
        <w:rPr>
          <w:rFonts w:ascii="Tahoma" w:hAnsi="Tahoma" w:cs="Tahoma"/>
        </w:rPr>
        <w:t>Los objetivos son:</w:t>
      </w:r>
    </w:p>
    <w:p w14:paraId="51050346" w14:textId="77777777" w:rsidR="008117E8" w:rsidRPr="006F0116" w:rsidRDefault="008117E8" w:rsidP="008117E8">
      <w:pPr>
        <w:pStyle w:val="HTMLconformatoprevio"/>
        <w:numPr>
          <w:ilvl w:val="0"/>
          <w:numId w:val="131"/>
        </w:numPr>
        <w:shd w:val="clear" w:color="auto" w:fill="FFFFFF"/>
        <w:ind w:left="851"/>
        <w:rPr>
          <w:rFonts w:ascii="Tahoma" w:hAnsi="Tahoma" w:cs="Tahoma"/>
        </w:rPr>
      </w:pPr>
      <w:r w:rsidRPr="006F0116">
        <w:rPr>
          <w:rFonts w:ascii="Tahoma" w:hAnsi="Tahoma" w:cs="Tahoma"/>
        </w:rPr>
        <w:t>Tiempo: Cumplir con la liberación de interferencias en el plazo establecido según cada contrato (cada estación tiene fechas claves de cumplimiento contractual).</w:t>
      </w:r>
    </w:p>
    <w:tbl>
      <w:tblPr>
        <w:tblStyle w:val="Tablaconcuadrcula"/>
        <w:tblW w:w="8510"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510"/>
      </w:tblGrid>
      <w:tr w:rsidR="008117E8" w:rsidRPr="006F0116" w14:paraId="7A0637AE" w14:textId="77777777" w:rsidTr="008117E8">
        <w:trPr>
          <w:trHeight w:val="297"/>
        </w:trPr>
        <w:tc>
          <w:tcPr>
            <w:tcW w:w="8510" w:type="dxa"/>
            <w:tcBorders>
              <w:bottom w:val="single" w:sz="4" w:space="0" w:color="auto"/>
            </w:tcBorders>
          </w:tcPr>
          <w:p w14:paraId="485B84E6" w14:textId="77777777" w:rsidR="008117E8" w:rsidRPr="006F0116" w:rsidRDefault="008117E8" w:rsidP="008117E8">
            <w:pPr>
              <w:pStyle w:val="HTMLconformatoprevio"/>
              <w:numPr>
                <w:ilvl w:val="0"/>
                <w:numId w:val="131"/>
              </w:numPr>
              <w:rPr>
                <w:rFonts w:ascii="Tahoma" w:hAnsi="Tahoma" w:cs="Tahoma"/>
              </w:rPr>
            </w:pPr>
            <w:r w:rsidRPr="006F0116">
              <w:rPr>
                <w:rFonts w:ascii="Tahoma" w:hAnsi="Tahoma" w:cs="Tahoma"/>
              </w:rPr>
              <w:t>Presupuesto Meta: Cada contrato no debe exceder del presupuesto meta, según corresponda.</w:t>
            </w:r>
          </w:p>
        </w:tc>
      </w:tr>
      <w:tr w:rsidR="008117E8" w:rsidRPr="006F0116" w14:paraId="3101E842" w14:textId="77777777" w:rsidTr="008117E8">
        <w:trPr>
          <w:trHeight w:val="297"/>
        </w:trPr>
        <w:tc>
          <w:tcPr>
            <w:tcW w:w="8510" w:type="dxa"/>
            <w:tcBorders>
              <w:top w:val="single" w:sz="4" w:space="0" w:color="auto"/>
              <w:bottom w:val="single" w:sz="4" w:space="0" w:color="auto"/>
            </w:tcBorders>
          </w:tcPr>
          <w:p w14:paraId="5B92FD07" w14:textId="77777777" w:rsidR="008117E8" w:rsidRPr="006F0116" w:rsidRDefault="008117E8" w:rsidP="008117E8">
            <w:pPr>
              <w:pStyle w:val="HTMLconformatoprevio"/>
              <w:numPr>
                <w:ilvl w:val="0"/>
                <w:numId w:val="131"/>
              </w:numPr>
              <w:rPr>
                <w:rFonts w:ascii="Tahoma" w:hAnsi="Tahoma" w:cs="Tahoma"/>
              </w:rPr>
            </w:pPr>
            <w:r w:rsidRPr="006F0116">
              <w:rPr>
                <w:rFonts w:ascii="Tahoma" w:hAnsi="Tahoma" w:cs="Tahoma"/>
              </w:rPr>
              <w:t>Calidad: Cumplimiento de procedimientos internos de SEDAPAL y cero conflictos en relación a las No Conformidades</w:t>
            </w:r>
          </w:p>
        </w:tc>
      </w:tr>
      <w:tr w:rsidR="008117E8" w:rsidRPr="006F0116" w14:paraId="4DCB0E85" w14:textId="77777777" w:rsidTr="008117E8">
        <w:trPr>
          <w:trHeight w:val="297"/>
        </w:trPr>
        <w:tc>
          <w:tcPr>
            <w:tcW w:w="8510" w:type="dxa"/>
            <w:tcBorders>
              <w:top w:val="single" w:sz="4" w:space="0" w:color="auto"/>
            </w:tcBorders>
          </w:tcPr>
          <w:p w14:paraId="31380957" w14:textId="77777777" w:rsidR="008117E8" w:rsidRPr="006F0116" w:rsidRDefault="008117E8" w:rsidP="008117E8">
            <w:pPr>
              <w:pStyle w:val="HTMLconformatoprevio"/>
              <w:numPr>
                <w:ilvl w:val="0"/>
                <w:numId w:val="131"/>
              </w:numPr>
              <w:rPr>
                <w:rFonts w:ascii="Tahoma" w:hAnsi="Tahoma" w:cs="Tahoma"/>
              </w:rPr>
            </w:pPr>
            <w:r w:rsidRPr="006F0116">
              <w:rPr>
                <w:rFonts w:ascii="Tahoma" w:hAnsi="Tahoma" w:cs="Tahoma"/>
              </w:rPr>
              <w:t>Mantener una constante y continuo trabajo colaborativo entre las partes contractuales involucradas, incluyendo las partes interesadas.</w:t>
            </w:r>
          </w:p>
        </w:tc>
      </w:tr>
    </w:tbl>
    <w:p w14:paraId="01F8DBD6" w14:textId="77777777" w:rsidR="008117E8" w:rsidRPr="006F0116" w:rsidRDefault="008117E8" w:rsidP="008117E8">
      <w:pPr>
        <w:pStyle w:val="HTMLconformatoprevio"/>
        <w:shd w:val="clear" w:color="auto" w:fill="FFFFFF"/>
        <w:ind w:left="1832" w:hanging="1832"/>
        <w:rPr>
          <w:rFonts w:ascii="Tahoma" w:hAnsi="Tahoma" w:cs="Tahoma"/>
        </w:rPr>
      </w:pPr>
    </w:p>
    <w:p w14:paraId="43165A36" w14:textId="77777777" w:rsidR="008117E8" w:rsidRPr="006F0116" w:rsidRDefault="008117E8" w:rsidP="008117E8">
      <w:pPr>
        <w:pStyle w:val="HTMLconformatoprevio"/>
        <w:shd w:val="clear" w:color="auto" w:fill="FFFFFF"/>
        <w:tabs>
          <w:tab w:val="clear" w:pos="916"/>
          <w:tab w:val="clear" w:pos="1832"/>
          <w:tab w:val="left" w:pos="0"/>
        </w:tabs>
        <w:jc w:val="both"/>
        <w:rPr>
          <w:rFonts w:ascii="Tahoma" w:hAnsi="Tahoma" w:cs="Tahoma"/>
          <w:shd w:val="clear" w:color="auto" w:fill="FFFFFF"/>
        </w:rPr>
      </w:pPr>
      <w:r w:rsidRPr="006F0116">
        <w:rPr>
          <w:rFonts w:ascii="Tahoma" w:hAnsi="Tahoma" w:cs="Tahoma"/>
          <w:u w:val="single"/>
          <w:shd w:val="clear" w:color="auto" w:fill="FFFFFF"/>
        </w:rPr>
        <w:t>Nota de orientación</w:t>
      </w:r>
      <w:r w:rsidRPr="006F0116">
        <w:rPr>
          <w:rFonts w:ascii="Tahoma" w:hAnsi="Tahoma" w:cs="Tahoma"/>
          <w:shd w:val="clear" w:color="auto" w:fill="FFFFFF"/>
        </w:rPr>
        <w:t xml:space="preserve">: los </w:t>
      </w:r>
      <w:r w:rsidRPr="006F0116">
        <w:rPr>
          <w:rFonts w:ascii="Tahoma" w:hAnsi="Tahoma" w:cs="Tahoma"/>
          <w:i/>
          <w:iCs/>
          <w:shd w:val="clear" w:color="auto" w:fill="FFFFFF"/>
        </w:rPr>
        <w:t>Objetivos</w:t>
      </w:r>
      <w:r w:rsidRPr="006F0116">
        <w:rPr>
          <w:rFonts w:ascii="Tahoma" w:hAnsi="Tahoma" w:cs="Tahoma"/>
          <w:shd w:val="clear" w:color="auto" w:fill="FFFFFF"/>
        </w:rPr>
        <w:t xml:space="preserve"> establecen los objetivos acordados de la </w:t>
      </w:r>
      <w:r w:rsidRPr="006F0116">
        <w:rPr>
          <w:rFonts w:ascii="Tahoma" w:hAnsi="Tahoma" w:cs="Tahoma"/>
          <w:i/>
          <w:iCs/>
          <w:shd w:val="clear" w:color="auto" w:fill="FFFFFF"/>
        </w:rPr>
        <w:t>Alianza</w:t>
      </w:r>
      <w:r w:rsidRPr="006F0116">
        <w:rPr>
          <w:rFonts w:ascii="Tahoma" w:hAnsi="Tahoma" w:cs="Tahoma"/>
          <w:shd w:val="clear" w:color="auto" w:fill="FFFFFF"/>
        </w:rPr>
        <w:t xml:space="preserve"> y el </w:t>
      </w:r>
      <w:r w:rsidRPr="006F0116">
        <w:rPr>
          <w:rFonts w:ascii="Tahoma" w:hAnsi="Tahoma" w:cs="Tahoma"/>
          <w:i/>
          <w:iCs/>
          <w:shd w:val="clear" w:color="auto" w:fill="FFFFFF"/>
        </w:rPr>
        <w:t>Programa Marco</w:t>
      </w:r>
      <w:r w:rsidRPr="006F0116">
        <w:rPr>
          <w:rFonts w:ascii="Tahoma" w:hAnsi="Tahoma" w:cs="Tahoma"/>
          <w:shd w:val="clear" w:color="auto" w:fill="FFFFFF"/>
        </w:rPr>
        <w:t xml:space="preserve">, y de los </w:t>
      </w:r>
      <w:r w:rsidRPr="006F0116">
        <w:rPr>
          <w:rFonts w:ascii="Tahoma" w:hAnsi="Tahoma" w:cs="Tahoma"/>
          <w:i/>
          <w:iCs/>
          <w:shd w:val="clear" w:color="auto" w:fill="FFFFFF"/>
        </w:rPr>
        <w:t>Miembros de la Alianza</w:t>
      </w:r>
      <w:r w:rsidRPr="006F0116">
        <w:rPr>
          <w:rFonts w:ascii="Tahoma" w:hAnsi="Tahoma" w:cs="Tahoma"/>
          <w:shd w:val="clear" w:color="auto" w:fill="FFFFFF"/>
        </w:rPr>
        <w:t xml:space="preserve"> en relación con la </w:t>
      </w:r>
      <w:r w:rsidRPr="006F0116">
        <w:rPr>
          <w:rFonts w:ascii="Tahoma" w:hAnsi="Tahoma" w:cs="Tahoma"/>
          <w:i/>
          <w:iCs/>
          <w:shd w:val="clear" w:color="auto" w:fill="FFFFFF"/>
        </w:rPr>
        <w:t>Alianza</w:t>
      </w:r>
      <w:r w:rsidRPr="006F0116">
        <w:rPr>
          <w:rFonts w:ascii="Tahoma" w:hAnsi="Tahoma" w:cs="Tahoma"/>
          <w:shd w:val="clear" w:color="auto" w:fill="FFFFFF"/>
        </w:rPr>
        <w:t xml:space="preserve"> y el </w:t>
      </w:r>
      <w:r w:rsidRPr="006F0116">
        <w:rPr>
          <w:rFonts w:ascii="Tahoma" w:hAnsi="Tahoma" w:cs="Tahoma"/>
          <w:i/>
          <w:iCs/>
          <w:shd w:val="clear" w:color="auto" w:fill="FFFFFF"/>
        </w:rPr>
        <w:t>Programa Marco</w:t>
      </w:r>
      <w:r w:rsidRPr="006F0116">
        <w:rPr>
          <w:rFonts w:ascii="Tahoma" w:hAnsi="Tahoma" w:cs="Tahoma"/>
          <w:shd w:val="clear" w:color="auto" w:fill="FFFFFF"/>
        </w:rPr>
        <w:t xml:space="preserve">. Forman la base para las </w:t>
      </w:r>
      <w:r w:rsidRPr="006F0116">
        <w:rPr>
          <w:rFonts w:ascii="Tahoma" w:hAnsi="Tahoma" w:cs="Tahoma"/>
          <w:i/>
          <w:iCs/>
          <w:shd w:val="clear" w:color="auto" w:fill="FFFFFF"/>
        </w:rPr>
        <w:t xml:space="preserve">Medidas de Éxito y Metas </w:t>
      </w:r>
      <w:r w:rsidRPr="006F0116">
        <w:rPr>
          <w:rFonts w:ascii="Tahoma" w:hAnsi="Tahoma" w:cs="Tahoma"/>
          <w:shd w:val="clear" w:color="auto" w:fill="FFFFFF"/>
        </w:rPr>
        <w:t xml:space="preserve">establecidos en la Parte 2 de este Anexo 1 y para buscar un </w:t>
      </w:r>
      <w:r w:rsidRPr="006F0116">
        <w:rPr>
          <w:rFonts w:ascii="Tahoma" w:hAnsi="Tahoma" w:cs="Tahoma"/>
          <w:i/>
          <w:iCs/>
          <w:shd w:val="clear" w:color="auto" w:fill="FFFFFF"/>
        </w:rPr>
        <w:t>Valor Mejorado</w:t>
      </w:r>
      <w:r w:rsidRPr="006F0116">
        <w:rPr>
          <w:rFonts w:ascii="Tahoma" w:hAnsi="Tahoma" w:cs="Tahoma"/>
          <w:shd w:val="clear" w:color="auto" w:fill="FFFFFF"/>
        </w:rPr>
        <w:t xml:space="preserve"> de acuerdo con las cláusulas 2.2, 6.1 y 6.3 de los </w:t>
      </w:r>
      <w:r w:rsidRPr="006F0116">
        <w:rPr>
          <w:rFonts w:ascii="Tahoma" w:hAnsi="Tahoma" w:cs="Tahoma"/>
          <w:i/>
          <w:iCs/>
          <w:shd w:val="clear" w:color="auto" w:fill="FFFFFF"/>
        </w:rPr>
        <w:t>Términos Contractuales</w:t>
      </w:r>
      <w:r w:rsidRPr="006F0116">
        <w:rPr>
          <w:rFonts w:ascii="Tahoma" w:hAnsi="Tahoma" w:cs="Tahoma"/>
          <w:shd w:val="clear" w:color="auto" w:fill="FFFFFF"/>
        </w:rPr>
        <w:t>.</w:t>
      </w:r>
    </w:p>
    <w:p w14:paraId="4B8FAFAC" w14:textId="77777777" w:rsidR="008117E8" w:rsidRPr="006F0116" w:rsidRDefault="008117E8" w:rsidP="008117E8">
      <w:pPr>
        <w:pStyle w:val="HTMLconformatoprevio"/>
        <w:shd w:val="clear" w:color="auto" w:fill="FFFFFF"/>
        <w:tabs>
          <w:tab w:val="left" w:pos="0"/>
        </w:tabs>
        <w:rPr>
          <w:rFonts w:ascii="Tahoma" w:hAnsi="Tahoma" w:cs="Tahoma"/>
          <w:shd w:val="clear" w:color="auto" w:fill="FFFFFF"/>
        </w:rPr>
      </w:pPr>
    </w:p>
    <w:p w14:paraId="62533319" w14:textId="77777777" w:rsidR="008117E8" w:rsidRPr="006F0116" w:rsidRDefault="008117E8" w:rsidP="008117E8">
      <w:pPr>
        <w:pStyle w:val="HTMLconformatoprevio"/>
        <w:shd w:val="clear" w:color="auto" w:fill="FFFFFF"/>
        <w:ind w:left="1832" w:hanging="1832"/>
        <w:rPr>
          <w:rFonts w:ascii="Tahoma" w:hAnsi="Tahoma" w:cs="Tahoma"/>
          <w:b/>
          <w:shd w:val="clear" w:color="auto" w:fill="FFFFFF"/>
        </w:rPr>
      </w:pPr>
    </w:p>
    <w:p w14:paraId="2CDC2937" w14:textId="77777777" w:rsidR="008117E8" w:rsidRPr="006F0116" w:rsidRDefault="008117E8" w:rsidP="008117E8">
      <w:pPr>
        <w:pStyle w:val="HTMLconformatoprevio"/>
        <w:shd w:val="clear" w:color="auto" w:fill="FFFFFF"/>
        <w:ind w:left="1831" w:hanging="1831"/>
        <w:jc w:val="center"/>
        <w:rPr>
          <w:rFonts w:ascii="Tahoma" w:hAnsi="Tahoma" w:cs="Tahoma"/>
          <w:b/>
          <w:shd w:val="clear" w:color="auto" w:fill="FFFFFF"/>
        </w:rPr>
      </w:pPr>
      <w:r w:rsidRPr="006F0116">
        <w:rPr>
          <w:rFonts w:ascii="Tahoma" w:hAnsi="Tahoma" w:cs="Tahoma"/>
          <w:b/>
          <w:shd w:val="clear" w:color="auto" w:fill="FFFFFF"/>
        </w:rPr>
        <w:t>PARTE 2</w:t>
      </w:r>
    </w:p>
    <w:p w14:paraId="1525E25F" w14:textId="77777777" w:rsidR="008117E8" w:rsidRPr="006F0116" w:rsidRDefault="008117E8" w:rsidP="008117E8">
      <w:pPr>
        <w:pStyle w:val="HTMLconformatoprevio"/>
        <w:shd w:val="clear" w:color="auto" w:fill="FFFFFF"/>
        <w:ind w:left="1831" w:hanging="1831"/>
        <w:jc w:val="center"/>
        <w:rPr>
          <w:rFonts w:ascii="Tahoma" w:hAnsi="Tahoma" w:cs="Tahoma"/>
          <w:b/>
          <w:shd w:val="clear" w:color="auto" w:fill="FFFFFF"/>
        </w:rPr>
      </w:pPr>
      <w:r w:rsidRPr="006F0116">
        <w:rPr>
          <w:rFonts w:ascii="Tahoma" w:hAnsi="Tahoma" w:cs="Tahoma"/>
          <w:b/>
          <w:shd w:val="clear" w:color="auto" w:fill="FFFFFF"/>
        </w:rPr>
        <w:t xml:space="preserve">Medidas de Éxito y Metas </w:t>
      </w:r>
    </w:p>
    <w:p w14:paraId="696A239C" w14:textId="77777777" w:rsidR="008117E8" w:rsidRPr="006F0116" w:rsidRDefault="008117E8" w:rsidP="008117E8">
      <w:pPr>
        <w:pStyle w:val="HTMLconformatoprevio"/>
        <w:shd w:val="clear" w:color="auto" w:fill="FFFFFF"/>
        <w:ind w:left="1831" w:hanging="1831"/>
        <w:jc w:val="center"/>
        <w:rPr>
          <w:rFonts w:ascii="Tahoma" w:hAnsi="Tahoma" w:cs="Tahoma"/>
          <w:b/>
          <w:shd w:val="clear" w:color="auto" w:fill="FFFFFF"/>
        </w:rPr>
      </w:pPr>
      <w:r w:rsidRPr="006F0116">
        <w:rPr>
          <w:rFonts w:ascii="Tahoma" w:hAnsi="Tahoma" w:cs="Tahoma"/>
          <w:b/>
          <w:shd w:val="clear" w:color="auto" w:fill="FFFFFF"/>
        </w:rPr>
        <w:t>(ver Cláusulas 2.3, 5.7 y 14.2)</w:t>
      </w:r>
    </w:p>
    <w:p w14:paraId="27E5145B" w14:textId="77777777" w:rsidR="008117E8" w:rsidRPr="006F0116" w:rsidRDefault="008117E8" w:rsidP="008117E8">
      <w:pPr>
        <w:pStyle w:val="HTMLconformatoprevio"/>
        <w:shd w:val="clear" w:color="auto" w:fill="FFFFFF"/>
        <w:ind w:left="1832" w:hanging="1832"/>
        <w:jc w:val="center"/>
        <w:rPr>
          <w:rFonts w:ascii="Tahoma" w:hAnsi="Tahoma" w:cs="Tahoma"/>
          <w:shd w:val="clear" w:color="auto" w:fill="FFFFFF"/>
        </w:rPr>
      </w:pPr>
    </w:p>
    <w:p w14:paraId="1A4AA421" w14:textId="77777777" w:rsidR="008117E8" w:rsidRPr="006F0116" w:rsidRDefault="008117E8" w:rsidP="008117E8">
      <w:pPr>
        <w:pStyle w:val="HTMLconformatoprevio"/>
        <w:shd w:val="clear" w:color="auto" w:fill="FFFFFF"/>
        <w:tabs>
          <w:tab w:val="clear" w:pos="1832"/>
        </w:tabs>
        <w:jc w:val="both"/>
        <w:rPr>
          <w:rFonts w:ascii="Tahoma" w:hAnsi="Tahoma" w:cs="Tahoma"/>
          <w:shd w:val="clear" w:color="auto" w:fill="FFFFFF"/>
        </w:rPr>
      </w:pPr>
      <w:r w:rsidRPr="006F0116">
        <w:rPr>
          <w:rFonts w:ascii="Tahoma" w:hAnsi="Tahoma" w:cs="Tahoma"/>
          <w:shd w:val="clear" w:color="auto" w:fill="FFFFFF"/>
        </w:rPr>
        <w:t>Las Medidas de Éxito (KPI´s) y Metas son:</w:t>
      </w:r>
    </w:p>
    <w:p w14:paraId="3C873AE3" w14:textId="77777777" w:rsidR="008117E8" w:rsidRPr="006F0116" w:rsidRDefault="008117E8" w:rsidP="008117E8">
      <w:pPr>
        <w:pStyle w:val="HTMLconformatoprevio"/>
        <w:numPr>
          <w:ilvl w:val="0"/>
          <w:numId w:val="133"/>
        </w:numPr>
        <w:shd w:val="clear" w:color="auto" w:fill="FFFFFF"/>
        <w:tabs>
          <w:tab w:val="clear" w:pos="1832"/>
        </w:tabs>
        <w:spacing w:before="120"/>
        <w:ind w:left="709" w:hanging="567"/>
        <w:jc w:val="both"/>
        <w:rPr>
          <w:rFonts w:ascii="Tahoma" w:hAnsi="Tahoma" w:cs="Tahoma"/>
          <w:shd w:val="clear" w:color="auto" w:fill="FFFFFF"/>
        </w:rPr>
      </w:pPr>
      <w:r w:rsidRPr="006F0116">
        <w:rPr>
          <w:rFonts w:ascii="Tahoma" w:hAnsi="Tahoma" w:cs="Tahoma"/>
          <w:shd w:val="clear" w:color="auto" w:fill="FFFFFF"/>
        </w:rPr>
        <w:t xml:space="preserve">Cumplir con fechas clave: </w:t>
      </w:r>
    </w:p>
    <w:p w14:paraId="2AEAF972" w14:textId="77777777" w:rsidR="008117E8" w:rsidRPr="006F0116" w:rsidRDefault="008117E8" w:rsidP="008117E8">
      <w:pPr>
        <w:pStyle w:val="HTMLconformatoprevio"/>
        <w:numPr>
          <w:ilvl w:val="0"/>
          <w:numId w:val="132"/>
        </w:numPr>
        <w:shd w:val="clear" w:color="auto" w:fill="FFFFFF"/>
        <w:tabs>
          <w:tab w:val="clear" w:pos="916"/>
          <w:tab w:val="clear" w:pos="1832"/>
          <w:tab w:val="left" w:pos="1134"/>
        </w:tabs>
        <w:spacing w:before="120"/>
        <w:ind w:left="1134" w:hanging="425"/>
        <w:jc w:val="both"/>
        <w:rPr>
          <w:rFonts w:ascii="Tahoma" w:hAnsi="Tahoma" w:cs="Tahoma"/>
          <w:lang w:val="es-MX"/>
        </w:rPr>
      </w:pPr>
      <w:r w:rsidRPr="006F0116">
        <w:rPr>
          <w:rFonts w:ascii="Tahoma" w:hAnsi="Tahoma" w:cs="Tahoma"/>
          <w:lang w:val="es-MX"/>
        </w:rPr>
        <w:t xml:space="preserve">Culminación de expediente técnico en los plazos establecidos por estaciones. </w:t>
      </w:r>
    </w:p>
    <w:p w14:paraId="1370623C" w14:textId="77777777" w:rsidR="008117E8" w:rsidRPr="006F0116" w:rsidRDefault="008117E8" w:rsidP="008117E8">
      <w:pPr>
        <w:pStyle w:val="Prrafodelista"/>
        <w:numPr>
          <w:ilvl w:val="0"/>
          <w:numId w:val="132"/>
        </w:numPr>
        <w:tabs>
          <w:tab w:val="left" w:pos="1134"/>
        </w:tabs>
        <w:spacing w:before="120" w:after="120" w:line="259" w:lineRule="auto"/>
        <w:ind w:left="1134" w:hanging="425"/>
        <w:jc w:val="both"/>
        <w:rPr>
          <w:rFonts w:ascii="Tahoma" w:hAnsi="Tahoma" w:cs="Tahoma"/>
          <w:lang w:val="es-MX"/>
        </w:rPr>
      </w:pPr>
      <w:r w:rsidRPr="006F0116">
        <w:rPr>
          <w:rFonts w:ascii="Tahoma" w:hAnsi="Tahoma" w:cs="Tahoma"/>
          <w:lang w:val="es-MX"/>
        </w:rPr>
        <w:t>Culminación de la obra 10 días antes del plazo contractual establecido.</w:t>
      </w:r>
    </w:p>
    <w:p w14:paraId="597546C7" w14:textId="77777777" w:rsidR="008117E8" w:rsidRPr="006F0116" w:rsidRDefault="008117E8" w:rsidP="008117E8">
      <w:pPr>
        <w:pStyle w:val="Prrafodelista"/>
        <w:numPr>
          <w:ilvl w:val="0"/>
          <w:numId w:val="134"/>
        </w:numPr>
        <w:spacing w:before="120" w:after="120" w:line="259" w:lineRule="auto"/>
        <w:ind w:left="709" w:hanging="567"/>
        <w:jc w:val="both"/>
        <w:rPr>
          <w:rFonts w:ascii="Tahoma" w:hAnsi="Tahoma" w:cs="Tahoma"/>
          <w:lang w:val="es-MX"/>
        </w:rPr>
      </w:pPr>
      <w:r w:rsidRPr="006F0116">
        <w:rPr>
          <w:rFonts w:ascii="Tahoma" w:hAnsi="Tahoma" w:cs="Tahoma"/>
          <w:lang w:val="es-MX"/>
        </w:rPr>
        <w:t xml:space="preserve">Llegar al Target Cost o Presupuesto Meta </w:t>
      </w:r>
    </w:p>
    <w:p w14:paraId="032915DD" w14:textId="77777777" w:rsidR="008117E8" w:rsidRPr="006F0116" w:rsidRDefault="008117E8" w:rsidP="008117E8">
      <w:pPr>
        <w:pStyle w:val="Prrafodelista"/>
        <w:numPr>
          <w:ilvl w:val="0"/>
          <w:numId w:val="134"/>
        </w:numPr>
        <w:spacing w:before="120" w:after="120" w:line="259" w:lineRule="auto"/>
        <w:ind w:left="709" w:hanging="567"/>
        <w:jc w:val="both"/>
        <w:rPr>
          <w:rFonts w:ascii="Tahoma" w:eastAsia="Times New Roman" w:hAnsi="Tahoma" w:cs="Tahoma"/>
          <w:lang w:val="es-MX" w:eastAsia="es-ES"/>
        </w:rPr>
      </w:pPr>
      <w:r w:rsidRPr="006F0116">
        <w:rPr>
          <w:rFonts w:ascii="Tahoma" w:hAnsi="Tahoma" w:cs="Tahoma"/>
          <w:lang w:val="es-MX"/>
        </w:rPr>
        <w:t>Completar el diseño al 100% para la fecha establecida de cada estación y aceptar todo el riesgo del diseño después</w:t>
      </w:r>
      <w:r w:rsidRPr="006F0116">
        <w:rPr>
          <w:rFonts w:ascii="Tahoma" w:eastAsia="Times New Roman" w:hAnsi="Tahoma" w:cs="Tahoma"/>
          <w:lang w:val="es-MX" w:eastAsia="es-ES"/>
        </w:rPr>
        <w:t xml:space="preserve"> de esa fecha.</w:t>
      </w:r>
    </w:p>
    <w:p w14:paraId="5A388365" w14:textId="77777777" w:rsidR="008117E8" w:rsidRPr="006F0116" w:rsidRDefault="008117E8" w:rsidP="008117E8">
      <w:pPr>
        <w:pStyle w:val="Prrafodelista"/>
        <w:numPr>
          <w:ilvl w:val="0"/>
          <w:numId w:val="134"/>
        </w:numPr>
        <w:spacing w:before="120" w:after="120" w:line="259" w:lineRule="auto"/>
        <w:ind w:left="709" w:hanging="567"/>
        <w:jc w:val="both"/>
        <w:rPr>
          <w:rFonts w:ascii="Tahoma" w:eastAsia="Times New Roman" w:hAnsi="Tahoma" w:cs="Tahoma"/>
          <w:lang w:val="es-MX" w:eastAsia="es-ES"/>
        </w:rPr>
      </w:pPr>
      <w:r w:rsidRPr="006F0116">
        <w:rPr>
          <w:rFonts w:ascii="Tahoma" w:eastAsia="Times New Roman" w:hAnsi="Tahoma" w:cs="Tahoma"/>
          <w:lang w:val="es-MX" w:eastAsia="es-ES"/>
        </w:rPr>
        <w:t>Coordinación de trabajos con cero conflictos entre ejecución de obra y vecinos.</w:t>
      </w:r>
    </w:p>
    <w:p w14:paraId="451597CE" w14:textId="77777777" w:rsidR="008117E8" w:rsidRPr="006F0116" w:rsidRDefault="008117E8" w:rsidP="008117E8">
      <w:pPr>
        <w:pStyle w:val="Prrafodelista"/>
        <w:numPr>
          <w:ilvl w:val="0"/>
          <w:numId w:val="134"/>
        </w:numPr>
        <w:spacing w:before="120" w:after="120" w:line="259" w:lineRule="auto"/>
        <w:ind w:left="709" w:hanging="567"/>
        <w:jc w:val="both"/>
        <w:rPr>
          <w:rFonts w:ascii="Tahoma" w:eastAsia="Times New Roman" w:hAnsi="Tahoma" w:cs="Tahoma"/>
          <w:lang w:val="es-MX" w:eastAsia="es-ES"/>
        </w:rPr>
      </w:pPr>
      <w:r w:rsidRPr="006F0116">
        <w:rPr>
          <w:rFonts w:ascii="Tahoma" w:eastAsia="Times New Roman" w:hAnsi="Tahoma" w:cs="Tahoma"/>
          <w:lang w:val="es-MX" w:eastAsia="es-ES"/>
        </w:rPr>
        <w:t>Coordinación de trabajos con cero conflictos entre contratistas</w:t>
      </w:r>
    </w:p>
    <w:p w14:paraId="686D89B5" w14:textId="77777777" w:rsidR="008117E8" w:rsidRPr="006F0116" w:rsidRDefault="008117E8" w:rsidP="008117E8">
      <w:pPr>
        <w:pStyle w:val="Prrafodelista"/>
        <w:numPr>
          <w:ilvl w:val="0"/>
          <w:numId w:val="134"/>
        </w:numPr>
        <w:spacing w:before="120" w:after="120" w:line="259" w:lineRule="auto"/>
        <w:ind w:left="709" w:hanging="567"/>
        <w:jc w:val="both"/>
        <w:rPr>
          <w:rFonts w:ascii="Tahoma" w:eastAsia="Times New Roman" w:hAnsi="Tahoma" w:cs="Tahoma"/>
          <w:lang w:val="es-MX" w:eastAsia="es-ES"/>
        </w:rPr>
      </w:pPr>
      <w:r w:rsidRPr="006F0116">
        <w:rPr>
          <w:rFonts w:ascii="Tahoma" w:eastAsia="Times New Roman" w:hAnsi="Tahoma" w:cs="Tahoma"/>
          <w:lang w:val="es-MX" w:eastAsia="es-ES"/>
        </w:rPr>
        <w:t>0 Incidencias en ejecución de plan de seguridad.</w:t>
      </w:r>
    </w:p>
    <w:p w14:paraId="4D48D6B8" w14:textId="77777777" w:rsidR="008117E8" w:rsidRPr="006F0116" w:rsidRDefault="008117E8" w:rsidP="008117E8">
      <w:pPr>
        <w:pStyle w:val="HTMLconformatoprevio"/>
        <w:shd w:val="clear" w:color="auto" w:fill="FFFFFF"/>
        <w:tabs>
          <w:tab w:val="clear" w:pos="1832"/>
        </w:tabs>
        <w:rPr>
          <w:rFonts w:ascii="Tahoma" w:hAnsi="Tahoma" w:cs="Tahoma"/>
          <w:shd w:val="clear" w:color="auto" w:fill="FFFFFF"/>
          <w:lang w:val="es-MX"/>
        </w:rPr>
      </w:pPr>
    </w:p>
    <w:p w14:paraId="7E62353F" w14:textId="77777777" w:rsidR="008117E8" w:rsidRPr="006F0116" w:rsidRDefault="008117E8" w:rsidP="008117E8">
      <w:pPr>
        <w:pStyle w:val="HTMLconformatoprevio"/>
        <w:shd w:val="clear" w:color="auto" w:fill="FFFFFF"/>
        <w:jc w:val="both"/>
        <w:rPr>
          <w:rFonts w:ascii="Tahoma" w:hAnsi="Tahoma" w:cs="Tahoma"/>
        </w:rPr>
      </w:pPr>
      <w:r w:rsidRPr="006F0116">
        <w:rPr>
          <w:rFonts w:ascii="Tahoma" w:hAnsi="Tahoma" w:cs="Tahoma"/>
          <w:b/>
          <w:bCs/>
          <w:u w:val="single"/>
        </w:rPr>
        <w:t>Nota de orientación</w:t>
      </w:r>
      <w:r w:rsidRPr="006F0116">
        <w:rPr>
          <w:rFonts w:ascii="Tahoma" w:hAnsi="Tahoma" w:cs="Tahoma"/>
        </w:rPr>
        <w:t xml:space="preserve">: las Medidas de Éxito son la base acordada para determinar el logro de los </w:t>
      </w:r>
      <w:r w:rsidRPr="006F0116">
        <w:rPr>
          <w:rFonts w:ascii="Tahoma" w:hAnsi="Tahoma" w:cs="Tahoma"/>
          <w:i/>
          <w:iCs/>
        </w:rPr>
        <w:t>Objetivos</w:t>
      </w:r>
      <w:r w:rsidRPr="006F0116">
        <w:rPr>
          <w:rFonts w:ascii="Tahoma" w:hAnsi="Tahoma" w:cs="Tahoma"/>
        </w:rPr>
        <w:t xml:space="preserve"> y para medir el desempeño de los </w:t>
      </w:r>
      <w:r w:rsidRPr="006F0116">
        <w:rPr>
          <w:rFonts w:ascii="Tahoma" w:hAnsi="Tahoma" w:cs="Tahoma"/>
          <w:i/>
          <w:iCs/>
        </w:rPr>
        <w:t>Miembros de la Alianza</w:t>
      </w:r>
      <w:r w:rsidRPr="006F0116">
        <w:rPr>
          <w:rFonts w:ascii="Tahoma" w:hAnsi="Tahoma" w:cs="Tahoma"/>
        </w:rPr>
        <w:t>. Establecen las Metas determinadas para cada Medida de Éxito.</w:t>
      </w:r>
    </w:p>
    <w:p w14:paraId="18A19B04" w14:textId="77777777" w:rsidR="008117E8" w:rsidRPr="006F0116" w:rsidRDefault="008117E8" w:rsidP="008117E8">
      <w:pPr>
        <w:pStyle w:val="HTMLconformatoprevio"/>
        <w:shd w:val="clear" w:color="auto" w:fill="FFFFFF"/>
        <w:rPr>
          <w:rFonts w:ascii="Tahoma" w:hAnsi="Tahoma" w:cs="Tahoma"/>
        </w:rPr>
      </w:pPr>
    </w:p>
    <w:p w14:paraId="0AC495F0" w14:textId="77777777" w:rsidR="008117E8" w:rsidRPr="006F0116" w:rsidRDefault="008117E8" w:rsidP="008117E8">
      <w:pPr>
        <w:pStyle w:val="HTMLconformatoprevio"/>
        <w:shd w:val="clear" w:color="auto" w:fill="FFFFFF"/>
        <w:rPr>
          <w:rFonts w:ascii="Tahoma" w:hAnsi="Tahoma" w:cs="Tahoma"/>
        </w:rPr>
        <w:sectPr w:rsidR="008117E8" w:rsidRPr="006F0116" w:rsidSect="008117E8">
          <w:pgSz w:w="11906" w:h="16838" w:code="9"/>
          <w:pgMar w:top="1701" w:right="1701" w:bottom="2268" w:left="1701" w:header="720" w:footer="720" w:gutter="0"/>
          <w:pgNumType w:fmt="upperRoman"/>
          <w:cols w:space="720"/>
          <w:docGrid w:linePitch="299"/>
        </w:sectPr>
      </w:pPr>
      <w:r w:rsidRPr="006F0116">
        <w:rPr>
          <w:rFonts w:ascii="Tahoma" w:hAnsi="Tahoma" w:cs="Tahoma"/>
        </w:rPr>
        <w:t xml:space="preserve"> </w:t>
      </w:r>
    </w:p>
    <w:p w14:paraId="32B8D57B" w14:textId="77777777" w:rsidR="008117E8" w:rsidRPr="006F0116" w:rsidRDefault="008117E8" w:rsidP="008117E8">
      <w:pPr>
        <w:pStyle w:val="HTMLconformatoprevio"/>
        <w:shd w:val="clear" w:color="auto" w:fill="FFFFFF"/>
        <w:jc w:val="center"/>
        <w:rPr>
          <w:rFonts w:ascii="Tahoma" w:hAnsi="Tahoma" w:cs="Tahoma"/>
          <w:b/>
          <w:shd w:val="clear" w:color="auto" w:fill="FFFFFF"/>
        </w:rPr>
      </w:pPr>
      <w:r w:rsidRPr="006F0116">
        <w:rPr>
          <w:rFonts w:ascii="Tahoma" w:hAnsi="Tahoma" w:cs="Tahoma"/>
          <w:b/>
          <w:shd w:val="clear" w:color="auto" w:fill="FFFFFF"/>
        </w:rPr>
        <w:lastRenderedPageBreak/>
        <w:t>PARTE 3</w:t>
      </w:r>
    </w:p>
    <w:p w14:paraId="77E2997C" w14:textId="77777777" w:rsidR="008117E8" w:rsidRPr="006F0116" w:rsidRDefault="008117E8" w:rsidP="008117E8">
      <w:pPr>
        <w:pStyle w:val="HTMLconformatoprevio"/>
        <w:shd w:val="clear" w:color="auto" w:fill="FFFFFF"/>
        <w:jc w:val="center"/>
        <w:rPr>
          <w:rFonts w:ascii="Tahoma" w:hAnsi="Tahoma" w:cs="Tahoma"/>
          <w:b/>
          <w:shd w:val="clear" w:color="auto" w:fill="FFFFFF"/>
        </w:rPr>
      </w:pPr>
      <w:r w:rsidRPr="006F0116">
        <w:rPr>
          <w:rFonts w:ascii="Tahoma" w:hAnsi="Tahoma" w:cs="Tahoma"/>
          <w:b/>
          <w:shd w:val="clear" w:color="auto" w:fill="FFFFFF"/>
        </w:rPr>
        <w:t>INCENTIVOS</w:t>
      </w:r>
    </w:p>
    <w:p w14:paraId="4B272707" w14:textId="77777777" w:rsidR="008117E8" w:rsidRPr="006F0116" w:rsidRDefault="008117E8" w:rsidP="008117E8">
      <w:pPr>
        <w:pStyle w:val="HTMLconformatoprevio"/>
        <w:shd w:val="clear" w:color="auto" w:fill="FFFFFF"/>
        <w:jc w:val="center"/>
        <w:rPr>
          <w:rFonts w:ascii="Tahoma" w:hAnsi="Tahoma" w:cs="Tahoma"/>
          <w:b/>
          <w:shd w:val="clear" w:color="auto" w:fill="FFFFFF"/>
        </w:rPr>
      </w:pPr>
      <w:r w:rsidRPr="006F0116">
        <w:rPr>
          <w:rFonts w:ascii="Tahoma" w:hAnsi="Tahoma" w:cs="Tahoma"/>
          <w:b/>
          <w:shd w:val="clear" w:color="auto" w:fill="FFFFFF"/>
        </w:rPr>
        <w:t>(ver cláusula 2.4)</w:t>
      </w:r>
    </w:p>
    <w:p w14:paraId="3811107C" w14:textId="77777777" w:rsidR="008117E8" w:rsidRPr="006F0116" w:rsidRDefault="008117E8" w:rsidP="008117E8">
      <w:pPr>
        <w:pStyle w:val="HTMLconformatoprevio"/>
        <w:shd w:val="clear" w:color="auto" w:fill="FFFFFF"/>
        <w:rPr>
          <w:rFonts w:ascii="Tahoma" w:hAnsi="Tahoma" w:cs="Tahoma"/>
          <w:shd w:val="clear" w:color="auto" w:fill="FFFFFF"/>
        </w:rPr>
      </w:pPr>
    </w:p>
    <w:p w14:paraId="01B22FD4" w14:textId="77777777" w:rsidR="008117E8" w:rsidRPr="006F0116" w:rsidRDefault="008117E8" w:rsidP="008117E8">
      <w:pPr>
        <w:pStyle w:val="HTMLconformatoprevio"/>
        <w:shd w:val="clear" w:color="auto" w:fill="FFFFFF"/>
        <w:jc w:val="both"/>
        <w:rPr>
          <w:rFonts w:ascii="Tahoma" w:hAnsi="Tahoma" w:cs="Tahoma"/>
          <w:shd w:val="clear" w:color="auto" w:fill="FFFFFF"/>
        </w:rPr>
      </w:pPr>
      <w:bookmarkStart w:id="319" w:name="_Hlk48871111"/>
      <w:r w:rsidRPr="006F0116">
        <w:rPr>
          <w:rFonts w:ascii="Tahoma" w:hAnsi="Tahoma" w:cs="Tahoma"/>
          <w:shd w:val="clear" w:color="auto" w:fill="FFFFFF"/>
        </w:rPr>
        <w:t xml:space="preserve">Los </w:t>
      </w:r>
      <w:r w:rsidRPr="006F0116">
        <w:rPr>
          <w:rFonts w:ascii="Tahoma" w:hAnsi="Tahoma" w:cs="Tahoma"/>
          <w:i/>
          <w:iCs/>
          <w:shd w:val="clear" w:color="auto" w:fill="FFFFFF"/>
        </w:rPr>
        <w:t>Incentivos</w:t>
      </w:r>
      <w:r w:rsidRPr="006F0116">
        <w:rPr>
          <w:rFonts w:ascii="Tahoma" w:hAnsi="Tahoma" w:cs="Tahoma"/>
          <w:shd w:val="clear" w:color="auto" w:fill="FFFFFF"/>
        </w:rPr>
        <w:t xml:space="preserve"> para lograr los siguientes </w:t>
      </w:r>
      <w:r w:rsidRPr="006F0116">
        <w:rPr>
          <w:rFonts w:ascii="Tahoma" w:hAnsi="Tahoma" w:cs="Tahoma"/>
          <w:i/>
          <w:iCs/>
          <w:shd w:val="clear" w:color="auto" w:fill="FFFFFF"/>
        </w:rPr>
        <w:t>Objetivos</w:t>
      </w:r>
      <w:r w:rsidRPr="006F0116">
        <w:rPr>
          <w:rFonts w:ascii="Tahoma" w:hAnsi="Tahoma" w:cs="Tahoma"/>
          <w:shd w:val="clear" w:color="auto" w:fill="FFFFFF"/>
        </w:rPr>
        <w:t xml:space="preserve"> y/o las siguiente Metas son: </w:t>
      </w:r>
    </w:p>
    <w:p w14:paraId="2BE19622" w14:textId="77777777" w:rsidR="008117E8" w:rsidRDefault="008117E8" w:rsidP="008117E8">
      <w:pPr>
        <w:pStyle w:val="HTMLconformatoprevio"/>
        <w:shd w:val="clear" w:color="auto" w:fill="FFFFFF"/>
        <w:rPr>
          <w:rFonts w:ascii="Tahoma" w:hAnsi="Tahoma" w:cs="Tahoma"/>
          <w:shd w:val="clear" w:color="auto" w:fill="FFFFFF"/>
        </w:rPr>
      </w:pPr>
    </w:p>
    <w:tbl>
      <w:tblPr>
        <w:tblW w:w="8657" w:type="dxa"/>
        <w:tblCellMar>
          <w:left w:w="70" w:type="dxa"/>
          <w:right w:w="70" w:type="dxa"/>
        </w:tblCellMar>
        <w:tblLook w:val="04A0" w:firstRow="1" w:lastRow="0" w:firstColumn="1" w:lastColumn="0" w:noHBand="0" w:noVBand="1"/>
      </w:tblPr>
      <w:tblGrid>
        <w:gridCol w:w="988"/>
        <w:gridCol w:w="5953"/>
        <w:gridCol w:w="1716"/>
      </w:tblGrid>
      <w:tr w:rsidR="008117E8" w:rsidRPr="006F0116" w14:paraId="1CFF5567" w14:textId="77777777" w:rsidTr="008117E8">
        <w:trPr>
          <w:trHeight w:val="747"/>
        </w:trPr>
        <w:tc>
          <w:tcPr>
            <w:tcW w:w="98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8496016" w14:textId="77777777" w:rsidR="008117E8" w:rsidRPr="00387B51" w:rsidRDefault="008117E8" w:rsidP="008117E8">
            <w:pPr>
              <w:ind w:left="67"/>
              <w:jc w:val="center"/>
              <w:rPr>
                <w:rFonts w:ascii="Tahoma" w:eastAsia="Times New Roman" w:hAnsi="Tahoma" w:cs="Tahoma"/>
                <w:b/>
                <w:bCs/>
              </w:rPr>
            </w:pPr>
            <w:r w:rsidRPr="00387B51">
              <w:rPr>
                <w:rFonts w:ascii="Tahoma" w:eastAsia="Times New Roman" w:hAnsi="Tahoma" w:cs="Tahoma"/>
                <w:b/>
                <w:bCs/>
              </w:rPr>
              <w:t>Nro.</w:t>
            </w:r>
          </w:p>
        </w:tc>
        <w:tc>
          <w:tcPr>
            <w:tcW w:w="59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1F7EC49" w14:textId="77777777" w:rsidR="008117E8" w:rsidRPr="00387B51" w:rsidRDefault="008117E8" w:rsidP="008117E8">
            <w:pPr>
              <w:jc w:val="center"/>
              <w:rPr>
                <w:rFonts w:ascii="Tahoma" w:eastAsia="Times New Roman" w:hAnsi="Tahoma" w:cs="Tahoma"/>
                <w:b/>
                <w:bCs/>
              </w:rPr>
            </w:pPr>
            <w:r w:rsidRPr="00387B51">
              <w:rPr>
                <w:rFonts w:ascii="Tahoma" w:eastAsia="Times New Roman" w:hAnsi="Tahoma" w:cs="Tahoma"/>
                <w:b/>
                <w:bCs/>
              </w:rPr>
              <w:t>KPI´s</w:t>
            </w:r>
          </w:p>
        </w:tc>
        <w:tc>
          <w:tcPr>
            <w:tcW w:w="171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F305A27" w14:textId="77777777" w:rsidR="008117E8" w:rsidRPr="00387B51" w:rsidRDefault="008117E8" w:rsidP="008117E8">
            <w:pPr>
              <w:jc w:val="center"/>
              <w:rPr>
                <w:rFonts w:ascii="Tahoma" w:eastAsia="Times New Roman" w:hAnsi="Tahoma" w:cs="Tahoma"/>
                <w:b/>
                <w:bCs/>
              </w:rPr>
            </w:pPr>
            <w:r w:rsidRPr="00387B51">
              <w:rPr>
                <w:rFonts w:ascii="Tahoma" w:eastAsia="Times New Roman" w:hAnsi="Tahoma" w:cs="Tahoma"/>
                <w:b/>
                <w:bCs/>
              </w:rPr>
              <w:t>Monto de Incentivo</w:t>
            </w:r>
          </w:p>
        </w:tc>
      </w:tr>
      <w:tr w:rsidR="008117E8" w:rsidRPr="006F0116" w14:paraId="2751E3A1" w14:textId="77777777" w:rsidTr="008117E8">
        <w:trPr>
          <w:trHeight w:val="655"/>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0A7C02A0"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1</w:t>
            </w:r>
          </w:p>
        </w:tc>
        <w:tc>
          <w:tcPr>
            <w:tcW w:w="5953" w:type="dxa"/>
            <w:tcBorders>
              <w:top w:val="nil"/>
              <w:left w:val="nil"/>
              <w:bottom w:val="single" w:sz="4" w:space="0" w:color="auto"/>
              <w:right w:val="single" w:sz="4" w:space="0" w:color="auto"/>
            </w:tcBorders>
            <w:shd w:val="clear" w:color="auto" w:fill="auto"/>
            <w:noWrap/>
            <w:vAlign w:val="center"/>
            <w:hideMark/>
          </w:tcPr>
          <w:p w14:paraId="527D5C10" w14:textId="77777777" w:rsidR="008117E8" w:rsidRPr="006F0116" w:rsidRDefault="008117E8" w:rsidP="008117E8">
            <w:pPr>
              <w:rPr>
                <w:rFonts w:ascii="Tahoma" w:eastAsia="Times New Roman" w:hAnsi="Tahoma" w:cs="Tahoma"/>
              </w:rPr>
            </w:pPr>
            <w:r w:rsidRPr="006F0116">
              <w:rPr>
                <w:rFonts w:ascii="Tahoma" w:eastAsia="Times New Roman" w:hAnsi="Tahoma" w:cs="Tahoma"/>
                <w:lang w:val="es-MX"/>
              </w:rPr>
              <w:t>La aprobación del expediente técnico de toda la ejecución contractual (incluido todas las estaciones y pozos, según corresponda en cada paquete) consolidado y sin observaciones, cumplirá con las debidas formalidades y deberá emitirse 10 días calendario antes de la fecha establecida en el cronograma contractual aprobado</w:t>
            </w:r>
          </w:p>
        </w:tc>
        <w:tc>
          <w:tcPr>
            <w:tcW w:w="1716" w:type="dxa"/>
            <w:tcBorders>
              <w:top w:val="nil"/>
              <w:left w:val="nil"/>
              <w:bottom w:val="single" w:sz="4" w:space="0" w:color="auto"/>
              <w:right w:val="single" w:sz="4" w:space="0" w:color="auto"/>
            </w:tcBorders>
            <w:shd w:val="clear" w:color="auto" w:fill="auto"/>
            <w:noWrap/>
            <w:vAlign w:val="center"/>
            <w:hideMark/>
          </w:tcPr>
          <w:p w14:paraId="2E41A489"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S/ 100 000.00</w:t>
            </w:r>
          </w:p>
        </w:tc>
      </w:tr>
      <w:tr w:rsidR="008117E8" w:rsidRPr="006F0116" w14:paraId="1EC5AE80" w14:textId="77777777" w:rsidTr="008117E8">
        <w:trPr>
          <w:trHeight w:val="632"/>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0B965263"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2</w:t>
            </w:r>
          </w:p>
        </w:tc>
        <w:tc>
          <w:tcPr>
            <w:tcW w:w="5953" w:type="dxa"/>
            <w:tcBorders>
              <w:top w:val="nil"/>
              <w:left w:val="nil"/>
              <w:bottom w:val="single" w:sz="4" w:space="0" w:color="auto"/>
              <w:right w:val="single" w:sz="4" w:space="0" w:color="auto"/>
            </w:tcBorders>
            <w:shd w:val="clear" w:color="auto" w:fill="auto"/>
            <w:noWrap/>
            <w:vAlign w:val="center"/>
            <w:hideMark/>
          </w:tcPr>
          <w:p w14:paraId="20E34A9A" w14:textId="77777777" w:rsidR="008117E8" w:rsidRPr="006F0116" w:rsidRDefault="008117E8" w:rsidP="008117E8">
            <w:pPr>
              <w:rPr>
                <w:rFonts w:ascii="Tahoma" w:eastAsia="Times New Roman" w:hAnsi="Tahoma" w:cs="Tahoma"/>
                <w:lang w:val="es-MX"/>
              </w:rPr>
            </w:pPr>
            <w:r w:rsidRPr="006F0116">
              <w:rPr>
                <w:rFonts w:ascii="Tahoma" w:eastAsia="Times New Roman" w:hAnsi="Tahoma" w:cs="Tahoma"/>
                <w:lang w:val="es-MX"/>
              </w:rPr>
              <w:t>Ahorro en el tiempo de los hitos contractuales de Recepción Total, dependiendo de la siguiente propuesta:</w:t>
            </w:r>
          </w:p>
        </w:tc>
        <w:tc>
          <w:tcPr>
            <w:tcW w:w="1716" w:type="dxa"/>
            <w:tcBorders>
              <w:top w:val="nil"/>
              <w:left w:val="nil"/>
              <w:bottom w:val="single" w:sz="4" w:space="0" w:color="auto"/>
              <w:right w:val="single" w:sz="4" w:space="0" w:color="auto"/>
            </w:tcBorders>
            <w:shd w:val="clear" w:color="auto" w:fill="auto"/>
            <w:noWrap/>
            <w:vAlign w:val="center"/>
            <w:hideMark/>
          </w:tcPr>
          <w:p w14:paraId="4AB1B6FC"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S/ 150 000.00</w:t>
            </w:r>
          </w:p>
        </w:tc>
      </w:tr>
      <w:tr w:rsidR="008117E8" w:rsidRPr="006F0116" w14:paraId="3FF66C0E" w14:textId="77777777" w:rsidTr="008117E8">
        <w:trPr>
          <w:trHeight w:val="18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20C42CE2" w14:textId="77777777" w:rsidR="008117E8" w:rsidRPr="006F0116" w:rsidRDefault="008117E8" w:rsidP="008117E8">
            <w:pPr>
              <w:jc w:val="center"/>
              <w:rPr>
                <w:rFonts w:ascii="Tahoma" w:eastAsia="Times New Roman" w:hAnsi="Tahoma" w:cs="Tahoma"/>
              </w:rPr>
            </w:pPr>
          </w:p>
        </w:tc>
        <w:tc>
          <w:tcPr>
            <w:tcW w:w="5953" w:type="dxa"/>
            <w:tcBorders>
              <w:top w:val="nil"/>
              <w:left w:val="nil"/>
              <w:bottom w:val="single" w:sz="4" w:space="0" w:color="auto"/>
              <w:right w:val="single" w:sz="4" w:space="0" w:color="auto"/>
            </w:tcBorders>
            <w:shd w:val="clear" w:color="auto" w:fill="auto"/>
            <w:noWrap/>
            <w:vAlign w:val="center"/>
          </w:tcPr>
          <w:p w14:paraId="20FA9F6A" w14:textId="77777777" w:rsidR="008117E8" w:rsidRPr="006F0116" w:rsidDel="00D101B4" w:rsidRDefault="008117E8" w:rsidP="008117E8">
            <w:pPr>
              <w:jc w:val="right"/>
              <w:rPr>
                <w:rFonts w:ascii="Tahoma" w:eastAsia="Times New Roman" w:hAnsi="Tahoma" w:cs="Tahoma"/>
                <w:i/>
                <w:lang w:val="es-MX"/>
              </w:rPr>
            </w:pPr>
            <w:r w:rsidRPr="006F0116">
              <w:rPr>
                <w:rFonts w:ascii="Tahoma" w:eastAsia="Times New Roman" w:hAnsi="Tahoma" w:cs="Tahoma"/>
                <w:i/>
                <w:lang w:val="es-MX"/>
              </w:rPr>
              <w:t xml:space="preserve"> 6 días a 10 días </w:t>
            </w:r>
          </w:p>
        </w:tc>
        <w:tc>
          <w:tcPr>
            <w:tcW w:w="1716" w:type="dxa"/>
            <w:tcBorders>
              <w:top w:val="nil"/>
              <w:left w:val="nil"/>
              <w:bottom w:val="single" w:sz="4" w:space="0" w:color="auto"/>
              <w:right w:val="single" w:sz="4" w:space="0" w:color="auto"/>
            </w:tcBorders>
            <w:shd w:val="clear" w:color="auto" w:fill="auto"/>
            <w:noWrap/>
            <w:vAlign w:val="center"/>
          </w:tcPr>
          <w:p w14:paraId="49C259A8"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50 000.00</w:t>
            </w:r>
          </w:p>
        </w:tc>
      </w:tr>
      <w:tr w:rsidR="008117E8" w:rsidRPr="006F0116" w14:paraId="6284A054" w14:textId="77777777" w:rsidTr="008117E8">
        <w:trPr>
          <w:trHeight w:val="26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6B9C2FBF" w14:textId="77777777" w:rsidR="008117E8" w:rsidRPr="006F0116" w:rsidRDefault="008117E8" w:rsidP="008117E8">
            <w:pPr>
              <w:jc w:val="center"/>
              <w:rPr>
                <w:rFonts w:ascii="Tahoma" w:eastAsia="Times New Roman" w:hAnsi="Tahoma" w:cs="Tahoma"/>
              </w:rPr>
            </w:pPr>
          </w:p>
        </w:tc>
        <w:tc>
          <w:tcPr>
            <w:tcW w:w="5953" w:type="dxa"/>
            <w:tcBorders>
              <w:top w:val="nil"/>
              <w:left w:val="nil"/>
              <w:bottom w:val="single" w:sz="4" w:space="0" w:color="auto"/>
              <w:right w:val="single" w:sz="4" w:space="0" w:color="auto"/>
            </w:tcBorders>
            <w:shd w:val="clear" w:color="auto" w:fill="auto"/>
            <w:noWrap/>
            <w:vAlign w:val="center"/>
          </w:tcPr>
          <w:p w14:paraId="61E0AA58" w14:textId="77777777" w:rsidR="008117E8" w:rsidRPr="006F0116" w:rsidDel="00D101B4" w:rsidRDefault="008117E8" w:rsidP="008117E8">
            <w:pPr>
              <w:jc w:val="right"/>
              <w:rPr>
                <w:rFonts w:ascii="Tahoma" w:eastAsia="Times New Roman" w:hAnsi="Tahoma" w:cs="Tahoma"/>
                <w:i/>
                <w:lang w:val="es-MX"/>
              </w:rPr>
            </w:pPr>
            <w:r w:rsidRPr="006F0116">
              <w:rPr>
                <w:rFonts w:ascii="Tahoma" w:eastAsia="Times New Roman" w:hAnsi="Tahoma" w:cs="Tahoma"/>
                <w:i/>
                <w:lang w:val="es-MX"/>
              </w:rPr>
              <w:t xml:space="preserve"> 11 días a 15 días</w:t>
            </w:r>
          </w:p>
        </w:tc>
        <w:tc>
          <w:tcPr>
            <w:tcW w:w="1716" w:type="dxa"/>
            <w:tcBorders>
              <w:top w:val="nil"/>
              <w:left w:val="nil"/>
              <w:bottom w:val="single" w:sz="4" w:space="0" w:color="auto"/>
              <w:right w:val="single" w:sz="4" w:space="0" w:color="auto"/>
            </w:tcBorders>
            <w:shd w:val="clear" w:color="auto" w:fill="auto"/>
            <w:noWrap/>
            <w:vAlign w:val="center"/>
          </w:tcPr>
          <w:p w14:paraId="02F3EAD5"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100 000.00</w:t>
            </w:r>
          </w:p>
        </w:tc>
      </w:tr>
      <w:tr w:rsidR="008117E8" w:rsidRPr="006F0116" w14:paraId="0C3ED758" w14:textId="77777777" w:rsidTr="008117E8">
        <w:trPr>
          <w:trHeight w:val="26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1507A424" w14:textId="77777777" w:rsidR="008117E8" w:rsidRPr="006F0116" w:rsidRDefault="008117E8" w:rsidP="008117E8">
            <w:pPr>
              <w:jc w:val="center"/>
              <w:rPr>
                <w:rFonts w:ascii="Tahoma" w:eastAsia="Times New Roman" w:hAnsi="Tahoma" w:cs="Tahoma"/>
              </w:rPr>
            </w:pPr>
          </w:p>
        </w:tc>
        <w:tc>
          <w:tcPr>
            <w:tcW w:w="5953" w:type="dxa"/>
            <w:tcBorders>
              <w:top w:val="nil"/>
              <w:left w:val="nil"/>
              <w:bottom w:val="single" w:sz="4" w:space="0" w:color="auto"/>
              <w:right w:val="single" w:sz="4" w:space="0" w:color="auto"/>
            </w:tcBorders>
            <w:shd w:val="clear" w:color="auto" w:fill="auto"/>
            <w:noWrap/>
            <w:vAlign w:val="center"/>
          </w:tcPr>
          <w:p w14:paraId="6130B997" w14:textId="77777777" w:rsidR="008117E8" w:rsidRPr="006F0116" w:rsidRDefault="008117E8" w:rsidP="008117E8">
            <w:pPr>
              <w:jc w:val="right"/>
              <w:rPr>
                <w:rFonts w:ascii="Tahoma" w:eastAsia="Times New Roman" w:hAnsi="Tahoma" w:cs="Tahoma"/>
                <w:i/>
                <w:lang w:val="es-MX"/>
              </w:rPr>
            </w:pPr>
            <w:r w:rsidRPr="006F0116">
              <w:rPr>
                <w:rFonts w:ascii="Tahoma" w:eastAsia="Times New Roman" w:hAnsi="Tahoma" w:cs="Tahoma"/>
                <w:i/>
                <w:lang w:val="es-MX"/>
              </w:rPr>
              <w:t xml:space="preserve">  16 días a 20 días</w:t>
            </w:r>
          </w:p>
        </w:tc>
        <w:tc>
          <w:tcPr>
            <w:tcW w:w="1716" w:type="dxa"/>
            <w:tcBorders>
              <w:top w:val="nil"/>
              <w:left w:val="nil"/>
              <w:bottom w:val="single" w:sz="4" w:space="0" w:color="auto"/>
              <w:right w:val="single" w:sz="4" w:space="0" w:color="auto"/>
            </w:tcBorders>
            <w:shd w:val="clear" w:color="auto" w:fill="auto"/>
            <w:noWrap/>
            <w:vAlign w:val="center"/>
          </w:tcPr>
          <w:p w14:paraId="254CBEC2"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150 000.00</w:t>
            </w:r>
          </w:p>
        </w:tc>
      </w:tr>
      <w:tr w:rsidR="008117E8" w:rsidRPr="006F0116" w14:paraId="2BA7DCFD" w14:textId="77777777" w:rsidTr="008117E8">
        <w:trPr>
          <w:trHeight w:val="633"/>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61D80DA7"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3</w:t>
            </w:r>
          </w:p>
        </w:tc>
        <w:tc>
          <w:tcPr>
            <w:tcW w:w="5953" w:type="dxa"/>
            <w:tcBorders>
              <w:top w:val="nil"/>
              <w:left w:val="nil"/>
              <w:bottom w:val="single" w:sz="4" w:space="0" w:color="auto"/>
              <w:right w:val="single" w:sz="4" w:space="0" w:color="auto"/>
            </w:tcBorders>
            <w:shd w:val="clear" w:color="auto" w:fill="auto"/>
            <w:noWrap/>
            <w:vAlign w:val="center"/>
            <w:hideMark/>
          </w:tcPr>
          <w:p w14:paraId="3890B2D5" w14:textId="77777777" w:rsidR="008117E8" w:rsidRPr="006F0116" w:rsidRDefault="008117E8" w:rsidP="008117E8">
            <w:pPr>
              <w:rPr>
                <w:rFonts w:ascii="Tahoma" w:eastAsia="Times New Roman" w:hAnsi="Tahoma" w:cs="Tahoma"/>
              </w:rPr>
            </w:pPr>
            <w:r w:rsidRPr="006F0116">
              <w:rPr>
                <w:rFonts w:ascii="Tahoma" w:eastAsia="Times New Roman" w:hAnsi="Tahoma" w:cs="Tahoma"/>
                <w:lang w:val="es-MX"/>
              </w:rPr>
              <w:t>Coordinación de trabajos con cero conflictos durante la ejecución contractual (con vecinos, otros contratistas y demás entidades)</w:t>
            </w:r>
          </w:p>
        </w:tc>
        <w:tc>
          <w:tcPr>
            <w:tcW w:w="1716" w:type="dxa"/>
            <w:tcBorders>
              <w:top w:val="nil"/>
              <w:left w:val="nil"/>
              <w:bottom w:val="single" w:sz="4" w:space="0" w:color="auto"/>
              <w:right w:val="single" w:sz="4" w:space="0" w:color="auto"/>
            </w:tcBorders>
            <w:shd w:val="clear" w:color="auto" w:fill="auto"/>
            <w:noWrap/>
            <w:vAlign w:val="center"/>
            <w:hideMark/>
          </w:tcPr>
          <w:p w14:paraId="22297630"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S/ 50 000.00</w:t>
            </w:r>
          </w:p>
        </w:tc>
      </w:tr>
      <w:tr w:rsidR="008117E8" w:rsidRPr="006F0116" w14:paraId="089B5A27" w14:textId="77777777" w:rsidTr="008117E8">
        <w:trPr>
          <w:trHeight w:val="734"/>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61D5AFAC"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4</w:t>
            </w:r>
          </w:p>
        </w:tc>
        <w:tc>
          <w:tcPr>
            <w:tcW w:w="5953" w:type="dxa"/>
            <w:tcBorders>
              <w:top w:val="nil"/>
              <w:left w:val="nil"/>
              <w:bottom w:val="single" w:sz="4" w:space="0" w:color="auto"/>
              <w:right w:val="single" w:sz="4" w:space="0" w:color="auto"/>
            </w:tcBorders>
            <w:shd w:val="clear" w:color="auto" w:fill="auto"/>
            <w:noWrap/>
            <w:vAlign w:val="center"/>
            <w:hideMark/>
          </w:tcPr>
          <w:p w14:paraId="5DC14A8D" w14:textId="77777777" w:rsidR="008117E8" w:rsidRPr="006F0116" w:rsidRDefault="008117E8" w:rsidP="008117E8">
            <w:pPr>
              <w:rPr>
                <w:rFonts w:ascii="Tahoma" w:eastAsia="Times New Roman" w:hAnsi="Tahoma" w:cs="Tahoma"/>
              </w:rPr>
            </w:pPr>
            <w:r w:rsidRPr="006F0116">
              <w:rPr>
                <w:rFonts w:ascii="Tahoma" w:eastAsia="Times New Roman" w:hAnsi="Tahoma" w:cs="Tahoma"/>
              </w:rPr>
              <w:t>Cero</w:t>
            </w:r>
            <w:r w:rsidRPr="006F0116">
              <w:rPr>
                <w:rFonts w:ascii="Tahoma" w:eastAsia="Times New Roman" w:hAnsi="Tahoma" w:cs="Tahoma"/>
                <w:lang w:val="es-MX"/>
              </w:rPr>
              <w:t xml:space="preserve"> Incidencias y cero accidentes en ejecución de plan de seguridad.</w:t>
            </w:r>
          </w:p>
        </w:tc>
        <w:tc>
          <w:tcPr>
            <w:tcW w:w="1716" w:type="dxa"/>
            <w:tcBorders>
              <w:top w:val="nil"/>
              <w:left w:val="nil"/>
              <w:bottom w:val="single" w:sz="4" w:space="0" w:color="auto"/>
              <w:right w:val="single" w:sz="4" w:space="0" w:color="auto"/>
            </w:tcBorders>
            <w:shd w:val="clear" w:color="auto" w:fill="auto"/>
            <w:noWrap/>
            <w:vAlign w:val="center"/>
            <w:hideMark/>
          </w:tcPr>
          <w:p w14:paraId="5B55E0BB"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S/ 50 000.00</w:t>
            </w:r>
          </w:p>
        </w:tc>
      </w:tr>
      <w:bookmarkEnd w:id="319"/>
    </w:tbl>
    <w:p w14:paraId="4ADE3314" w14:textId="77777777" w:rsidR="008117E8" w:rsidRPr="006F0116" w:rsidRDefault="008117E8" w:rsidP="008117E8">
      <w:pPr>
        <w:pStyle w:val="HTMLconformatoprevio"/>
        <w:shd w:val="clear" w:color="auto" w:fill="FFFFFF"/>
        <w:rPr>
          <w:rFonts w:ascii="Tahoma" w:hAnsi="Tahoma" w:cs="Tahoma"/>
          <w:shd w:val="clear" w:color="auto" w:fill="FFFFFF"/>
        </w:rPr>
      </w:pPr>
    </w:p>
    <w:p w14:paraId="495A66D9" w14:textId="77777777" w:rsidR="008117E8" w:rsidRPr="006F0116" w:rsidRDefault="008117E8" w:rsidP="008117E8">
      <w:pPr>
        <w:pStyle w:val="HTMLconformatoprevio"/>
        <w:shd w:val="clear" w:color="auto" w:fill="FFFFFF"/>
        <w:ind w:left="284" w:hanging="284"/>
        <w:jc w:val="both"/>
        <w:rPr>
          <w:rFonts w:ascii="Tahoma" w:hAnsi="Tahoma" w:cs="Tahoma"/>
          <w:shd w:val="clear" w:color="auto" w:fill="FFFFFF"/>
        </w:rPr>
      </w:pPr>
      <w:bookmarkStart w:id="320" w:name="_Hlk48871136"/>
      <w:r w:rsidRPr="006F0116">
        <w:rPr>
          <w:rFonts w:ascii="Tahoma" w:hAnsi="Tahoma" w:cs="Tahoma"/>
          <w:b/>
          <w:bCs/>
          <w:u w:val="single"/>
          <w:shd w:val="clear" w:color="auto" w:fill="FFFFFF"/>
        </w:rPr>
        <w:t>Nota de orientación</w:t>
      </w:r>
      <w:r w:rsidRPr="006F0116">
        <w:rPr>
          <w:rFonts w:ascii="Tahoma" w:hAnsi="Tahoma" w:cs="Tahoma"/>
          <w:shd w:val="clear" w:color="auto" w:fill="FFFFFF"/>
        </w:rPr>
        <w:t xml:space="preserve">: los </w:t>
      </w:r>
      <w:r w:rsidRPr="006F0116">
        <w:rPr>
          <w:rFonts w:ascii="Tahoma" w:hAnsi="Tahoma" w:cs="Tahoma"/>
          <w:i/>
          <w:iCs/>
          <w:shd w:val="clear" w:color="auto" w:fill="FFFFFF"/>
        </w:rPr>
        <w:t>Incentivos</w:t>
      </w:r>
      <w:r w:rsidRPr="006F0116">
        <w:rPr>
          <w:rFonts w:ascii="Tahoma" w:hAnsi="Tahoma" w:cs="Tahoma"/>
          <w:shd w:val="clear" w:color="auto" w:fill="FFFFFF"/>
        </w:rPr>
        <w:t xml:space="preserve"> pueden incluir, por ejemplo: </w:t>
      </w:r>
    </w:p>
    <w:p w14:paraId="2C2871D8" w14:textId="77777777" w:rsidR="008117E8" w:rsidRPr="006F0116" w:rsidRDefault="008117E8" w:rsidP="008117E8">
      <w:pPr>
        <w:pStyle w:val="HTMLconformatoprevio"/>
        <w:numPr>
          <w:ilvl w:val="0"/>
          <w:numId w:val="142"/>
        </w:numPr>
        <w:shd w:val="clear" w:color="auto" w:fill="FFFFFF"/>
        <w:spacing w:before="120"/>
        <w:ind w:left="426" w:hanging="284"/>
        <w:jc w:val="both"/>
        <w:rPr>
          <w:rFonts w:ascii="Tahoma" w:hAnsi="Tahoma" w:cs="Tahoma"/>
          <w:shd w:val="clear" w:color="auto" w:fill="FFFFFF"/>
        </w:rPr>
      </w:pPr>
      <w:r>
        <w:rPr>
          <w:rFonts w:ascii="Tahoma" w:hAnsi="Tahoma" w:cs="Tahoma"/>
          <w:shd w:val="clear" w:color="auto" w:fill="FFFFFF"/>
        </w:rPr>
        <w:t>C</w:t>
      </w:r>
      <w:r w:rsidRPr="006F0116">
        <w:rPr>
          <w:rFonts w:ascii="Tahoma" w:hAnsi="Tahoma" w:cs="Tahoma"/>
          <w:shd w:val="clear" w:color="auto" w:fill="FFFFFF"/>
        </w:rPr>
        <w:t xml:space="preserve">uotas de ahorro logradas a través de Colaboración de las actividades de la Alianza descritas en el Contrato Marco de la Alianza y la cláusula 6 de los Términos Contractuales (indicando si se deben pagar en virtud de un Proyecto de Contrato o en la cláusula 8 de los Términos Contractuales); </w:t>
      </w:r>
    </w:p>
    <w:p w14:paraId="26A42B3C" w14:textId="77777777" w:rsidR="008117E8" w:rsidRPr="006F0116" w:rsidRDefault="008117E8" w:rsidP="008117E8">
      <w:pPr>
        <w:pStyle w:val="HTMLconformatoprevio"/>
        <w:numPr>
          <w:ilvl w:val="0"/>
          <w:numId w:val="142"/>
        </w:numPr>
        <w:shd w:val="clear" w:color="auto" w:fill="FFFFFF"/>
        <w:spacing w:before="120"/>
        <w:ind w:left="426" w:hanging="284"/>
        <w:jc w:val="both"/>
        <w:rPr>
          <w:rFonts w:ascii="Tahoma" w:hAnsi="Tahoma" w:cs="Tahoma"/>
          <w:color w:val="212121"/>
          <w:shd w:val="clear" w:color="auto" w:fill="FFFFFF"/>
        </w:rPr>
        <w:sectPr w:rsidR="008117E8" w:rsidRPr="006F0116" w:rsidSect="008117E8">
          <w:pgSz w:w="11906" w:h="16838" w:code="9"/>
          <w:pgMar w:top="1701" w:right="1701" w:bottom="2268" w:left="1701" w:header="720" w:footer="720" w:gutter="0"/>
          <w:pgNumType w:fmt="upperRoman"/>
          <w:cols w:space="720"/>
          <w:docGrid w:linePitch="299"/>
        </w:sectPr>
      </w:pPr>
      <w:r>
        <w:rPr>
          <w:rFonts w:ascii="Tahoma" w:hAnsi="Tahoma" w:cs="Tahoma"/>
          <w:color w:val="212121"/>
          <w:shd w:val="clear" w:color="auto" w:fill="FFFFFF"/>
        </w:rPr>
        <w:t>E</w:t>
      </w:r>
      <w:r w:rsidRPr="006F0116">
        <w:rPr>
          <w:rFonts w:ascii="Tahoma" w:hAnsi="Tahoma" w:cs="Tahoma"/>
          <w:color w:val="212121"/>
          <w:shd w:val="clear" w:color="auto" w:fill="FFFFFF"/>
        </w:rPr>
        <w:t>xtensión del alcance del Programa Marco y/o la duración del Contrato Marco de la Alianza (vinculado a la cláusula 9.1 y la cláusula 14.1 de otros Términos Contractuales)</w:t>
      </w:r>
      <w:bookmarkEnd w:id="320"/>
    </w:p>
    <w:p w14:paraId="031B6661" w14:textId="77777777" w:rsidR="008117E8" w:rsidRPr="00FD3801" w:rsidRDefault="008117E8" w:rsidP="0033708C">
      <w:pPr>
        <w:pStyle w:val="Ttulo1"/>
        <w:numPr>
          <w:ilvl w:val="0"/>
          <w:numId w:val="0"/>
        </w:numPr>
        <w:ind w:left="644"/>
        <w:jc w:val="center"/>
        <w:rPr>
          <w:rFonts w:ascii="Tahoma" w:hAnsi="Tahoma" w:cs="Tahoma"/>
          <w:b w:val="0"/>
          <w:color w:val="auto"/>
          <w:w w:val="105"/>
          <w:sz w:val="20"/>
          <w:szCs w:val="20"/>
          <w:lang w:val="es-419"/>
        </w:rPr>
      </w:pPr>
      <w:bookmarkStart w:id="321" w:name="_Toc50558810"/>
      <w:bookmarkStart w:id="322" w:name="_Toc50562036"/>
      <w:r w:rsidRPr="00FD3801">
        <w:rPr>
          <w:rFonts w:ascii="Tahoma" w:hAnsi="Tahoma" w:cs="Tahoma"/>
          <w:color w:val="auto"/>
          <w:w w:val="105"/>
          <w:sz w:val="20"/>
          <w:szCs w:val="20"/>
          <w:lang w:val="es-419"/>
        </w:rPr>
        <w:lastRenderedPageBreak/>
        <w:t>FORMATO 2</w:t>
      </w:r>
      <w:bookmarkStart w:id="323" w:name="_Toc50558811"/>
      <w:bookmarkEnd w:id="321"/>
      <w:r w:rsidRPr="00FD3801">
        <w:rPr>
          <w:rFonts w:ascii="Tahoma" w:hAnsi="Tahoma" w:cs="Tahoma"/>
          <w:color w:val="auto"/>
          <w:w w:val="105"/>
          <w:sz w:val="20"/>
          <w:szCs w:val="20"/>
          <w:lang w:val="es-419"/>
        </w:rPr>
        <w:t xml:space="preserve"> CRONOGRAMA</w:t>
      </w:r>
      <w:bookmarkEnd w:id="322"/>
      <w:bookmarkEnd w:id="323"/>
    </w:p>
    <w:p w14:paraId="4D3358F3" w14:textId="77777777" w:rsidR="008117E8" w:rsidRPr="00FD3801" w:rsidRDefault="008117E8" w:rsidP="008117E8">
      <w:pPr>
        <w:pStyle w:val="HTMLconformatoprevio"/>
        <w:shd w:val="clear" w:color="auto" w:fill="FFFFFF"/>
        <w:ind w:left="1830" w:hanging="1830"/>
        <w:jc w:val="center"/>
        <w:rPr>
          <w:rFonts w:ascii="Tahoma" w:hAnsi="Tahoma" w:cs="Tahoma"/>
          <w:b/>
        </w:rPr>
      </w:pPr>
      <w:r w:rsidRPr="00FD3801">
        <w:rPr>
          <w:rFonts w:ascii="Tahoma" w:hAnsi="Tahoma" w:cs="Tahoma"/>
          <w:b/>
        </w:rPr>
        <w:t>ver Cláusula 6.1</w:t>
      </w:r>
    </w:p>
    <w:p w14:paraId="45E84795" w14:textId="77777777" w:rsidR="008117E8" w:rsidRPr="006F0116" w:rsidRDefault="008117E8" w:rsidP="008117E8">
      <w:pPr>
        <w:pStyle w:val="HTMLconformatoprevio"/>
        <w:shd w:val="clear" w:color="auto" w:fill="FFFFFF"/>
        <w:ind w:left="1830" w:hanging="1830"/>
        <w:rPr>
          <w:rFonts w:ascii="Tahoma" w:hAnsi="Tahoma" w:cs="Tahoma"/>
          <w:color w:val="212121"/>
        </w:rPr>
      </w:pPr>
      <w:r w:rsidRPr="006F0116">
        <w:rPr>
          <w:rFonts w:ascii="Tahoma" w:hAnsi="Tahoma" w:cs="Tahoma"/>
          <w:color w:val="212121"/>
        </w:rPr>
        <w:t>Ejemplo:</w:t>
      </w:r>
    </w:p>
    <w:p w14:paraId="7B0EFFC8" w14:textId="77777777" w:rsidR="008117E8" w:rsidRPr="006F0116" w:rsidRDefault="008117E8" w:rsidP="008117E8">
      <w:pPr>
        <w:pStyle w:val="HTMLconformatoprevio"/>
        <w:shd w:val="clear" w:color="auto" w:fill="FFFFFF"/>
        <w:ind w:left="1830" w:hanging="1830"/>
        <w:rPr>
          <w:rFonts w:ascii="Tahoma" w:hAnsi="Tahoma" w:cs="Tahoma"/>
          <w:color w:val="212121"/>
        </w:rPr>
      </w:pPr>
    </w:p>
    <w:tbl>
      <w:tblPr>
        <w:tblW w:w="13240" w:type="dxa"/>
        <w:tblCellMar>
          <w:left w:w="70" w:type="dxa"/>
          <w:right w:w="70" w:type="dxa"/>
        </w:tblCellMar>
        <w:tblLook w:val="04A0" w:firstRow="1" w:lastRow="0" w:firstColumn="1" w:lastColumn="0" w:noHBand="0" w:noVBand="1"/>
      </w:tblPr>
      <w:tblGrid>
        <w:gridCol w:w="3055"/>
        <w:gridCol w:w="3690"/>
        <w:gridCol w:w="3510"/>
        <w:gridCol w:w="2985"/>
      </w:tblGrid>
      <w:tr w:rsidR="008117E8" w:rsidRPr="006F0116" w14:paraId="5DBB5953" w14:textId="77777777" w:rsidTr="008117E8">
        <w:trPr>
          <w:trHeight w:val="842"/>
        </w:trPr>
        <w:tc>
          <w:tcPr>
            <w:tcW w:w="3055" w:type="dxa"/>
            <w:tcBorders>
              <w:top w:val="single" w:sz="4" w:space="0" w:color="auto"/>
              <w:left w:val="single" w:sz="4" w:space="0" w:color="auto"/>
              <w:bottom w:val="single" w:sz="4" w:space="0" w:color="auto"/>
              <w:right w:val="single" w:sz="4" w:space="0" w:color="auto"/>
            </w:tcBorders>
            <w:shd w:val="clear" w:color="auto" w:fill="auto"/>
            <w:hideMark/>
          </w:tcPr>
          <w:p w14:paraId="0977A800" w14:textId="77777777" w:rsidR="008117E8" w:rsidRPr="00FD3801" w:rsidRDefault="008117E8" w:rsidP="008117E8">
            <w:pPr>
              <w:contextualSpacing/>
              <w:jc w:val="center"/>
              <w:rPr>
                <w:rFonts w:ascii="Tahoma" w:eastAsia="Times New Roman" w:hAnsi="Tahoma" w:cs="Tahoma"/>
                <w:b/>
                <w:bCs/>
                <w:lang w:val="es-ES" w:eastAsia="es-ES"/>
              </w:rPr>
            </w:pPr>
          </w:p>
          <w:p w14:paraId="4E74C3B8" w14:textId="77777777" w:rsidR="008117E8" w:rsidRPr="00FD3801" w:rsidRDefault="008117E8" w:rsidP="008117E8">
            <w:pPr>
              <w:contextualSpacing/>
              <w:jc w:val="center"/>
              <w:rPr>
                <w:rFonts w:ascii="Tahoma" w:eastAsia="Times New Roman" w:hAnsi="Tahoma" w:cs="Tahoma"/>
                <w:b/>
                <w:bCs/>
                <w:lang w:val="es-ES" w:eastAsia="es-ES"/>
              </w:rPr>
            </w:pPr>
            <w:r w:rsidRPr="00FD3801">
              <w:rPr>
                <w:rFonts w:ascii="Tahoma" w:eastAsia="Times New Roman" w:hAnsi="Tahoma" w:cs="Tahoma"/>
                <w:b/>
                <w:bCs/>
                <w:lang w:val="es-ES" w:eastAsia="es-ES"/>
              </w:rPr>
              <w:t>Descripción de la acción / consentimiento / aprobación</w:t>
            </w:r>
          </w:p>
        </w:tc>
        <w:tc>
          <w:tcPr>
            <w:tcW w:w="3690" w:type="dxa"/>
            <w:tcBorders>
              <w:top w:val="single" w:sz="4" w:space="0" w:color="auto"/>
              <w:left w:val="nil"/>
              <w:bottom w:val="single" w:sz="4" w:space="0" w:color="auto"/>
              <w:right w:val="single" w:sz="4" w:space="0" w:color="auto"/>
            </w:tcBorders>
          </w:tcPr>
          <w:p w14:paraId="70853AC3" w14:textId="77777777" w:rsidR="008117E8" w:rsidRPr="00FD3801" w:rsidRDefault="008117E8" w:rsidP="008117E8">
            <w:pPr>
              <w:contextualSpacing/>
              <w:jc w:val="center"/>
              <w:rPr>
                <w:rFonts w:ascii="Tahoma" w:eastAsia="Times New Roman" w:hAnsi="Tahoma" w:cs="Tahoma"/>
                <w:b/>
                <w:bCs/>
                <w:lang w:val="es-ES" w:eastAsia="es-ES"/>
              </w:rPr>
            </w:pPr>
          </w:p>
          <w:p w14:paraId="422C51A3" w14:textId="77777777" w:rsidR="008117E8" w:rsidRPr="00FD3801" w:rsidRDefault="008117E8" w:rsidP="008117E8">
            <w:pPr>
              <w:contextualSpacing/>
              <w:rPr>
                <w:rFonts w:ascii="Tahoma" w:eastAsia="Times New Roman" w:hAnsi="Tahoma" w:cs="Tahoma"/>
                <w:b/>
                <w:bCs/>
                <w:lang w:val="es-ES" w:eastAsia="es-ES"/>
              </w:rPr>
            </w:pPr>
            <w:r w:rsidRPr="00FD3801">
              <w:rPr>
                <w:rFonts w:ascii="Tahoma" w:eastAsia="Times New Roman" w:hAnsi="Tahoma" w:cs="Tahoma"/>
                <w:b/>
                <w:bCs/>
                <w:lang w:val="es-ES" w:eastAsia="es-ES"/>
              </w:rPr>
              <w:t>Miembro (s) de la Alianza responsable(s) de la acción / consentimiento / aprobación</w:t>
            </w:r>
          </w:p>
        </w:tc>
        <w:tc>
          <w:tcPr>
            <w:tcW w:w="3510" w:type="dxa"/>
            <w:tcBorders>
              <w:top w:val="single" w:sz="4" w:space="0" w:color="auto"/>
              <w:left w:val="nil"/>
              <w:bottom w:val="single" w:sz="4" w:space="0" w:color="auto"/>
              <w:right w:val="single" w:sz="4" w:space="0" w:color="auto"/>
            </w:tcBorders>
            <w:shd w:val="clear" w:color="auto" w:fill="auto"/>
            <w:hideMark/>
          </w:tcPr>
          <w:p w14:paraId="3944AB5D" w14:textId="77777777" w:rsidR="008117E8" w:rsidRPr="00FD3801" w:rsidRDefault="008117E8" w:rsidP="008117E8">
            <w:pPr>
              <w:contextualSpacing/>
              <w:jc w:val="center"/>
              <w:rPr>
                <w:rFonts w:ascii="Tahoma" w:eastAsia="Times New Roman" w:hAnsi="Tahoma" w:cs="Tahoma"/>
                <w:b/>
                <w:bCs/>
                <w:lang w:val="es-ES" w:eastAsia="es-ES"/>
              </w:rPr>
            </w:pPr>
          </w:p>
          <w:p w14:paraId="1A6EDDC3" w14:textId="77777777" w:rsidR="008117E8" w:rsidRPr="00FD3801" w:rsidRDefault="008117E8" w:rsidP="008117E8">
            <w:pPr>
              <w:contextualSpacing/>
              <w:jc w:val="center"/>
              <w:rPr>
                <w:rFonts w:ascii="Tahoma" w:eastAsia="Times New Roman" w:hAnsi="Tahoma" w:cs="Tahoma"/>
                <w:b/>
                <w:bCs/>
                <w:lang w:val="es-ES" w:eastAsia="es-ES"/>
              </w:rPr>
            </w:pPr>
            <w:r w:rsidRPr="00FD3801">
              <w:rPr>
                <w:rFonts w:ascii="Tahoma" w:eastAsia="Times New Roman" w:hAnsi="Tahoma" w:cs="Tahoma"/>
                <w:b/>
                <w:bCs/>
                <w:lang w:val="es-ES" w:eastAsia="es-ES"/>
              </w:rPr>
              <w:t>Periodo / fecha límite para</w:t>
            </w:r>
            <w:r w:rsidRPr="00FD3801">
              <w:rPr>
                <w:rFonts w:ascii="Tahoma" w:eastAsia="Times New Roman" w:hAnsi="Tahoma" w:cs="Tahoma"/>
                <w:b/>
                <w:bCs/>
                <w:lang w:val="es-ES" w:eastAsia="es-ES"/>
              </w:rPr>
              <w:br/>
              <w:t>acción / consentimiento / aprobación</w:t>
            </w:r>
          </w:p>
        </w:tc>
        <w:tc>
          <w:tcPr>
            <w:tcW w:w="2985" w:type="dxa"/>
            <w:tcBorders>
              <w:top w:val="single" w:sz="4" w:space="0" w:color="auto"/>
              <w:left w:val="nil"/>
              <w:bottom w:val="single" w:sz="4" w:space="0" w:color="auto"/>
              <w:right w:val="single" w:sz="4" w:space="0" w:color="auto"/>
            </w:tcBorders>
            <w:shd w:val="clear" w:color="auto" w:fill="auto"/>
            <w:hideMark/>
          </w:tcPr>
          <w:p w14:paraId="2A3E468D" w14:textId="77777777" w:rsidR="008117E8" w:rsidRPr="00FD3801" w:rsidRDefault="008117E8" w:rsidP="008117E8">
            <w:pPr>
              <w:contextualSpacing/>
              <w:jc w:val="center"/>
              <w:rPr>
                <w:rFonts w:ascii="Tahoma" w:eastAsia="Times New Roman" w:hAnsi="Tahoma" w:cs="Tahoma"/>
                <w:b/>
                <w:bCs/>
                <w:lang w:val="es-ES" w:eastAsia="es-ES"/>
              </w:rPr>
            </w:pPr>
          </w:p>
          <w:p w14:paraId="3225585B" w14:textId="77777777" w:rsidR="008117E8" w:rsidRPr="00FD3801" w:rsidRDefault="008117E8" w:rsidP="008117E8">
            <w:pPr>
              <w:contextualSpacing/>
              <w:jc w:val="center"/>
              <w:rPr>
                <w:rFonts w:ascii="Tahoma" w:eastAsia="Times New Roman" w:hAnsi="Tahoma" w:cs="Tahoma"/>
                <w:b/>
                <w:bCs/>
                <w:lang w:val="es-ES" w:eastAsia="es-ES"/>
              </w:rPr>
            </w:pPr>
            <w:r w:rsidRPr="00FD3801">
              <w:rPr>
                <w:rFonts w:ascii="Tahoma" w:eastAsia="Times New Roman" w:hAnsi="Tahoma" w:cs="Tahoma"/>
                <w:b/>
                <w:bCs/>
                <w:lang w:val="es-ES" w:eastAsia="es-ES"/>
              </w:rPr>
              <w:t>Comentarios adicionales</w:t>
            </w:r>
          </w:p>
        </w:tc>
      </w:tr>
      <w:tr w:rsidR="008117E8" w:rsidRPr="006F0116" w14:paraId="035A5243"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775E9CD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Suscripción de los contratos del proyecto</w:t>
            </w:r>
          </w:p>
        </w:tc>
        <w:tc>
          <w:tcPr>
            <w:tcW w:w="3690" w:type="dxa"/>
            <w:tcBorders>
              <w:top w:val="nil"/>
              <w:left w:val="nil"/>
              <w:bottom w:val="single" w:sz="4" w:space="0" w:color="auto"/>
              <w:right w:val="single" w:sz="4" w:space="0" w:color="auto"/>
            </w:tcBorders>
          </w:tcPr>
          <w:p w14:paraId="03B2EBB3" w14:textId="77777777" w:rsidR="008117E8" w:rsidRPr="00FD3801" w:rsidRDefault="008117E8" w:rsidP="008117E8">
            <w:pPr>
              <w:ind w:hanging="15"/>
              <w:contextualSpacing/>
              <w:rPr>
                <w:rFonts w:ascii="Tahoma" w:eastAsia="Times New Roman" w:hAnsi="Tahoma" w:cs="Tahoma"/>
                <w:lang w:val="es-ES" w:eastAsia="es-ES"/>
              </w:rPr>
            </w:pPr>
            <w:r w:rsidRPr="00FD3801">
              <w:rPr>
                <w:rFonts w:ascii="Tahoma" w:eastAsia="Times New Roman" w:hAnsi="Tahoma" w:cs="Tahoma"/>
                <w:lang w:val="es-ES" w:eastAsia="es-ES"/>
              </w:rPr>
              <w:t> Miembro responsable: SEDAPAL /Contratistas</w:t>
            </w:r>
          </w:p>
        </w:tc>
        <w:tc>
          <w:tcPr>
            <w:tcW w:w="3510" w:type="dxa"/>
            <w:tcBorders>
              <w:top w:val="nil"/>
              <w:left w:val="nil"/>
              <w:bottom w:val="single" w:sz="4" w:space="0" w:color="auto"/>
              <w:right w:val="single" w:sz="4" w:space="0" w:color="auto"/>
            </w:tcBorders>
            <w:shd w:val="clear" w:color="auto" w:fill="auto"/>
            <w:hideMark/>
          </w:tcPr>
          <w:p w14:paraId="0208E98E" w14:textId="77777777" w:rsidR="008117E8" w:rsidRPr="00FD3801" w:rsidRDefault="008117E8" w:rsidP="008117E8">
            <w:pPr>
              <w:ind w:left="122"/>
              <w:contextualSpacing/>
              <w:rPr>
                <w:rFonts w:ascii="Tahoma" w:eastAsia="Times New Roman" w:hAnsi="Tahoma" w:cs="Tahoma"/>
                <w:lang w:val="es-ES" w:eastAsia="es-ES"/>
              </w:rPr>
            </w:pPr>
            <w:r w:rsidRPr="00FD3801">
              <w:rPr>
                <w:rFonts w:ascii="Tahoma" w:eastAsia="Times New Roman" w:hAnsi="Tahoma" w:cs="Tahoma"/>
                <w:lang w:val="es-ES" w:eastAsia="es-ES"/>
              </w:rPr>
              <w:t> El periodo que debe cumplirse se indica en los lineamientos y/o proceso de selección de cada paquete.</w:t>
            </w:r>
          </w:p>
        </w:tc>
        <w:tc>
          <w:tcPr>
            <w:tcW w:w="2985" w:type="dxa"/>
            <w:tcBorders>
              <w:top w:val="nil"/>
              <w:left w:val="nil"/>
              <w:bottom w:val="single" w:sz="4" w:space="0" w:color="auto"/>
              <w:right w:val="single" w:sz="4" w:space="0" w:color="auto"/>
            </w:tcBorders>
            <w:shd w:val="clear" w:color="auto" w:fill="auto"/>
            <w:hideMark/>
          </w:tcPr>
          <w:p w14:paraId="2AF4908E" w14:textId="77777777" w:rsidR="008117E8" w:rsidRPr="00FD3801" w:rsidRDefault="008117E8" w:rsidP="008117E8">
            <w:pPr>
              <w:ind w:left="14" w:hanging="14"/>
              <w:contextualSpacing/>
              <w:rPr>
                <w:rFonts w:ascii="Tahoma" w:eastAsia="Times New Roman" w:hAnsi="Tahoma" w:cs="Tahoma"/>
                <w:lang w:val="es-ES" w:eastAsia="es-ES"/>
              </w:rPr>
            </w:pPr>
            <w:r w:rsidRPr="00FD3801">
              <w:rPr>
                <w:rFonts w:ascii="Tahoma" w:eastAsia="Times New Roman" w:hAnsi="Tahoma" w:cs="Tahoma"/>
                <w:lang w:val="es-ES" w:eastAsia="es-ES"/>
              </w:rPr>
              <w:t> Se adjudica quien gane la Buena Pro de acuerdo al proceso de selección descrito en los lineamientos.</w:t>
            </w:r>
          </w:p>
        </w:tc>
      </w:tr>
      <w:tr w:rsidR="008117E8" w:rsidRPr="006F0116" w14:paraId="55458DC1"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3B128113"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xml:space="preserve"> Análisis de Interferencias realizado por cada estación </w:t>
            </w:r>
          </w:p>
        </w:tc>
        <w:tc>
          <w:tcPr>
            <w:tcW w:w="3690" w:type="dxa"/>
            <w:tcBorders>
              <w:top w:val="nil"/>
              <w:left w:val="nil"/>
              <w:bottom w:val="single" w:sz="4" w:space="0" w:color="auto"/>
              <w:right w:val="single" w:sz="4" w:space="0" w:color="auto"/>
            </w:tcBorders>
          </w:tcPr>
          <w:p w14:paraId="4FEE7A3C"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Miembro responsable: Contratistas 1,2 y 3</w:t>
            </w:r>
          </w:p>
          <w:p w14:paraId="0AD442D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Consentimiento: Grupo Central.</w:t>
            </w:r>
          </w:p>
          <w:p w14:paraId="0C13F870"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Aprobación: Administrador de la Alianza</w:t>
            </w:r>
          </w:p>
        </w:tc>
        <w:tc>
          <w:tcPr>
            <w:tcW w:w="3510" w:type="dxa"/>
            <w:tcBorders>
              <w:top w:val="nil"/>
              <w:left w:val="nil"/>
              <w:bottom w:val="single" w:sz="4" w:space="0" w:color="auto"/>
              <w:right w:val="single" w:sz="4" w:space="0" w:color="auto"/>
            </w:tcBorders>
            <w:shd w:val="clear" w:color="auto" w:fill="auto"/>
            <w:hideMark/>
          </w:tcPr>
          <w:p w14:paraId="752E901D"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A los XX días de la entrega formal del terreno.</w:t>
            </w:r>
          </w:p>
        </w:tc>
        <w:tc>
          <w:tcPr>
            <w:tcW w:w="2985" w:type="dxa"/>
            <w:tcBorders>
              <w:top w:val="nil"/>
              <w:left w:val="nil"/>
              <w:bottom w:val="single" w:sz="4" w:space="0" w:color="auto"/>
              <w:right w:val="single" w:sz="4" w:space="0" w:color="auto"/>
            </w:tcBorders>
            <w:shd w:val="clear" w:color="auto" w:fill="auto"/>
            <w:hideMark/>
          </w:tcPr>
          <w:p w14:paraId="165BA7EB"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Es necesario contar con una planificación para acotar fechas límites para acción.</w:t>
            </w:r>
          </w:p>
        </w:tc>
      </w:tr>
      <w:tr w:rsidR="008117E8" w:rsidRPr="006F0116" w14:paraId="625AE9E7"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685C0578"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Entrega de terreno</w:t>
            </w:r>
          </w:p>
        </w:tc>
        <w:tc>
          <w:tcPr>
            <w:tcW w:w="3690" w:type="dxa"/>
            <w:tcBorders>
              <w:top w:val="nil"/>
              <w:left w:val="nil"/>
              <w:bottom w:val="single" w:sz="4" w:space="0" w:color="auto"/>
              <w:right w:val="single" w:sz="4" w:space="0" w:color="auto"/>
            </w:tcBorders>
          </w:tcPr>
          <w:p w14:paraId="2D4ABD10"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Miembro responsable de la acción: Adminstrador de la Alianza</w:t>
            </w:r>
          </w:p>
          <w:p w14:paraId="2743DAF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Consentimiento: El contratista da su conformidad a la entrega</w:t>
            </w:r>
          </w:p>
        </w:tc>
        <w:tc>
          <w:tcPr>
            <w:tcW w:w="3510" w:type="dxa"/>
            <w:tcBorders>
              <w:top w:val="nil"/>
              <w:left w:val="nil"/>
              <w:bottom w:val="single" w:sz="4" w:space="0" w:color="auto"/>
              <w:right w:val="single" w:sz="4" w:space="0" w:color="auto"/>
            </w:tcBorders>
            <w:shd w:val="clear" w:color="auto" w:fill="auto"/>
            <w:hideMark/>
          </w:tcPr>
          <w:p w14:paraId="7133180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Antes de que culminen los alcances de trabajo del expediente técnico.</w:t>
            </w:r>
          </w:p>
        </w:tc>
        <w:tc>
          <w:tcPr>
            <w:tcW w:w="2985" w:type="dxa"/>
            <w:tcBorders>
              <w:top w:val="nil"/>
              <w:left w:val="nil"/>
              <w:bottom w:val="single" w:sz="4" w:space="0" w:color="auto"/>
              <w:right w:val="single" w:sz="4" w:space="0" w:color="auto"/>
            </w:tcBorders>
            <w:shd w:val="clear" w:color="auto" w:fill="auto"/>
            <w:hideMark/>
          </w:tcPr>
          <w:p w14:paraId="502CD10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w:t>
            </w:r>
          </w:p>
        </w:tc>
      </w:tr>
      <w:tr w:rsidR="008117E8" w:rsidRPr="006F0116" w14:paraId="2D803E43"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54CC3B40"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690" w:type="dxa"/>
            <w:tcBorders>
              <w:top w:val="nil"/>
              <w:left w:val="nil"/>
              <w:bottom w:val="single" w:sz="4" w:space="0" w:color="auto"/>
              <w:right w:val="single" w:sz="4" w:space="0" w:color="auto"/>
            </w:tcBorders>
          </w:tcPr>
          <w:p w14:paraId="3A09FB83"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510" w:type="dxa"/>
            <w:tcBorders>
              <w:top w:val="nil"/>
              <w:left w:val="nil"/>
              <w:bottom w:val="single" w:sz="4" w:space="0" w:color="auto"/>
              <w:right w:val="single" w:sz="4" w:space="0" w:color="auto"/>
            </w:tcBorders>
            <w:shd w:val="clear" w:color="auto" w:fill="auto"/>
            <w:hideMark/>
          </w:tcPr>
          <w:p w14:paraId="2C02B4B2"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2985" w:type="dxa"/>
            <w:tcBorders>
              <w:top w:val="nil"/>
              <w:left w:val="nil"/>
              <w:bottom w:val="single" w:sz="4" w:space="0" w:color="auto"/>
              <w:right w:val="single" w:sz="4" w:space="0" w:color="auto"/>
            </w:tcBorders>
            <w:shd w:val="clear" w:color="auto" w:fill="auto"/>
            <w:hideMark/>
          </w:tcPr>
          <w:p w14:paraId="7EDADDE9"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r>
      <w:tr w:rsidR="008117E8" w:rsidRPr="006F0116" w14:paraId="56656AB6"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2BE16BAE"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690" w:type="dxa"/>
            <w:tcBorders>
              <w:top w:val="nil"/>
              <w:left w:val="nil"/>
              <w:bottom w:val="single" w:sz="4" w:space="0" w:color="auto"/>
              <w:right w:val="single" w:sz="4" w:space="0" w:color="auto"/>
            </w:tcBorders>
          </w:tcPr>
          <w:p w14:paraId="01ECB5CD"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510" w:type="dxa"/>
            <w:tcBorders>
              <w:top w:val="nil"/>
              <w:left w:val="nil"/>
              <w:bottom w:val="single" w:sz="4" w:space="0" w:color="auto"/>
              <w:right w:val="single" w:sz="4" w:space="0" w:color="auto"/>
            </w:tcBorders>
            <w:shd w:val="clear" w:color="auto" w:fill="auto"/>
            <w:hideMark/>
          </w:tcPr>
          <w:p w14:paraId="710726CD"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2985" w:type="dxa"/>
            <w:tcBorders>
              <w:top w:val="nil"/>
              <w:left w:val="nil"/>
              <w:bottom w:val="single" w:sz="4" w:space="0" w:color="auto"/>
              <w:right w:val="single" w:sz="4" w:space="0" w:color="auto"/>
            </w:tcBorders>
            <w:shd w:val="clear" w:color="auto" w:fill="auto"/>
            <w:hideMark/>
          </w:tcPr>
          <w:p w14:paraId="3A68828F"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r>
      <w:tr w:rsidR="008117E8" w:rsidRPr="006F0116" w14:paraId="4AE8F5D4"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0BBB9BE4"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690" w:type="dxa"/>
            <w:tcBorders>
              <w:top w:val="nil"/>
              <w:left w:val="nil"/>
              <w:bottom w:val="single" w:sz="4" w:space="0" w:color="auto"/>
              <w:right w:val="single" w:sz="4" w:space="0" w:color="auto"/>
            </w:tcBorders>
          </w:tcPr>
          <w:p w14:paraId="37583027"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510" w:type="dxa"/>
            <w:tcBorders>
              <w:top w:val="nil"/>
              <w:left w:val="nil"/>
              <w:bottom w:val="single" w:sz="4" w:space="0" w:color="auto"/>
              <w:right w:val="single" w:sz="4" w:space="0" w:color="auto"/>
            </w:tcBorders>
            <w:shd w:val="clear" w:color="auto" w:fill="auto"/>
            <w:hideMark/>
          </w:tcPr>
          <w:p w14:paraId="4D3C1618"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2985" w:type="dxa"/>
            <w:tcBorders>
              <w:top w:val="nil"/>
              <w:left w:val="nil"/>
              <w:bottom w:val="single" w:sz="4" w:space="0" w:color="auto"/>
              <w:right w:val="single" w:sz="4" w:space="0" w:color="auto"/>
            </w:tcBorders>
            <w:shd w:val="clear" w:color="auto" w:fill="auto"/>
            <w:hideMark/>
          </w:tcPr>
          <w:p w14:paraId="15286CF7"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r>
      <w:tr w:rsidR="008117E8" w:rsidRPr="006F0116" w14:paraId="72A12ECB"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662BA566"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690" w:type="dxa"/>
            <w:tcBorders>
              <w:top w:val="nil"/>
              <w:left w:val="nil"/>
              <w:bottom w:val="single" w:sz="4" w:space="0" w:color="auto"/>
              <w:right w:val="single" w:sz="4" w:space="0" w:color="auto"/>
            </w:tcBorders>
          </w:tcPr>
          <w:p w14:paraId="33751CA9"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510" w:type="dxa"/>
            <w:tcBorders>
              <w:top w:val="nil"/>
              <w:left w:val="nil"/>
              <w:bottom w:val="single" w:sz="4" w:space="0" w:color="auto"/>
              <w:right w:val="single" w:sz="4" w:space="0" w:color="auto"/>
            </w:tcBorders>
            <w:shd w:val="clear" w:color="auto" w:fill="auto"/>
            <w:hideMark/>
          </w:tcPr>
          <w:p w14:paraId="2ED95ABC"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2985" w:type="dxa"/>
            <w:tcBorders>
              <w:top w:val="nil"/>
              <w:left w:val="nil"/>
              <w:bottom w:val="single" w:sz="4" w:space="0" w:color="auto"/>
              <w:right w:val="single" w:sz="4" w:space="0" w:color="auto"/>
            </w:tcBorders>
            <w:shd w:val="clear" w:color="auto" w:fill="auto"/>
            <w:hideMark/>
          </w:tcPr>
          <w:p w14:paraId="637AA1E1"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r>
    </w:tbl>
    <w:p w14:paraId="2C8D1DD4" w14:textId="77777777" w:rsidR="008117E8" w:rsidRPr="006F0116" w:rsidRDefault="008117E8" w:rsidP="008117E8">
      <w:pPr>
        <w:pStyle w:val="HTMLconformatoprevio"/>
        <w:shd w:val="clear" w:color="auto" w:fill="FFFFFF"/>
        <w:ind w:left="1830" w:hanging="1830"/>
        <w:rPr>
          <w:rFonts w:ascii="Tahoma" w:hAnsi="Tahoma" w:cs="Tahoma"/>
          <w:color w:val="212121"/>
        </w:rPr>
      </w:pPr>
    </w:p>
    <w:p w14:paraId="3CBE2010" w14:textId="77777777" w:rsidR="008117E8" w:rsidRPr="006F0116" w:rsidRDefault="008117E8" w:rsidP="008117E8">
      <w:pPr>
        <w:pStyle w:val="HTMLconformatoprevio"/>
        <w:shd w:val="clear" w:color="auto" w:fill="FFFFFF"/>
        <w:contextualSpacing/>
        <w:jc w:val="both"/>
        <w:rPr>
          <w:rFonts w:ascii="Tahoma" w:hAnsi="Tahoma" w:cs="Tahoma"/>
          <w:color w:val="212121"/>
        </w:rPr>
      </w:pPr>
      <w:r w:rsidRPr="006F0116">
        <w:rPr>
          <w:rFonts w:ascii="Tahoma" w:hAnsi="Tahoma" w:cs="Tahoma"/>
          <w:color w:val="212121"/>
          <w:u w:val="single"/>
        </w:rPr>
        <w:t>Nota de orientación</w:t>
      </w:r>
      <w:r w:rsidRPr="006F0116">
        <w:rPr>
          <w:rFonts w:ascii="Tahoma" w:hAnsi="Tahoma" w:cs="Tahoma"/>
          <w:color w:val="212121"/>
        </w:rPr>
        <w:t>: el Cronograma establece los plazos, hitos acordados con respecto al Programa Marco y el logro de los Objetivos, así como los plazos para las Actividades de la Alianza, incluida la naturaleza, la secuencia y la duración de las acciones acordadas de cada Miembro de la Alianza y cualquier consentimiento o aprobaciones (ya sean requeridas de los Miembros de la Alianza o de terceros) que son condiciones previas para acciones posteriores.</w:t>
      </w:r>
    </w:p>
    <w:p w14:paraId="64E0DBAE" w14:textId="77777777" w:rsidR="008117E8" w:rsidRPr="006F0116" w:rsidRDefault="008117E8" w:rsidP="008117E8">
      <w:pPr>
        <w:pStyle w:val="HTMLconformatoprevio"/>
        <w:shd w:val="clear" w:color="auto" w:fill="FFFFFF"/>
        <w:contextualSpacing/>
        <w:jc w:val="both"/>
        <w:rPr>
          <w:rFonts w:ascii="Tahoma" w:hAnsi="Tahoma" w:cs="Tahoma"/>
          <w:color w:val="212121"/>
        </w:rPr>
      </w:pPr>
    </w:p>
    <w:p w14:paraId="21588232" w14:textId="77777777" w:rsidR="008117E8" w:rsidRPr="006F0116" w:rsidRDefault="008117E8" w:rsidP="008117E8">
      <w:pPr>
        <w:pStyle w:val="HTMLconformatoprevio"/>
        <w:shd w:val="clear" w:color="auto" w:fill="FFFFFF"/>
        <w:contextualSpacing/>
        <w:jc w:val="both"/>
        <w:rPr>
          <w:rFonts w:ascii="Tahoma" w:hAnsi="Tahoma" w:cs="Tahoma"/>
          <w:color w:val="212121"/>
        </w:rPr>
      </w:pPr>
      <w:r w:rsidRPr="006F0116">
        <w:rPr>
          <w:rFonts w:ascii="Tahoma" w:hAnsi="Tahoma" w:cs="Tahoma"/>
          <w:color w:val="212121"/>
        </w:rPr>
        <w:lastRenderedPageBreak/>
        <w:t>El presente formato se trabajará conjuntamente con todos los Miembros de la Alianza, para el respectivo control, seguimiento y monitoreo del Administrador de la Alianza.</w:t>
      </w:r>
    </w:p>
    <w:p w14:paraId="5B8785CA" w14:textId="77777777" w:rsidR="008117E8" w:rsidRPr="006F0116" w:rsidRDefault="008117E8" w:rsidP="008117E8">
      <w:pPr>
        <w:pStyle w:val="HTMLconformatoprevio"/>
        <w:shd w:val="clear" w:color="auto" w:fill="FFFFFF"/>
        <w:ind w:left="1830" w:hanging="1830"/>
        <w:rPr>
          <w:rFonts w:ascii="Tahoma" w:hAnsi="Tahoma" w:cs="Tahoma"/>
          <w:color w:val="212121"/>
        </w:rPr>
      </w:pPr>
    </w:p>
    <w:p w14:paraId="7924771D" w14:textId="77777777" w:rsidR="008117E8" w:rsidRPr="00FD3801" w:rsidRDefault="008117E8" w:rsidP="0033708C">
      <w:pPr>
        <w:pStyle w:val="Ttulo1"/>
        <w:numPr>
          <w:ilvl w:val="0"/>
          <w:numId w:val="0"/>
        </w:numPr>
        <w:ind w:left="644"/>
        <w:jc w:val="center"/>
        <w:rPr>
          <w:rFonts w:ascii="Tahoma" w:hAnsi="Tahoma" w:cs="Tahoma"/>
          <w:b w:val="0"/>
          <w:color w:val="auto"/>
          <w:w w:val="105"/>
          <w:sz w:val="20"/>
          <w:szCs w:val="20"/>
          <w:lang w:val="es-419"/>
        </w:rPr>
      </w:pPr>
      <w:r w:rsidRPr="00FD3801">
        <w:rPr>
          <w:rFonts w:ascii="Tahoma" w:hAnsi="Tahoma" w:cs="Tahoma"/>
          <w:color w:val="auto"/>
          <w:w w:val="105"/>
          <w:sz w:val="20"/>
          <w:szCs w:val="20"/>
          <w:lang w:val="es-419"/>
        </w:rPr>
        <w:t>FORMATO 3 REGISTRO DE RIESGOS</w:t>
      </w:r>
    </w:p>
    <w:p w14:paraId="06FA807C" w14:textId="77777777" w:rsidR="008117E8" w:rsidRPr="00FD3801" w:rsidRDefault="008117E8" w:rsidP="008117E8">
      <w:pPr>
        <w:pStyle w:val="HTMLconformatoprevio"/>
        <w:shd w:val="clear" w:color="auto" w:fill="FFFFFF"/>
        <w:ind w:left="1830" w:hanging="1830"/>
        <w:jc w:val="center"/>
        <w:rPr>
          <w:rFonts w:ascii="Tahoma" w:hAnsi="Tahoma" w:cs="Tahoma"/>
          <w:b/>
        </w:rPr>
      </w:pPr>
      <w:r w:rsidRPr="00FD3801">
        <w:rPr>
          <w:rFonts w:ascii="Tahoma" w:hAnsi="Tahoma" w:cs="Tahoma"/>
          <w:b/>
        </w:rPr>
        <w:t>(ver cláusulas 9.3 y 9.4)</w:t>
      </w:r>
    </w:p>
    <w:p w14:paraId="531FCCB8" w14:textId="77777777" w:rsidR="008117E8" w:rsidRPr="006F0116" w:rsidRDefault="008117E8" w:rsidP="008117E8">
      <w:pPr>
        <w:pStyle w:val="HTMLconformatoprevio"/>
        <w:shd w:val="clear" w:color="auto" w:fill="FFFFFF"/>
        <w:ind w:left="1830" w:hanging="1830"/>
        <w:jc w:val="center"/>
        <w:rPr>
          <w:rFonts w:ascii="Tahoma" w:hAnsi="Tahoma" w:cs="Tahoma"/>
          <w:b/>
          <w:color w:val="212121"/>
        </w:rPr>
      </w:pPr>
    </w:p>
    <w:tbl>
      <w:tblPr>
        <w:tblW w:w="13135" w:type="dxa"/>
        <w:tblCellMar>
          <w:left w:w="70" w:type="dxa"/>
          <w:right w:w="70" w:type="dxa"/>
        </w:tblCellMar>
        <w:tblLook w:val="04A0" w:firstRow="1" w:lastRow="0" w:firstColumn="1" w:lastColumn="0" w:noHBand="0" w:noVBand="1"/>
      </w:tblPr>
      <w:tblGrid>
        <w:gridCol w:w="1148"/>
        <w:gridCol w:w="1669"/>
        <w:gridCol w:w="2403"/>
        <w:gridCol w:w="2875"/>
        <w:gridCol w:w="2610"/>
        <w:gridCol w:w="2430"/>
      </w:tblGrid>
      <w:tr w:rsidR="008117E8" w:rsidRPr="006F0116" w14:paraId="1EDACE18" w14:textId="77777777" w:rsidTr="008117E8">
        <w:trPr>
          <w:trHeight w:val="1596"/>
        </w:trPr>
        <w:tc>
          <w:tcPr>
            <w:tcW w:w="11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FD871D" w14:textId="77777777" w:rsidR="008117E8" w:rsidRPr="006F0116" w:rsidRDefault="008117E8" w:rsidP="008117E8">
            <w:pPr>
              <w:jc w:val="center"/>
              <w:rPr>
                <w:rFonts w:ascii="Tahoma" w:eastAsia="Times New Roman" w:hAnsi="Tahoma" w:cs="Tahoma"/>
                <w:b/>
                <w:bCs/>
                <w:color w:val="212121"/>
                <w:lang w:val="es-ES" w:eastAsia="es-ES"/>
              </w:rPr>
            </w:pPr>
            <w:r w:rsidRPr="006F0116">
              <w:rPr>
                <w:rFonts w:ascii="Tahoma" w:eastAsia="Times New Roman" w:hAnsi="Tahoma" w:cs="Tahoma"/>
                <w:b/>
                <w:bCs/>
                <w:color w:val="212121"/>
                <w:lang w:val="es-ES" w:eastAsia="es-ES"/>
              </w:rPr>
              <w:t>Riesgo</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6A3515F6" w14:textId="77777777" w:rsidR="008117E8" w:rsidRPr="006F0116" w:rsidRDefault="008117E8" w:rsidP="008117E8">
            <w:pPr>
              <w:jc w:val="center"/>
              <w:rPr>
                <w:rFonts w:ascii="Tahoma" w:eastAsia="Times New Roman" w:hAnsi="Tahoma" w:cs="Tahoma"/>
                <w:b/>
                <w:bCs/>
                <w:lang w:val="es-ES" w:eastAsia="es-ES"/>
              </w:rPr>
            </w:pPr>
            <w:r w:rsidRPr="006F0116">
              <w:rPr>
                <w:rFonts w:ascii="Tahoma" w:eastAsia="Times New Roman" w:hAnsi="Tahoma" w:cs="Tahoma"/>
                <w:b/>
                <w:bCs/>
                <w:lang w:val="es-ES" w:eastAsia="es-ES"/>
              </w:rPr>
              <w:t>Probabilidad de Riesgo</w:t>
            </w:r>
          </w:p>
        </w:tc>
        <w:tc>
          <w:tcPr>
            <w:tcW w:w="2403" w:type="dxa"/>
            <w:tcBorders>
              <w:top w:val="single" w:sz="4" w:space="0" w:color="auto"/>
              <w:left w:val="nil"/>
              <w:bottom w:val="single" w:sz="4" w:space="0" w:color="auto"/>
              <w:right w:val="single" w:sz="4" w:space="0" w:color="auto"/>
            </w:tcBorders>
            <w:shd w:val="clear" w:color="auto" w:fill="auto"/>
            <w:vAlign w:val="center"/>
            <w:hideMark/>
          </w:tcPr>
          <w:p w14:paraId="11986193" w14:textId="77777777" w:rsidR="008117E8" w:rsidRPr="006F0116" w:rsidRDefault="008117E8" w:rsidP="008117E8">
            <w:pPr>
              <w:jc w:val="center"/>
              <w:rPr>
                <w:rFonts w:ascii="Tahoma" w:eastAsia="Times New Roman" w:hAnsi="Tahoma" w:cs="Tahoma"/>
                <w:b/>
                <w:bCs/>
                <w:color w:val="212121"/>
                <w:lang w:val="es-ES" w:eastAsia="es-ES"/>
              </w:rPr>
            </w:pPr>
            <w:r w:rsidRPr="006F0116">
              <w:rPr>
                <w:rFonts w:ascii="Tahoma" w:eastAsia="Times New Roman" w:hAnsi="Tahoma" w:cs="Tahoma"/>
                <w:b/>
                <w:bCs/>
                <w:color w:val="212121"/>
                <w:lang w:val="es-ES" w:eastAsia="es-ES"/>
              </w:rPr>
              <w:t>Impacto del riesgo en</w:t>
            </w:r>
            <w:r w:rsidRPr="006F0116">
              <w:rPr>
                <w:rFonts w:ascii="Tahoma" w:eastAsia="Times New Roman" w:hAnsi="Tahoma" w:cs="Tahoma"/>
                <w:b/>
                <w:bCs/>
                <w:color w:val="212121"/>
                <w:lang w:val="es-ES" w:eastAsia="es-ES"/>
              </w:rPr>
              <w:br/>
              <w:t>Programa Marco</w:t>
            </w:r>
            <w:r w:rsidRPr="006F0116">
              <w:rPr>
                <w:rFonts w:ascii="Tahoma" w:eastAsia="Times New Roman" w:hAnsi="Tahoma" w:cs="Tahoma"/>
                <w:b/>
                <w:bCs/>
                <w:color w:val="212121"/>
                <w:lang w:val="es-ES" w:eastAsia="es-ES"/>
              </w:rPr>
              <w:br/>
              <w:t>y/u Objetivos y/o</w:t>
            </w:r>
            <w:r w:rsidRPr="006F0116">
              <w:rPr>
                <w:rFonts w:ascii="Tahoma" w:eastAsia="Times New Roman" w:hAnsi="Tahoma" w:cs="Tahoma"/>
                <w:b/>
                <w:bCs/>
                <w:color w:val="212121"/>
                <w:lang w:val="es-ES" w:eastAsia="es-ES"/>
              </w:rPr>
              <w:br/>
              <w:t>Actividades de la Alianza</w:t>
            </w:r>
          </w:p>
        </w:tc>
        <w:tc>
          <w:tcPr>
            <w:tcW w:w="2875" w:type="dxa"/>
            <w:tcBorders>
              <w:top w:val="single" w:sz="4" w:space="0" w:color="auto"/>
              <w:left w:val="nil"/>
              <w:bottom w:val="single" w:sz="4" w:space="0" w:color="auto"/>
              <w:right w:val="single" w:sz="4" w:space="0" w:color="auto"/>
            </w:tcBorders>
            <w:shd w:val="clear" w:color="auto" w:fill="auto"/>
            <w:vAlign w:val="center"/>
            <w:hideMark/>
          </w:tcPr>
          <w:p w14:paraId="1DE40AC3" w14:textId="77777777" w:rsidR="008117E8" w:rsidRPr="006F0116" w:rsidRDefault="008117E8" w:rsidP="008117E8">
            <w:pPr>
              <w:jc w:val="center"/>
              <w:rPr>
                <w:rFonts w:ascii="Tahoma" w:eastAsia="Times New Roman" w:hAnsi="Tahoma" w:cs="Tahoma"/>
                <w:b/>
                <w:bCs/>
                <w:lang w:val="es-ES" w:eastAsia="es-ES"/>
              </w:rPr>
            </w:pPr>
            <w:r w:rsidRPr="006F0116">
              <w:rPr>
                <w:rFonts w:ascii="Tahoma" w:eastAsia="Times New Roman" w:hAnsi="Tahoma" w:cs="Tahoma"/>
                <w:b/>
                <w:bCs/>
                <w:lang w:val="es-ES" w:eastAsia="es-ES"/>
              </w:rPr>
              <w:t>Miembro (s) de la Alianza</w:t>
            </w:r>
            <w:r w:rsidRPr="006F0116">
              <w:rPr>
                <w:rFonts w:ascii="Tahoma" w:eastAsia="Times New Roman" w:hAnsi="Tahoma" w:cs="Tahoma"/>
                <w:b/>
                <w:bCs/>
                <w:lang w:val="es-ES" w:eastAsia="es-ES"/>
              </w:rPr>
              <w:br/>
              <w:t>responsable(s) de la</w:t>
            </w:r>
            <w:r w:rsidRPr="006F0116">
              <w:rPr>
                <w:rFonts w:ascii="Tahoma" w:eastAsia="Times New Roman" w:hAnsi="Tahoma" w:cs="Tahoma"/>
                <w:b/>
                <w:bCs/>
                <w:lang w:val="es-ES" w:eastAsia="es-ES"/>
              </w:rPr>
              <w:br/>
              <w:t>Acción de Gestión de Riesgos</w:t>
            </w:r>
          </w:p>
        </w:tc>
        <w:tc>
          <w:tcPr>
            <w:tcW w:w="2610" w:type="dxa"/>
            <w:tcBorders>
              <w:top w:val="single" w:sz="4" w:space="0" w:color="auto"/>
              <w:left w:val="nil"/>
              <w:bottom w:val="single" w:sz="4" w:space="0" w:color="auto"/>
              <w:right w:val="single" w:sz="4" w:space="0" w:color="auto"/>
            </w:tcBorders>
            <w:shd w:val="clear" w:color="auto" w:fill="auto"/>
            <w:vAlign w:val="center"/>
            <w:hideMark/>
          </w:tcPr>
          <w:p w14:paraId="507DA3D2" w14:textId="77777777" w:rsidR="008117E8" w:rsidRPr="006F0116" w:rsidRDefault="008117E8" w:rsidP="008117E8">
            <w:pPr>
              <w:jc w:val="center"/>
              <w:rPr>
                <w:rFonts w:ascii="Tahoma" w:eastAsia="Times New Roman" w:hAnsi="Tahoma" w:cs="Tahoma"/>
                <w:b/>
                <w:bCs/>
                <w:lang w:val="es-ES" w:eastAsia="es-ES"/>
              </w:rPr>
            </w:pPr>
            <w:r w:rsidRPr="006F0116">
              <w:rPr>
                <w:rFonts w:ascii="Tahoma" w:eastAsia="Times New Roman" w:hAnsi="Tahoma" w:cs="Tahoma"/>
                <w:b/>
                <w:bCs/>
                <w:lang w:val="es-ES" w:eastAsia="es-ES"/>
              </w:rPr>
              <w:t>Acción de Gestión de Riesgos</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7F0285FA" w14:textId="77777777" w:rsidR="008117E8" w:rsidRPr="006F0116" w:rsidRDefault="008117E8" w:rsidP="008117E8">
            <w:pPr>
              <w:jc w:val="center"/>
              <w:rPr>
                <w:rFonts w:ascii="Tahoma" w:eastAsia="Times New Roman" w:hAnsi="Tahoma" w:cs="Tahoma"/>
                <w:b/>
                <w:bCs/>
                <w:lang w:val="es-ES" w:eastAsia="es-ES"/>
              </w:rPr>
            </w:pPr>
            <w:r w:rsidRPr="006F0116">
              <w:rPr>
                <w:rFonts w:ascii="Tahoma" w:eastAsia="Times New Roman" w:hAnsi="Tahoma" w:cs="Tahoma"/>
                <w:b/>
                <w:bCs/>
                <w:lang w:val="es-ES" w:eastAsia="es-ES"/>
              </w:rPr>
              <w:t>Período / Fecha límite de la Acción de Gestión de Riesgos</w:t>
            </w:r>
            <w:r w:rsidRPr="006F0116">
              <w:rPr>
                <w:rFonts w:ascii="Tahoma" w:eastAsia="Times New Roman" w:hAnsi="Tahoma" w:cs="Tahoma"/>
                <w:b/>
                <w:bCs/>
                <w:lang w:val="es-ES" w:eastAsia="es-ES"/>
              </w:rPr>
              <w:br/>
            </w:r>
          </w:p>
        </w:tc>
      </w:tr>
      <w:tr w:rsidR="008117E8" w:rsidRPr="006F0116" w14:paraId="1E9226D2"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4B213560"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540988BA" w14:textId="77777777" w:rsidR="008117E8" w:rsidRPr="00FD3801" w:rsidRDefault="008117E8" w:rsidP="008117E8">
            <w:pPr>
              <w:jc w:val="both"/>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noWrap/>
            <w:vAlign w:val="center"/>
            <w:hideMark/>
          </w:tcPr>
          <w:p w14:paraId="0CCF3425" w14:textId="77777777" w:rsidR="008117E8" w:rsidRPr="00FD3801" w:rsidRDefault="008117E8" w:rsidP="008117E8">
            <w:pPr>
              <w:rPr>
                <w:rFonts w:ascii="Tahoma" w:eastAsia="Times New Roman" w:hAnsi="Tahoma" w:cs="Tahoma"/>
                <w:color w:val="212121"/>
                <w:sz w:val="10"/>
                <w:szCs w:val="10"/>
                <w:lang w:val="es-ES" w:eastAsia="es-ES"/>
              </w:rPr>
            </w:pPr>
            <w:r w:rsidRPr="00FD3801">
              <w:rPr>
                <w:rFonts w:ascii="Tahoma" w:eastAsia="Times New Roman" w:hAnsi="Tahoma" w:cs="Tahoma"/>
                <w:color w:val="212121"/>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04102A7D"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7B3AB5FA"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16643D58"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1E55E56F"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67E81590"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4D9015E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noWrap/>
            <w:vAlign w:val="center"/>
            <w:hideMark/>
          </w:tcPr>
          <w:p w14:paraId="2BA4D134" w14:textId="77777777" w:rsidR="008117E8" w:rsidRPr="00FD3801" w:rsidRDefault="008117E8" w:rsidP="008117E8">
            <w:pPr>
              <w:rPr>
                <w:rFonts w:ascii="Tahoma" w:eastAsia="Times New Roman" w:hAnsi="Tahoma" w:cs="Tahoma"/>
                <w:color w:val="212121"/>
                <w:sz w:val="10"/>
                <w:szCs w:val="10"/>
                <w:lang w:val="es-ES" w:eastAsia="es-ES"/>
              </w:rPr>
            </w:pPr>
            <w:r w:rsidRPr="00FD3801">
              <w:rPr>
                <w:rFonts w:ascii="Tahoma" w:eastAsia="Times New Roman" w:hAnsi="Tahoma" w:cs="Tahoma"/>
                <w:color w:val="212121"/>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6CFA77A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5FCD319C"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5DF515E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02B53EDE"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604F94BC"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6809E01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000000" w:fill="FFFFFF"/>
            <w:noWrap/>
            <w:vAlign w:val="center"/>
            <w:hideMark/>
          </w:tcPr>
          <w:p w14:paraId="5DE6AC7E" w14:textId="77777777" w:rsidR="008117E8" w:rsidRPr="00FD3801" w:rsidRDefault="008117E8" w:rsidP="008117E8">
            <w:pPr>
              <w:rPr>
                <w:rFonts w:ascii="Tahoma" w:eastAsia="Times New Roman" w:hAnsi="Tahoma" w:cs="Tahoma"/>
                <w:color w:val="212121"/>
                <w:sz w:val="10"/>
                <w:szCs w:val="10"/>
                <w:lang w:val="es-ES" w:eastAsia="es-ES"/>
              </w:rPr>
            </w:pPr>
            <w:r w:rsidRPr="00FD3801">
              <w:rPr>
                <w:rFonts w:ascii="Tahoma" w:eastAsia="Times New Roman" w:hAnsi="Tahoma" w:cs="Tahoma"/>
                <w:color w:val="212121"/>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75744B51"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097A51B3"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349CE97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112A8373"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7E398CCF"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00DBC9F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0ADF5DA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36187223"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62DF7CF8"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32CA2CEE"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6A87D1ED"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2701963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02EC81BE"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463A0D9F"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3C295E10"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1A0A595E"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1A131E8D"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283CF50E"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778D4E9B"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030D848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38A1D808"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33E96C19"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1CE4C69D"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0FA42C1C"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4A6CDD1B"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4591ED7B"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0A5067E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49AE785C"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454C35CB"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17B8747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1A58597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7A923AC2"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4D6B3B7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25D4F1DD"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754F7683"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0482678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19CA0A6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76FD9D8E"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5D598FA5"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56E50D2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2C366191"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3D49CDB2"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5364ED38"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61ED691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6BE578D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bl>
    <w:p w14:paraId="4FE887FB" w14:textId="77777777" w:rsidR="008117E8" w:rsidRPr="006F0116" w:rsidRDefault="008117E8" w:rsidP="008117E8">
      <w:pPr>
        <w:rPr>
          <w:rFonts w:ascii="Tahoma" w:hAnsi="Tahoma" w:cs="Tahoma"/>
          <w:lang w:val="es-ES"/>
        </w:rPr>
      </w:pPr>
    </w:p>
    <w:p w14:paraId="26B57643" w14:textId="77777777" w:rsidR="008117E8" w:rsidRPr="006F0116" w:rsidRDefault="008117E8" w:rsidP="008117E8">
      <w:pPr>
        <w:jc w:val="both"/>
        <w:rPr>
          <w:rFonts w:ascii="Tahoma" w:hAnsi="Tahoma" w:cs="Tahoma"/>
          <w:lang w:val="es-ES"/>
        </w:rPr>
      </w:pPr>
      <w:r w:rsidRPr="006F0116">
        <w:rPr>
          <w:rFonts w:ascii="Tahoma" w:hAnsi="Tahoma" w:cs="Tahoma"/>
          <w:lang w:val="es-ES"/>
        </w:rPr>
        <w:t>*</w:t>
      </w:r>
      <w:r>
        <w:rPr>
          <w:rFonts w:ascii="Tahoma" w:hAnsi="Tahoma" w:cs="Tahoma"/>
          <w:lang w:val="es-ES"/>
        </w:rPr>
        <w:t>I</w:t>
      </w:r>
      <w:r w:rsidRPr="006F0116">
        <w:rPr>
          <w:rFonts w:ascii="Tahoma" w:hAnsi="Tahoma" w:cs="Tahoma"/>
          <w:lang w:val="es-ES"/>
        </w:rPr>
        <w:t>ncluyen temas de riesgos indicados por SEDAPAL en su Proceso de selección que forma parte de los Lineamientos de Evaluación y Contratación para que el contratista postor formule su REGISTRO DE RIESGOS según su propia metodología y siguiendo el FORMATO 3 expuesto en el presento Acuerdo.</w:t>
      </w:r>
    </w:p>
    <w:p w14:paraId="1A86A629" w14:textId="77777777" w:rsidR="008117E8" w:rsidRPr="006F0116" w:rsidRDefault="008117E8" w:rsidP="008117E8">
      <w:pPr>
        <w:jc w:val="both"/>
        <w:rPr>
          <w:rFonts w:ascii="Tahoma" w:hAnsi="Tahoma" w:cs="Tahoma"/>
          <w:lang w:val="es-ES"/>
        </w:rPr>
      </w:pPr>
    </w:p>
    <w:p w14:paraId="3AA120C0" w14:textId="77777777" w:rsidR="008117E8" w:rsidRPr="006F0116" w:rsidRDefault="008117E8" w:rsidP="008117E8">
      <w:pPr>
        <w:pStyle w:val="HTMLconformatoprevio"/>
        <w:shd w:val="clear" w:color="auto" w:fill="FFFFFF"/>
        <w:jc w:val="both"/>
        <w:rPr>
          <w:rFonts w:ascii="Tahoma" w:hAnsi="Tahoma" w:cs="Tahoma"/>
          <w:color w:val="212121"/>
        </w:rPr>
      </w:pPr>
      <w:r w:rsidRPr="006F0116">
        <w:rPr>
          <w:rFonts w:ascii="Tahoma" w:hAnsi="Tahoma" w:cs="Tahoma"/>
          <w:u w:val="single"/>
        </w:rPr>
        <w:t>Nota de orientación</w:t>
      </w:r>
      <w:r w:rsidRPr="006F0116">
        <w:rPr>
          <w:rFonts w:ascii="Tahoma" w:hAnsi="Tahoma" w:cs="Tahoma"/>
        </w:rPr>
        <w:t>: el Registro de Riesgos indica la naturaleza de ca</w:t>
      </w:r>
      <w:r w:rsidRPr="006F0116">
        <w:rPr>
          <w:rFonts w:ascii="Tahoma" w:hAnsi="Tahoma" w:cs="Tahoma"/>
          <w:color w:val="212121"/>
        </w:rPr>
        <w:t xml:space="preserve">da riesgo, su probabilidad e impacto en el Programa Marco y/o el logro de los Objetivos y/o cualquier Actividad de la Alianza </w:t>
      </w:r>
      <w:r w:rsidRPr="006F0116">
        <w:rPr>
          <w:rFonts w:ascii="Tahoma" w:hAnsi="Tahoma" w:cs="Tahoma"/>
          <w:b/>
          <w:color w:val="212121"/>
        </w:rPr>
        <w:t xml:space="preserve">(incluyendo cualquier impacto financiero anticipado), </w:t>
      </w:r>
      <w:r w:rsidRPr="006F0116">
        <w:rPr>
          <w:rFonts w:ascii="Tahoma" w:hAnsi="Tahoma" w:cs="Tahoma"/>
          <w:color w:val="212121"/>
        </w:rPr>
        <w:t>los Miembro(s)s de la Alianza responsable(s) de cada acción de Gestión de Riesgos, las acciones acordadas de Gestión de Riesgos (incluidas las acciones para reducir la probabilidad de cada riesgo y para reducir sus riesgos financieros y otro impacto) y los períodos/fechas límite acordados para completar esas acciones.</w:t>
      </w:r>
    </w:p>
    <w:p w14:paraId="527245E2" w14:textId="77777777" w:rsidR="008117E8" w:rsidRPr="006F0116" w:rsidRDefault="008117E8" w:rsidP="008117E8">
      <w:pPr>
        <w:rPr>
          <w:rFonts w:ascii="Tahoma" w:eastAsia="Times New Roman" w:hAnsi="Tahoma" w:cs="Tahoma"/>
          <w:color w:val="212121"/>
          <w:lang w:val="es-ES" w:eastAsia="es-ES"/>
        </w:rPr>
        <w:sectPr w:rsidR="008117E8" w:rsidRPr="006F0116" w:rsidSect="008117E8">
          <w:pgSz w:w="15500" w:h="11900" w:orient="landscape"/>
          <w:pgMar w:top="840" w:right="1276" w:bottom="1370" w:left="1135" w:header="720" w:footer="720" w:gutter="0"/>
          <w:pgNumType w:fmt="upperRoman"/>
          <w:cols w:space="720"/>
          <w:docGrid w:linePitch="299"/>
        </w:sectPr>
      </w:pPr>
    </w:p>
    <w:p w14:paraId="04EFCAAB" w14:textId="77777777" w:rsidR="008117E8" w:rsidRPr="00764ECB" w:rsidRDefault="008117E8" w:rsidP="0033708C">
      <w:pPr>
        <w:pStyle w:val="Ttulo1"/>
        <w:numPr>
          <w:ilvl w:val="0"/>
          <w:numId w:val="0"/>
        </w:numPr>
        <w:spacing w:before="0" w:after="0"/>
        <w:ind w:left="644"/>
        <w:jc w:val="center"/>
        <w:rPr>
          <w:rFonts w:ascii="Tahoma" w:hAnsi="Tahoma" w:cs="Tahoma"/>
          <w:b w:val="0"/>
          <w:color w:val="auto"/>
          <w:w w:val="105"/>
          <w:sz w:val="20"/>
          <w:szCs w:val="20"/>
          <w:lang w:val="es-419"/>
        </w:rPr>
      </w:pPr>
      <w:bookmarkStart w:id="324" w:name="_Toc50558813"/>
      <w:bookmarkStart w:id="325" w:name="_Toc50562038"/>
      <w:r w:rsidRPr="00764ECB">
        <w:rPr>
          <w:rFonts w:ascii="Tahoma" w:hAnsi="Tahoma" w:cs="Tahoma"/>
          <w:color w:val="auto"/>
          <w:w w:val="105"/>
          <w:sz w:val="20"/>
          <w:szCs w:val="20"/>
          <w:lang w:val="es-419"/>
        </w:rPr>
        <w:lastRenderedPageBreak/>
        <w:t>FORMATO 4</w:t>
      </w:r>
      <w:bookmarkEnd w:id="324"/>
      <w:r w:rsidRPr="00764ECB">
        <w:rPr>
          <w:rFonts w:ascii="Tahoma" w:hAnsi="Tahoma" w:cs="Tahoma"/>
          <w:color w:val="auto"/>
          <w:w w:val="105"/>
          <w:sz w:val="20"/>
          <w:szCs w:val="20"/>
          <w:lang w:val="es-419"/>
        </w:rPr>
        <w:t xml:space="preserve"> PROCESO DE LISTA CORTA</w:t>
      </w:r>
      <w:bookmarkEnd w:id="325"/>
    </w:p>
    <w:p w14:paraId="7E3EB43F" w14:textId="77777777" w:rsidR="008117E8" w:rsidRPr="00764ECB" w:rsidRDefault="008117E8" w:rsidP="008117E8">
      <w:pPr>
        <w:pStyle w:val="HTMLconformatoprevio"/>
        <w:shd w:val="clear" w:color="auto" w:fill="FFFFFF"/>
        <w:jc w:val="center"/>
        <w:rPr>
          <w:rFonts w:ascii="Tahoma" w:hAnsi="Tahoma" w:cs="Tahoma"/>
          <w:b/>
        </w:rPr>
      </w:pPr>
    </w:p>
    <w:p w14:paraId="4695C295"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PARTE 1</w:t>
      </w:r>
    </w:p>
    <w:p w14:paraId="7A56A4F8"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PROCESO DE LISTA CORTA</w:t>
      </w:r>
    </w:p>
    <w:p w14:paraId="6903ABF0"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(ver cláusula 5.1)</w:t>
      </w:r>
    </w:p>
    <w:p w14:paraId="4CE7FB1E" w14:textId="77777777" w:rsidR="008117E8" w:rsidRPr="006F0116" w:rsidRDefault="008117E8" w:rsidP="008117E8">
      <w:pPr>
        <w:pStyle w:val="HTMLconformatoprevio"/>
        <w:shd w:val="clear" w:color="auto" w:fill="FFFFFF"/>
        <w:jc w:val="center"/>
        <w:rPr>
          <w:rFonts w:ascii="Tahoma" w:hAnsi="Tahoma" w:cs="Tahoma"/>
        </w:rPr>
      </w:pPr>
    </w:p>
    <w:p w14:paraId="7A997B12"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ahoma" w:hAnsi="Tahoma" w:cs="Tahoma"/>
        </w:rPr>
      </w:pPr>
      <w:r w:rsidRPr="006F0116">
        <w:rPr>
          <w:rFonts w:ascii="Tahoma" w:hAnsi="Tahoma" w:cs="Tahoma"/>
        </w:rPr>
        <w:t>Siempre y cuando sea indicado por SEDAPAL para los futuros Acuerdos de Unión, el siguiente Procedimiento regirá a la adjudicación de Contratos de Proyecto:</w:t>
      </w:r>
    </w:p>
    <w:p w14:paraId="6D136530" w14:textId="77777777" w:rsidR="008117E8" w:rsidRPr="006F0116" w:rsidRDefault="008117E8" w:rsidP="008117E8">
      <w:pPr>
        <w:pStyle w:val="HTMLconformatoprevio"/>
        <w:shd w:val="clear" w:color="auto" w:fill="FFFFFF"/>
        <w:contextualSpacing/>
        <w:rPr>
          <w:rFonts w:ascii="Tahoma" w:hAnsi="Tahoma" w:cs="Tahoma"/>
        </w:rPr>
      </w:pPr>
    </w:p>
    <w:tbl>
      <w:tblPr>
        <w:tblStyle w:val="Tablaconcuadrcula"/>
        <w:tblW w:w="8794"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794"/>
      </w:tblGrid>
      <w:tr w:rsidR="008117E8" w:rsidRPr="006F0116" w14:paraId="55A42B79" w14:textId="77777777" w:rsidTr="008117E8">
        <w:trPr>
          <w:trHeight w:val="540"/>
        </w:trPr>
        <w:tc>
          <w:tcPr>
            <w:tcW w:w="8794" w:type="dxa"/>
            <w:tcBorders>
              <w:bottom w:val="single" w:sz="4" w:space="0" w:color="auto"/>
            </w:tcBorders>
          </w:tcPr>
          <w:p w14:paraId="1C1DC1D3" w14:textId="77777777" w:rsidR="008117E8" w:rsidRPr="006F0116" w:rsidRDefault="008117E8" w:rsidP="008117E8">
            <w:pPr>
              <w:tabs>
                <w:tab w:val="left" w:pos="175"/>
              </w:tabs>
              <w:spacing w:line="276" w:lineRule="auto"/>
              <w:ind w:left="468" w:hanging="6"/>
              <w:contextualSpacing/>
              <w:rPr>
                <w:rFonts w:ascii="Tahoma" w:eastAsia="Arial" w:hAnsi="Tahoma" w:cs="Tahoma"/>
                <w:b/>
                <w:u w:val="single"/>
                <w:lang w:val="es-ES"/>
              </w:rPr>
            </w:pPr>
            <w:r w:rsidRPr="006F0116">
              <w:rPr>
                <w:rFonts w:ascii="Tahoma" w:eastAsia="Arial" w:hAnsi="Tahoma" w:cs="Tahoma"/>
                <w:b/>
                <w:u w:val="single"/>
                <w:lang w:val="es-ES"/>
              </w:rPr>
              <w:t>Antecedentes:</w:t>
            </w:r>
          </w:p>
          <w:p w14:paraId="3CA177F8" w14:textId="77777777" w:rsidR="008117E8" w:rsidRPr="006F0116" w:rsidRDefault="008117E8" w:rsidP="008117E8">
            <w:pPr>
              <w:tabs>
                <w:tab w:val="left" w:pos="428"/>
              </w:tabs>
              <w:spacing w:line="276" w:lineRule="auto"/>
              <w:ind w:left="462"/>
              <w:contextualSpacing/>
              <w:rPr>
                <w:rFonts w:ascii="Tahoma" w:eastAsia="Arial" w:hAnsi="Tahoma" w:cs="Tahoma"/>
              </w:rPr>
            </w:pPr>
            <w:r>
              <w:rPr>
                <w:rFonts w:ascii="Tahoma" w:eastAsia="Arial" w:hAnsi="Tahoma" w:cs="Tahoma"/>
              </w:rPr>
              <w:t xml:space="preserve">1. </w:t>
            </w:r>
            <w:r w:rsidRPr="006F0116">
              <w:rPr>
                <w:rFonts w:ascii="Tahoma" w:eastAsia="Arial" w:hAnsi="Tahoma" w:cs="Tahoma"/>
              </w:rPr>
              <w:t>Área técnica (AT) define términos de referencia/ expediente técnico de obra.</w:t>
            </w:r>
          </w:p>
          <w:p w14:paraId="19844767" w14:textId="77777777" w:rsidR="008117E8" w:rsidRPr="006F0116" w:rsidRDefault="008117E8" w:rsidP="008117E8">
            <w:pPr>
              <w:tabs>
                <w:tab w:val="left" w:pos="428"/>
              </w:tabs>
              <w:spacing w:line="276" w:lineRule="auto"/>
              <w:ind w:left="462"/>
              <w:contextualSpacing/>
              <w:rPr>
                <w:rFonts w:ascii="Tahoma" w:eastAsia="Arial" w:hAnsi="Tahoma" w:cs="Tahoma"/>
              </w:rPr>
            </w:pPr>
            <w:r w:rsidRPr="006F0116">
              <w:rPr>
                <w:rFonts w:ascii="Tahoma" w:eastAsia="Arial" w:hAnsi="Tahoma" w:cs="Tahoma"/>
              </w:rPr>
              <w:t>2. Los evaluadores elaboran los lineamientos de evaluación y contratación.</w:t>
            </w:r>
          </w:p>
          <w:p w14:paraId="02B3F9E3" w14:textId="77777777" w:rsidR="008117E8" w:rsidRPr="006F0116" w:rsidRDefault="008117E8" w:rsidP="008117E8">
            <w:pPr>
              <w:spacing w:line="276" w:lineRule="auto"/>
              <w:ind w:left="462"/>
              <w:contextualSpacing/>
              <w:rPr>
                <w:rFonts w:ascii="Tahoma" w:eastAsia="Arial" w:hAnsi="Tahoma" w:cs="Tahoma"/>
              </w:rPr>
            </w:pPr>
            <w:r w:rsidRPr="006F0116">
              <w:rPr>
                <w:rFonts w:ascii="Tahoma" w:eastAsia="Arial" w:hAnsi="Tahoma" w:cs="Tahoma"/>
              </w:rPr>
              <w:t>3. Los evaluadores publican en el SEACE:</w:t>
            </w:r>
          </w:p>
          <w:p w14:paraId="4D86272C" w14:textId="77777777" w:rsidR="008117E8" w:rsidRPr="006F0116" w:rsidRDefault="008117E8" w:rsidP="008117E8">
            <w:pPr>
              <w:tabs>
                <w:tab w:val="left" w:pos="471"/>
              </w:tabs>
              <w:spacing w:line="276" w:lineRule="auto"/>
              <w:ind w:left="468"/>
              <w:contextualSpacing/>
              <w:rPr>
                <w:rFonts w:ascii="Tahoma" w:eastAsia="Arial" w:hAnsi="Tahoma" w:cs="Tahoma"/>
                <w:b/>
              </w:rPr>
            </w:pPr>
          </w:p>
          <w:p w14:paraId="2E99952F" w14:textId="77777777" w:rsidR="008117E8" w:rsidRPr="006F0116" w:rsidRDefault="008117E8" w:rsidP="008117E8">
            <w:pPr>
              <w:pStyle w:val="Prrafodelista"/>
              <w:tabs>
                <w:tab w:val="left" w:pos="428"/>
              </w:tabs>
              <w:spacing w:line="276" w:lineRule="auto"/>
              <w:ind w:left="468" w:hanging="8"/>
              <w:rPr>
                <w:rFonts w:ascii="Tahoma" w:eastAsia="Arial" w:hAnsi="Tahoma" w:cs="Tahoma"/>
                <w:b/>
                <w:u w:val="single"/>
              </w:rPr>
            </w:pPr>
            <w:r w:rsidRPr="006F0116">
              <w:rPr>
                <w:rFonts w:ascii="Tahoma" w:eastAsia="Arial" w:hAnsi="Tahoma" w:cs="Tahoma"/>
                <w:b/>
                <w:u w:val="single"/>
              </w:rPr>
              <w:t xml:space="preserve">Proceso por lista corta: </w:t>
            </w:r>
          </w:p>
          <w:p w14:paraId="54FD0084" w14:textId="77777777" w:rsidR="008117E8" w:rsidRPr="006F0116" w:rsidRDefault="008117E8" w:rsidP="008117E8">
            <w:pPr>
              <w:spacing w:line="276" w:lineRule="auto"/>
              <w:ind w:left="468" w:hanging="6"/>
              <w:contextualSpacing/>
              <w:jc w:val="both"/>
              <w:rPr>
                <w:rFonts w:ascii="Tahoma" w:eastAsia="Arial" w:hAnsi="Tahoma" w:cs="Tahoma"/>
              </w:rPr>
            </w:pPr>
            <w:r w:rsidRPr="006F0116">
              <w:rPr>
                <w:rFonts w:ascii="Tahoma" w:eastAsia="Times New Roman" w:hAnsi="Tahoma" w:cs="Tahoma"/>
                <w:lang w:val="es-ES" w:eastAsia="es-ES"/>
              </w:rPr>
              <w:t xml:space="preserve">De conformidad con la Resolución Ministerial 045-2020-VIVIENDA que incluye </w:t>
            </w:r>
            <w:r w:rsidRPr="006F0116">
              <w:rPr>
                <w:rFonts w:ascii="Tahoma" w:eastAsia="Arial" w:hAnsi="Tahoma" w:cs="Tahoma"/>
              </w:rPr>
              <w:t>la manifestación de interés, lista de cinco (5) proveedores como mínimo (que se seleccionan a partir de quienes manifestaron interés en participar del proceso), a quienes se les remite los lineamientos de evaluación y contratación.</w:t>
            </w:r>
          </w:p>
          <w:p w14:paraId="0909BCFF" w14:textId="77777777" w:rsidR="008117E8" w:rsidRPr="006F0116" w:rsidRDefault="008117E8" w:rsidP="008117E8">
            <w:pPr>
              <w:pStyle w:val="HTMLconformatoprevio"/>
              <w:contextualSpacing/>
              <w:rPr>
                <w:rFonts w:ascii="Tahoma" w:hAnsi="Tahoma" w:cs="Tahoma"/>
              </w:rPr>
            </w:pPr>
          </w:p>
        </w:tc>
      </w:tr>
    </w:tbl>
    <w:p w14:paraId="16249A93" w14:textId="77777777" w:rsidR="008117E8" w:rsidRPr="006F0116" w:rsidRDefault="008117E8" w:rsidP="008117E8">
      <w:pPr>
        <w:contextualSpacing/>
        <w:rPr>
          <w:rFonts w:ascii="Tahoma" w:hAnsi="Tahoma" w:cs="Tahoma"/>
          <w:lang w:val="es-ES"/>
        </w:rPr>
      </w:pPr>
    </w:p>
    <w:p w14:paraId="154AB62C" w14:textId="77777777" w:rsidR="008117E8" w:rsidRDefault="008117E8" w:rsidP="008117E8">
      <w:pPr>
        <w:pStyle w:val="HTMLconformatoprevio"/>
        <w:shd w:val="clear" w:color="auto" w:fill="FFFFFF"/>
        <w:contextualSpacing/>
        <w:jc w:val="center"/>
        <w:rPr>
          <w:rFonts w:ascii="Tahoma" w:hAnsi="Tahoma" w:cs="Tahoma"/>
          <w:b/>
        </w:rPr>
      </w:pPr>
    </w:p>
    <w:p w14:paraId="6E3B755F" w14:textId="77777777" w:rsidR="008117E8" w:rsidRPr="006F0116" w:rsidRDefault="008117E8" w:rsidP="008117E8">
      <w:pPr>
        <w:pStyle w:val="HTMLconformatoprevio"/>
        <w:shd w:val="clear" w:color="auto" w:fill="FFFFFF"/>
        <w:contextualSpacing/>
        <w:jc w:val="center"/>
        <w:rPr>
          <w:rFonts w:ascii="Tahoma" w:hAnsi="Tahoma" w:cs="Tahoma"/>
          <w:b/>
        </w:rPr>
      </w:pPr>
      <w:r w:rsidRPr="006F0116">
        <w:rPr>
          <w:rFonts w:ascii="Tahoma" w:hAnsi="Tahoma" w:cs="Tahoma"/>
          <w:b/>
        </w:rPr>
        <w:t>PARTE 2</w:t>
      </w:r>
    </w:p>
    <w:p w14:paraId="7A12B0F9" w14:textId="77777777" w:rsidR="008117E8" w:rsidRPr="006F0116" w:rsidRDefault="008117E8" w:rsidP="008117E8">
      <w:pPr>
        <w:pStyle w:val="HTMLconformatoprevio"/>
        <w:shd w:val="clear" w:color="auto" w:fill="FFFFFF"/>
        <w:ind w:left="916" w:hanging="916"/>
        <w:contextualSpacing/>
        <w:jc w:val="center"/>
        <w:rPr>
          <w:rFonts w:ascii="Tahoma" w:hAnsi="Tahoma" w:cs="Tahoma"/>
          <w:b/>
        </w:rPr>
      </w:pPr>
      <w:r w:rsidRPr="006F0116">
        <w:rPr>
          <w:rFonts w:ascii="Tahoma" w:hAnsi="Tahoma" w:cs="Tahoma"/>
          <w:b/>
        </w:rPr>
        <w:t xml:space="preserve">PROCESO ABIERTO </w:t>
      </w:r>
    </w:p>
    <w:p w14:paraId="3A1C3D37" w14:textId="77777777" w:rsidR="008117E8" w:rsidRPr="006F0116" w:rsidRDefault="008117E8" w:rsidP="008117E8">
      <w:pPr>
        <w:pStyle w:val="HTMLconformatoprevio"/>
        <w:shd w:val="clear" w:color="auto" w:fill="FFFFFF"/>
        <w:contextualSpacing/>
        <w:jc w:val="center"/>
        <w:rPr>
          <w:rFonts w:ascii="Tahoma" w:hAnsi="Tahoma" w:cs="Tahoma"/>
          <w:b/>
        </w:rPr>
      </w:pPr>
      <w:r w:rsidRPr="006F0116">
        <w:rPr>
          <w:rFonts w:ascii="Tahoma" w:hAnsi="Tahoma" w:cs="Tahoma"/>
          <w:b/>
        </w:rPr>
        <w:t>(ver cláusula 5.2)</w:t>
      </w:r>
    </w:p>
    <w:p w14:paraId="68652B17" w14:textId="77777777" w:rsidR="008117E8" w:rsidRPr="006F0116" w:rsidRDefault="008117E8" w:rsidP="008117E8">
      <w:pPr>
        <w:pStyle w:val="HTMLconformatoprevio"/>
        <w:shd w:val="clear" w:color="auto" w:fill="FFFFFF"/>
        <w:contextualSpacing/>
        <w:rPr>
          <w:rFonts w:ascii="Tahoma" w:hAnsi="Tahoma" w:cs="Tahoma"/>
        </w:rPr>
      </w:pPr>
    </w:p>
    <w:p w14:paraId="0C32EF78" w14:textId="77777777" w:rsidR="008117E8" w:rsidRPr="006F0116" w:rsidRDefault="008117E8" w:rsidP="008117E8">
      <w:pPr>
        <w:pStyle w:val="HTMLconformatoprevio"/>
        <w:shd w:val="clear" w:color="auto" w:fill="FFFFFF"/>
        <w:contextualSpacing/>
        <w:rPr>
          <w:rFonts w:ascii="Tahoma" w:hAnsi="Tahoma" w:cs="Tahoma"/>
        </w:rPr>
      </w:pPr>
    </w:p>
    <w:p w14:paraId="1919877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ahoma" w:hAnsi="Tahoma" w:cs="Tahoma"/>
        </w:rPr>
      </w:pPr>
      <w:r w:rsidRPr="006F0116">
        <w:rPr>
          <w:rFonts w:ascii="Tahoma" w:hAnsi="Tahoma" w:cs="Tahoma"/>
        </w:rPr>
        <w:t>SEDAPAL, opta por el siguiente Procedimiento que regirá la adjudicación de los Contratos del Proyecto:</w:t>
      </w:r>
    </w:p>
    <w:p w14:paraId="036EB4E7" w14:textId="77777777" w:rsidR="008117E8" w:rsidRPr="006F0116" w:rsidRDefault="008117E8" w:rsidP="008117E8">
      <w:pPr>
        <w:pStyle w:val="HTMLconformatoprevio"/>
        <w:shd w:val="clear" w:color="auto" w:fill="FFFFFF"/>
        <w:contextualSpacing/>
        <w:rPr>
          <w:rFonts w:ascii="Tahoma" w:hAnsi="Tahoma" w:cs="Tahoma"/>
        </w:rPr>
      </w:pPr>
    </w:p>
    <w:tbl>
      <w:tblPr>
        <w:tblStyle w:val="Tablaconcuadrcula"/>
        <w:tblW w:w="8794"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794"/>
      </w:tblGrid>
      <w:tr w:rsidR="008117E8" w:rsidRPr="006F0116" w14:paraId="278B748A" w14:textId="77777777" w:rsidTr="008117E8">
        <w:trPr>
          <w:trHeight w:val="557"/>
        </w:trPr>
        <w:tc>
          <w:tcPr>
            <w:tcW w:w="8794" w:type="dxa"/>
            <w:tcBorders>
              <w:bottom w:val="single" w:sz="4" w:space="0" w:color="auto"/>
            </w:tcBorders>
          </w:tcPr>
          <w:p w14:paraId="491EBF22" w14:textId="77777777" w:rsidR="008117E8" w:rsidRPr="006F0116" w:rsidRDefault="008117E8" w:rsidP="008117E8">
            <w:pPr>
              <w:tabs>
                <w:tab w:val="left" w:pos="490"/>
              </w:tabs>
              <w:spacing w:line="276" w:lineRule="auto"/>
              <w:ind w:left="317"/>
              <w:contextualSpacing/>
              <w:rPr>
                <w:rFonts w:ascii="Tahoma" w:eastAsia="Times New Roman" w:hAnsi="Tahoma" w:cs="Tahoma"/>
                <w:lang w:val="es-ES" w:eastAsia="es-ES"/>
              </w:rPr>
            </w:pPr>
          </w:p>
          <w:p w14:paraId="3B97648D" w14:textId="77777777" w:rsidR="008117E8" w:rsidRPr="006F0116" w:rsidRDefault="008117E8" w:rsidP="008117E8">
            <w:pPr>
              <w:tabs>
                <w:tab w:val="left" w:pos="175"/>
              </w:tabs>
              <w:spacing w:line="276" w:lineRule="auto"/>
              <w:ind w:left="468" w:hanging="6"/>
              <w:contextualSpacing/>
              <w:rPr>
                <w:rFonts w:ascii="Tahoma" w:eastAsia="Times New Roman" w:hAnsi="Tahoma" w:cs="Tahoma"/>
                <w:b/>
                <w:u w:val="single"/>
                <w:lang w:val="es-ES" w:eastAsia="es-ES"/>
              </w:rPr>
            </w:pPr>
            <w:r w:rsidRPr="00E62D6F">
              <w:rPr>
                <w:rFonts w:ascii="Tahoma" w:eastAsia="Arial" w:hAnsi="Tahoma" w:cs="Tahoma"/>
                <w:b/>
                <w:u w:val="single"/>
                <w:lang w:val="es-ES"/>
              </w:rPr>
              <w:t>Antecedentes</w:t>
            </w:r>
            <w:r w:rsidRPr="006F0116">
              <w:rPr>
                <w:rFonts w:ascii="Tahoma" w:eastAsia="Times New Roman" w:hAnsi="Tahoma" w:cs="Tahoma"/>
                <w:b/>
                <w:u w:val="single"/>
                <w:lang w:val="es-ES" w:eastAsia="es-ES"/>
              </w:rPr>
              <w:t>:</w:t>
            </w:r>
          </w:p>
          <w:p w14:paraId="39F94FF6" w14:textId="77777777" w:rsidR="008117E8" w:rsidRPr="006F0116" w:rsidRDefault="008117E8" w:rsidP="008117E8">
            <w:pPr>
              <w:tabs>
                <w:tab w:val="left" w:pos="428"/>
              </w:tabs>
              <w:spacing w:line="276" w:lineRule="auto"/>
              <w:ind w:left="462"/>
              <w:contextualSpacing/>
              <w:rPr>
                <w:rFonts w:ascii="Tahoma" w:eastAsia="Arial" w:hAnsi="Tahoma" w:cs="Tahoma"/>
              </w:rPr>
            </w:pPr>
            <w:r>
              <w:rPr>
                <w:rFonts w:ascii="Tahoma" w:eastAsia="Arial" w:hAnsi="Tahoma" w:cs="Tahoma"/>
              </w:rPr>
              <w:t xml:space="preserve">1. </w:t>
            </w:r>
            <w:r w:rsidRPr="006F0116">
              <w:rPr>
                <w:rFonts w:ascii="Tahoma" w:eastAsia="Arial" w:hAnsi="Tahoma" w:cs="Tahoma"/>
              </w:rPr>
              <w:t>Área técnica (AT) define términos de referencia/ expediente técnico de obra.</w:t>
            </w:r>
          </w:p>
          <w:p w14:paraId="2C7D68EF" w14:textId="77777777" w:rsidR="008117E8" w:rsidRPr="006F0116" w:rsidRDefault="008117E8" w:rsidP="008117E8">
            <w:pPr>
              <w:tabs>
                <w:tab w:val="left" w:pos="428"/>
              </w:tabs>
              <w:spacing w:line="276" w:lineRule="auto"/>
              <w:ind w:left="462"/>
              <w:contextualSpacing/>
              <w:rPr>
                <w:rFonts w:ascii="Tahoma" w:eastAsia="Arial" w:hAnsi="Tahoma" w:cs="Tahoma"/>
              </w:rPr>
            </w:pPr>
            <w:r w:rsidRPr="006F0116">
              <w:rPr>
                <w:rFonts w:ascii="Tahoma" w:eastAsia="Arial" w:hAnsi="Tahoma" w:cs="Tahoma"/>
              </w:rPr>
              <w:t>2. Los evaluadores elaboran los lineamientos de evaluación y contratación.</w:t>
            </w:r>
          </w:p>
          <w:p w14:paraId="622F671F" w14:textId="77777777" w:rsidR="008117E8" w:rsidRPr="006F0116" w:rsidRDefault="008117E8" w:rsidP="008117E8">
            <w:pPr>
              <w:spacing w:line="276" w:lineRule="auto"/>
              <w:ind w:left="462"/>
              <w:contextualSpacing/>
              <w:rPr>
                <w:rFonts w:ascii="Tahoma" w:eastAsia="Arial" w:hAnsi="Tahoma" w:cs="Tahoma"/>
              </w:rPr>
            </w:pPr>
            <w:r w:rsidRPr="006F0116">
              <w:rPr>
                <w:rFonts w:ascii="Tahoma" w:eastAsia="Arial" w:hAnsi="Tahoma" w:cs="Tahoma"/>
              </w:rPr>
              <w:t>3. Los evaluadores publican en el SEACE:</w:t>
            </w:r>
          </w:p>
          <w:p w14:paraId="4F940958" w14:textId="77777777" w:rsidR="008117E8" w:rsidRPr="006F0116" w:rsidRDefault="008117E8" w:rsidP="008117E8">
            <w:pPr>
              <w:spacing w:line="276" w:lineRule="auto"/>
              <w:ind w:left="468"/>
              <w:contextualSpacing/>
              <w:rPr>
                <w:rFonts w:ascii="Tahoma" w:eastAsia="Times New Roman" w:hAnsi="Tahoma" w:cs="Tahoma"/>
                <w:b/>
                <w:lang w:val="es-ES" w:eastAsia="es-ES"/>
              </w:rPr>
            </w:pPr>
          </w:p>
          <w:p w14:paraId="7D37632F" w14:textId="77777777" w:rsidR="008117E8" w:rsidRPr="006F0116" w:rsidRDefault="008117E8" w:rsidP="008117E8">
            <w:pPr>
              <w:pStyle w:val="Prrafodelista"/>
              <w:tabs>
                <w:tab w:val="left" w:pos="428"/>
              </w:tabs>
              <w:spacing w:line="276" w:lineRule="auto"/>
              <w:ind w:left="468" w:hanging="8"/>
              <w:rPr>
                <w:rFonts w:ascii="Tahoma" w:eastAsia="Times New Roman" w:hAnsi="Tahoma" w:cs="Tahoma"/>
                <w:b/>
                <w:lang w:val="es-ES" w:eastAsia="es-ES"/>
              </w:rPr>
            </w:pPr>
            <w:r w:rsidRPr="00E62D6F">
              <w:rPr>
                <w:rFonts w:ascii="Tahoma" w:eastAsia="Arial" w:hAnsi="Tahoma" w:cs="Tahoma"/>
                <w:b/>
                <w:u w:val="single"/>
                <w:lang w:val="es-ES"/>
              </w:rPr>
              <w:t>Para proceso abierto</w:t>
            </w:r>
            <w:r w:rsidRPr="006F0116">
              <w:rPr>
                <w:rFonts w:ascii="Tahoma" w:eastAsia="Times New Roman" w:hAnsi="Tahoma" w:cs="Tahoma"/>
                <w:b/>
                <w:lang w:val="es-ES" w:eastAsia="es-ES"/>
              </w:rPr>
              <w:t>:</w:t>
            </w:r>
          </w:p>
          <w:p w14:paraId="50E509B2" w14:textId="77777777" w:rsidR="008117E8" w:rsidRPr="006F0116" w:rsidRDefault="008117E8" w:rsidP="008117E8">
            <w:pPr>
              <w:spacing w:line="276" w:lineRule="auto"/>
              <w:ind w:left="468" w:hanging="6"/>
              <w:contextualSpacing/>
              <w:jc w:val="both"/>
              <w:rPr>
                <w:rFonts w:ascii="Tahoma" w:eastAsia="Times New Roman" w:hAnsi="Tahoma" w:cs="Tahoma"/>
                <w:lang w:val="es-ES" w:eastAsia="es-ES"/>
              </w:rPr>
            </w:pPr>
            <w:r w:rsidRPr="006F0116">
              <w:rPr>
                <w:rFonts w:ascii="Tahoma" w:eastAsia="Times New Roman" w:hAnsi="Tahoma" w:cs="Tahoma"/>
                <w:lang w:val="es-ES" w:eastAsia="es-ES"/>
              </w:rPr>
              <w:t>Se seguirá el procedimiento indicado en el Anexo 01 de los Lineamientos de Evaluación y Contratación (incluye términos de referencia/ expediente técnico de obra).</w:t>
            </w:r>
          </w:p>
          <w:p w14:paraId="7DB1C2CF" w14:textId="77777777" w:rsidR="008117E8" w:rsidRPr="006F0116" w:rsidRDefault="008117E8" w:rsidP="008117E8">
            <w:pPr>
              <w:pStyle w:val="HTMLconformatoprevio"/>
              <w:contextualSpacing/>
              <w:rPr>
                <w:rFonts w:ascii="Tahoma" w:hAnsi="Tahoma" w:cs="Tahoma"/>
              </w:rPr>
            </w:pPr>
          </w:p>
        </w:tc>
      </w:tr>
    </w:tbl>
    <w:p w14:paraId="2C0296FE" w14:textId="77777777" w:rsidR="008117E8" w:rsidRPr="006F0116" w:rsidRDefault="008117E8" w:rsidP="008117E8">
      <w:pPr>
        <w:pStyle w:val="HTMLconformatoprevio"/>
        <w:shd w:val="clear" w:color="auto" w:fill="FFFFFF"/>
        <w:contextualSpacing/>
        <w:rPr>
          <w:rFonts w:ascii="Tahoma" w:hAnsi="Tahoma" w:cs="Tahoma"/>
          <w:color w:val="212121"/>
        </w:rPr>
      </w:pPr>
    </w:p>
    <w:p w14:paraId="7A676556" w14:textId="77777777" w:rsidR="008117E8" w:rsidRPr="006F0116" w:rsidRDefault="008117E8" w:rsidP="008117E8">
      <w:pPr>
        <w:pStyle w:val="HTMLconformatoprevio"/>
        <w:shd w:val="clear" w:color="auto" w:fill="FFFFFF"/>
        <w:contextualSpacing/>
        <w:rPr>
          <w:rFonts w:ascii="Tahoma" w:hAnsi="Tahoma" w:cs="Tahoma"/>
          <w:u w:val="single"/>
        </w:rPr>
      </w:pPr>
    </w:p>
    <w:p w14:paraId="6BA796FD" w14:textId="77777777" w:rsidR="008117E8" w:rsidRPr="006F0116" w:rsidRDefault="008117E8" w:rsidP="008117E8">
      <w:pPr>
        <w:pStyle w:val="HTMLconformatoprevio"/>
        <w:shd w:val="clear" w:color="auto" w:fill="FFFFFF"/>
        <w:contextualSpacing/>
        <w:rPr>
          <w:rFonts w:ascii="Tahoma" w:hAnsi="Tahoma" w:cs="Tahoma"/>
        </w:rPr>
      </w:pPr>
      <w:r w:rsidRPr="006F0116">
        <w:rPr>
          <w:rFonts w:ascii="Tahoma" w:hAnsi="Tahoma" w:cs="Tahoma"/>
          <w:u w:val="single"/>
        </w:rPr>
        <w:t>Nota de orientación</w:t>
      </w:r>
      <w:r w:rsidRPr="006F0116">
        <w:rPr>
          <w:rFonts w:ascii="Tahoma" w:hAnsi="Tahoma" w:cs="Tahoma"/>
        </w:rPr>
        <w:t xml:space="preserve">:  </w:t>
      </w:r>
    </w:p>
    <w:p w14:paraId="175866C4" w14:textId="77777777" w:rsidR="008117E8" w:rsidRPr="006F0116" w:rsidRDefault="008117E8" w:rsidP="008117E8">
      <w:pPr>
        <w:pStyle w:val="HTMLconformatoprevio"/>
        <w:numPr>
          <w:ilvl w:val="0"/>
          <w:numId w:val="143"/>
        </w:numPr>
        <w:shd w:val="clear" w:color="auto" w:fill="FFFFFF"/>
        <w:tabs>
          <w:tab w:val="clear" w:pos="916"/>
          <w:tab w:val="left" w:pos="426"/>
        </w:tabs>
        <w:ind w:left="426" w:hanging="284"/>
        <w:contextualSpacing/>
        <w:jc w:val="both"/>
        <w:rPr>
          <w:rFonts w:ascii="Tahoma" w:hAnsi="Tahoma" w:cs="Tahoma"/>
        </w:rPr>
      </w:pPr>
      <w:r>
        <w:rPr>
          <w:rFonts w:ascii="Tahoma" w:hAnsi="Tahoma" w:cs="Tahoma"/>
        </w:rPr>
        <w:t>I</w:t>
      </w:r>
      <w:r w:rsidRPr="006F0116">
        <w:rPr>
          <w:rFonts w:ascii="Tahoma" w:hAnsi="Tahoma" w:cs="Tahoma"/>
        </w:rPr>
        <w:t xml:space="preserve">ndicar el procedimiento y los plazos acordados para la publicación de cada Resumen de Proyecto, para la presentación de los Precios Acordados propuestos y otras </w:t>
      </w:r>
      <w:r w:rsidRPr="006F0116">
        <w:rPr>
          <w:rFonts w:ascii="Tahoma" w:hAnsi="Tahoma" w:cs="Tahoma"/>
          <w:color w:val="212121"/>
        </w:rPr>
        <w:t xml:space="preserve">Propuestas de Proyectos y para todos los pasos que conducen a </w:t>
      </w:r>
      <w:r w:rsidRPr="006F0116">
        <w:rPr>
          <w:rFonts w:ascii="Tahoma" w:hAnsi="Tahoma" w:cs="Tahoma"/>
        </w:rPr>
        <w:t xml:space="preserve">la adjudicación de los Contratos del </w:t>
      </w:r>
      <w:r w:rsidRPr="006F0116">
        <w:rPr>
          <w:rFonts w:ascii="Tahoma" w:hAnsi="Tahoma" w:cs="Tahoma"/>
        </w:rPr>
        <w:lastRenderedPageBreak/>
        <w:t>Proyecto, incluidos el método, las normas y los criterios para la evaluación de los Precios Acordados propuestos y otras Propuestas de Proyectos y el formato requerido para los Precios Acordados propuestos y otras Propuestas de Proyectos;</w:t>
      </w:r>
    </w:p>
    <w:p w14:paraId="356B349C" w14:textId="77777777" w:rsidR="008117E8" w:rsidRPr="006F0116" w:rsidRDefault="008117E8" w:rsidP="008117E8">
      <w:pPr>
        <w:pStyle w:val="HTMLconformatoprevio"/>
        <w:numPr>
          <w:ilvl w:val="0"/>
          <w:numId w:val="143"/>
        </w:numPr>
        <w:shd w:val="clear" w:color="auto" w:fill="FFFFFF"/>
        <w:tabs>
          <w:tab w:val="clear" w:pos="916"/>
          <w:tab w:val="left" w:pos="426"/>
        </w:tabs>
        <w:ind w:left="426" w:hanging="284"/>
        <w:contextualSpacing/>
        <w:jc w:val="both"/>
        <w:rPr>
          <w:rFonts w:ascii="Tahoma" w:hAnsi="Tahoma" w:cs="Tahoma"/>
        </w:rPr>
      </w:pPr>
      <w:r>
        <w:rPr>
          <w:rFonts w:ascii="Tahoma" w:hAnsi="Tahoma" w:cs="Tahoma"/>
        </w:rPr>
        <w:t>E</w:t>
      </w:r>
      <w:r w:rsidRPr="006F0116">
        <w:rPr>
          <w:rFonts w:ascii="Tahoma" w:hAnsi="Tahoma" w:cs="Tahoma"/>
        </w:rPr>
        <w:t>xplicar cómo se aplicarán las Plantillas de Documentos del Proyecto a cada Proyecto;</w:t>
      </w:r>
    </w:p>
    <w:p w14:paraId="6CCE227B" w14:textId="77777777" w:rsidR="008117E8" w:rsidRPr="006F0116" w:rsidRDefault="008117E8" w:rsidP="008117E8">
      <w:pPr>
        <w:pStyle w:val="HTMLconformatoprevio"/>
        <w:numPr>
          <w:ilvl w:val="0"/>
          <w:numId w:val="143"/>
        </w:numPr>
        <w:shd w:val="clear" w:color="auto" w:fill="FFFFFF"/>
        <w:tabs>
          <w:tab w:val="clear" w:pos="916"/>
          <w:tab w:val="left" w:pos="426"/>
        </w:tabs>
        <w:ind w:left="426" w:hanging="284"/>
        <w:contextualSpacing/>
        <w:jc w:val="both"/>
        <w:rPr>
          <w:rFonts w:ascii="Tahoma" w:hAnsi="Tahoma" w:cs="Tahoma"/>
        </w:rPr>
      </w:pPr>
      <w:r>
        <w:rPr>
          <w:rFonts w:ascii="Tahoma" w:hAnsi="Tahoma" w:cs="Tahoma"/>
        </w:rPr>
        <w:t>E</w:t>
      </w:r>
      <w:r w:rsidRPr="006F0116">
        <w:rPr>
          <w:rFonts w:ascii="Tahoma" w:hAnsi="Tahoma" w:cs="Tahoma"/>
        </w:rPr>
        <w:t>xplicar el proceso de selección, incluidas las fuentes y el calendario de todas las contribuciones al diseño, el compromiso de la Cadena de Suministros, los costos, la programación y la Gestión de Riesgos, e incorporando el enfoque requerido para BIM según corresponda.</w:t>
      </w:r>
    </w:p>
    <w:p w14:paraId="3B0DB268" w14:textId="77777777" w:rsidR="008117E8" w:rsidRPr="006F0116" w:rsidRDefault="008117E8" w:rsidP="008117E8">
      <w:pPr>
        <w:contextualSpacing/>
        <w:rPr>
          <w:rFonts w:ascii="Tahoma" w:eastAsia="Times New Roman" w:hAnsi="Tahoma" w:cs="Tahoma"/>
          <w:lang w:val="es-ES" w:eastAsia="es-ES"/>
        </w:rPr>
      </w:pPr>
      <w:r w:rsidRPr="006F0116">
        <w:rPr>
          <w:rFonts w:ascii="Tahoma" w:hAnsi="Tahoma" w:cs="Tahoma"/>
        </w:rPr>
        <w:br w:type="page"/>
      </w:r>
    </w:p>
    <w:p w14:paraId="17822503" w14:textId="77777777" w:rsidR="008117E8" w:rsidRPr="00764ECB" w:rsidRDefault="008117E8" w:rsidP="0033708C">
      <w:pPr>
        <w:pStyle w:val="Ttulo1"/>
        <w:numPr>
          <w:ilvl w:val="0"/>
          <w:numId w:val="0"/>
        </w:numPr>
        <w:ind w:left="644"/>
        <w:rPr>
          <w:rFonts w:ascii="Tahoma" w:hAnsi="Tahoma" w:cs="Tahoma"/>
          <w:b w:val="0"/>
          <w:color w:val="auto"/>
          <w:w w:val="105"/>
          <w:sz w:val="20"/>
          <w:szCs w:val="20"/>
          <w:lang w:val="es-419"/>
        </w:rPr>
      </w:pPr>
      <w:bookmarkStart w:id="326" w:name="_Toc50558814"/>
      <w:bookmarkStart w:id="327" w:name="_Toc50562039"/>
      <w:r w:rsidRPr="00764ECB">
        <w:rPr>
          <w:rFonts w:ascii="Tahoma" w:hAnsi="Tahoma" w:cs="Tahoma"/>
          <w:color w:val="auto"/>
          <w:w w:val="105"/>
          <w:sz w:val="20"/>
          <w:szCs w:val="20"/>
          <w:lang w:val="es-419"/>
        </w:rPr>
        <w:lastRenderedPageBreak/>
        <w:t>FORMATO 5</w:t>
      </w:r>
      <w:bookmarkEnd w:id="326"/>
      <w:r w:rsidRPr="00764ECB">
        <w:rPr>
          <w:rFonts w:ascii="Tahoma" w:hAnsi="Tahoma" w:cs="Tahoma"/>
          <w:color w:val="auto"/>
          <w:w w:val="105"/>
          <w:sz w:val="20"/>
          <w:szCs w:val="20"/>
          <w:lang w:val="es-419"/>
        </w:rPr>
        <w:t xml:space="preserve"> PLANTILLA DE DOCUMENTOS DEL PROYECTO</w:t>
      </w:r>
      <w:bookmarkEnd w:id="327"/>
    </w:p>
    <w:p w14:paraId="76D2A6C6"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(ver cláusula 5.3)</w:t>
      </w:r>
    </w:p>
    <w:p w14:paraId="0A54ED19" w14:textId="77777777" w:rsidR="008117E8" w:rsidRPr="006F0116" w:rsidRDefault="008117E8" w:rsidP="008117E8">
      <w:pPr>
        <w:pStyle w:val="HTMLconformatoprevio"/>
        <w:shd w:val="clear" w:color="auto" w:fill="FFFFFF"/>
        <w:jc w:val="center"/>
        <w:rPr>
          <w:rFonts w:ascii="Tahoma" w:hAnsi="Tahoma" w:cs="Tahoma"/>
          <w:b/>
          <w:color w:val="212121"/>
        </w:rPr>
      </w:pPr>
    </w:p>
    <w:p w14:paraId="77189299" w14:textId="77777777" w:rsidR="008117E8" w:rsidRPr="006F0116" w:rsidRDefault="008117E8" w:rsidP="008117E8">
      <w:pPr>
        <w:pStyle w:val="HTMLconformatoprevio"/>
        <w:shd w:val="clear" w:color="auto" w:fill="FFFFFF"/>
        <w:jc w:val="center"/>
        <w:rPr>
          <w:rFonts w:ascii="Tahoma" w:hAnsi="Tahoma" w:cs="Tahoma"/>
          <w:b/>
          <w:color w:val="212121"/>
        </w:rPr>
      </w:pPr>
    </w:p>
    <w:p w14:paraId="04BCF278" w14:textId="77777777" w:rsidR="008117E8" w:rsidRPr="006F0116" w:rsidRDefault="008117E8" w:rsidP="008117E8">
      <w:pPr>
        <w:pStyle w:val="HTMLconformatoprevio"/>
        <w:shd w:val="clear" w:color="auto" w:fill="FFFFFF"/>
        <w:rPr>
          <w:rFonts w:ascii="Tahoma" w:hAnsi="Tahoma" w:cs="Tahoma"/>
        </w:rPr>
      </w:pPr>
    </w:p>
    <w:p w14:paraId="5FAE94D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rPr>
        <w:t>Cada Proceso de Lista Corta y cada Proceso Abierto y todos los Contratos de Proyecto utilizarán la siguiente Plantilla y/o Lineamientos como Documentos del Proyecto:</w:t>
      </w:r>
    </w:p>
    <w:p w14:paraId="47922074" w14:textId="77777777" w:rsidR="008117E8" w:rsidRPr="006F0116" w:rsidRDefault="008117E8" w:rsidP="008117E8">
      <w:pPr>
        <w:pStyle w:val="HTMLconformatoprevio"/>
        <w:shd w:val="clear" w:color="auto" w:fill="FFFFFF"/>
        <w:rPr>
          <w:rFonts w:ascii="Tahoma" w:hAnsi="Tahoma" w:cs="Tahoma"/>
        </w:rPr>
      </w:pPr>
      <w:r w:rsidRPr="006F0116">
        <w:rPr>
          <w:rFonts w:ascii="Tahoma" w:hAnsi="Tahoma" w:cs="Tahoma"/>
        </w:rPr>
        <w:t xml:space="preserve"> </w:t>
      </w:r>
    </w:p>
    <w:tbl>
      <w:tblPr>
        <w:tblStyle w:val="Tablaconcuadrcula"/>
        <w:tblW w:w="8641"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641"/>
      </w:tblGrid>
      <w:tr w:rsidR="008117E8" w:rsidRPr="006F0116" w14:paraId="70463FE8" w14:textId="77777777" w:rsidTr="008117E8">
        <w:trPr>
          <w:trHeight w:val="554"/>
        </w:trPr>
        <w:tc>
          <w:tcPr>
            <w:tcW w:w="8641" w:type="dxa"/>
            <w:tcBorders>
              <w:bottom w:val="single" w:sz="4" w:space="0" w:color="auto"/>
            </w:tcBorders>
          </w:tcPr>
          <w:p w14:paraId="4BF3DC21" w14:textId="77777777" w:rsidR="008117E8" w:rsidRPr="006F0116" w:rsidRDefault="008117E8" w:rsidP="008117E8">
            <w:pPr>
              <w:pStyle w:val="HTMLconformatoprevio"/>
              <w:ind w:left="1800"/>
              <w:rPr>
                <w:rFonts w:ascii="Tahoma" w:hAnsi="Tahoma" w:cs="Tahoma"/>
              </w:rPr>
            </w:pPr>
            <w:r w:rsidRPr="006F0116">
              <w:rPr>
                <w:rFonts w:ascii="Tahoma" w:hAnsi="Tahoma" w:cs="Tahoma"/>
              </w:rPr>
              <w:t xml:space="preserve"> </w:t>
            </w:r>
          </w:p>
          <w:p w14:paraId="6550BD98" w14:textId="77777777" w:rsidR="008117E8" w:rsidRPr="006F0116" w:rsidRDefault="008117E8" w:rsidP="008117E8">
            <w:pPr>
              <w:pStyle w:val="HTMLconformatoprevio"/>
              <w:numPr>
                <w:ilvl w:val="0"/>
                <w:numId w:val="126"/>
              </w:numPr>
              <w:spacing w:before="120"/>
              <w:rPr>
                <w:rFonts w:ascii="Tahoma" w:hAnsi="Tahoma" w:cs="Tahoma"/>
              </w:rPr>
            </w:pPr>
            <w:r w:rsidRPr="006F0116">
              <w:rPr>
                <w:rFonts w:ascii="Tahoma" w:hAnsi="Tahoma" w:cs="Tahoma"/>
              </w:rPr>
              <w:t>Lineamientos de Evaluación y Contratación y anexos.</w:t>
            </w:r>
          </w:p>
          <w:p w14:paraId="658667BA" w14:textId="77777777" w:rsidR="008117E8" w:rsidRPr="006F0116" w:rsidRDefault="008117E8" w:rsidP="008117E8">
            <w:pPr>
              <w:pStyle w:val="HTMLconformatoprevio"/>
              <w:ind w:left="1800"/>
              <w:rPr>
                <w:rFonts w:ascii="Tahoma" w:hAnsi="Tahoma" w:cs="Tahoma"/>
              </w:rPr>
            </w:pPr>
            <w:r w:rsidRPr="006F0116">
              <w:rPr>
                <w:rFonts w:ascii="Tahoma" w:hAnsi="Tahoma" w:cs="Tahoma"/>
              </w:rPr>
              <w:t xml:space="preserve"> </w:t>
            </w:r>
          </w:p>
        </w:tc>
      </w:tr>
    </w:tbl>
    <w:p w14:paraId="520E925A" w14:textId="77777777" w:rsidR="008117E8" w:rsidRPr="006F0116" w:rsidRDefault="008117E8" w:rsidP="008117E8">
      <w:pPr>
        <w:pStyle w:val="HTMLconformatoprevio"/>
        <w:shd w:val="clear" w:color="auto" w:fill="FFFFFF"/>
        <w:rPr>
          <w:rFonts w:ascii="Tahoma" w:hAnsi="Tahoma" w:cs="Tahoma"/>
        </w:rPr>
      </w:pPr>
    </w:p>
    <w:p w14:paraId="14117644" w14:textId="77777777" w:rsidR="008117E8" w:rsidRPr="006F0116" w:rsidRDefault="008117E8" w:rsidP="008117E8">
      <w:pPr>
        <w:pStyle w:val="HTMLconformatoprevio"/>
        <w:shd w:val="clear" w:color="auto" w:fill="FFFFFF"/>
        <w:rPr>
          <w:rFonts w:ascii="Tahoma" w:hAnsi="Tahoma" w:cs="Tahoma"/>
          <w:b/>
          <w:bCs/>
          <w:color w:val="212121"/>
          <w:u w:val="single"/>
        </w:rPr>
      </w:pPr>
    </w:p>
    <w:p w14:paraId="7CF2D3EF" w14:textId="77777777" w:rsidR="008117E8" w:rsidRPr="006F0116" w:rsidRDefault="008117E8" w:rsidP="008117E8">
      <w:pPr>
        <w:pStyle w:val="HTMLconformatoprevio"/>
        <w:shd w:val="clear" w:color="auto" w:fill="FFFFFF"/>
        <w:rPr>
          <w:rFonts w:ascii="Tahoma" w:hAnsi="Tahoma" w:cs="Tahoma"/>
          <w:color w:val="212121"/>
        </w:rPr>
      </w:pPr>
      <w:r w:rsidRPr="006F0116">
        <w:rPr>
          <w:rFonts w:ascii="Tahoma" w:hAnsi="Tahoma" w:cs="Tahoma"/>
          <w:b/>
          <w:bCs/>
          <w:color w:val="212121"/>
          <w:u w:val="single"/>
        </w:rPr>
        <w:t>Nota de orientación</w:t>
      </w:r>
      <w:r w:rsidRPr="006F0116">
        <w:rPr>
          <w:rFonts w:ascii="Tahoma" w:hAnsi="Tahoma" w:cs="Tahoma"/>
          <w:color w:val="212121"/>
        </w:rPr>
        <w:t>: las Plantillas de Documentos del Proyecto incluyen:</w:t>
      </w:r>
    </w:p>
    <w:p w14:paraId="0AB971BC"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L</w:t>
      </w:r>
      <w:r w:rsidRPr="006F0116">
        <w:rPr>
          <w:rFonts w:ascii="Tahoma" w:hAnsi="Tahoma" w:cs="Tahoma"/>
          <w:color w:val="212121"/>
        </w:rPr>
        <w:t>as Condiciones del Contrato del Proyecto que se utilizarán para cada Contrato del Proyecto, que comprenden las formas estándar de contrato aplicables y cualquier modificación;</w:t>
      </w:r>
    </w:p>
    <w:p w14:paraId="074D0128"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L</w:t>
      </w:r>
      <w:r w:rsidRPr="006F0116">
        <w:rPr>
          <w:rFonts w:ascii="Tahoma" w:hAnsi="Tahoma" w:cs="Tahoma"/>
          <w:color w:val="212121"/>
        </w:rPr>
        <w:t>a estructura y los componentes estándar del Resumen de Proyecto que forma parte de cada Contrato de Proyecto que describe el alcance y la naturaleza de un Proyecto, que establece los requisitos técnicos, de gestión y comerciales SEDAPAL y los resultados esperados con respecto al Proyecto, e incluye todos los estándares de calidad y garantías requeridos;</w:t>
      </w:r>
    </w:p>
    <w:p w14:paraId="3032166D"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T</w:t>
      </w:r>
      <w:r w:rsidRPr="006F0116">
        <w:rPr>
          <w:rFonts w:ascii="Tahoma" w:hAnsi="Tahoma" w:cs="Tahoma"/>
          <w:color w:val="212121"/>
        </w:rPr>
        <w:t>odos los requisitos estándar en cada resumen del proyecto con respecto a seguros y valores, y todos los procesos y procedimientos estándar en cada resumen del proyecto para la gestión de la comunicación, el rendimiento, la calidad, el diseño, el compromiso de la cadena de suministro, el costo, el pago, la hora, el cambio, el riesgo, la salud y la seguridad y todos los demás procesos y procedimientos de gestión de proyectos, en cada caso, incluido el enfoque requerido para BIM según corresponda;</w:t>
      </w:r>
    </w:p>
    <w:p w14:paraId="0C932499"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C</w:t>
      </w:r>
      <w:r w:rsidRPr="006F0116">
        <w:rPr>
          <w:rFonts w:ascii="Tahoma" w:hAnsi="Tahoma" w:cs="Tahoma"/>
          <w:color w:val="212121"/>
        </w:rPr>
        <w:t xml:space="preserve">ualquier requisito estándar en cada Resumen de Proyecto con respecto a la Sostenibilidad, la Operación y el compromiso con las </w:t>
      </w:r>
      <w:r w:rsidRPr="006F0116">
        <w:rPr>
          <w:rFonts w:ascii="Tahoma" w:hAnsi="Tahoma" w:cs="Tahoma"/>
          <w:i/>
          <w:iCs/>
          <w:color w:val="212121"/>
        </w:rPr>
        <w:t>Partes Interesadas (stakeholders) ​​y Usuarios</w:t>
      </w:r>
      <w:r w:rsidRPr="006F0116">
        <w:rPr>
          <w:rFonts w:ascii="Tahoma" w:hAnsi="Tahoma" w:cs="Tahoma"/>
          <w:color w:val="212121"/>
        </w:rPr>
        <w:t>;</w:t>
      </w:r>
    </w:p>
    <w:p w14:paraId="03EFC2A0"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L</w:t>
      </w:r>
      <w:r w:rsidRPr="006F0116">
        <w:rPr>
          <w:rFonts w:ascii="Tahoma" w:hAnsi="Tahoma" w:cs="Tahoma"/>
          <w:color w:val="212121"/>
        </w:rPr>
        <w:t>a estructura y el contenido requeridos de los Precios Acordados y otras Propuestas de Proyectos que forman parte de cada Contrato de Proyecto.</w:t>
      </w:r>
    </w:p>
    <w:p w14:paraId="200A1AB7" w14:textId="77777777" w:rsidR="008117E8" w:rsidRPr="006F0116" w:rsidRDefault="008117E8" w:rsidP="008117E8">
      <w:pPr>
        <w:pStyle w:val="Prrafodelista"/>
        <w:numPr>
          <w:ilvl w:val="0"/>
          <w:numId w:val="128"/>
        </w:numPr>
        <w:spacing w:before="120" w:after="120" w:line="259" w:lineRule="auto"/>
        <w:ind w:left="900" w:hanging="450"/>
        <w:rPr>
          <w:rFonts w:ascii="Tahoma" w:eastAsia="Times New Roman" w:hAnsi="Tahoma" w:cs="Tahoma"/>
          <w:color w:val="212121"/>
          <w:lang w:val="es-ES" w:eastAsia="es-ES"/>
        </w:rPr>
      </w:pPr>
      <w:r w:rsidRPr="006F0116">
        <w:rPr>
          <w:rFonts w:ascii="Tahoma" w:hAnsi="Tahoma" w:cs="Tahoma"/>
          <w:color w:val="212121"/>
        </w:rPr>
        <w:br w:type="page"/>
      </w:r>
    </w:p>
    <w:p w14:paraId="3EAFA6DD" w14:textId="77777777" w:rsidR="008117E8" w:rsidRPr="00764ECB" w:rsidRDefault="008117E8" w:rsidP="0033708C">
      <w:pPr>
        <w:pStyle w:val="Ttulo1"/>
        <w:numPr>
          <w:ilvl w:val="0"/>
          <w:numId w:val="0"/>
        </w:numPr>
        <w:ind w:left="644"/>
        <w:jc w:val="center"/>
        <w:rPr>
          <w:rFonts w:ascii="Tahoma" w:hAnsi="Tahoma" w:cs="Tahoma"/>
          <w:b w:val="0"/>
          <w:color w:val="auto"/>
          <w:w w:val="105"/>
          <w:sz w:val="20"/>
          <w:szCs w:val="20"/>
          <w:lang w:val="es-419"/>
        </w:rPr>
      </w:pPr>
      <w:bookmarkStart w:id="328" w:name="_Toc50558815"/>
      <w:bookmarkStart w:id="329" w:name="_Toc50562040"/>
      <w:r w:rsidRPr="00764ECB">
        <w:rPr>
          <w:rFonts w:ascii="Tahoma" w:hAnsi="Tahoma" w:cs="Tahoma"/>
          <w:color w:val="auto"/>
          <w:w w:val="105"/>
          <w:sz w:val="20"/>
          <w:szCs w:val="20"/>
          <w:lang w:val="es-419"/>
        </w:rPr>
        <w:lastRenderedPageBreak/>
        <w:t>FORMATO 6</w:t>
      </w:r>
      <w:bookmarkEnd w:id="328"/>
      <w:r w:rsidRPr="00764ECB">
        <w:rPr>
          <w:rFonts w:ascii="Tahoma" w:hAnsi="Tahoma" w:cs="Tahoma"/>
          <w:color w:val="auto"/>
          <w:w w:val="105"/>
          <w:sz w:val="20"/>
          <w:szCs w:val="20"/>
          <w:lang w:val="es-419"/>
        </w:rPr>
        <w:t xml:space="preserve"> REQUERIMIENTOS LEGALES</w:t>
      </w:r>
      <w:bookmarkEnd w:id="329"/>
    </w:p>
    <w:p w14:paraId="73A13197" w14:textId="77777777" w:rsidR="008117E8" w:rsidRPr="00764ECB" w:rsidRDefault="008117E8" w:rsidP="008117E8">
      <w:pPr>
        <w:rPr>
          <w:rFonts w:ascii="Tahoma" w:hAnsi="Tahoma" w:cs="Tahoma"/>
          <w:b/>
          <w:lang w:val="es-ES"/>
        </w:rPr>
      </w:pPr>
    </w:p>
    <w:p w14:paraId="09F86EBC"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PARTE 1</w:t>
      </w:r>
    </w:p>
    <w:p w14:paraId="1ABCE5F6"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REQUERIMIENTOS LEGALES</w:t>
      </w:r>
    </w:p>
    <w:p w14:paraId="5BCEC2AA"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(ver cláusula 13.4)</w:t>
      </w:r>
    </w:p>
    <w:p w14:paraId="260EEBB8" w14:textId="77777777" w:rsidR="008117E8" w:rsidRPr="006F0116" w:rsidRDefault="008117E8" w:rsidP="008117E8">
      <w:pPr>
        <w:pStyle w:val="HTMLconformatoprevio"/>
        <w:shd w:val="clear" w:color="auto" w:fill="FFFFFF"/>
        <w:rPr>
          <w:rFonts w:ascii="Tahoma" w:hAnsi="Tahoma" w:cs="Tahoma"/>
        </w:rPr>
      </w:pPr>
    </w:p>
    <w:p w14:paraId="2575C444"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rPr>
        <w:t xml:space="preserve">Los siguientes Requerimientos Legales complementan o modifican los siguientes Términos Contractuales: </w:t>
      </w:r>
    </w:p>
    <w:p w14:paraId="31F7370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rPr>
          <w:rFonts w:ascii="Tahoma" w:hAnsi="Tahoma" w:cs="Tahoma"/>
        </w:rPr>
      </w:pPr>
    </w:p>
    <w:tbl>
      <w:tblPr>
        <w:tblStyle w:val="Tablaconcuadrcula"/>
        <w:tblW w:w="8510"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510"/>
      </w:tblGrid>
      <w:tr w:rsidR="008117E8" w:rsidRPr="006F0116" w14:paraId="7C895EBC" w14:textId="77777777" w:rsidTr="008117E8">
        <w:trPr>
          <w:trHeight w:val="613"/>
        </w:trPr>
        <w:tc>
          <w:tcPr>
            <w:tcW w:w="8510" w:type="dxa"/>
          </w:tcPr>
          <w:p w14:paraId="7407B919" w14:textId="77777777" w:rsidR="008117E8" w:rsidRPr="006F0116" w:rsidRDefault="008117E8" w:rsidP="008117E8">
            <w:pPr>
              <w:pStyle w:val="HTMLconformatoprevio"/>
              <w:rPr>
                <w:rFonts w:ascii="Tahoma" w:hAnsi="Tahoma" w:cs="Tahoma"/>
              </w:rPr>
            </w:pPr>
            <w:r w:rsidRPr="006F0116">
              <w:rPr>
                <w:rFonts w:ascii="Tahoma" w:hAnsi="Tahoma" w:cs="Tahoma"/>
              </w:rPr>
              <w:t>El orden de prelación de los documentos legales es el siguiente:</w:t>
            </w:r>
          </w:p>
          <w:p w14:paraId="6754E9F1" w14:textId="77777777" w:rsidR="008117E8" w:rsidRPr="006F0116" w:rsidRDefault="008117E8" w:rsidP="008117E8">
            <w:pPr>
              <w:pStyle w:val="HTMLconformatoprevio"/>
              <w:rPr>
                <w:rFonts w:ascii="Tahoma" w:hAnsi="Tahoma" w:cs="Tahoma"/>
              </w:rPr>
            </w:pPr>
          </w:p>
          <w:p w14:paraId="3F9FB81D" w14:textId="77777777" w:rsidR="008117E8" w:rsidRPr="006F0116" w:rsidRDefault="008117E8" w:rsidP="008117E8">
            <w:pPr>
              <w:pStyle w:val="HTMLconformatoprevio"/>
              <w:numPr>
                <w:ilvl w:val="0"/>
                <w:numId w:val="135"/>
              </w:numPr>
              <w:rPr>
                <w:rFonts w:ascii="Tahoma" w:hAnsi="Tahoma" w:cs="Tahoma"/>
              </w:rPr>
            </w:pPr>
            <w:r w:rsidRPr="006F0116">
              <w:rPr>
                <w:rFonts w:ascii="Tahoma" w:hAnsi="Tahoma" w:cs="Tahoma"/>
              </w:rPr>
              <w:t xml:space="preserve">Lineamientos de Evaluación y Contratación y anexos. </w:t>
            </w:r>
          </w:p>
          <w:p w14:paraId="6D670A26" w14:textId="77777777" w:rsidR="008117E8" w:rsidRPr="006F0116" w:rsidRDefault="008117E8" w:rsidP="008117E8">
            <w:pPr>
              <w:pStyle w:val="HTMLconformatoprevio"/>
              <w:numPr>
                <w:ilvl w:val="0"/>
                <w:numId w:val="135"/>
              </w:numPr>
              <w:rPr>
                <w:rFonts w:ascii="Tahoma" w:hAnsi="Tahoma" w:cs="Tahoma"/>
              </w:rPr>
            </w:pPr>
            <w:r w:rsidRPr="006F0116">
              <w:rPr>
                <w:rFonts w:ascii="Tahoma" w:hAnsi="Tahoma" w:cs="Tahoma"/>
              </w:rPr>
              <w:t>Decretos de Urgencia: 018-2019 y 003-2020.</w:t>
            </w:r>
          </w:p>
          <w:p w14:paraId="24FD36F0" w14:textId="77777777" w:rsidR="008117E8" w:rsidRPr="006F0116" w:rsidRDefault="008117E8" w:rsidP="008117E8">
            <w:pPr>
              <w:pStyle w:val="HTMLconformatoprevio"/>
              <w:numPr>
                <w:ilvl w:val="0"/>
                <w:numId w:val="135"/>
              </w:numPr>
              <w:rPr>
                <w:rFonts w:ascii="Tahoma" w:hAnsi="Tahoma" w:cs="Tahoma"/>
              </w:rPr>
            </w:pPr>
            <w:r w:rsidRPr="006F0116">
              <w:rPr>
                <w:rFonts w:ascii="Tahoma" w:hAnsi="Tahoma" w:cs="Tahoma"/>
              </w:rPr>
              <w:t>Decretos de Urgencia 003-2020</w:t>
            </w:r>
          </w:p>
          <w:p w14:paraId="213154A7" w14:textId="77777777" w:rsidR="008117E8" w:rsidRPr="006F0116" w:rsidRDefault="008117E8" w:rsidP="008117E8">
            <w:pPr>
              <w:pStyle w:val="HTMLconformatoprevio"/>
              <w:ind w:left="720"/>
              <w:rPr>
                <w:rFonts w:ascii="Tahoma" w:hAnsi="Tahoma" w:cs="Tahoma"/>
              </w:rPr>
            </w:pPr>
          </w:p>
        </w:tc>
      </w:tr>
      <w:tr w:rsidR="008117E8" w:rsidRPr="006F0116" w14:paraId="68B89770" w14:textId="77777777" w:rsidTr="008117E8">
        <w:trPr>
          <w:trHeight w:val="613"/>
        </w:trPr>
        <w:tc>
          <w:tcPr>
            <w:tcW w:w="8510" w:type="dxa"/>
            <w:tcBorders>
              <w:bottom w:val="single" w:sz="4" w:space="0" w:color="auto"/>
            </w:tcBorders>
          </w:tcPr>
          <w:p w14:paraId="3D044ADB" w14:textId="77777777" w:rsidR="008117E8" w:rsidRPr="006F0116" w:rsidRDefault="008117E8" w:rsidP="008117E8">
            <w:pPr>
              <w:pStyle w:val="HTMLconformatoprevio"/>
              <w:rPr>
                <w:rFonts w:ascii="Tahoma" w:hAnsi="Tahoma" w:cs="Tahoma"/>
              </w:rPr>
            </w:pPr>
          </w:p>
        </w:tc>
      </w:tr>
    </w:tbl>
    <w:p w14:paraId="0C96826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b/>
          <w:bCs/>
          <w:u w:val="single"/>
        </w:rPr>
        <w:t>Nota de orientación</w:t>
      </w:r>
      <w:r w:rsidRPr="006F0116">
        <w:rPr>
          <w:rFonts w:ascii="Tahoma" w:hAnsi="Tahoma" w:cs="Tahoma"/>
        </w:rPr>
        <w:t xml:space="preserve">: Los Requerimientos Legales establecen cualquier Término Contractual adicional o modificado y que sea requerido para que el Contrato Marco de la Alianza cumpla con las leyes específicas de Perú o de cualquier otra jurisdicción establecida en el Acuerdo Marco de la Alianza. </w:t>
      </w:r>
    </w:p>
    <w:p w14:paraId="05154D50" w14:textId="77777777" w:rsidR="008117E8" w:rsidRPr="006F0116" w:rsidRDefault="008117E8" w:rsidP="008117E8">
      <w:pPr>
        <w:pStyle w:val="HTMLconformatoprevio"/>
        <w:shd w:val="clear" w:color="auto" w:fill="FFFFFF"/>
        <w:rPr>
          <w:rFonts w:ascii="Tahoma" w:hAnsi="Tahoma" w:cs="Tahoma"/>
        </w:rPr>
      </w:pPr>
    </w:p>
    <w:p w14:paraId="1D43A9C4" w14:textId="77777777" w:rsidR="008117E8" w:rsidRPr="006F0116" w:rsidRDefault="008117E8" w:rsidP="008117E8">
      <w:pPr>
        <w:pStyle w:val="HTMLconformatoprevio"/>
        <w:shd w:val="clear" w:color="auto" w:fill="FFFFFF"/>
        <w:jc w:val="center"/>
        <w:rPr>
          <w:rFonts w:ascii="Tahoma" w:hAnsi="Tahoma" w:cs="Tahoma"/>
          <w:b/>
        </w:rPr>
      </w:pPr>
      <w:r w:rsidRPr="006F0116">
        <w:rPr>
          <w:rFonts w:ascii="Tahoma" w:hAnsi="Tahoma" w:cs="Tahoma"/>
          <w:b/>
        </w:rPr>
        <w:t>PARTE 2</w:t>
      </w:r>
    </w:p>
    <w:p w14:paraId="47D4846B" w14:textId="77777777" w:rsidR="008117E8" w:rsidRPr="006F0116" w:rsidRDefault="008117E8" w:rsidP="008117E8">
      <w:pPr>
        <w:pStyle w:val="HTMLconformatoprevio"/>
        <w:shd w:val="clear" w:color="auto" w:fill="FFFFFF"/>
        <w:jc w:val="center"/>
        <w:rPr>
          <w:rFonts w:ascii="Tahoma" w:hAnsi="Tahoma" w:cs="Tahoma"/>
          <w:b/>
        </w:rPr>
      </w:pPr>
    </w:p>
    <w:p w14:paraId="3EE8C9E6" w14:textId="77777777" w:rsidR="008117E8" w:rsidRPr="006F0116" w:rsidRDefault="008117E8" w:rsidP="008117E8">
      <w:pPr>
        <w:pStyle w:val="HTMLconformatoprevio"/>
        <w:shd w:val="clear" w:color="auto" w:fill="FFFFFF"/>
        <w:jc w:val="center"/>
        <w:rPr>
          <w:rFonts w:ascii="Tahoma" w:hAnsi="Tahoma" w:cs="Tahoma"/>
          <w:b/>
        </w:rPr>
      </w:pPr>
      <w:r w:rsidRPr="006F0116">
        <w:rPr>
          <w:rFonts w:ascii="Tahoma" w:hAnsi="Tahoma" w:cs="Tahoma"/>
          <w:b/>
        </w:rPr>
        <w:t>TERMINOS ESPECIALES</w:t>
      </w:r>
    </w:p>
    <w:p w14:paraId="03964BE8" w14:textId="77777777" w:rsidR="008117E8" w:rsidRPr="006F0116" w:rsidRDefault="008117E8" w:rsidP="008117E8">
      <w:pPr>
        <w:pStyle w:val="HTMLconformatoprevio"/>
        <w:shd w:val="clear" w:color="auto" w:fill="FFFFFF"/>
        <w:jc w:val="center"/>
        <w:rPr>
          <w:rFonts w:ascii="Tahoma" w:hAnsi="Tahoma" w:cs="Tahoma"/>
          <w:b/>
        </w:rPr>
      </w:pPr>
      <w:r w:rsidRPr="006F0116">
        <w:rPr>
          <w:rFonts w:ascii="Tahoma" w:hAnsi="Tahoma" w:cs="Tahoma"/>
          <w:b/>
        </w:rPr>
        <w:t>(ver cláusula 13.5)</w:t>
      </w:r>
    </w:p>
    <w:p w14:paraId="37EAC478" w14:textId="77777777" w:rsidR="008117E8" w:rsidRPr="006F0116" w:rsidRDefault="008117E8" w:rsidP="008117E8">
      <w:pPr>
        <w:pStyle w:val="HTMLconformatoprevio"/>
        <w:shd w:val="clear" w:color="auto" w:fill="FFFFFF"/>
        <w:jc w:val="center"/>
        <w:rPr>
          <w:rFonts w:ascii="Tahoma" w:hAnsi="Tahoma" w:cs="Tahoma"/>
          <w:b/>
        </w:rPr>
      </w:pPr>
    </w:p>
    <w:p w14:paraId="44800A7B" w14:textId="77777777" w:rsidR="008117E8" w:rsidRPr="006F0116" w:rsidRDefault="008117E8" w:rsidP="008117E8">
      <w:pPr>
        <w:pStyle w:val="HTMLconformatoprevio"/>
        <w:shd w:val="clear" w:color="auto" w:fill="FFFFFF"/>
        <w:rPr>
          <w:rFonts w:ascii="Tahoma" w:hAnsi="Tahoma" w:cs="Tahoma"/>
        </w:rPr>
      </w:pPr>
    </w:p>
    <w:p w14:paraId="7F1EF72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rPr>
        <w:t xml:space="preserve">Los siguientes Términos Especiales complementan o enmiendan los siguientes Términos Contractuales: </w:t>
      </w:r>
    </w:p>
    <w:p w14:paraId="61FDB27E" w14:textId="77777777" w:rsidR="008117E8" w:rsidRPr="006F0116" w:rsidRDefault="008117E8" w:rsidP="008117E8">
      <w:pPr>
        <w:pStyle w:val="HTMLconformatoprevio"/>
        <w:shd w:val="clear" w:color="auto" w:fill="FFFFFF"/>
        <w:rPr>
          <w:rFonts w:ascii="Tahoma" w:hAnsi="Tahoma" w:cs="Tahoma"/>
        </w:rPr>
      </w:pPr>
    </w:p>
    <w:tbl>
      <w:tblPr>
        <w:tblStyle w:val="Tablaconcuadrcula"/>
        <w:tblW w:w="8510"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510"/>
      </w:tblGrid>
      <w:tr w:rsidR="008117E8" w:rsidRPr="006F0116" w14:paraId="1B5680CE" w14:textId="77777777" w:rsidTr="008117E8">
        <w:trPr>
          <w:trHeight w:val="613"/>
        </w:trPr>
        <w:tc>
          <w:tcPr>
            <w:tcW w:w="8510" w:type="dxa"/>
            <w:tcBorders>
              <w:bottom w:val="single" w:sz="4" w:space="0" w:color="auto"/>
            </w:tcBorders>
          </w:tcPr>
          <w:p w14:paraId="5CB585AE" w14:textId="77777777" w:rsidR="008117E8" w:rsidRPr="006F0116" w:rsidRDefault="008117E8" w:rsidP="008117E8">
            <w:pPr>
              <w:pStyle w:val="HTMLconformatoprevio"/>
              <w:ind w:left="37" w:hanging="37"/>
              <w:jc w:val="both"/>
              <w:rPr>
                <w:rFonts w:ascii="Tahoma" w:hAnsi="Tahoma" w:cs="Tahoma"/>
              </w:rPr>
            </w:pPr>
            <w:r w:rsidRPr="006F0116">
              <w:rPr>
                <w:rFonts w:ascii="Tahoma" w:hAnsi="Tahoma" w:cs="Tahoma"/>
              </w:rPr>
              <w:t>Entre el presente Contrato Marco y los Lineamientos de Evaluación y Contratación, prevalecen los Lineamientos.</w:t>
            </w:r>
          </w:p>
          <w:p w14:paraId="3AD6525B" w14:textId="77777777" w:rsidR="008117E8" w:rsidRPr="006F0116" w:rsidRDefault="008117E8" w:rsidP="008117E8">
            <w:pPr>
              <w:pStyle w:val="HTMLconformatoprevio"/>
              <w:ind w:left="37" w:hanging="37"/>
              <w:jc w:val="both"/>
              <w:rPr>
                <w:rFonts w:ascii="Tahoma" w:hAnsi="Tahoma" w:cs="Tahoma"/>
              </w:rPr>
            </w:pPr>
            <w:r w:rsidRPr="006F0116">
              <w:rPr>
                <w:rFonts w:ascii="Tahoma" w:hAnsi="Tahoma" w:cs="Tahoma"/>
              </w:rPr>
              <w:t>Entre el presente Contrato Marco y cada contrato del Proyecto prevalece el Contrato Marco.</w:t>
            </w:r>
          </w:p>
          <w:p w14:paraId="4B224759" w14:textId="77777777" w:rsidR="008117E8" w:rsidRPr="006F0116" w:rsidRDefault="008117E8" w:rsidP="008117E8">
            <w:pPr>
              <w:pStyle w:val="HTMLconformatoprevio"/>
              <w:ind w:left="37" w:hanging="37"/>
              <w:jc w:val="both"/>
              <w:rPr>
                <w:rFonts w:ascii="Tahoma" w:hAnsi="Tahoma" w:cs="Tahoma"/>
              </w:rPr>
            </w:pPr>
            <w:r w:rsidRPr="006F0116">
              <w:rPr>
                <w:rFonts w:ascii="Tahoma" w:hAnsi="Tahoma" w:cs="Tahoma"/>
              </w:rPr>
              <w:t>Entre cada contrato de Proyecto y los Lineamientos prevalecen los Lineamientos.</w:t>
            </w:r>
          </w:p>
          <w:p w14:paraId="7D17F672" w14:textId="77777777" w:rsidR="008117E8" w:rsidRPr="006F0116" w:rsidRDefault="008117E8" w:rsidP="008117E8">
            <w:pPr>
              <w:pStyle w:val="HTMLconformatoprevio"/>
              <w:ind w:left="37" w:hanging="37"/>
              <w:jc w:val="both"/>
              <w:rPr>
                <w:rFonts w:ascii="Tahoma" w:hAnsi="Tahoma" w:cs="Tahoma"/>
              </w:rPr>
            </w:pPr>
            <w:r w:rsidRPr="006F0116">
              <w:rPr>
                <w:rFonts w:ascii="Tahoma" w:hAnsi="Tahoma" w:cs="Tahoma"/>
              </w:rPr>
              <w:t>Otros a discreción de SEDAPAL que incentive la colaboración entre todos los miembros.</w:t>
            </w:r>
          </w:p>
        </w:tc>
      </w:tr>
    </w:tbl>
    <w:p w14:paraId="60982F62" w14:textId="77777777" w:rsidR="008117E8" w:rsidRPr="006F0116" w:rsidRDefault="008117E8" w:rsidP="008117E8">
      <w:pPr>
        <w:pStyle w:val="HTMLconformatoprevio"/>
        <w:shd w:val="clear" w:color="auto" w:fill="FFFFFF"/>
        <w:rPr>
          <w:rFonts w:ascii="Tahoma" w:hAnsi="Tahoma" w:cs="Tahoma"/>
        </w:rPr>
      </w:pPr>
    </w:p>
    <w:p w14:paraId="495EA68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b/>
          <w:bCs/>
          <w:u w:val="single"/>
        </w:rPr>
        <w:t>Nota de orientación</w:t>
      </w:r>
      <w:r w:rsidRPr="006F0116">
        <w:rPr>
          <w:rFonts w:ascii="Tahoma" w:hAnsi="Tahoma" w:cs="Tahoma"/>
        </w:rPr>
        <w:t>: los Términos especiales establecen los Términos Contractuales adicionales o modificados requeridos en función de las necesidades particulares de SEDAPAL u otros Miembros de la Alianza o por la naturaleza del Programa Marco.</w:t>
      </w:r>
      <w:r w:rsidRPr="006F0116">
        <w:rPr>
          <w:rFonts w:ascii="Tahoma" w:hAnsi="Tahoma" w:cs="Tahoma"/>
        </w:rPr>
        <w:tab/>
      </w:r>
      <w:r w:rsidRPr="006F0116">
        <w:rPr>
          <w:rFonts w:ascii="Tahoma" w:hAnsi="Tahoma" w:cs="Tahoma"/>
        </w:rPr>
        <w:tab/>
      </w:r>
    </w:p>
    <w:p w14:paraId="4F287B43" w14:textId="77777777" w:rsidR="008117E8" w:rsidRPr="006F0116" w:rsidRDefault="008117E8" w:rsidP="008117E8">
      <w:pPr>
        <w:pStyle w:val="HTMLconformatoprevio"/>
        <w:shd w:val="clear" w:color="auto" w:fill="FFFFFF"/>
        <w:rPr>
          <w:rFonts w:ascii="Tahoma" w:hAnsi="Tahoma" w:cs="Tahoma"/>
        </w:rPr>
      </w:pPr>
    </w:p>
    <w:p w14:paraId="5F0DA5D6" w14:textId="77777777" w:rsidR="008117E8" w:rsidRPr="006F0116" w:rsidRDefault="008117E8" w:rsidP="008117E8">
      <w:pPr>
        <w:pStyle w:val="HTMLconformatoprevio"/>
        <w:shd w:val="clear" w:color="auto" w:fill="FFFFFF"/>
        <w:rPr>
          <w:rFonts w:ascii="Tahoma" w:hAnsi="Tahoma" w:cs="Tahoma"/>
        </w:rPr>
      </w:pPr>
    </w:p>
    <w:p w14:paraId="299FDD2F" w14:textId="77777777" w:rsidR="008117E8" w:rsidRPr="006F0116" w:rsidRDefault="008117E8" w:rsidP="008117E8">
      <w:pPr>
        <w:pStyle w:val="HTMLconformatoprevio"/>
        <w:shd w:val="clear" w:color="auto" w:fill="FFFFFF"/>
        <w:rPr>
          <w:rFonts w:ascii="Tahoma" w:hAnsi="Tahoma" w:cs="Tahoma"/>
        </w:rPr>
      </w:pPr>
    </w:p>
    <w:p w14:paraId="74F510C3" w14:textId="77777777" w:rsidR="008117E8" w:rsidRPr="006F0116" w:rsidRDefault="008117E8" w:rsidP="008117E8">
      <w:pPr>
        <w:pStyle w:val="HTMLconformatoprevio"/>
        <w:shd w:val="clear" w:color="auto" w:fill="FFFFFF"/>
        <w:ind w:left="1832" w:hanging="1832"/>
        <w:rPr>
          <w:rFonts w:ascii="Tahoma" w:hAnsi="Tahoma" w:cs="Tahoma"/>
          <w:color w:val="212121"/>
        </w:rPr>
        <w:sectPr w:rsidR="008117E8" w:rsidRPr="006F0116" w:rsidSect="008117E8">
          <w:pgSz w:w="11906" w:h="16838" w:code="9"/>
          <w:pgMar w:top="1701" w:right="1701" w:bottom="2268" w:left="1701" w:header="720" w:footer="720" w:gutter="0"/>
          <w:pgNumType w:fmt="upperRoman"/>
          <w:cols w:space="720"/>
          <w:docGrid w:linePitch="299"/>
        </w:sectPr>
      </w:pPr>
    </w:p>
    <w:p w14:paraId="78910DFC" w14:textId="77777777" w:rsidR="008117E8" w:rsidRPr="006F0116" w:rsidRDefault="008117E8" w:rsidP="008117E8">
      <w:pPr>
        <w:pStyle w:val="HTMLconformatoprevio"/>
        <w:shd w:val="clear" w:color="auto" w:fill="FFFFFF"/>
        <w:ind w:left="1832" w:hanging="1832"/>
        <w:jc w:val="center"/>
        <w:rPr>
          <w:rFonts w:ascii="Tahoma" w:hAnsi="Tahoma" w:cs="Tahoma"/>
          <w:b/>
        </w:rPr>
      </w:pPr>
      <w:r w:rsidRPr="006F0116">
        <w:rPr>
          <w:rFonts w:ascii="Tahoma" w:hAnsi="Tahoma" w:cs="Tahoma"/>
          <w:b/>
        </w:rPr>
        <w:lastRenderedPageBreak/>
        <w:t>TÉRMINOS CONTRACTUALES</w:t>
      </w:r>
    </w:p>
    <w:p w14:paraId="6FD27434" w14:textId="77777777" w:rsidR="008117E8" w:rsidRPr="006C6ED3" w:rsidRDefault="008117E8" w:rsidP="008117E8">
      <w:pPr>
        <w:rPr>
          <w:sz w:val="16"/>
          <w:szCs w:val="16"/>
        </w:rPr>
      </w:pPr>
      <w:bookmarkStart w:id="330" w:name="_Toc50562043"/>
    </w:p>
    <w:tbl>
      <w:tblPr>
        <w:tblStyle w:val="Tablaconcuadrcula"/>
        <w:tblW w:w="8647"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53"/>
        <w:gridCol w:w="85"/>
        <w:gridCol w:w="714"/>
        <w:gridCol w:w="6084"/>
        <w:gridCol w:w="11"/>
      </w:tblGrid>
      <w:tr w:rsidR="008117E8" w:rsidRPr="006F0116" w14:paraId="3F4D3E12" w14:textId="77777777" w:rsidTr="008117E8">
        <w:trPr>
          <w:gridAfter w:val="1"/>
          <w:wAfter w:w="11" w:type="dxa"/>
        </w:trPr>
        <w:tc>
          <w:tcPr>
            <w:tcW w:w="2552" w:type="dxa"/>
            <w:gridSpan w:val="3"/>
            <w:shd w:val="clear" w:color="auto" w:fill="auto"/>
          </w:tcPr>
          <w:p w14:paraId="77C0F23D" w14:textId="77777777" w:rsidR="008117E8" w:rsidRPr="0034493F" w:rsidRDefault="008117E8" w:rsidP="008117E8">
            <w:pPr>
              <w:rPr>
                <w:b/>
              </w:rPr>
            </w:pPr>
            <w:r w:rsidRPr="0034493F">
              <w:rPr>
                <w:b/>
              </w:rPr>
              <w:t>CLÁUSULA 1</w:t>
            </w:r>
          </w:p>
        </w:tc>
        <w:tc>
          <w:tcPr>
            <w:tcW w:w="6084" w:type="dxa"/>
            <w:shd w:val="clear" w:color="auto" w:fill="auto"/>
          </w:tcPr>
          <w:p w14:paraId="4019F809" w14:textId="77777777" w:rsidR="008117E8" w:rsidRPr="0034493F" w:rsidRDefault="008117E8" w:rsidP="008117E8">
            <w:pPr>
              <w:rPr>
                <w:b/>
              </w:rPr>
            </w:pPr>
            <w:r w:rsidRPr="0034493F">
              <w:rPr>
                <w:b/>
              </w:rPr>
              <w:t>MIEMBROS DE LA ALIANZA, DOCUMENTOS MARCO Y GRUPO CENTRAL</w:t>
            </w:r>
          </w:p>
        </w:tc>
      </w:tr>
      <w:tr w:rsidR="008117E8" w:rsidRPr="006F0116" w14:paraId="77D48259" w14:textId="77777777" w:rsidTr="008117E8">
        <w:trPr>
          <w:gridAfter w:val="1"/>
          <w:wAfter w:w="11" w:type="dxa"/>
        </w:trPr>
        <w:tc>
          <w:tcPr>
            <w:tcW w:w="1753" w:type="dxa"/>
            <w:shd w:val="clear" w:color="auto" w:fill="auto"/>
          </w:tcPr>
          <w:p w14:paraId="11531959"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Miembros</w:t>
            </w:r>
            <w:r w:rsidRPr="006F0116">
              <w:rPr>
                <w:rFonts w:ascii="Tahoma" w:hAnsi="Tahoma" w:cs="Tahoma"/>
                <w:w w:val="105"/>
                <w:lang w:val="es-419"/>
              </w:rPr>
              <w:br/>
              <w:t>de la Alianza</w:t>
            </w:r>
          </w:p>
        </w:tc>
        <w:tc>
          <w:tcPr>
            <w:tcW w:w="799" w:type="dxa"/>
            <w:gridSpan w:val="2"/>
            <w:shd w:val="clear" w:color="auto" w:fill="auto"/>
          </w:tcPr>
          <w:p w14:paraId="3C0038E2"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ab/>
              <w:t>1.1</w:t>
            </w:r>
          </w:p>
        </w:tc>
        <w:tc>
          <w:tcPr>
            <w:tcW w:w="6084" w:type="dxa"/>
            <w:shd w:val="clear" w:color="auto" w:fill="auto"/>
          </w:tcPr>
          <w:p w14:paraId="6F930FDD"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bookmarkStart w:id="331" w:name="_Hlk48689530"/>
            <w:r w:rsidRPr="006F0116">
              <w:rPr>
                <w:rFonts w:ascii="Tahoma" w:hAnsi="Tahoma" w:cs="Tahoma"/>
                <w:w w:val="105"/>
                <w:lang w:val="es-419"/>
              </w:rPr>
              <w:t xml:space="preserve">Los </w:t>
            </w:r>
            <w:r w:rsidRPr="006F0116">
              <w:rPr>
                <w:rFonts w:ascii="Tahoma" w:hAnsi="Tahoma" w:cs="Tahoma"/>
                <w:i/>
                <w:iCs/>
                <w:w w:val="105"/>
                <w:lang w:val="es-419"/>
              </w:rPr>
              <w:t>Miembros de la Alianza</w:t>
            </w:r>
            <w:r w:rsidRPr="006F0116">
              <w:rPr>
                <w:rFonts w:ascii="Tahoma" w:hAnsi="Tahoma" w:cs="Tahoma"/>
                <w:w w:val="105"/>
                <w:lang w:val="es-419"/>
              </w:rPr>
              <w:t xml:space="preserve"> trabajarán conjunta e individualmente con el ánimo de confianza, equidad y colaboración para el beneficio del </w:t>
            </w:r>
            <w:r w:rsidRPr="006F0116">
              <w:rPr>
                <w:rFonts w:ascii="Tahoma" w:hAnsi="Tahoma" w:cs="Tahoma"/>
                <w:i/>
                <w:iCs/>
                <w:w w:val="105"/>
                <w:lang w:val="es-419"/>
              </w:rPr>
              <w:t>Programa Marco</w:t>
            </w:r>
            <w:r w:rsidRPr="006F0116">
              <w:rPr>
                <w:rFonts w:ascii="Tahoma" w:hAnsi="Tahoma" w:cs="Tahoma"/>
                <w:w w:val="105"/>
                <w:lang w:val="es-419"/>
              </w:rPr>
              <w:t xml:space="preserve">, dentro del alcance de sus roles, pericia y responsabilidades acordados tal como se establecen en los </w:t>
            </w:r>
            <w:r w:rsidRPr="006F0116">
              <w:rPr>
                <w:rFonts w:ascii="Tahoma" w:hAnsi="Tahoma" w:cs="Tahoma"/>
                <w:i/>
                <w:iCs/>
                <w:w w:val="105"/>
                <w:lang w:val="es-419"/>
              </w:rPr>
              <w:t>Documentos Marco</w:t>
            </w:r>
            <w:r w:rsidRPr="006F0116">
              <w:rPr>
                <w:rFonts w:ascii="Tahoma" w:hAnsi="Tahoma" w:cs="Tahoma"/>
                <w:w w:val="105"/>
                <w:lang w:val="es-419"/>
              </w:rPr>
              <w:t xml:space="preserve">. Todas las obligaciones correspondientes a cada parte bajo el </w:t>
            </w:r>
            <w:r w:rsidRPr="006F0116">
              <w:rPr>
                <w:rFonts w:ascii="Tahoma" w:hAnsi="Tahoma" w:cs="Tahoma"/>
                <w:i/>
                <w:iCs/>
                <w:w w:val="105"/>
                <w:lang w:val="es-419"/>
              </w:rPr>
              <w:t xml:space="preserve">Contrato Marco de la Alianza </w:t>
            </w:r>
            <w:r w:rsidRPr="006F0116">
              <w:rPr>
                <w:rFonts w:ascii="Tahoma" w:hAnsi="Tahoma" w:cs="Tahoma"/>
                <w:w w:val="105"/>
                <w:lang w:val="es-419"/>
              </w:rPr>
              <w:t xml:space="preserve">estarán delimitadas por el alcance de dichos roles, pericia y responsabilidades acordados, siendo que actuarán razonable y oportunamente en todos los aspectos bajo el </w:t>
            </w:r>
            <w:r w:rsidRPr="006F0116">
              <w:rPr>
                <w:rFonts w:ascii="Tahoma" w:hAnsi="Tahoma" w:cs="Tahoma"/>
                <w:i/>
                <w:iCs/>
                <w:w w:val="105"/>
                <w:lang w:val="es-419"/>
              </w:rPr>
              <w:t>Contrato Marco de la Alianza</w:t>
            </w:r>
            <w:r w:rsidRPr="006F0116">
              <w:rPr>
                <w:rFonts w:ascii="Tahoma" w:hAnsi="Tahoma" w:cs="Tahoma"/>
                <w:w w:val="105"/>
                <w:lang w:val="es-419"/>
              </w:rPr>
              <w:t>.</w:t>
            </w:r>
            <w:bookmarkEnd w:id="331"/>
          </w:p>
        </w:tc>
      </w:tr>
      <w:tr w:rsidR="008117E8" w:rsidRPr="006F0116" w14:paraId="7130CE32" w14:textId="77777777" w:rsidTr="008117E8">
        <w:trPr>
          <w:gridAfter w:val="1"/>
          <w:wAfter w:w="11" w:type="dxa"/>
        </w:trPr>
        <w:tc>
          <w:tcPr>
            <w:tcW w:w="1753" w:type="dxa"/>
          </w:tcPr>
          <w:p w14:paraId="2E999448"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Definiciones</w:t>
            </w:r>
          </w:p>
          <w:p w14:paraId="54DA630D"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c>
          <w:tcPr>
            <w:tcW w:w="799" w:type="dxa"/>
            <w:gridSpan w:val="2"/>
          </w:tcPr>
          <w:p w14:paraId="5916BBD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1.2</w:t>
            </w:r>
          </w:p>
        </w:tc>
        <w:tc>
          <w:tcPr>
            <w:tcW w:w="6084" w:type="dxa"/>
          </w:tcPr>
          <w:p w14:paraId="58312A4E" w14:textId="77777777" w:rsidR="008117E8" w:rsidRPr="006F0116" w:rsidRDefault="008117E8" w:rsidP="008117E8">
            <w:pPr>
              <w:pStyle w:val="HTMLconformatoprevio"/>
              <w:shd w:val="clear" w:color="auto" w:fill="FFFFFF"/>
              <w:jc w:val="both"/>
              <w:rPr>
                <w:rFonts w:ascii="Tahoma" w:hAnsi="Tahoma" w:cs="Tahoma"/>
                <w:w w:val="105"/>
                <w:lang w:val="es-419"/>
              </w:rPr>
            </w:pPr>
            <w:r w:rsidRPr="006F0116">
              <w:rPr>
                <w:rFonts w:ascii="Tahoma" w:hAnsi="Tahoma" w:cs="Tahoma"/>
                <w:w w:val="105"/>
                <w:lang w:val="es-419"/>
              </w:rPr>
              <w:t xml:space="preserve">Todas las palabras y expresiones utilizadas en los </w:t>
            </w:r>
            <w:r w:rsidRPr="006F0116">
              <w:rPr>
                <w:rFonts w:ascii="Tahoma" w:hAnsi="Tahoma" w:cs="Tahoma"/>
                <w:i/>
                <w:iCs/>
                <w:w w:val="105"/>
                <w:lang w:val="es-419"/>
              </w:rPr>
              <w:t>Documentos Marco</w:t>
            </w:r>
            <w:r w:rsidRPr="006F0116">
              <w:rPr>
                <w:rFonts w:ascii="Tahoma" w:hAnsi="Tahoma" w:cs="Tahoma"/>
                <w:w w:val="105"/>
                <w:lang w:val="es-419"/>
              </w:rPr>
              <w:t xml:space="preserve"> tienen los significados establecidos en las </w:t>
            </w:r>
            <w:r w:rsidRPr="006F0116">
              <w:rPr>
                <w:rFonts w:ascii="Tahoma" w:hAnsi="Tahoma" w:cs="Tahoma"/>
                <w:i/>
                <w:iCs/>
                <w:w w:val="105"/>
                <w:lang w:val="es-419"/>
              </w:rPr>
              <w:t>Definiciones</w:t>
            </w:r>
            <w:r w:rsidRPr="006F0116">
              <w:rPr>
                <w:rFonts w:ascii="Tahoma" w:hAnsi="Tahoma" w:cs="Tahoma"/>
                <w:w w:val="105"/>
                <w:lang w:val="es-419"/>
              </w:rPr>
              <w:t xml:space="preserve"> establecidas en el Anexo 1 y los significados establecidos en otras partes de los </w:t>
            </w:r>
            <w:r w:rsidRPr="006F0116">
              <w:rPr>
                <w:rFonts w:ascii="Tahoma" w:hAnsi="Tahoma" w:cs="Tahoma"/>
                <w:i/>
                <w:iCs/>
                <w:w w:val="105"/>
                <w:lang w:val="es-419"/>
              </w:rPr>
              <w:t>Documentos Marco</w:t>
            </w:r>
            <w:r w:rsidRPr="006F0116">
              <w:rPr>
                <w:rFonts w:ascii="Tahoma" w:hAnsi="Tahoma" w:cs="Tahoma"/>
                <w:w w:val="105"/>
                <w:lang w:val="es-419"/>
              </w:rPr>
              <w:t>.</w:t>
            </w:r>
          </w:p>
        </w:tc>
      </w:tr>
      <w:tr w:rsidR="008117E8" w:rsidRPr="006F0116" w14:paraId="3721274C" w14:textId="77777777" w:rsidTr="008117E8">
        <w:trPr>
          <w:gridAfter w:val="1"/>
          <w:wAfter w:w="11" w:type="dxa"/>
        </w:trPr>
        <w:tc>
          <w:tcPr>
            <w:tcW w:w="1753" w:type="dxa"/>
          </w:tcPr>
          <w:p w14:paraId="78634886"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Documentos Marco</w:t>
            </w:r>
          </w:p>
        </w:tc>
        <w:tc>
          <w:tcPr>
            <w:tcW w:w="799" w:type="dxa"/>
            <w:gridSpan w:val="2"/>
          </w:tcPr>
          <w:p w14:paraId="13E2405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1.3</w:t>
            </w:r>
          </w:p>
        </w:tc>
        <w:tc>
          <w:tcPr>
            <w:tcW w:w="6084" w:type="dxa"/>
          </w:tcPr>
          <w:p w14:paraId="69CAB5E6"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Cualquier Documento Marco creado o modificado de acuerdo con estos Términos Contractuales es vinculante para todos los Miembros de la Alianza, con las siguientes excepciones:</w:t>
            </w:r>
          </w:p>
          <w:p w14:paraId="20B11B2A" w14:textId="77777777" w:rsidR="008117E8" w:rsidRPr="006F0116" w:rsidRDefault="008117E8" w:rsidP="008117E8">
            <w:pPr>
              <w:pStyle w:val="HTMLconformatoprevio"/>
              <w:numPr>
                <w:ilvl w:val="2"/>
                <w:numId w:val="129"/>
              </w:numPr>
              <w:shd w:val="clear" w:color="auto" w:fill="FFFFFF"/>
              <w:tabs>
                <w:tab w:val="clear" w:pos="1832"/>
                <w:tab w:val="left" w:pos="1085"/>
              </w:tabs>
              <w:spacing w:before="120" w:after="120"/>
              <w:ind w:left="943" w:hanging="708"/>
              <w:jc w:val="both"/>
              <w:rPr>
                <w:rFonts w:ascii="Tahoma" w:hAnsi="Tahoma" w:cs="Tahoma"/>
                <w:w w:val="105"/>
                <w:lang w:val="es-419"/>
              </w:rPr>
            </w:pPr>
            <w:r>
              <w:rPr>
                <w:rFonts w:ascii="Tahoma" w:hAnsi="Tahoma" w:cs="Tahoma"/>
                <w:w w:val="105"/>
                <w:lang w:val="es-419"/>
              </w:rPr>
              <w:t>A</w:t>
            </w:r>
            <w:r w:rsidRPr="006F0116">
              <w:rPr>
                <w:rFonts w:ascii="Tahoma" w:hAnsi="Tahoma" w:cs="Tahoma"/>
                <w:w w:val="105"/>
                <w:lang w:val="es-419"/>
              </w:rPr>
              <w:t xml:space="preserve"> menos que en los Términos Contractuales se acuerde lo contrario, ningún Documento Marco agregado o modificado después de la fecha del Acuerdo Marco de la Alianza, agregará o modificará el rol, la experiencia, las responsabilidades u otras obligaciones de cualquier Miembro de la Alianza que no esté de acuerdo con ello;</w:t>
            </w:r>
          </w:p>
          <w:p w14:paraId="456BCF3B" w14:textId="77777777" w:rsidR="008117E8" w:rsidRPr="006F0116" w:rsidRDefault="008117E8" w:rsidP="008117E8">
            <w:pPr>
              <w:pStyle w:val="HTMLconformatoprevio"/>
              <w:numPr>
                <w:ilvl w:val="2"/>
                <w:numId w:val="129"/>
              </w:numPr>
              <w:shd w:val="clear" w:color="auto" w:fill="FFFFFF"/>
              <w:tabs>
                <w:tab w:val="clear" w:pos="1832"/>
                <w:tab w:val="left" w:pos="1085"/>
              </w:tabs>
              <w:spacing w:before="120" w:after="120"/>
              <w:ind w:left="943" w:hanging="708"/>
              <w:jc w:val="both"/>
              <w:rPr>
                <w:rFonts w:ascii="Tahoma" w:hAnsi="Tahoma" w:cs="Tahoma"/>
                <w:w w:val="105"/>
                <w:lang w:val="es-419"/>
              </w:rPr>
            </w:pPr>
            <w:r w:rsidRPr="006F0116">
              <w:rPr>
                <w:rFonts w:ascii="Tahoma" w:hAnsi="Tahoma" w:cs="Tahoma"/>
                <w:w w:val="105"/>
                <w:lang w:val="es-419"/>
              </w:rPr>
              <w:t>NO APLICA</w:t>
            </w:r>
          </w:p>
          <w:p w14:paraId="53F9F462" w14:textId="77777777" w:rsidR="008117E8" w:rsidRPr="006F0116" w:rsidRDefault="008117E8" w:rsidP="008117E8">
            <w:pPr>
              <w:pStyle w:val="HTMLconformatoprevio"/>
              <w:numPr>
                <w:ilvl w:val="2"/>
                <w:numId w:val="129"/>
              </w:numPr>
              <w:shd w:val="clear" w:color="auto" w:fill="FFFFFF"/>
              <w:tabs>
                <w:tab w:val="clear" w:pos="1832"/>
                <w:tab w:val="left" w:pos="1085"/>
              </w:tabs>
              <w:spacing w:before="120" w:after="120"/>
              <w:ind w:left="943" w:hanging="708"/>
              <w:jc w:val="both"/>
              <w:rPr>
                <w:rFonts w:ascii="Tahoma" w:hAnsi="Tahoma" w:cs="Tahoma"/>
                <w:w w:val="105"/>
                <w:lang w:val="es-419"/>
              </w:rPr>
            </w:pPr>
            <w:r w:rsidRPr="006F0116">
              <w:rPr>
                <w:rFonts w:ascii="Tahoma" w:hAnsi="Tahoma" w:cs="Tahoma"/>
                <w:w w:val="105"/>
                <w:lang w:val="es-419"/>
              </w:rPr>
              <w:t>Los Precios Marco y las Propuestas Marco de un Miembro de la Alianza obligarán únicamente al Cliente, al Administrador de la Alianza y a ese Miembro de la Alianza.</w:t>
            </w:r>
          </w:p>
        </w:tc>
      </w:tr>
      <w:tr w:rsidR="008117E8" w:rsidRPr="006F0116" w14:paraId="5ACDE2B1" w14:textId="77777777" w:rsidTr="008117E8">
        <w:trPr>
          <w:gridAfter w:val="1"/>
          <w:wAfter w:w="11" w:type="dxa"/>
        </w:trPr>
        <w:tc>
          <w:tcPr>
            <w:tcW w:w="1753" w:type="dxa"/>
          </w:tcPr>
          <w:p w14:paraId="0DED6455"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Responsabilidad</w:t>
            </w:r>
            <w:r w:rsidRPr="006F0116">
              <w:rPr>
                <w:rFonts w:ascii="Tahoma" w:hAnsi="Tahoma" w:cs="Tahoma"/>
                <w:w w:val="105"/>
                <w:lang w:val="es-419"/>
              </w:rPr>
              <w:br/>
              <w:t xml:space="preserve">de los </w:t>
            </w:r>
            <w:r w:rsidRPr="006F0116">
              <w:rPr>
                <w:rFonts w:ascii="Tahoma" w:hAnsi="Tahoma" w:cs="Tahoma"/>
                <w:w w:val="105"/>
                <w:lang w:val="es-419"/>
              </w:rPr>
              <w:br/>
              <w:t>Documentos Marco</w:t>
            </w:r>
            <w:r w:rsidRPr="006F0116">
              <w:rPr>
                <w:rFonts w:ascii="Tahoma" w:hAnsi="Tahoma" w:cs="Tahoma"/>
                <w:w w:val="105"/>
                <w:lang w:val="es-419"/>
              </w:rPr>
              <w:tab/>
              <w:t xml:space="preserve"> </w:t>
            </w:r>
          </w:p>
        </w:tc>
        <w:tc>
          <w:tcPr>
            <w:tcW w:w="799" w:type="dxa"/>
            <w:gridSpan w:val="2"/>
          </w:tcPr>
          <w:p w14:paraId="672EBC8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1.4</w:t>
            </w:r>
          </w:p>
        </w:tc>
        <w:tc>
          <w:tcPr>
            <w:tcW w:w="6084" w:type="dxa"/>
          </w:tcPr>
          <w:p w14:paraId="0704B62F" w14:textId="77777777" w:rsidR="008117E8" w:rsidRPr="006F0116" w:rsidRDefault="008117E8" w:rsidP="008117E8">
            <w:pPr>
              <w:pStyle w:val="HTMLconformatoprevio"/>
              <w:shd w:val="clear" w:color="auto" w:fill="FFFFFF"/>
              <w:spacing w:after="120"/>
              <w:jc w:val="both"/>
              <w:rPr>
                <w:rFonts w:ascii="Tahoma" w:hAnsi="Tahoma" w:cs="Tahoma"/>
              </w:rPr>
            </w:pPr>
            <w:r w:rsidRPr="006F0116">
              <w:rPr>
                <w:rFonts w:ascii="Tahoma" w:hAnsi="Tahoma" w:cs="Tahoma"/>
              </w:rPr>
              <w:t xml:space="preserve">Cada Miembro de la Alianza que prepare uno o más Documentos Marco será responsable de las consecuencias </w:t>
            </w:r>
            <w:r w:rsidRPr="0079287B">
              <w:rPr>
                <w:rFonts w:ascii="Tahoma" w:hAnsi="Tahoma" w:cs="Tahoma"/>
                <w:w w:val="105"/>
                <w:lang w:val="es-419"/>
              </w:rPr>
              <w:t>de</w:t>
            </w:r>
            <w:r w:rsidRPr="006F0116">
              <w:rPr>
                <w:rFonts w:ascii="Tahoma" w:hAnsi="Tahoma" w:cs="Tahoma"/>
              </w:rPr>
              <w:t xml:space="preserve"> cualquier error u omisión en, o cualquier discrepancia entre, esos Documentos Marco o sus contribuciones a ellos, excepto en la medida de su confianza (si se indica en esos Documentos Marco) sobre cualquier información proporcionada por uno o más Miembros de la Alianza.</w:t>
            </w:r>
          </w:p>
        </w:tc>
      </w:tr>
      <w:tr w:rsidR="008117E8" w:rsidRPr="006F0116" w14:paraId="3A682BAB" w14:textId="77777777" w:rsidTr="008117E8">
        <w:trPr>
          <w:gridAfter w:val="1"/>
          <w:wAfter w:w="11" w:type="dxa"/>
        </w:trPr>
        <w:tc>
          <w:tcPr>
            <w:tcW w:w="1753" w:type="dxa"/>
          </w:tcPr>
          <w:p w14:paraId="277E944B"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Errores,</w:t>
            </w:r>
            <w:r w:rsidRPr="006F0116">
              <w:rPr>
                <w:rFonts w:ascii="Tahoma" w:hAnsi="Tahoma" w:cs="Tahoma"/>
                <w:w w:val="105"/>
                <w:lang w:val="es-419"/>
              </w:rPr>
              <w:br/>
              <w:t xml:space="preserve">Omisiones y Discrepancias   </w:t>
            </w:r>
          </w:p>
        </w:tc>
        <w:tc>
          <w:tcPr>
            <w:tcW w:w="799" w:type="dxa"/>
            <w:gridSpan w:val="2"/>
          </w:tcPr>
          <w:p w14:paraId="3E0BBB9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1.5</w:t>
            </w:r>
          </w:p>
        </w:tc>
        <w:tc>
          <w:tcPr>
            <w:tcW w:w="6084" w:type="dxa"/>
          </w:tcPr>
          <w:p w14:paraId="632962FB"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Todos los Documentos Marco serán tratados como complementarios y:</w:t>
            </w:r>
          </w:p>
          <w:p w14:paraId="45C71512" w14:textId="77777777" w:rsidR="008117E8" w:rsidRPr="006F0116" w:rsidRDefault="008117E8" w:rsidP="008117E8">
            <w:pPr>
              <w:pStyle w:val="HTMLconformatoprevio"/>
              <w:tabs>
                <w:tab w:val="clear" w:pos="1832"/>
                <w:tab w:val="left" w:pos="943"/>
              </w:tabs>
              <w:spacing w:after="120"/>
              <w:ind w:left="943" w:hanging="708"/>
              <w:jc w:val="both"/>
              <w:rPr>
                <w:rFonts w:ascii="Tahoma" w:hAnsi="Tahoma" w:cs="Tahoma"/>
                <w:w w:val="105"/>
                <w:lang w:val="es-419"/>
              </w:rPr>
            </w:pPr>
            <w:r w:rsidRPr="006F0116">
              <w:rPr>
                <w:rFonts w:ascii="Tahoma" w:hAnsi="Tahoma" w:cs="Tahoma"/>
                <w:w w:val="105"/>
                <w:lang w:val="es-419"/>
              </w:rPr>
              <w:t xml:space="preserve">1.5.1 </w:t>
            </w:r>
            <w:r w:rsidRPr="006F0116">
              <w:rPr>
                <w:rFonts w:ascii="Tahoma" w:hAnsi="Tahoma" w:cs="Tahoma"/>
                <w:w w:val="105"/>
                <w:lang w:val="es-419"/>
              </w:rPr>
              <w:tab/>
            </w:r>
            <w:r>
              <w:rPr>
                <w:rFonts w:ascii="Tahoma" w:hAnsi="Tahoma" w:cs="Tahoma"/>
                <w:w w:val="105"/>
                <w:lang w:val="es-419"/>
              </w:rPr>
              <w:t>U</w:t>
            </w:r>
            <w:r w:rsidRPr="006F0116">
              <w:rPr>
                <w:rFonts w:ascii="Tahoma" w:hAnsi="Tahoma" w:cs="Tahoma"/>
                <w:w w:val="105"/>
                <w:lang w:val="es-419"/>
              </w:rPr>
              <w:t>n Miembro de la Alianza dará una Alerta Temprana de acuerdo con la cláusula 1.8 tan pronto como tenga conocimiento de cualquier error, omisión o discrepancia en o entre los Documentos Marco;</w:t>
            </w:r>
          </w:p>
          <w:p w14:paraId="01801DDF" w14:textId="77777777" w:rsidR="008117E8" w:rsidRPr="006F0116" w:rsidRDefault="008117E8" w:rsidP="008117E8">
            <w:pPr>
              <w:pStyle w:val="HTMLconformatoprevio"/>
              <w:tabs>
                <w:tab w:val="clear" w:pos="1832"/>
                <w:tab w:val="left" w:pos="943"/>
              </w:tabs>
              <w:spacing w:after="120"/>
              <w:ind w:left="943" w:hanging="708"/>
              <w:jc w:val="both"/>
              <w:rPr>
                <w:rFonts w:ascii="Tahoma" w:hAnsi="Tahoma" w:cs="Tahoma"/>
                <w:w w:val="105"/>
                <w:lang w:val="es-419"/>
              </w:rPr>
            </w:pPr>
            <w:r w:rsidRPr="006F0116">
              <w:rPr>
                <w:rFonts w:ascii="Tahoma" w:hAnsi="Tahoma" w:cs="Tahoma"/>
                <w:w w:val="105"/>
                <w:lang w:val="es-419"/>
              </w:rPr>
              <w:t xml:space="preserve">1.5.2   </w:t>
            </w:r>
            <w:r>
              <w:rPr>
                <w:rFonts w:ascii="Tahoma" w:hAnsi="Tahoma" w:cs="Tahoma"/>
                <w:w w:val="105"/>
                <w:lang w:val="es-419"/>
              </w:rPr>
              <w:t>S</w:t>
            </w:r>
            <w:r w:rsidRPr="006F0116">
              <w:rPr>
                <w:rFonts w:ascii="Tahoma" w:hAnsi="Tahoma" w:cs="Tahoma"/>
                <w:w w:val="105"/>
                <w:lang w:val="es-419"/>
              </w:rPr>
              <w:t xml:space="preserve">i cualquier error, omisión o discrepancia no se puede resolver bajo la cláusula 1.5.1, la prioridad entre los Documentos Marco seguirá la secuencia establecida en el Acuerdo Marco de la Alianza en orden </w:t>
            </w:r>
            <w:r w:rsidRPr="006F0116">
              <w:rPr>
                <w:rFonts w:ascii="Tahoma" w:hAnsi="Tahoma" w:cs="Tahoma"/>
                <w:w w:val="105"/>
                <w:lang w:val="es-419"/>
              </w:rPr>
              <w:lastRenderedPageBreak/>
              <w:t>descendente, excepto que los Términos Contractuales tendrán prioridad sobre los Formatos 1 a 5 del Acuerdo Marco de la Alianza y salvo que los Miembros de la Alianza acuerden lo contrario;</w:t>
            </w:r>
          </w:p>
          <w:p w14:paraId="2B06AEAF" w14:textId="77777777" w:rsidR="008117E8" w:rsidRPr="006F0116" w:rsidRDefault="008117E8" w:rsidP="008117E8">
            <w:pPr>
              <w:pStyle w:val="HTMLconformatoprevio"/>
              <w:tabs>
                <w:tab w:val="clear" w:pos="1832"/>
                <w:tab w:val="left" w:pos="943"/>
              </w:tabs>
              <w:spacing w:after="120"/>
              <w:ind w:left="943" w:hanging="708"/>
              <w:jc w:val="both"/>
              <w:rPr>
                <w:rFonts w:ascii="Tahoma" w:hAnsi="Tahoma" w:cs="Tahoma"/>
                <w:w w:val="105"/>
                <w:lang w:val="es-419"/>
              </w:rPr>
            </w:pPr>
            <w:r w:rsidRPr="006F0116">
              <w:rPr>
                <w:rFonts w:ascii="Tahoma" w:hAnsi="Tahoma" w:cs="Tahoma"/>
                <w:w w:val="105"/>
                <w:lang w:val="es-419"/>
              </w:rPr>
              <w:t xml:space="preserve">1.5.3   </w:t>
            </w:r>
            <w:r>
              <w:rPr>
                <w:rFonts w:ascii="Tahoma" w:hAnsi="Tahoma" w:cs="Tahoma"/>
                <w:w w:val="105"/>
                <w:lang w:val="es-419"/>
              </w:rPr>
              <w:t xml:space="preserve"> S</w:t>
            </w:r>
            <w:r w:rsidRPr="006F0116">
              <w:rPr>
                <w:rFonts w:ascii="Tahoma" w:hAnsi="Tahoma" w:cs="Tahoma"/>
                <w:w w:val="105"/>
                <w:lang w:val="es-419"/>
              </w:rPr>
              <w:t>i hay alguna discrepancia entre los Documentos Marco y cualquier Contrato de Proyecto, entonces el Contrato de Proyecto tendrá prioridad.</w:t>
            </w:r>
          </w:p>
        </w:tc>
      </w:tr>
      <w:tr w:rsidR="008117E8" w:rsidRPr="006F0116" w14:paraId="45339FD8" w14:textId="77777777" w:rsidTr="008117E8">
        <w:trPr>
          <w:gridAfter w:val="1"/>
          <w:wAfter w:w="11" w:type="dxa"/>
        </w:trPr>
        <w:tc>
          <w:tcPr>
            <w:tcW w:w="1753" w:type="dxa"/>
          </w:tcPr>
          <w:p w14:paraId="4960180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lastRenderedPageBreak/>
              <w:t>Grupo Central</w:t>
            </w:r>
          </w:p>
        </w:tc>
        <w:tc>
          <w:tcPr>
            <w:tcW w:w="799" w:type="dxa"/>
            <w:gridSpan w:val="2"/>
          </w:tcPr>
          <w:p w14:paraId="068678B2"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21" w:right="-2010"/>
              <w:jc w:val="both"/>
              <w:rPr>
                <w:rFonts w:ascii="Tahoma" w:hAnsi="Tahoma" w:cs="Tahoma"/>
                <w:lang w:val="es"/>
              </w:rPr>
            </w:pPr>
            <w:r w:rsidRPr="006F0116">
              <w:rPr>
                <w:rFonts w:ascii="Tahoma" w:hAnsi="Tahoma" w:cs="Tahoma"/>
                <w:lang w:val="es"/>
              </w:rPr>
              <w:t>1.6</w:t>
            </w:r>
          </w:p>
        </w:tc>
        <w:tc>
          <w:tcPr>
            <w:tcW w:w="6084" w:type="dxa"/>
          </w:tcPr>
          <w:p w14:paraId="6FD10852"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El Grupo Central revisará y apoyará la implementación del Contrato Marco de la Alianza y cumplirá con las otras funciones establecidas en los Documentos Marco o acordadas por los Miembros de la Alianza, y:</w:t>
            </w:r>
          </w:p>
          <w:p w14:paraId="413932D1"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F0116">
              <w:rPr>
                <w:rFonts w:ascii="Tahoma" w:hAnsi="Tahoma" w:cs="Tahoma"/>
                <w:lang w:val="es"/>
              </w:rPr>
              <w:t>1</w:t>
            </w:r>
            <w:r w:rsidRPr="006F0116">
              <w:rPr>
                <w:rFonts w:ascii="Tahoma" w:hAnsi="Tahoma" w:cs="Tahoma"/>
                <w:w w:val="105"/>
                <w:lang w:val="es-419"/>
              </w:rPr>
              <w:t>.6.1</w:t>
            </w:r>
            <w:r w:rsidRPr="006F0116">
              <w:rPr>
                <w:rFonts w:ascii="Tahoma" w:hAnsi="Tahoma" w:cs="Tahoma"/>
                <w:w w:val="105"/>
                <w:lang w:val="es-419"/>
              </w:rPr>
              <w:tab/>
            </w:r>
            <w:r>
              <w:rPr>
                <w:rFonts w:ascii="Tahoma" w:hAnsi="Tahoma" w:cs="Tahoma"/>
                <w:w w:val="105"/>
                <w:lang w:val="es-419"/>
              </w:rPr>
              <w:t>E</w:t>
            </w:r>
            <w:r w:rsidRPr="006F0116">
              <w:rPr>
                <w:rFonts w:ascii="Tahoma" w:hAnsi="Tahoma" w:cs="Tahoma"/>
                <w:w w:val="105"/>
                <w:lang w:val="es-419"/>
              </w:rPr>
              <w:t>l Grupo Central está compuesto por individuos nombrados en el Acuerdo Marco de la Alianza o en cualquier Acuerdo de Unión sujeto a cambios y arreglos para suplentes acordados por los Miembros de la Alianza;</w:t>
            </w:r>
          </w:p>
          <w:p w14:paraId="4A5F4DAC"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419"/>
              </w:rPr>
            </w:pPr>
            <w:r w:rsidRPr="006F0116">
              <w:rPr>
                <w:rFonts w:ascii="Tahoma" w:hAnsi="Tahoma" w:cs="Tahoma"/>
                <w:w w:val="105"/>
                <w:lang w:val="es-419"/>
              </w:rPr>
              <w:t xml:space="preserve"> 1.6.2</w:t>
            </w:r>
            <w:r w:rsidRPr="006F0116">
              <w:rPr>
                <w:rFonts w:ascii="Tahoma" w:hAnsi="Tahoma" w:cs="Tahoma"/>
                <w:w w:val="105"/>
                <w:lang w:val="es-419"/>
              </w:rPr>
              <w:tab/>
            </w:r>
            <w:r>
              <w:rPr>
                <w:rFonts w:ascii="Tahoma" w:hAnsi="Tahoma" w:cs="Tahoma"/>
                <w:w w:val="105"/>
                <w:lang w:val="es-419"/>
              </w:rPr>
              <w:t>C</w:t>
            </w:r>
            <w:r w:rsidRPr="006F0116">
              <w:rPr>
                <w:rFonts w:ascii="Tahoma" w:hAnsi="Tahoma" w:cs="Tahoma"/>
                <w:w w:val="105"/>
                <w:lang w:val="es-419"/>
              </w:rPr>
              <w:t>ada Miembro de la Alianza asegurará por cuenta propia que cualquier empleado ya sea miembro del Grupo Central o un suplente acordado asistirá a las reuniones del Grupo Central y cumplirá las funciones acordadas de un miembro del Grupo Central de acuerdo con los Documentos Marco.</w:t>
            </w:r>
          </w:p>
        </w:tc>
      </w:tr>
      <w:tr w:rsidR="008117E8" w:rsidRPr="006F0116" w14:paraId="1F49521D" w14:textId="77777777" w:rsidTr="008117E8">
        <w:trPr>
          <w:gridAfter w:val="1"/>
          <w:wAfter w:w="11" w:type="dxa"/>
        </w:trPr>
        <w:tc>
          <w:tcPr>
            <w:tcW w:w="1753" w:type="dxa"/>
          </w:tcPr>
          <w:p w14:paraId="6887EB9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Reuniones y Decisiones del Grupo Central</w:t>
            </w:r>
          </w:p>
        </w:tc>
        <w:tc>
          <w:tcPr>
            <w:tcW w:w="799" w:type="dxa"/>
            <w:gridSpan w:val="2"/>
          </w:tcPr>
          <w:p w14:paraId="41653288" w14:textId="77777777" w:rsidR="008117E8" w:rsidRPr="006F0116" w:rsidRDefault="008117E8" w:rsidP="008117E8">
            <w:pPr>
              <w:jc w:val="both"/>
              <w:rPr>
                <w:rFonts w:ascii="Tahoma" w:eastAsia="Times New Roman" w:hAnsi="Tahoma" w:cs="Tahoma"/>
                <w:w w:val="105"/>
                <w:lang w:val="es-419" w:eastAsia="es-ES"/>
              </w:rPr>
            </w:pPr>
            <w:r w:rsidRPr="006F0116">
              <w:rPr>
                <w:rFonts w:ascii="Tahoma" w:hAnsi="Tahoma" w:cs="Tahoma"/>
                <w:lang w:val="es"/>
              </w:rPr>
              <w:t>1</w:t>
            </w:r>
            <w:r w:rsidRPr="006F0116">
              <w:rPr>
                <w:rFonts w:ascii="Tahoma" w:eastAsia="Times New Roman" w:hAnsi="Tahoma" w:cs="Tahoma"/>
                <w:w w:val="105"/>
                <w:lang w:val="es-419" w:eastAsia="es-ES"/>
              </w:rPr>
              <w:t xml:space="preserve">.7 </w:t>
            </w:r>
          </w:p>
          <w:p w14:paraId="625053DC" w14:textId="77777777" w:rsidR="008117E8" w:rsidRPr="006F0116" w:rsidRDefault="008117E8" w:rsidP="008117E8">
            <w:pPr>
              <w:jc w:val="both"/>
              <w:rPr>
                <w:rFonts w:ascii="Tahoma" w:hAnsi="Tahoma" w:cs="Tahoma"/>
                <w:lang w:val="es"/>
              </w:rPr>
            </w:pPr>
          </w:p>
        </w:tc>
        <w:tc>
          <w:tcPr>
            <w:tcW w:w="6084" w:type="dxa"/>
          </w:tcPr>
          <w:p w14:paraId="3EAE1190"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Cada reunión del Grupo Central:</w:t>
            </w:r>
          </w:p>
          <w:p w14:paraId="36E497B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 xml:space="preserve">1. 7.1 </w:t>
            </w:r>
            <w:r w:rsidRPr="006F0116">
              <w:rPr>
                <w:rFonts w:ascii="Tahoma" w:hAnsi="Tahoma" w:cs="Tahoma"/>
                <w:lang w:val="es"/>
              </w:rPr>
              <w:tab/>
            </w:r>
            <w:r>
              <w:rPr>
                <w:rFonts w:ascii="Tahoma" w:hAnsi="Tahoma" w:cs="Tahoma"/>
                <w:lang w:val="es"/>
              </w:rPr>
              <w:t>S</w:t>
            </w:r>
            <w:r w:rsidRPr="006F0116">
              <w:rPr>
                <w:rFonts w:ascii="Tahoma" w:hAnsi="Tahoma" w:cs="Tahoma"/>
                <w:lang w:val="es"/>
              </w:rPr>
              <w:t>erá convocada por el Administrador de la Alianza a solicitud de cualquier miembro del Grupo Central y, de lo contrario, según lo requerido por los Documentos Marco con un aviso no menor a cinco Días Hábiles (a menos que todos los miembros del Grupo Central acuerden un período más corto) emitido a todos los miembros del Grupo Central indicando la agenda;</w:t>
            </w:r>
          </w:p>
          <w:p w14:paraId="7A9CBEC9"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1.7.2</w:t>
            </w:r>
            <w:r w:rsidRPr="006F0116">
              <w:rPr>
                <w:rFonts w:ascii="Tahoma" w:hAnsi="Tahoma" w:cs="Tahoma"/>
                <w:lang w:val="es"/>
              </w:rPr>
              <w:tab/>
            </w:r>
            <w:r>
              <w:rPr>
                <w:rFonts w:ascii="Tahoma" w:hAnsi="Tahoma" w:cs="Tahoma"/>
                <w:lang w:val="es"/>
              </w:rPr>
              <w:t>E</w:t>
            </w:r>
            <w:r w:rsidRPr="006F0116">
              <w:rPr>
                <w:rFonts w:ascii="Tahoma" w:hAnsi="Tahoma" w:cs="Tahoma"/>
                <w:lang w:val="es"/>
              </w:rPr>
              <w:t>stará presidido por el Administrador de la Alianza y se ocupará solo de los asuntos contemplados en su agenda (a menos que todos los miembros del Grupo Central acuerden lo contrario);</w:t>
            </w:r>
          </w:p>
          <w:p w14:paraId="6A50228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1.7.3</w:t>
            </w:r>
            <w:r w:rsidRPr="006F0116">
              <w:rPr>
                <w:rFonts w:ascii="Tahoma" w:hAnsi="Tahoma" w:cs="Tahoma"/>
                <w:lang w:val="es"/>
              </w:rPr>
              <w:tab/>
            </w:r>
            <w:r>
              <w:rPr>
                <w:rFonts w:ascii="Tahoma" w:hAnsi="Tahoma" w:cs="Tahoma"/>
                <w:lang w:val="es"/>
              </w:rPr>
              <w:t>S</w:t>
            </w:r>
            <w:r w:rsidRPr="006F0116">
              <w:rPr>
                <w:rFonts w:ascii="Tahoma" w:hAnsi="Tahoma" w:cs="Tahoma"/>
                <w:lang w:val="es"/>
              </w:rPr>
              <w:t>e tomarán decisiones por Consenso de todos los miembros del Grupo Central presentes en esa reunión y los Miembros de la Alianza cumplirán con cualquier decisión tomada por el Grupo Central dentro del alcance de sus funciones acordadas.</w:t>
            </w:r>
          </w:p>
        </w:tc>
      </w:tr>
      <w:tr w:rsidR="008117E8" w:rsidRPr="006F0116" w14:paraId="70017E30" w14:textId="77777777" w:rsidTr="008117E8">
        <w:trPr>
          <w:gridAfter w:val="1"/>
          <w:wAfter w:w="11" w:type="dxa"/>
        </w:trPr>
        <w:tc>
          <w:tcPr>
            <w:tcW w:w="1753" w:type="dxa"/>
          </w:tcPr>
          <w:p w14:paraId="5ADFD76F"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 xml:space="preserve">Alerta </w:t>
            </w:r>
            <w:r w:rsidRPr="00CF61A4">
              <w:rPr>
                <w:rFonts w:ascii="Tahoma" w:hAnsi="Tahoma" w:cs="Tahoma"/>
                <w:w w:val="105"/>
                <w:lang w:val="es-419"/>
              </w:rPr>
              <w:t>Temprana</w:t>
            </w:r>
          </w:p>
        </w:tc>
        <w:tc>
          <w:tcPr>
            <w:tcW w:w="799" w:type="dxa"/>
            <w:gridSpan w:val="2"/>
          </w:tcPr>
          <w:p w14:paraId="5858A04E" w14:textId="77777777" w:rsidR="008117E8" w:rsidRPr="006F0116" w:rsidRDefault="008117E8" w:rsidP="008117E8">
            <w:pPr>
              <w:jc w:val="both"/>
              <w:rPr>
                <w:rFonts w:ascii="Tahoma" w:hAnsi="Tahoma" w:cs="Tahoma"/>
                <w:lang w:val="es"/>
              </w:rPr>
            </w:pPr>
            <w:r w:rsidRPr="006F0116">
              <w:rPr>
                <w:rFonts w:ascii="Tahoma" w:hAnsi="Tahoma" w:cs="Tahoma"/>
                <w:lang w:val="es"/>
              </w:rPr>
              <w:t xml:space="preserve">1.8 </w:t>
            </w:r>
          </w:p>
          <w:p w14:paraId="5B0AA827" w14:textId="77777777" w:rsidR="008117E8" w:rsidRPr="006F0116" w:rsidRDefault="008117E8" w:rsidP="008117E8">
            <w:pPr>
              <w:jc w:val="both"/>
              <w:rPr>
                <w:rFonts w:ascii="Tahoma" w:hAnsi="Tahoma" w:cs="Tahoma"/>
                <w:lang w:val="es"/>
              </w:rPr>
            </w:pPr>
          </w:p>
        </w:tc>
        <w:tc>
          <w:tcPr>
            <w:tcW w:w="6084" w:type="dxa"/>
          </w:tcPr>
          <w:p w14:paraId="42E1B583"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Cada Miembro de la Alianza notificará tempranamente a los demás Miembros de la Alianza tan pronto como tenga conocimiento de cualquier asunto que afecte o amenace negativamente a la Alianza o al Programa Marco o su propio desempeño o el desempeño de otro Miembro de la Alianza bajo el Contrato Marco de la Alianza y:</w:t>
            </w:r>
          </w:p>
          <w:p w14:paraId="67FD382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1.8.1</w:t>
            </w:r>
            <w:r w:rsidRPr="006F0116">
              <w:rPr>
                <w:rFonts w:ascii="Tahoma" w:hAnsi="Tahoma" w:cs="Tahoma"/>
                <w:lang w:val="es"/>
              </w:rPr>
              <w:tab/>
            </w:r>
            <w:r>
              <w:rPr>
                <w:rFonts w:ascii="Tahoma" w:hAnsi="Tahoma" w:cs="Tahoma"/>
                <w:lang w:val="es"/>
              </w:rPr>
              <w:t>E</w:t>
            </w:r>
            <w:r w:rsidRPr="006F0116">
              <w:rPr>
                <w:rFonts w:ascii="Tahoma" w:hAnsi="Tahoma" w:cs="Tahoma"/>
                <w:lang w:val="es"/>
              </w:rPr>
              <w:t xml:space="preserve">l Miembro notificante de la Alianza presentará como parte de sus notificaciones tempranas (dentro del alcance de su rol, experiencia y responsabilidades </w:t>
            </w:r>
            <w:r w:rsidRPr="006F0116">
              <w:rPr>
                <w:rFonts w:ascii="Tahoma" w:hAnsi="Tahoma" w:cs="Tahoma"/>
                <w:lang w:val="es"/>
              </w:rPr>
              <w:lastRenderedPageBreak/>
              <w:t>acordadas) propuestas para evitar o remediar ese asunto;</w:t>
            </w:r>
          </w:p>
          <w:p w14:paraId="7860410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1.8.2</w:t>
            </w:r>
            <w:r w:rsidRPr="006F0116">
              <w:rPr>
                <w:rFonts w:ascii="Tahoma" w:hAnsi="Tahoma" w:cs="Tahoma"/>
                <w:lang w:val="es"/>
              </w:rPr>
              <w:tab/>
            </w:r>
            <w:r>
              <w:rPr>
                <w:rFonts w:ascii="Tahoma" w:hAnsi="Tahoma" w:cs="Tahoma"/>
                <w:lang w:val="es"/>
              </w:rPr>
              <w:t>E</w:t>
            </w:r>
            <w:r w:rsidRPr="006F0116">
              <w:rPr>
                <w:rFonts w:ascii="Tahoma" w:hAnsi="Tahoma" w:cs="Tahoma"/>
                <w:lang w:val="es"/>
              </w:rPr>
              <w:t>l Administrador de la Alianza convocará una reunión de Grupo Central dentro de los cinco Días Hábiles a partir de la fecha de la Notificación Temprana (a menos que todos los miembros del Grupo Central acuerden un período más corto) para acordar un curso de acción apropiado (a menos que todos los miembros del Grupo Central acuerden dicho curso de acción sin una reunión).</w:t>
            </w:r>
          </w:p>
          <w:p w14:paraId="1FAAA17A" w14:textId="77777777" w:rsidR="008117E8" w:rsidRPr="006F0116" w:rsidRDefault="008117E8" w:rsidP="008117E8">
            <w:pPr>
              <w:jc w:val="both"/>
              <w:rPr>
                <w:rFonts w:ascii="Tahoma" w:hAnsi="Tahoma" w:cs="Tahoma"/>
                <w:lang w:val="es"/>
              </w:rPr>
            </w:pPr>
          </w:p>
        </w:tc>
      </w:tr>
      <w:tr w:rsidR="008117E8" w:rsidRPr="006F0116" w14:paraId="30CE2583" w14:textId="77777777" w:rsidTr="008117E8">
        <w:trPr>
          <w:gridAfter w:val="1"/>
          <w:wAfter w:w="11" w:type="dxa"/>
        </w:trPr>
        <w:tc>
          <w:tcPr>
            <w:tcW w:w="1753" w:type="dxa"/>
          </w:tcPr>
          <w:p w14:paraId="0452F279" w14:textId="77777777" w:rsidR="008117E8" w:rsidRPr="006F0116" w:rsidRDefault="008117E8" w:rsidP="008117E8">
            <w:pPr>
              <w:pStyle w:val="HTMLconformatoprevio"/>
              <w:shd w:val="clear" w:color="auto" w:fill="FFFFFF"/>
              <w:spacing w:after="120"/>
              <w:rPr>
                <w:rFonts w:ascii="Tahoma" w:hAnsi="Tahoma" w:cs="Tahoma"/>
                <w:lang w:val="es"/>
              </w:rPr>
            </w:pPr>
            <w:r w:rsidRPr="00CF61A4">
              <w:rPr>
                <w:rFonts w:ascii="Tahoma" w:hAnsi="Tahoma" w:cs="Tahoma"/>
                <w:w w:val="105"/>
                <w:lang w:val="es-419"/>
              </w:rPr>
              <w:lastRenderedPageBreak/>
              <w:t>Comunicaciones</w:t>
            </w:r>
          </w:p>
          <w:p w14:paraId="7D2CC952" w14:textId="77777777" w:rsidR="008117E8" w:rsidRPr="006F0116" w:rsidRDefault="008117E8" w:rsidP="008117E8">
            <w:pPr>
              <w:pStyle w:val="HTMLconformatoprevio"/>
              <w:shd w:val="clear" w:color="auto" w:fill="FFFFFF"/>
              <w:ind w:left="-105"/>
              <w:jc w:val="both"/>
              <w:rPr>
                <w:rFonts w:ascii="Tahoma" w:hAnsi="Tahoma" w:cs="Tahoma"/>
                <w:lang w:val="es"/>
              </w:rPr>
            </w:pPr>
          </w:p>
        </w:tc>
        <w:tc>
          <w:tcPr>
            <w:tcW w:w="799" w:type="dxa"/>
            <w:gridSpan w:val="2"/>
          </w:tcPr>
          <w:p w14:paraId="3A3445ED" w14:textId="77777777" w:rsidR="008117E8" w:rsidRPr="006F0116" w:rsidRDefault="008117E8" w:rsidP="008117E8">
            <w:pPr>
              <w:jc w:val="both"/>
              <w:rPr>
                <w:rFonts w:ascii="Tahoma" w:hAnsi="Tahoma" w:cs="Tahoma"/>
                <w:lang w:val="es"/>
              </w:rPr>
            </w:pPr>
            <w:r w:rsidRPr="006F0116">
              <w:rPr>
                <w:rFonts w:ascii="Tahoma" w:hAnsi="Tahoma" w:cs="Tahoma"/>
                <w:lang w:val="es"/>
              </w:rPr>
              <w:t>1.9</w:t>
            </w:r>
          </w:p>
        </w:tc>
        <w:tc>
          <w:tcPr>
            <w:tcW w:w="6084" w:type="dxa"/>
          </w:tcPr>
          <w:p w14:paraId="026B67BF" w14:textId="77777777" w:rsidR="008117E8" w:rsidRPr="006F0116" w:rsidRDefault="008117E8" w:rsidP="008117E8">
            <w:pPr>
              <w:pStyle w:val="HTMLconformatoprevio"/>
              <w:shd w:val="clear" w:color="auto" w:fill="FFFFFF"/>
              <w:spacing w:after="120"/>
              <w:jc w:val="both"/>
              <w:rPr>
                <w:rFonts w:ascii="Tahoma" w:hAnsi="Tahoma" w:cs="Tahoma"/>
              </w:rPr>
            </w:pPr>
            <w:r w:rsidRPr="006F0116">
              <w:rPr>
                <w:rFonts w:ascii="Tahoma" w:hAnsi="Tahoma" w:cs="Tahoma"/>
                <w:lang w:val="es"/>
              </w:rPr>
              <w:t>Salvo que se acuerde lo contrario por escrito, todas las comunicaciones entre los Miembros de la Alianza:</w:t>
            </w:r>
          </w:p>
          <w:p w14:paraId="6D77CB4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1.9.1</w:t>
            </w:r>
            <w:r w:rsidRPr="006F0116">
              <w:rPr>
                <w:rFonts w:ascii="Tahoma" w:hAnsi="Tahoma" w:cs="Tahoma"/>
                <w:lang w:val="es"/>
              </w:rPr>
              <w:tab/>
            </w:r>
            <w:r>
              <w:rPr>
                <w:rFonts w:ascii="Tahoma" w:hAnsi="Tahoma" w:cs="Tahoma"/>
                <w:lang w:val="es"/>
              </w:rPr>
              <w:t>E</w:t>
            </w:r>
            <w:r w:rsidRPr="006F0116">
              <w:rPr>
                <w:rFonts w:ascii="Tahoma" w:hAnsi="Tahoma" w:cs="Tahoma"/>
                <w:lang w:val="es"/>
              </w:rPr>
              <w:t>starán por escrito con cualquier cargo de recepción y de la autoridad del remitente como se indica en los sistemas de comunicación mencionados en la cláusula 1.9.3;</w:t>
            </w:r>
          </w:p>
          <w:p w14:paraId="27BE21D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1.9.2</w:t>
            </w:r>
            <w:r w:rsidRPr="006F0116">
              <w:rPr>
                <w:rFonts w:ascii="Tahoma" w:hAnsi="Tahoma" w:cs="Tahoma"/>
                <w:lang w:val="es"/>
              </w:rPr>
              <w:tab/>
            </w:r>
            <w:r>
              <w:rPr>
                <w:rFonts w:ascii="Tahoma" w:hAnsi="Tahoma" w:cs="Tahoma"/>
                <w:lang w:val="es"/>
              </w:rPr>
              <w:t>E</w:t>
            </w:r>
            <w:r w:rsidRPr="006F0116">
              <w:rPr>
                <w:rFonts w:ascii="Tahoma" w:hAnsi="Tahoma" w:cs="Tahoma"/>
                <w:lang w:val="es"/>
              </w:rPr>
              <w:t>ntrarán en vigor a partir de la fecha de entrega a la dirección (correo electrónico u otro medio establecido por el grupo central) del Miembro de la Alianza correspondiente establecida en el Acuerdo Marco de la Alianza o en cualquier Acuerdo de Unión o en una dirección sustituta que un Miembro de la Alianza notificará a los demás Miembros de la Alianza;</w:t>
            </w:r>
          </w:p>
          <w:p w14:paraId="4423E9D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1.9.3</w:t>
            </w:r>
            <w:r w:rsidRPr="006F0116">
              <w:rPr>
                <w:rFonts w:ascii="Tahoma" w:hAnsi="Tahoma" w:cs="Tahoma"/>
                <w:lang w:val="es"/>
              </w:rPr>
              <w:tab/>
            </w:r>
            <w:r>
              <w:rPr>
                <w:rFonts w:ascii="Tahoma" w:hAnsi="Tahoma" w:cs="Tahoma"/>
                <w:lang w:val="es"/>
              </w:rPr>
              <w:t>S</w:t>
            </w:r>
            <w:r w:rsidRPr="006F0116">
              <w:rPr>
                <w:rFonts w:ascii="Tahoma" w:hAnsi="Tahoma" w:cs="Tahoma"/>
                <w:lang w:val="es"/>
              </w:rPr>
              <w:t>e utilizará los sistemas de comunicación establecidos en el Acuerdo Marco de la Alianza.</w:t>
            </w:r>
          </w:p>
        </w:tc>
      </w:tr>
      <w:tr w:rsidR="008117E8" w:rsidRPr="006F0116" w14:paraId="427FC184" w14:textId="77777777" w:rsidTr="008117E8">
        <w:trPr>
          <w:gridAfter w:val="1"/>
          <w:wAfter w:w="11" w:type="dxa"/>
        </w:trPr>
        <w:tc>
          <w:tcPr>
            <w:tcW w:w="1753" w:type="dxa"/>
          </w:tcPr>
          <w:p w14:paraId="6F81CE9B"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Partes</w:t>
            </w:r>
          </w:p>
          <w:p w14:paraId="61DFFD1A" w14:textId="77777777" w:rsidR="008117E8" w:rsidRPr="006F0116" w:rsidRDefault="008117E8" w:rsidP="008117E8">
            <w:pPr>
              <w:pStyle w:val="HTMLconformatoprevio"/>
              <w:shd w:val="clear" w:color="auto" w:fill="FFFFFF"/>
              <w:spacing w:after="120"/>
              <w:rPr>
                <w:rFonts w:ascii="Tahoma" w:hAnsi="Tahoma" w:cs="Tahoma"/>
                <w:lang w:val="es"/>
              </w:rPr>
            </w:pPr>
            <w:r w:rsidRPr="00CF61A4">
              <w:rPr>
                <w:rFonts w:ascii="Tahoma" w:hAnsi="Tahoma" w:cs="Tahoma"/>
                <w:w w:val="105"/>
                <w:lang w:val="es-419"/>
              </w:rPr>
              <w:t>Interesadas</w:t>
            </w:r>
            <w:r w:rsidRPr="006F0116">
              <w:rPr>
                <w:rFonts w:ascii="Tahoma" w:hAnsi="Tahoma" w:cs="Tahoma"/>
                <w:lang w:val="es"/>
              </w:rPr>
              <w:t xml:space="preserve"> </w:t>
            </w:r>
          </w:p>
          <w:p w14:paraId="68FDC4C1" w14:textId="77777777" w:rsidR="008117E8" w:rsidRPr="006F0116" w:rsidRDefault="008117E8" w:rsidP="008117E8">
            <w:pPr>
              <w:pStyle w:val="HTMLconformatoprevio"/>
              <w:shd w:val="clear" w:color="auto" w:fill="FFFFFF"/>
              <w:spacing w:after="120"/>
              <w:rPr>
                <w:rFonts w:ascii="Tahoma" w:hAnsi="Tahoma" w:cs="Tahoma"/>
                <w:lang w:val="es"/>
              </w:rPr>
            </w:pPr>
          </w:p>
        </w:tc>
        <w:tc>
          <w:tcPr>
            <w:tcW w:w="799" w:type="dxa"/>
            <w:gridSpan w:val="2"/>
          </w:tcPr>
          <w:p w14:paraId="6A72190C" w14:textId="77777777" w:rsidR="008117E8" w:rsidRPr="006F0116" w:rsidRDefault="008117E8" w:rsidP="008117E8">
            <w:pPr>
              <w:ind w:right="-120"/>
              <w:jc w:val="both"/>
              <w:rPr>
                <w:rFonts w:ascii="Tahoma" w:hAnsi="Tahoma" w:cs="Tahoma"/>
                <w:lang w:val="es"/>
              </w:rPr>
            </w:pPr>
            <w:r w:rsidRPr="006F0116">
              <w:rPr>
                <w:rFonts w:ascii="Tahoma" w:hAnsi="Tahoma" w:cs="Tahoma"/>
                <w:lang w:val="es"/>
              </w:rPr>
              <w:t>1.10</w:t>
            </w:r>
          </w:p>
          <w:p w14:paraId="3637C1A5" w14:textId="77777777" w:rsidR="008117E8" w:rsidRPr="006F0116" w:rsidRDefault="008117E8" w:rsidP="008117E8">
            <w:pPr>
              <w:ind w:right="-120"/>
              <w:jc w:val="both"/>
              <w:rPr>
                <w:rFonts w:ascii="Tahoma" w:hAnsi="Tahoma" w:cs="Tahoma"/>
                <w:lang w:val="es"/>
              </w:rPr>
            </w:pPr>
          </w:p>
        </w:tc>
        <w:tc>
          <w:tcPr>
            <w:tcW w:w="6084" w:type="dxa"/>
          </w:tcPr>
          <w:p w14:paraId="140C9A15"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Los Miembros de la Alianza se comprometerán con las Partes Interesadas como se establece en el Acuerdo Marco de la Alianza, pero ningún Miembro de la Alianza deberá a la parte interesada un deber de cuidado salvo que se acuerde en conformidad a la cláusula 10.6.</w:t>
            </w:r>
          </w:p>
        </w:tc>
      </w:tr>
      <w:tr w:rsidR="008117E8" w:rsidRPr="006F0116" w14:paraId="6917107E" w14:textId="77777777" w:rsidTr="008117E8">
        <w:trPr>
          <w:gridAfter w:val="1"/>
          <w:wAfter w:w="11" w:type="dxa"/>
        </w:trPr>
        <w:tc>
          <w:tcPr>
            <w:tcW w:w="1753" w:type="dxa"/>
          </w:tcPr>
          <w:p w14:paraId="3A2FAD09"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Los Miembros Adicionales de la Alianza</w:t>
            </w:r>
          </w:p>
          <w:p w14:paraId="520E0211" w14:textId="77777777" w:rsidR="008117E8" w:rsidRPr="006F0116" w:rsidRDefault="008117E8" w:rsidP="008117E8">
            <w:pPr>
              <w:ind w:left="-120"/>
              <w:jc w:val="both"/>
              <w:rPr>
                <w:rFonts w:ascii="Tahoma" w:hAnsi="Tahoma" w:cs="Tahoma"/>
                <w:lang w:val="es"/>
              </w:rPr>
            </w:pPr>
          </w:p>
          <w:p w14:paraId="7E72312B" w14:textId="77777777" w:rsidR="008117E8" w:rsidRPr="006F0116" w:rsidRDefault="008117E8" w:rsidP="008117E8">
            <w:pPr>
              <w:ind w:left="-120"/>
              <w:jc w:val="both"/>
              <w:rPr>
                <w:rFonts w:ascii="Tahoma" w:hAnsi="Tahoma" w:cs="Tahoma"/>
                <w:lang w:val="es"/>
              </w:rPr>
            </w:pPr>
          </w:p>
          <w:p w14:paraId="7DD54D82" w14:textId="77777777" w:rsidR="008117E8" w:rsidRPr="006F0116" w:rsidRDefault="008117E8" w:rsidP="008117E8">
            <w:pPr>
              <w:ind w:left="-120"/>
              <w:jc w:val="both"/>
              <w:rPr>
                <w:rFonts w:ascii="Tahoma" w:hAnsi="Tahoma" w:cs="Tahoma"/>
                <w:lang w:val="es"/>
              </w:rPr>
            </w:pPr>
          </w:p>
          <w:p w14:paraId="7B0B5D0C" w14:textId="77777777" w:rsidR="008117E8" w:rsidRPr="006F0116" w:rsidRDefault="008117E8" w:rsidP="008117E8">
            <w:pPr>
              <w:ind w:left="-120"/>
              <w:jc w:val="both"/>
              <w:rPr>
                <w:rFonts w:ascii="Tahoma" w:hAnsi="Tahoma" w:cs="Tahoma"/>
                <w:lang w:val="es"/>
              </w:rPr>
            </w:pPr>
          </w:p>
          <w:p w14:paraId="7DFD9A0E" w14:textId="77777777" w:rsidR="008117E8" w:rsidRPr="006F0116" w:rsidRDefault="008117E8" w:rsidP="008117E8">
            <w:pPr>
              <w:ind w:left="-120"/>
              <w:jc w:val="both"/>
              <w:rPr>
                <w:rFonts w:ascii="Tahoma" w:hAnsi="Tahoma" w:cs="Tahoma"/>
                <w:lang w:val="es"/>
              </w:rPr>
            </w:pPr>
          </w:p>
          <w:p w14:paraId="050BFF4E" w14:textId="77777777" w:rsidR="008117E8" w:rsidRPr="006F0116" w:rsidRDefault="008117E8" w:rsidP="008117E8">
            <w:pPr>
              <w:ind w:left="-120"/>
              <w:jc w:val="both"/>
              <w:rPr>
                <w:rFonts w:ascii="Tahoma" w:hAnsi="Tahoma" w:cs="Tahoma"/>
                <w:lang w:val="es"/>
              </w:rPr>
            </w:pPr>
          </w:p>
        </w:tc>
        <w:tc>
          <w:tcPr>
            <w:tcW w:w="799" w:type="dxa"/>
            <w:gridSpan w:val="2"/>
          </w:tcPr>
          <w:p w14:paraId="384DFC53" w14:textId="77777777" w:rsidR="008117E8" w:rsidRPr="006F0116" w:rsidRDefault="008117E8" w:rsidP="008117E8">
            <w:pPr>
              <w:ind w:right="-120"/>
              <w:jc w:val="both"/>
              <w:rPr>
                <w:rFonts w:ascii="Tahoma" w:hAnsi="Tahoma" w:cs="Tahoma"/>
                <w:lang w:val="es"/>
              </w:rPr>
            </w:pPr>
            <w:r w:rsidRPr="006F0116">
              <w:rPr>
                <w:rFonts w:ascii="Tahoma" w:hAnsi="Tahoma" w:cs="Tahoma"/>
                <w:lang w:val="es"/>
              </w:rPr>
              <w:t>1.11</w:t>
            </w:r>
          </w:p>
        </w:tc>
        <w:tc>
          <w:tcPr>
            <w:tcW w:w="6084" w:type="dxa"/>
          </w:tcPr>
          <w:p w14:paraId="22D5BD58"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Los otros Miembros de la Alianza adicionales que figuran en el Acuerdo Marco de la Alianza o según lo acordado por los Miembros de la Alianza pueden unirse a la Alianza y:</w:t>
            </w:r>
          </w:p>
          <w:p w14:paraId="7CCD8D7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1.11.1.</w:t>
            </w:r>
            <w:r w:rsidRPr="006F0116">
              <w:rPr>
                <w:rFonts w:ascii="Tahoma" w:hAnsi="Tahoma" w:cs="Tahoma"/>
                <w:lang w:val="es"/>
              </w:rPr>
              <w:tab/>
              <w:t>Una vez recibida la notificación del Administrador de la Alianza, los Miembros actuales de la Alianza celebrarán un Acuerdo de Unión con un Miembro Adicional de la Alianza, según el formulario establecido en el Anexo 2;</w:t>
            </w:r>
          </w:p>
          <w:p w14:paraId="74BA014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1.11.2</w:t>
            </w:r>
            <w:r w:rsidRPr="006F0116">
              <w:rPr>
                <w:rFonts w:ascii="Tahoma" w:hAnsi="Tahoma" w:cs="Tahoma"/>
                <w:lang w:val="es"/>
              </w:rPr>
              <w:tab/>
            </w:r>
            <w:r>
              <w:rPr>
                <w:rFonts w:ascii="Tahoma" w:hAnsi="Tahoma" w:cs="Tahoma"/>
                <w:lang w:val="es"/>
              </w:rPr>
              <w:t>L</w:t>
            </w:r>
            <w:r w:rsidRPr="006F0116">
              <w:rPr>
                <w:rFonts w:ascii="Tahoma" w:hAnsi="Tahoma" w:cs="Tahoma"/>
                <w:lang w:val="es"/>
              </w:rPr>
              <w:t>uego de la ejecución de un Acuerdo de Unión, el Miembro Adicional de la Alianza estará obligado y tendrá derecho a implementar y hacer cumplir los términos del Contrato Marco de la Alianza como Miembro de la Alianza con el rol, la experiencia y las responsabilidades establecidas en el Acuerdo de Unión y todas las disposiciones del Contrato Marco de la Alianza se aplicarán a otro Miembro Adicional de la Alianza como si se identificara por separado en el Contrato Marco de la Alianza;</w:t>
            </w:r>
          </w:p>
          <w:p w14:paraId="1ECFC6DA"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lastRenderedPageBreak/>
              <w:t>1.11.3</w:t>
            </w:r>
            <w:r w:rsidRPr="006F0116">
              <w:rPr>
                <w:rFonts w:ascii="Tahoma" w:hAnsi="Tahoma" w:cs="Tahoma"/>
                <w:lang w:val="es"/>
              </w:rPr>
              <w:tab/>
              <w:t>SEDAPAL será responsable ante los demás Miembros de la Alianza de:</w:t>
            </w:r>
          </w:p>
          <w:p w14:paraId="240C6CB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756"/>
                <w:tab w:val="left" w:pos="2219"/>
              </w:tabs>
              <w:spacing w:after="120"/>
              <w:ind w:left="1794" w:hanging="850"/>
              <w:jc w:val="both"/>
              <w:rPr>
                <w:rFonts w:ascii="Tahoma" w:hAnsi="Tahoma" w:cs="Tahoma"/>
                <w:lang w:val="es"/>
              </w:rPr>
            </w:pPr>
            <w:r w:rsidRPr="006F0116">
              <w:rPr>
                <w:rFonts w:ascii="Tahoma" w:hAnsi="Tahoma" w:cs="Tahoma"/>
                <w:lang w:val="es"/>
              </w:rPr>
              <w:t xml:space="preserve">1.11.3.1 Según sea el caso, del Proceso de Lista </w:t>
            </w:r>
            <w:r w:rsidRPr="006F0116">
              <w:rPr>
                <w:rFonts w:ascii="Tahoma" w:hAnsi="Tahoma" w:cs="Tahoma"/>
                <w:lang w:val="es"/>
              </w:rPr>
              <w:tab/>
              <w:t>Corta y el Proceso Abierto según la cláusula 5;</w:t>
            </w:r>
          </w:p>
          <w:p w14:paraId="0BB47CC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756"/>
                <w:tab w:val="left" w:pos="2219"/>
              </w:tabs>
              <w:spacing w:after="120"/>
              <w:ind w:left="1794" w:hanging="850"/>
              <w:jc w:val="both"/>
              <w:rPr>
                <w:rFonts w:ascii="Tahoma" w:hAnsi="Tahoma" w:cs="Tahoma"/>
                <w:lang w:val="es"/>
              </w:rPr>
            </w:pPr>
            <w:r w:rsidRPr="006F0116">
              <w:rPr>
                <w:rFonts w:ascii="Tahoma" w:hAnsi="Tahoma" w:cs="Tahoma"/>
                <w:lang w:val="es"/>
              </w:rPr>
              <w:t>1.11.3.2</w:t>
            </w:r>
            <w:r w:rsidRPr="006F0116">
              <w:rPr>
                <w:rFonts w:ascii="Tahoma" w:hAnsi="Tahoma" w:cs="Tahoma"/>
                <w:lang w:val="es"/>
              </w:rPr>
              <w:tab/>
              <w:t>la adjudicación de los Contratos del Proyecto bajo la cláusula 5;</w:t>
            </w:r>
          </w:p>
          <w:p w14:paraId="2624C52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756"/>
                <w:tab w:val="left" w:pos="2219"/>
              </w:tabs>
              <w:spacing w:after="120"/>
              <w:ind w:left="1794" w:hanging="850"/>
              <w:jc w:val="both"/>
              <w:rPr>
                <w:rFonts w:ascii="Tahoma" w:hAnsi="Tahoma" w:cs="Tahoma"/>
                <w:lang w:val="es"/>
              </w:rPr>
            </w:pPr>
            <w:r w:rsidRPr="006F0116">
              <w:rPr>
                <w:rFonts w:ascii="Tahoma" w:hAnsi="Tahoma" w:cs="Tahoma"/>
                <w:lang w:val="es"/>
              </w:rPr>
              <w:t>1.11.3.3</w:t>
            </w:r>
            <w:r w:rsidRPr="006F0116">
              <w:rPr>
                <w:rFonts w:ascii="Tahoma" w:hAnsi="Tahoma" w:cs="Tahoma"/>
                <w:lang w:val="es"/>
              </w:rPr>
              <w:tab/>
              <w:t>la creación de Órdenes bajo la cláusula 7;</w:t>
            </w:r>
          </w:p>
          <w:p w14:paraId="6BAB31B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756"/>
                <w:tab w:val="left" w:pos="2219"/>
              </w:tabs>
              <w:spacing w:after="120"/>
              <w:ind w:left="1794" w:hanging="850"/>
              <w:jc w:val="both"/>
              <w:rPr>
                <w:rFonts w:ascii="Tahoma" w:hAnsi="Tahoma" w:cs="Tahoma"/>
                <w:lang w:val="es"/>
              </w:rPr>
            </w:pPr>
            <w:r w:rsidRPr="006F0116">
              <w:rPr>
                <w:rFonts w:ascii="Tahoma" w:hAnsi="Tahoma" w:cs="Tahoma"/>
                <w:lang w:val="es"/>
              </w:rPr>
              <w:t>1.11.3.4</w:t>
            </w:r>
            <w:r w:rsidRPr="006F0116">
              <w:rPr>
                <w:rFonts w:ascii="Tahoma" w:hAnsi="Tahoma" w:cs="Tahoma"/>
                <w:lang w:val="es"/>
              </w:rPr>
              <w:tab/>
              <w:t>el pago de las cantidades acordadas bajo la cláusula 8;</w:t>
            </w:r>
          </w:p>
          <w:p w14:paraId="21A02D0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1.11.4</w:t>
            </w:r>
            <w:r w:rsidRPr="006F0116">
              <w:rPr>
                <w:rFonts w:ascii="Tahoma" w:hAnsi="Tahoma" w:cs="Tahoma"/>
                <w:lang w:val="es"/>
              </w:rPr>
              <w:tab/>
              <w:t>Los Documentos Marco adicionales y modificados pueden incluirse en un Acuerdo de Unión si todos los Miembros de la Alianza lo acuerdan para describir el rol, la experiencia y las responsabilidades de cada Miembro Adicional de la Alianza y extender los compromisos descritos en la cláusula 1.3;</w:t>
            </w:r>
          </w:p>
          <w:p w14:paraId="18ED1C46"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1.11.5</w:t>
            </w:r>
            <w:r w:rsidRPr="006F0116">
              <w:rPr>
                <w:rFonts w:ascii="Tahoma" w:hAnsi="Tahoma" w:cs="Tahoma"/>
                <w:lang w:val="es"/>
              </w:rPr>
              <w:tab/>
            </w:r>
            <w:r>
              <w:rPr>
                <w:rFonts w:ascii="Tahoma" w:hAnsi="Tahoma" w:cs="Tahoma"/>
                <w:lang w:val="es"/>
              </w:rPr>
              <w:t>A</w:t>
            </w:r>
            <w:r w:rsidRPr="006F0116">
              <w:rPr>
                <w:rFonts w:ascii="Tahoma" w:hAnsi="Tahoma" w:cs="Tahoma"/>
                <w:lang w:val="es"/>
              </w:rPr>
              <w:t xml:space="preserve"> menos que se acuerde lo contrario, el Miembro Adicional de la Alianza no tendrá derechos ni obligaciones bajo el Contrato Marco de la Alianza en relación con cualquier asunto que surja antes de la fecha de vigencia de su Acuerdo de Unión.</w:t>
            </w:r>
          </w:p>
          <w:p w14:paraId="5B62670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p>
        </w:tc>
      </w:tr>
      <w:tr w:rsidR="008117E8" w:rsidRPr="006F0116" w14:paraId="1ED512EC" w14:textId="77777777" w:rsidTr="008117E8">
        <w:tc>
          <w:tcPr>
            <w:tcW w:w="2552" w:type="dxa"/>
            <w:gridSpan w:val="3"/>
          </w:tcPr>
          <w:p w14:paraId="34E09E45" w14:textId="77777777" w:rsidR="008117E8" w:rsidRPr="000F3946" w:rsidRDefault="008117E8" w:rsidP="008117E8">
            <w:pPr>
              <w:ind w:right="-120"/>
              <w:jc w:val="both"/>
              <w:rPr>
                <w:rFonts w:ascii="Tahoma" w:hAnsi="Tahoma" w:cs="Tahoma"/>
                <w:b/>
                <w:w w:val="105"/>
                <w:lang w:val="es-419"/>
              </w:rPr>
            </w:pPr>
            <w:r w:rsidRPr="000F3946">
              <w:rPr>
                <w:rFonts w:ascii="Tahoma" w:hAnsi="Tahoma" w:cs="Tahoma"/>
                <w:b/>
                <w:w w:val="105"/>
                <w:lang w:val="es-419"/>
              </w:rPr>
              <w:lastRenderedPageBreak/>
              <w:t>CLÁUSULA</w:t>
            </w:r>
            <w:r w:rsidRPr="000F3946">
              <w:rPr>
                <w:rFonts w:ascii="Tahoma" w:hAnsi="Tahoma" w:cs="Tahoma"/>
                <w:b/>
                <w:lang w:val="es-ES"/>
              </w:rPr>
              <w:t xml:space="preserve"> 2</w:t>
            </w:r>
          </w:p>
        </w:tc>
        <w:tc>
          <w:tcPr>
            <w:tcW w:w="6095" w:type="dxa"/>
            <w:gridSpan w:val="2"/>
          </w:tcPr>
          <w:p w14:paraId="28249782"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rPr>
              <w:t>OBJETIVOS, MEDIDAS, METAS DE ÉXITO, INCENTIVOS Y CRONOGRAMA</w:t>
            </w:r>
          </w:p>
        </w:tc>
      </w:tr>
      <w:tr w:rsidR="008117E8" w:rsidRPr="006F0116" w14:paraId="22F0210A" w14:textId="77777777" w:rsidTr="008117E8">
        <w:tc>
          <w:tcPr>
            <w:tcW w:w="1838" w:type="dxa"/>
            <w:gridSpan w:val="2"/>
          </w:tcPr>
          <w:p w14:paraId="6F43A027" w14:textId="77777777" w:rsidR="008117E8" w:rsidRPr="006F0116" w:rsidRDefault="008117E8" w:rsidP="008117E8">
            <w:pPr>
              <w:pStyle w:val="HTMLconformatoprevio"/>
              <w:shd w:val="clear" w:color="auto" w:fill="FFFFFF"/>
              <w:spacing w:after="120"/>
              <w:rPr>
                <w:rFonts w:ascii="Tahoma" w:hAnsi="Tahoma" w:cs="Tahoma"/>
                <w:b/>
                <w:w w:val="105"/>
                <w:lang w:val="es-419"/>
              </w:rPr>
            </w:pPr>
            <w:r w:rsidRPr="006F0116">
              <w:rPr>
                <w:rFonts w:ascii="Tahoma" w:hAnsi="Tahoma" w:cs="Tahoma"/>
                <w:w w:val="105"/>
                <w:lang w:val="es-419"/>
              </w:rPr>
              <w:t>Objetivos</w:t>
            </w:r>
          </w:p>
        </w:tc>
        <w:tc>
          <w:tcPr>
            <w:tcW w:w="714" w:type="dxa"/>
          </w:tcPr>
          <w:p w14:paraId="1063EFC2" w14:textId="77777777" w:rsidR="008117E8" w:rsidRPr="006F0116" w:rsidRDefault="008117E8" w:rsidP="008117E8">
            <w:pPr>
              <w:ind w:right="-120"/>
              <w:jc w:val="both"/>
              <w:rPr>
                <w:rFonts w:ascii="Tahoma" w:hAnsi="Tahoma" w:cs="Tahoma"/>
                <w:b/>
                <w:w w:val="105"/>
                <w:lang w:val="es-419"/>
              </w:rPr>
            </w:pPr>
            <w:r w:rsidRPr="006F0116">
              <w:rPr>
                <w:rFonts w:ascii="Tahoma" w:hAnsi="Tahoma" w:cs="Tahoma"/>
                <w:w w:val="105"/>
                <w:lang w:val="es-419"/>
              </w:rPr>
              <w:t>2.1</w:t>
            </w:r>
          </w:p>
        </w:tc>
        <w:tc>
          <w:tcPr>
            <w:tcW w:w="6095" w:type="dxa"/>
            <w:gridSpan w:val="2"/>
          </w:tcPr>
          <w:p w14:paraId="64F1950E" w14:textId="77777777" w:rsidR="008117E8" w:rsidRPr="006F0116" w:rsidRDefault="008117E8" w:rsidP="008117E8">
            <w:pPr>
              <w:pStyle w:val="HTMLconformatoprevio"/>
              <w:shd w:val="clear" w:color="auto" w:fill="FFFFFF"/>
              <w:spacing w:after="120"/>
              <w:jc w:val="both"/>
              <w:rPr>
                <w:rFonts w:ascii="Tahoma" w:hAnsi="Tahoma" w:cs="Tahoma"/>
                <w:b/>
                <w:w w:val="105"/>
                <w:lang w:val="es-419"/>
              </w:rPr>
            </w:pPr>
            <w:r w:rsidRPr="006F0116">
              <w:rPr>
                <w:rFonts w:ascii="Tahoma" w:hAnsi="Tahoma" w:cs="Tahoma"/>
                <w:w w:val="105"/>
                <w:lang w:val="es-419"/>
              </w:rPr>
              <w:t>Los Miembros de la Alianza, dentro del alcance de sus roles, pericia y responsabilidades acordados, buscarán lograr los Objetivos descritos en la Parte 1 del Formato 1 del Acuerdo Marco de la Alianza.</w:t>
            </w:r>
          </w:p>
        </w:tc>
      </w:tr>
      <w:tr w:rsidR="008117E8" w:rsidRPr="006F0116" w14:paraId="726C27C2" w14:textId="77777777" w:rsidTr="008117E8">
        <w:tc>
          <w:tcPr>
            <w:tcW w:w="1838" w:type="dxa"/>
            <w:gridSpan w:val="2"/>
          </w:tcPr>
          <w:p w14:paraId="71304623"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Mejora de Valor</w:t>
            </w:r>
          </w:p>
        </w:tc>
        <w:tc>
          <w:tcPr>
            <w:tcW w:w="714" w:type="dxa"/>
          </w:tcPr>
          <w:p w14:paraId="63FF8DD2" w14:textId="77777777" w:rsidR="008117E8" w:rsidRPr="00247BB1" w:rsidRDefault="008117E8" w:rsidP="008117E8">
            <w:pPr>
              <w:ind w:right="-120"/>
              <w:jc w:val="both"/>
              <w:rPr>
                <w:rFonts w:ascii="Tahoma" w:hAnsi="Tahoma" w:cs="Tahoma"/>
                <w:w w:val="105"/>
                <w:lang w:val="es-419"/>
              </w:rPr>
            </w:pPr>
            <w:r w:rsidRPr="006F0116">
              <w:rPr>
                <w:rFonts w:ascii="Tahoma" w:hAnsi="Tahoma" w:cs="Tahoma"/>
                <w:w w:val="105"/>
                <w:lang w:val="es-419"/>
              </w:rPr>
              <w:t>2.2</w:t>
            </w:r>
          </w:p>
        </w:tc>
        <w:tc>
          <w:tcPr>
            <w:tcW w:w="6095" w:type="dxa"/>
            <w:gridSpan w:val="2"/>
          </w:tcPr>
          <w:p w14:paraId="5DF09AB6" w14:textId="77777777" w:rsidR="008117E8" w:rsidRPr="00247BB1"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Cada Miembro de la Alianza, dentro del alcance de sus roles, pericia y responsabilidades acordados, investigará y remitirá al Grupo Central propuestas de Colaboración en Cadena de Suministros y /u otras Actividades de la Alianza para su aprobación, con la intención de lograr una Mejora de Valor consistente con los Objetivos.</w:t>
            </w:r>
          </w:p>
        </w:tc>
      </w:tr>
      <w:tr w:rsidR="008117E8" w:rsidRPr="006F0116" w14:paraId="2E03C4FD" w14:textId="77777777" w:rsidTr="008117E8">
        <w:tc>
          <w:tcPr>
            <w:tcW w:w="1838" w:type="dxa"/>
            <w:gridSpan w:val="2"/>
          </w:tcPr>
          <w:p w14:paraId="3A3E300B"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Medidas de Éxito y Metas</w:t>
            </w:r>
          </w:p>
        </w:tc>
        <w:tc>
          <w:tcPr>
            <w:tcW w:w="714" w:type="dxa"/>
          </w:tcPr>
          <w:p w14:paraId="7EC5E57E" w14:textId="77777777" w:rsidR="008117E8" w:rsidRPr="00247BB1" w:rsidRDefault="008117E8" w:rsidP="008117E8">
            <w:pPr>
              <w:ind w:right="-120"/>
              <w:jc w:val="both"/>
              <w:rPr>
                <w:rFonts w:ascii="Tahoma" w:hAnsi="Tahoma" w:cs="Tahoma"/>
                <w:w w:val="105"/>
                <w:lang w:val="es-419"/>
              </w:rPr>
            </w:pPr>
            <w:r w:rsidRPr="006F0116">
              <w:rPr>
                <w:rFonts w:ascii="Tahoma" w:hAnsi="Tahoma" w:cs="Tahoma"/>
                <w:w w:val="105"/>
                <w:lang w:val="es-419"/>
              </w:rPr>
              <w:t>2.3</w:t>
            </w:r>
          </w:p>
        </w:tc>
        <w:tc>
          <w:tcPr>
            <w:tcW w:w="6095" w:type="dxa"/>
            <w:gridSpan w:val="2"/>
          </w:tcPr>
          <w:p w14:paraId="09020844" w14:textId="77777777" w:rsidR="008117E8" w:rsidRPr="00247BB1"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El éxito de la Alianza y del Programa Marco, así como el desempeño de los Miembros de la Alianza para lograr los Objetivos, serán evaluados en referencia a las Medidas de Éxito y las Metas establecidas en la Parte 2 del Formato 1 del Acuerdo de la Alianza Marco.</w:t>
            </w:r>
          </w:p>
        </w:tc>
      </w:tr>
      <w:tr w:rsidR="008117E8" w:rsidRPr="006F0116" w14:paraId="543549E9" w14:textId="77777777" w:rsidTr="008117E8">
        <w:tc>
          <w:tcPr>
            <w:tcW w:w="1838" w:type="dxa"/>
            <w:gridSpan w:val="2"/>
          </w:tcPr>
          <w:p w14:paraId="61A8DECC" w14:textId="77777777" w:rsidR="008117E8" w:rsidRPr="006F0116" w:rsidRDefault="008117E8" w:rsidP="008117E8">
            <w:pPr>
              <w:pStyle w:val="HTMLconformatoprevio"/>
              <w:shd w:val="clear" w:color="auto" w:fill="FFFFFF"/>
              <w:spacing w:after="120"/>
              <w:rPr>
                <w:rFonts w:ascii="Tahoma" w:hAnsi="Tahoma" w:cs="Tahoma"/>
                <w:b/>
                <w:w w:val="105"/>
                <w:lang w:val="es-419"/>
              </w:rPr>
            </w:pPr>
            <w:r w:rsidRPr="006F0116">
              <w:rPr>
                <w:rFonts w:ascii="Tahoma" w:hAnsi="Tahoma" w:cs="Tahoma"/>
                <w:w w:val="105"/>
                <w:lang w:val="es-419"/>
              </w:rPr>
              <w:t>Incentivos</w:t>
            </w:r>
          </w:p>
        </w:tc>
        <w:tc>
          <w:tcPr>
            <w:tcW w:w="714" w:type="dxa"/>
          </w:tcPr>
          <w:p w14:paraId="26781D7D" w14:textId="77777777" w:rsidR="008117E8" w:rsidRPr="006F0116" w:rsidRDefault="008117E8" w:rsidP="008117E8">
            <w:pPr>
              <w:ind w:right="-120"/>
              <w:jc w:val="both"/>
              <w:rPr>
                <w:rFonts w:ascii="Tahoma" w:hAnsi="Tahoma" w:cs="Tahoma"/>
                <w:b/>
                <w:w w:val="105"/>
                <w:lang w:val="es-419"/>
              </w:rPr>
            </w:pPr>
            <w:r w:rsidRPr="006F0116">
              <w:rPr>
                <w:rFonts w:ascii="Tahoma" w:hAnsi="Tahoma" w:cs="Tahoma"/>
                <w:w w:val="105"/>
                <w:lang w:val="es-419"/>
              </w:rPr>
              <w:t>2.4</w:t>
            </w:r>
          </w:p>
        </w:tc>
        <w:tc>
          <w:tcPr>
            <w:tcW w:w="6095" w:type="dxa"/>
            <w:gridSpan w:val="2"/>
          </w:tcPr>
          <w:p w14:paraId="69101508" w14:textId="77777777" w:rsidR="008117E8" w:rsidRPr="006F0116" w:rsidRDefault="008117E8" w:rsidP="008117E8">
            <w:pPr>
              <w:pStyle w:val="Ttulo5"/>
              <w:spacing w:before="80"/>
              <w:ind w:left="-44" w:right="142"/>
              <w:jc w:val="both"/>
              <w:rPr>
                <w:rFonts w:ascii="Tahoma" w:hAnsi="Tahoma" w:cs="Tahoma"/>
                <w:b w:val="0"/>
                <w:w w:val="105"/>
                <w:sz w:val="20"/>
                <w:szCs w:val="20"/>
                <w:lang w:val="es-419"/>
              </w:rPr>
            </w:pPr>
            <w:r w:rsidRPr="006F0116">
              <w:rPr>
                <w:rFonts w:ascii="Tahoma" w:hAnsi="Tahoma" w:cs="Tahoma"/>
                <w:w w:val="105"/>
                <w:sz w:val="20"/>
                <w:szCs w:val="20"/>
                <w:lang w:val="es-419"/>
              </w:rPr>
              <w:t>Los Incentivos para lograr los Objetivos y/o Metas se establecen en la Parte 3 del Formato 1 del Acuerdo Marco de la Alianza, que determinará si se pagará algún Incentivo financiero como parte de:</w:t>
            </w:r>
          </w:p>
          <w:p w14:paraId="2903BED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t xml:space="preserve">2.4.1     </w:t>
            </w:r>
            <w:r>
              <w:rPr>
                <w:rFonts w:ascii="Tahoma" w:hAnsi="Tahoma" w:cs="Tahoma"/>
                <w:w w:val="105"/>
                <w:lang w:val="es-419"/>
              </w:rPr>
              <w:t>L</w:t>
            </w:r>
            <w:r w:rsidRPr="006F0116">
              <w:rPr>
                <w:rFonts w:ascii="Tahoma" w:hAnsi="Tahoma" w:cs="Tahoma"/>
                <w:w w:val="105"/>
                <w:lang w:val="es-419"/>
              </w:rPr>
              <w:t xml:space="preserve">os </w:t>
            </w:r>
            <w:r w:rsidRPr="008D4895">
              <w:rPr>
                <w:rFonts w:ascii="Tahoma" w:hAnsi="Tahoma" w:cs="Tahoma"/>
                <w:lang w:val="es"/>
              </w:rPr>
              <w:t>Precios</w:t>
            </w:r>
            <w:r w:rsidRPr="006F0116">
              <w:rPr>
                <w:rFonts w:ascii="Tahoma" w:hAnsi="Tahoma" w:cs="Tahoma"/>
                <w:w w:val="105"/>
                <w:lang w:val="es-419"/>
              </w:rPr>
              <w:t xml:space="preserve"> Acordados bajo los Contratos de Proyecto;</w:t>
            </w:r>
          </w:p>
          <w:p w14:paraId="0FBCAC9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t xml:space="preserve">2.4.2     </w:t>
            </w:r>
            <w:r>
              <w:rPr>
                <w:rFonts w:ascii="Tahoma" w:hAnsi="Tahoma" w:cs="Tahoma"/>
                <w:w w:val="105"/>
                <w:lang w:val="es-419"/>
              </w:rPr>
              <w:t>O</w:t>
            </w:r>
            <w:r w:rsidRPr="006F0116">
              <w:rPr>
                <w:rFonts w:ascii="Tahoma" w:hAnsi="Tahoma" w:cs="Tahoma"/>
                <w:w w:val="105"/>
                <w:lang w:val="es-419"/>
              </w:rPr>
              <w:t xml:space="preserve"> de </w:t>
            </w:r>
            <w:r w:rsidRPr="008D4895">
              <w:rPr>
                <w:rFonts w:ascii="Tahoma" w:hAnsi="Tahoma" w:cs="Tahoma"/>
                <w:lang w:val="es"/>
              </w:rPr>
              <w:t>acuerdo</w:t>
            </w:r>
            <w:r w:rsidRPr="006F0116">
              <w:rPr>
                <w:rFonts w:ascii="Tahoma" w:hAnsi="Tahoma" w:cs="Tahoma"/>
                <w:w w:val="105"/>
                <w:lang w:val="es-419"/>
              </w:rPr>
              <w:t xml:space="preserve"> con la Cláusula 8.</w:t>
            </w:r>
          </w:p>
        </w:tc>
      </w:tr>
      <w:tr w:rsidR="008117E8" w:rsidRPr="006F0116" w14:paraId="41105344" w14:textId="77777777" w:rsidTr="008117E8">
        <w:tc>
          <w:tcPr>
            <w:tcW w:w="1838" w:type="dxa"/>
            <w:gridSpan w:val="2"/>
          </w:tcPr>
          <w:p w14:paraId="1B614690"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lastRenderedPageBreak/>
              <w:t>Cronograma</w:t>
            </w:r>
          </w:p>
        </w:tc>
        <w:tc>
          <w:tcPr>
            <w:tcW w:w="714" w:type="dxa"/>
          </w:tcPr>
          <w:p w14:paraId="7DDCD0C2" w14:textId="77777777" w:rsidR="008117E8" w:rsidRPr="00247BB1" w:rsidRDefault="008117E8" w:rsidP="008117E8">
            <w:pPr>
              <w:ind w:right="-120"/>
              <w:jc w:val="both"/>
              <w:rPr>
                <w:rFonts w:ascii="Tahoma" w:hAnsi="Tahoma" w:cs="Tahoma"/>
                <w:w w:val="105"/>
                <w:lang w:val="es-419"/>
              </w:rPr>
            </w:pPr>
            <w:r w:rsidRPr="006F0116">
              <w:rPr>
                <w:rFonts w:ascii="Tahoma" w:hAnsi="Tahoma" w:cs="Tahoma"/>
                <w:w w:val="105"/>
                <w:lang w:val="es-419"/>
              </w:rPr>
              <w:t>2.5</w:t>
            </w:r>
          </w:p>
        </w:tc>
        <w:tc>
          <w:tcPr>
            <w:tcW w:w="6095" w:type="dxa"/>
            <w:gridSpan w:val="2"/>
          </w:tcPr>
          <w:p w14:paraId="1B41A980" w14:textId="77777777" w:rsidR="008117E8" w:rsidRPr="00247BB1"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Los plazos, fechas límite, hitos y métodos respecto al Programa Marco y el logro de los Objetivos, así como los plazos para las Actividades de la Alianza bajo la Cláusula 6, serán establecidos en el Formato 2 del Acuerdo Marco de la Alianza.</w:t>
            </w:r>
          </w:p>
        </w:tc>
      </w:tr>
      <w:tr w:rsidR="008117E8" w:rsidRPr="006F0116" w14:paraId="26FC1F1C" w14:textId="77777777" w:rsidTr="008117E8">
        <w:tc>
          <w:tcPr>
            <w:tcW w:w="1838" w:type="dxa"/>
            <w:gridSpan w:val="2"/>
          </w:tcPr>
          <w:p w14:paraId="2A572149"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Cronograma Actualizado</w:t>
            </w:r>
          </w:p>
        </w:tc>
        <w:tc>
          <w:tcPr>
            <w:tcW w:w="714" w:type="dxa"/>
          </w:tcPr>
          <w:p w14:paraId="6BA4AF3B"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2.6</w:t>
            </w:r>
          </w:p>
        </w:tc>
        <w:tc>
          <w:tcPr>
            <w:tcW w:w="6095" w:type="dxa"/>
            <w:gridSpan w:val="2"/>
          </w:tcPr>
          <w:p w14:paraId="27E34FBD" w14:textId="77777777" w:rsidR="008117E8"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El Administrador de la Alianza actualizará el Cronograma para el Grupo Central lo apruebe con el fin de reflejar los efectos acordados de las Actividades de la Alianza adicionales bajo la Cláusula 6, de cualquier Acuerdo de Unión, de cambios realizados bajo la Cláusula 9.1, de acciones aprobadas bajo la Cláusula 14.2.1 y de cualquier otro cambio acordado según los Documentos Marco.</w:t>
            </w:r>
          </w:p>
          <w:p w14:paraId="5676CF50" w14:textId="77777777" w:rsidR="008117E8" w:rsidRPr="00247BB1"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23978E7F" w14:textId="77777777" w:rsidTr="008117E8">
        <w:tc>
          <w:tcPr>
            <w:tcW w:w="2552" w:type="dxa"/>
            <w:gridSpan w:val="3"/>
          </w:tcPr>
          <w:p w14:paraId="31422FFE"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w w:val="105"/>
                <w:lang w:val="es-419"/>
              </w:rPr>
              <w:t xml:space="preserve">CLÁUSULA 3                  </w:t>
            </w:r>
          </w:p>
        </w:tc>
        <w:tc>
          <w:tcPr>
            <w:tcW w:w="6095" w:type="dxa"/>
            <w:gridSpan w:val="2"/>
          </w:tcPr>
          <w:p w14:paraId="5337ED4D"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w w:val="105"/>
                <w:lang w:val="es-419"/>
              </w:rPr>
              <w:t>ADMINISTRADOR DE LA ALIANZA</w:t>
            </w:r>
          </w:p>
        </w:tc>
      </w:tr>
      <w:tr w:rsidR="008117E8" w:rsidRPr="006F0116" w14:paraId="73E8EF7C" w14:textId="77777777" w:rsidTr="008117E8">
        <w:tc>
          <w:tcPr>
            <w:tcW w:w="1838" w:type="dxa"/>
            <w:gridSpan w:val="2"/>
          </w:tcPr>
          <w:p w14:paraId="08426AB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Funciones del</w:t>
            </w:r>
            <w:r w:rsidRPr="006F0116">
              <w:rPr>
                <w:rFonts w:ascii="Tahoma" w:hAnsi="Tahoma" w:cs="Tahoma"/>
                <w:w w:val="105"/>
                <w:lang w:val="es-419"/>
              </w:rPr>
              <w:br/>
              <w:t>Administrador</w:t>
            </w:r>
            <w:r w:rsidRPr="006F0116">
              <w:rPr>
                <w:rFonts w:ascii="Tahoma" w:hAnsi="Tahoma" w:cs="Tahoma"/>
                <w:w w:val="105"/>
                <w:lang w:val="es-419"/>
              </w:rPr>
              <w:br/>
              <w:t>de la</w:t>
            </w:r>
            <w:r w:rsidRPr="006F0116">
              <w:rPr>
                <w:rFonts w:ascii="Tahoma" w:hAnsi="Tahoma" w:cs="Tahoma"/>
                <w:w w:val="105"/>
                <w:lang w:val="es-419"/>
              </w:rPr>
              <w:br/>
              <w:t>Alianza</w:t>
            </w:r>
          </w:p>
        </w:tc>
        <w:tc>
          <w:tcPr>
            <w:tcW w:w="714" w:type="dxa"/>
          </w:tcPr>
          <w:p w14:paraId="7704BA6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3.1</w:t>
            </w:r>
          </w:p>
        </w:tc>
        <w:tc>
          <w:tcPr>
            <w:tcW w:w="6095" w:type="dxa"/>
            <w:gridSpan w:val="2"/>
          </w:tcPr>
          <w:p w14:paraId="0B6F1B85" w14:textId="77777777" w:rsidR="008117E8" w:rsidRPr="00CB1063"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(de conformidad con lo establecido en los Lineamientos de Evaluación y Contratación)</w:t>
            </w:r>
          </w:p>
          <w:p w14:paraId="407F6F98"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336149CD" w14:textId="77777777" w:rsidTr="008117E8">
        <w:tc>
          <w:tcPr>
            <w:tcW w:w="1838" w:type="dxa"/>
            <w:gridSpan w:val="2"/>
          </w:tcPr>
          <w:p w14:paraId="4A385D0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Representación</w:t>
            </w:r>
            <w:r w:rsidRPr="006F0116">
              <w:rPr>
                <w:rFonts w:ascii="Tahoma" w:hAnsi="Tahoma" w:cs="Tahoma"/>
                <w:w w:val="105"/>
                <w:lang w:val="es-419"/>
              </w:rPr>
              <w:br/>
              <w:t>de SEDAPAL</w:t>
            </w:r>
          </w:p>
        </w:tc>
        <w:tc>
          <w:tcPr>
            <w:tcW w:w="714" w:type="dxa"/>
          </w:tcPr>
          <w:p w14:paraId="6F55046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3.2</w:t>
            </w:r>
          </w:p>
        </w:tc>
        <w:tc>
          <w:tcPr>
            <w:tcW w:w="6095" w:type="dxa"/>
            <w:gridSpan w:val="2"/>
          </w:tcPr>
          <w:p w14:paraId="2B967B66" w14:textId="77777777" w:rsidR="008117E8" w:rsidRPr="00CB1063"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SEDAPAL autoriza al Administrador de la Alianza a actuar en su nombre y representación en aquellos asuntos establecidos en el Acuerdo Marco de la Alianza o un Acuerdo de Unión.</w:t>
            </w:r>
          </w:p>
          <w:p w14:paraId="4708B053"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69E25269" w14:textId="77777777" w:rsidTr="008117E8">
        <w:tc>
          <w:tcPr>
            <w:tcW w:w="1838" w:type="dxa"/>
            <w:gridSpan w:val="2"/>
          </w:tcPr>
          <w:p w14:paraId="36591BA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Asesor</w:t>
            </w:r>
            <w:r w:rsidRPr="006F0116">
              <w:rPr>
                <w:rFonts w:ascii="Tahoma" w:hAnsi="Tahoma" w:cs="Tahoma"/>
                <w:w w:val="105"/>
                <w:lang w:val="es-419"/>
              </w:rPr>
              <w:br/>
              <w:t>Independiente</w:t>
            </w:r>
          </w:p>
        </w:tc>
        <w:tc>
          <w:tcPr>
            <w:tcW w:w="714" w:type="dxa"/>
          </w:tcPr>
          <w:p w14:paraId="1386E23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3.3</w:t>
            </w:r>
          </w:p>
        </w:tc>
        <w:tc>
          <w:tcPr>
            <w:tcW w:w="6095" w:type="dxa"/>
            <w:gridSpan w:val="2"/>
          </w:tcPr>
          <w:p w14:paraId="38A1E858" w14:textId="77777777" w:rsidR="008117E8" w:rsidRPr="00CB1063"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Si está establecido en el Acuerdo Marco de la Alianza, los Miembros de la Alianza podrán designar a un Asesor Independiente para que provea de consejo imparcial y constructivo al Grupo Central.</w:t>
            </w:r>
          </w:p>
          <w:p w14:paraId="365B5BED"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05740E52" w14:textId="77777777" w:rsidTr="008117E8">
        <w:tc>
          <w:tcPr>
            <w:tcW w:w="1838" w:type="dxa"/>
            <w:gridSpan w:val="2"/>
          </w:tcPr>
          <w:p w14:paraId="2A8072A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Trabajadores</w:t>
            </w:r>
          </w:p>
        </w:tc>
        <w:tc>
          <w:tcPr>
            <w:tcW w:w="714" w:type="dxa"/>
          </w:tcPr>
          <w:p w14:paraId="1CBAD80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3.4</w:t>
            </w:r>
          </w:p>
        </w:tc>
        <w:tc>
          <w:tcPr>
            <w:tcW w:w="6095" w:type="dxa"/>
            <w:gridSpan w:val="2"/>
          </w:tcPr>
          <w:p w14:paraId="46FDF482" w14:textId="77777777" w:rsidR="008117E8"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Cada Miembro de la Alianza contratará, para los propósitos del Contrato Marco de la Alianza, a personas con las habilidades, calificaciones y pericia necesaria y removerá o reemplazará oportunamente a cualquiera de estas personas que interrumpa o afecte negativamente al Programa Marco, las actividades de la Alianza o cualquier Proyecto.</w:t>
            </w:r>
          </w:p>
          <w:p w14:paraId="1799FE03" w14:textId="77777777" w:rsidR="008117E8" w:rsidRDefault="008117E8" w:rsidP="008117E8">
            <w:pPr>
              <w:pStyle w:val="HTMLconformatoprevio"/>
              <w:shd w:val="clear" w:color="auto" w:fill="FFFFFF"/>
              <w:spacing w:after="120"/>
              <w:jc w:val="both"/>
              <w:rPr>
                <w:rFonts w:ascii="Tahoma" w:hAnsi="Tahoma" w:cs="Tahoma"/>
                <w:w w:val="105"/>
                <w:lang w:val="es-419"/>
              </w:rPr>
            </w:pPr>
          </w:p>
          <w:p w14:paraId="09B28A51" w14:textId="77777777" w:rsidR="008117E8" w:rsidRDefault="008117E8" w:rsidP="008117E8">
            <w:pPr>
              <w:pStyle w:val="HTMLconformatoprevio"/>
              <w:shd w:val="clear" w:color="auto" w:fill="FFFFFF"/>
              <w:spacing w:after="120"/>
              <w:jc w:val="both"/>
              <w:rPr>
                <w:rFonts w:ascii="Tahoma" w:hAnsi="Tahoma" w:cs="Tahoma"/>
                <w:w w:val="105"/>
                <w:lang w:val="es-419"/>
              </w:rPr>
            </w:pPr>
          </w:p>
          <w:p w14:paraId="2170F502"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4168B51A" w14:textId="77777777" w:rsidTr="008117E8">
        <w:tc>
          <w:tcPr>
            <w:tcW w:w="2552" w:type="dxa"/>
            <w:gridSpan w:val="3"/>
          </w:tcPr>
          <w:p w14:paraId="505602EE"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w w:val="105"/>
                <w:lang w:val="es-419"/>
              </w:rPr>
              <w:t xml:space="preserve">CLÁUSULA 4                  </w:t>
            </w:r>
          </w:p>
        </w:tc>
        <w:tc>
          <w:tcPr>
            <w:tcW w:w="6095" w:type="dxa"/>
            <w:gridSpan w:val="2"/>
          </w:tcPr>
          <w:p w14:paraId="0EBB4592"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w w:val="105"/>
                <w:lang w:val="es-419"/>
              </w:rPr>
              <w:t>PRECIOS ACORDADOS</w:t>
            </w:r>
          </w:p>
        </w:tc>
      </w:tr>
      <w:tr w:rsidR="008117E8" w:rsidRPr="006F0116" w14:paraId="2EE0F264" w14:textId="77777777" w:rsidTr="008117E8">
        <w:tc>
          <w:tcPr>
            <w:tcW w:w="1838" w:type="dxa"/>
            <w:gridSpan w:val="2"/>
          </w:tcPr>
          <w:p w14:paraId="68F86FB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Precios</w:t>
            </w:r>
            <w:r w:rsidRPr="006F0116">
              <w:rPr>
                <w:rFonts w:ascii="Tahoma" w:hAnsi="Tahoma" w:cs="Tahoma"/>
                <w:w w:val="105"/>
                <w:lang w:val="es-419"/>
              </w:rPr>
              <w:br/>
              <w:t>Acordados</w:t>
            </w:r>
          </w:p>
        </w:tc>
        <w:tc>
          <w:tcPr>
            <w:tcW w:w="714" w:type="dxa"/>
          </w:tcPr>
          <w:p w14:paraId="1DE2FEC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4.1</w:t>
            </w:r>
          </w:p>
        </w:tc>
        <w:tc>
          <w:tcPr>
            <w:tcW w:w="6095" w:type="dxa"/>
            <w:gridSpan w:val="2"/>
          </w:tcPr>
          <w:p w14:paraId="2854C15B" w14:textId="77777777" w:rsidR="008117E8" w:rsidRPr="006F0116" w:rsidRDefault="008117E8" w:rsidP="008117E8">
            <w:pPr>
              <w:pStyle w:val="HTMLconformatoprevio"/>
              <w:shd w:val="clear" w:color="auto" w:fill="FFFFFF"/>
              <w:spacing w:after="120"/>
              <w:jc w:val="both"/>
              <w:rPr>
                <w:rFonts w:ascii="Tahoma" w:hAnsi="Tahoma" w:cs="Tahoma"/>
                <w:b/>
                <w:w w:val="105"/>
                <w:lang w:val="es-419"/>
              </w:rPr>
            </w:pPr>
            <w:r w:rsidRPr="006F0116">
              <w:rPr>
                <w:rFonts w:ascii="Tahoma" w:hAnsi="Tahoma" w:cs="Tahoma"/>
                <w:w w:val="105"/>
                <w:lang w:val="es-419"/>
              </w:rPr>
              <w:t>Los Precios Acordados para todos los aspectos del Proyecto serán desarrollados y acordados:</w:t>
            </w:r>
          </w:p>
          <w:p w14:paraId="568A8837"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t xml:space="preserve">4.1.1 </w:t>
            </w:r>
            <w:r w:rsidRPr="006F0116">
              <w:rPr>
                <w:rFonts w:ascii="Tahoma" w:hAnsi="Tahoma" w:cs="Tahoma"/>
                <w:w w:val="105"/>
                <w:lang w:val="es-419"/>
              </w:rPr>
              <w:tab/>
            </w:r>
            <w:r>
              <w:rPr>
                <w:rFonts w:ascii="Tahoma" w:hAnsi="Tahoma" w:cs="Tahoma"/>
                <w:w w:val="105"/>
                <w:lang w:val="es-419"/>
              </w:rPr>
              <w:t>S</w:t>
            </w:r>
            <w:r w:rsidRPr="006F0116">
              <w:rPr>
                <w:rFonts w:ascii="Tahoma" w:hAnsi="Tahoma" w:cs="Tahoma"/>
                <w:w w:val="105"/>
                <w:lang w:val="es-419"/>
              </w:rPr>
              <w:t xml:space="preserve">egún esta </w:t>
            </w:r>
            <w:r w:rsidRPr="00450224">
              <w:rPr>
                <w:rFonts w:ascii="Tahoma" w:hAnsi="Tahoma" w:cs="Tahoma"/>
                <w:lang w:val="es"/>
              </w:rPr>
              <w:t>Cláusula</w:t>
            </w:r>
            <w:r w:rsidRPr="006F0116">
              <w:rPr>
                <w:rFonts w:ascii="Tahoma" w:hAnsi="Tahoma" w:cs="Tahoma"/>
                <w:w w:val="105"/>
                <w:lang w:val="es-419"/>
              </w:rPr>
              <w:t xml:space="preserve"> 4 y la Cláusula 5</w:t>
            </w:r>
          </w:p>
          <w:p w14:paraId="1B987CC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t xml:space="preserve">4.1.2 </w:t>
            </w:r>
            <w:r w:rsidRPr="006F0116">
              <w:rPr>
                <w:rFonts w:ascii="Tahoma" w:hAnsi="Tahoma" w:cs="Tahoma"/>
                <w:w w:val="105"/>
                <w:lang w:val="es-419"/>
              </w:rPr>
              <w:tab/>
            </w:r>
            <w:r>
              <w:rPr>
                <w:rFonts w:ascii="Tahoma" w:hAnsi="Tahoma" w:cs="Tahoma"/>
                <w:w w:val="105"/>
                <w:lang w:val="es-419"/>
              </w:rPr>
              <w:t>S</w:t>
            </w:r>
            <w:r w:rsidRPr="006F0116">
              <w:rPr>
                <w:rFonts w:ascii="Tahoma" w:hAnsi="Tahoma" w:cs="Tahoma"/>
                <w:w w:val="105"/>
                <w:lang w:val="es-419"/>
              </w:rPr>
              <w:t xml:space="preserve">egún el Proceso Lista Corta o Proceso Abierto que se haya completado y emitido para cada contrato correspondiente. </w:t>
            </w:r>
          </w:p>
          <w:p w14:paraId="43F6924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lastRenderedPageBreak/>
              <w:t>4.1.3</w:t>
            </w:r>
            <w:r w:rsidRPr="006F0116">
              <w:rPr>
                <w:rFonts w:ascii="Tahoma" w:hAnsi="Tahoma" w:cs="Tahoma"/>
                <w:w w:val="105"/>
                <w:lang w:val="es-419"/>
              </w:rPr>
              <w:tab/>
            </w:r>
            <w:r>
              <w:rPr>
                <w:rFonts w:ascii="Tahoma" w:hAnsi="Tahoma" w:cs="Tahoma"/>
                <w:w w:val="105"/>
                <w:lang w:val="es-419"/>
              </w:rPr>
              <w:t>A</w:t>
            </w:r>
            <w:r w:rsidRPr="006F0116">
              <w:rPr>
                <w:rFonts w:ascii="Tahoma" w:hAnsi="Tahoma" w:cs="Tahoma"/>
                <w:w w:val="105"/>
                <w:lang w:val="es-419"/>
              </w:rPr>
              <w:t>plicando los Precios Marco de un Miembro de la Alianza según el Proceso Lista Corta o Proceso Abierto que corresponda a dicho Proyecto</w:t>
            </w:r>
          </w:p>
          <w:p w14:paraId="6555FD3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F0116">
              <w:rPr>
                <w:rFonts w:ascii="Tahoma" w:hAnsi="Tahoma" w:cs="Tahoma"/>
                <w:w w:val="105"/>
                <w:lang w:val="es-419"/>
              </w:rPr>
              <w:t>4.1.4</w:t>
            </w:r>
            <w:r w:rsidRPr="006F0116">
              <w:rPr>
                <w:rFonts w:ascii="Tahoma" w:hAnsi="Tahoma" w:cs="Tahoma"/>
                <w:w w:val="105"/>
                <w:lang w:val="es-419"/>
              </w:rPr>
              <w:tab/>
            </w:r>
            <w:r>
              <w:rPr>
                <w:rFonts w:ascii="Tahoma" w:hAnsi="Tahoma" w:cs="Tahoma"/>
                <w:w w:val="105"/>
                <w:lang w:val="es-419"/>
              </w:rPr>
              <w:t>D</w:t>
            </w:r>
            <w:r w:rsidRPr="006F0116">
              <w:rPr>
                <w:rFonts w:ascii="Tahoma" w:hAnsi="Tahoma" w:cs="Tahoma"/>
                <w:w w:val="105"/>
                <w:lang w:val="es-419"/>
              </w:rPr>
              <w:t>entro de cualquier Presupuesto establecido por SEDAPAL en el Proceso Lista Corta o Proceso Abierto.</w:t>
            </w:r>
          </w:p>
        </w:tc>
      </w:tr>
      <w:tr w:rsidR="008117E8" w:rsidRPr="006F0116" w14:paraId="3261C5CA" w14:textId="77777777" w:rsidTr="008117E8">
        <w:tc>
          <w:tcPr>
            <w:tcW w:w="1838" w:type="dxa"/>
            <w:gridSpan w:val="2"/>
          </w:tcPr>
          <w:p w14:paraId="06BFA90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lastRenderedPageBreak/>
              <w:t>Variaciones</w:t>
            </w:r>
          </w:p>
        </w:tc>
        <w:tc>
          <w:tcPr>
            <w:tcW w:w="714" w:type="dxa"/>
          </w:tcPr>
          <w:p w14:paraId="01C3CB4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4.2</w:t>
            </w:r>
          </w:p>
        </w:tc>
        <w:tc>
          <w:tcPr>
            <w:tcW w:w="6095" w:type="dxa"/>
            <w:gridSpan w:val="2"/>
          </w:tcPr>
          <w:p w14:paraId="4F595D6C"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Los Precios Marco y los Precios Acordados solo podrán ser variados por cualquier provisión establecida en el Resumen Marco o las Plantillas de Documentos del Proyecto o de cualquier otra forma acordada por los Miembros de la Alianza.</w:t>
            </w:r>
          </w:p>
        </w:tc>
      </w:tr>
      <w:tr w:rsidR="008117E8" w:rsidRPr="006F0116" w14:paraId="057ACE39" w14:textId="77777777" w:rsidTr="008117E8">
        <w:tc>
          <w:tcPr>
            <w:tcW w:w="1838" w:type="dxa"/>
            <w:gridSpan w:val="2"/>
          </w:tcPr>
          <w:p w14:paraId="6BEDA0C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Ganancias y</w:t>
            </w:r>
            <w:r w:rsidRPr="006F0116">
              <w:rPr>
                <w:rFonts w:ascii="Tahoma" w:hAnsi="Tahoma" w:cs="Tahoma"/>
                <w:w w:val="105"/>
                <w:lang w:val="es-419"/>
              </w:rPr>
              <w:br/>
              <w:t>Gastos</w:t>
            </w:r>
            <w:r w:rsidRPr="006F0116">
              <w:rPr>
                <w:rFonts w:ascii="Tahoma" w:hAnsi="Tahoma" w:cs="Tahoma"/>
                <w:w w:val="105"/>
                <w:lang w:val="es-419"/>
              </w:rPr>
              <w:br/>
              <w:t>Generales</w:t>
            </w:r>
          </w:p>
        </w:tc>
        <w:tc>
          <w:tcPr>
            <w:tcW w:w="714" w:type="dxa"/>
          </w:tcPr>
          <w:p w14:paraId="163E270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4.3</w:t>
            </w:r>
          </w:p>
        </w:tc>
        <w:tc>
          <w:tcPr>
            <w:tcW w:w="6095" w:type="dxa"/>
            <w:gridSpan w:val="2"/>
          </w:tcPr>
          <w:p w14:paraId="696BC926" w14:textId="77777777" w:rsidR="008117E8"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En caso se establecieran en el Acuerdo Marco de la Alianza, los Precios Acordados determinarán por separado la Ganancia y los Gastos Generales del Miembro de la Alianza respectivo, siendo que estos se hayan determinado según los Precios Marco y de conformidad con el Proceso Lista Corta o Proceso Abierto aplicable a cada contrato.</w:t>
            </w:r>
          </w:p>
          <w:p w14:paraId="6710AAF1"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64B412EC" w14:textId="77777777" w:rsidTr="008117E8">
        <w:tc>
          <w:tcPr>
            <w:tcW w:w="2552" w:type="dxa"/>
            <w:gridSpan w:val="3"/>
          </w:tcPr>
          <w:p w14:paraId="53461F0C"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0F3946">
              <w:rPr>
                <w:rFonts w:ascii="Tahoma" w:hAnsi="Tahoma" w:cs="Tahoma"/>
                <w:b/>
                <w:w w:val="105"/>
                <w:lang w:val="es-419"/>
              </w:rPr>
              <w:t xml:space="preserve">CLÁUSULA </w:t>
            </w:r>
            <w:r>
              <w:rPr>
                <w:rFonts w:ascii="Tahoma" w:hAnsi="Tahoma" w:cs="Tahoma"/>
                <w:b/>
                <w:w w:val="105"/>
                <w:lang w:val="es-419"/>
              </w:rPr>
              <w:t>5</w:t>
            </w:r>
            <w:r w:rsidRPr="000F3946">
              <w:rPr>
                <w:rFonts w:ascii="Tahoma" w:hAnsi="Tahoma" w:cs="Tahoma"/>
                <w:b/>
                <w:w w:val="105"/>
                <w:lang w:val="es-419"/>
              </w:rPr>
              <w:t xml:space="preserve">                  </w:t>
            </w:r>
          </w:p>
        </w:tc>
        <w:tc>
          <w:tcPr>
            <w:tcW w:w="6095" w:type="dxa"/>
            <w:gridSpan w:val="2"/>
          </w:tcPr>
          <w:p w14:paraId="4421EDFE" w14:textId="77777777" w:rsidR="008117E8" w:rsidRPr="006F0116" w:rsidRDefault="008117E8" w:rsidP="008117E8">
            <w:pPr>
              <w:pStyle w:val="HTMLconformatoprevio"/>
              <w:shd w:val="clear" w:color="auto" w:fill="FFFFFF"/>
              <w:spacing w:after="120"/>
              <w:jc w:val="both"/>
              <w:rPr>
                <w:rFonts w:ascii="Tahoma" w:hAnsi="Tahoma" w:cs="Tahoma"/>
                <w:bCs/>
                <w:lang w:val="es"/>
              </w:rPr>
            </w:pPr>
            <w:r w:rsidRPr="000F3946">
              <w:rPr>
                <w:rFonts w:ascii="Tahoma" w:hAnsi="Tahoma" w:cs="Tahoma"/>
                <w:b/>
                <w:w w:val="105"/>
                <w:lang w:val="es-419"/>
              </w:rPr>
              <w:t>ADJUDICACIÓN DE CONTRATOS DEL PROYECTO</w:t>
            </w:r>
          </w:p>
        </w:tc>
      </w:tr>
      <w:tr w:rsidR="008117E8" w:rsidRPr="006F0116" w14:paraId="653D073B" w14:textId="77777777" w:rsidTr="008117E8">
        <w:tc>
          <w:tcPr>
            <w:tcW w:w="1838" w:type="dxa"/>
            <w:gridSpan w:val="2"/>
          </w:tcPr>
          <w:p w14:paraId="6B46C5E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bCs/>
                <w:w w:val="105"/>
                <w:lang w:val="es-419"/>
              </w:rPr>
              <w:t>Procedimiento</w:t>
            </w:r>
            <w:r w:rsidRPr="006F0116">
              <w:rPr>
                <w:rFonts w:ascii="Tahoma" w:hAnsi="Tahoma" w:cs="Tahoma"/>
                <w:bCs/>
                <w:w w:val="105"/>
                <w:lang w:val="es-419"/>
              </w:rPr>
              <w:br/>
              <w:t xml:space="preserve">de </w:t>
            </w:r>
            <w:r w:rsidRPr="006F0116">
              <w:rPr>
                <w:rFonts w:ascii="Tahoma" w:hAnsi="Tahoma" w:cs="Tahoma"/>
                <w:bCs/>
                <w:w w:val="105"/>
                <w:lang w:val="es-419"/>
              </w:rPr>
              <w:br/>
              <w:t>Lista Corta</w:t>
            </w:r>
          </w:p>
        </w:tc>
        <w:tc>
          <w:tcPr>
            <w:tcW w:w="714" w:type="dxa"/>
          </w:tcPr>
          <w:p w14:paraId="1523AE9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5</w:t>
            </w:r>
            <w:r w:rsidRPr="006F0116">
              <w:rPr>
                <w:rFonts w:ascii="Tahoma" w:hAnsi="Tahoma" w:cs="Tahoma"/>
                <w:w w:val="105"/>
                <w:lang w:val="es-419"/>
              </w:rPr>
              <w:t xml:space="preserve">.1 </w:t>
            </w:r>
            <w:r w:rsidRPr="006F0116">
              <w:rPr>
                <w:rFonts w:ascii="Tahoma" w:hAnsi="Tahoma" w:cs="Tahoma"/>
                <w:w w:val="105"/>
                <w:lang w:val="es-419"/>
              </w:rPr>
              <w:tab/>
            </w:r>
          </w:p>
        </w:tc>
        <w:tc>
          <w:tcPr>
            <w:tcW w:w="6095" w:type="dxa"/>
            <w:gridSpan w:val="2"/>
          </w:tcPr>
          <w:p w14:paraId="14ED0DF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bCs/>
                <w:lang w:val="es"/>
              </w:rPr>
              <w:t xml:space="preserve">Cuando SEDAPAL desee seleccionar a un Miembro de la Alianza para un contrato de Proyecto, el Administrador de la Alianza emitirá a dicho </w:t>
            </w:r>
            <w:r w:rsidRPr="006E1039">
              <w:rPr>
                <w:rFonts w:ascii="Tahoma" w:hAnsi="Tahoma" w:cs="Tahoma"/>
                <w:w w:val="105"/>
                <w:lang w:val="es-419"/>
              </w:rPr>
              <w:t>Miembro</w:t>
            </w:r>
            <w:r w:rsidRPr="006F0116">
              <w:rPr>
                <w:rFonts w:ascii="Tahoma" w:hAnsi="Tahoma" w:cs="Tahoma"/>
                <w:bCs/>
                <w:lang w:val="es"/>
              </w:rPr>
              <w:t xml:space="preserve"> de la Alianza un Resumen del Proyecto utilizando el Proceso establecido en la Parte 1 del Formato 4 del Acuerdo Marco de la Alianza y ese Miembro de la Alianza presentará al Administrador de la Alianza sus Propuestas del Proyecto y sus Precios Propuestos ya acordados.</w:t>
            </w:r>
          </w:p>
        </w:tc>
      </w:tr>
      <w:tr w:rsidR="008117E8" w:rsidRPr="006F0116" w14:paraId="37087A05" w14:textId="77777777" w:rsidTr="008117E8">
        <w:tc>
          <w:tcPr>
            <w:tcW w:w="1838" w:type="dxa"/>
            <w:gridSpan w:val="2"/>
          </w:tcPr>
          <w:p w14:paraId="714B481C" w14:textId="77777777" w:rsidR="008117E8" w:rsidRPr="006E1039" w:rsidRDefault="008117E8" w:rsidP="008117E8">
            <w:pPr>
              <w:pStyle w:val="HTMLconformatoprevio"/>
              <w:shd w:val="clear" w:color="auto" w:fill="FFFFFF"/>
              <w:spacing w:after="120"/>
              <w:rPr>
                <w:rFonts w:ascii="Tahoma" w:hAnsi="Tahoma" w:cs="Tahoma"/>
                <w:bCs/>
                <w:w w:val="105"/>
                <w:lang w:val="es-419"/>
              </w:rPr>
            </w:pPr>
            <w:r w:rsidRPr="006E1039">
              <w:rPr>
                <w:rFonts w:ascii="Tahoma" w:hAnsi="Tahoma" w:cs="Tahoma"/>
                <w:bCs/>
                <w:w w:val="105"/>
                <w:lang w:val="es-419"/>
              </w:rPr>
              <w:t>Proceso Abierto</w:t>
            </w:r>
          </w:p>
          <w:p w14:paraId="701A46AA" w14:textId="77777777" w:rsidR="008117E8" w:rsidRPr="006E1039" w:rsidRDefault="008117E8" w:rsidP="008117E8">
            <w:pPr>
              <w:pStyle w:val="HTMLconformatoprevio"/>
              <w:shd w:val="clear" w:color="auto" w:fill="FFFFFF"/>
              <w:spacing w:after="120"/>
              <w:rPr>
                <w:rFonts w:ascii="Tahoma" w:hAnsi="Tahoma" w:cs="Tahoma"/>
                <w:bCs/>
                <w:w w:val="105"/>
                <w:lang w:val="es-419"/>
              </w:rPr>
            </w:pPr>
          </w:p>
        </w:tc>
        <w:tc>
          <w:tcPr>
            <w:tcW w:w="714" w:type="dxa"/>
          </w:tcPr>
          <w:p w14:paraId="3B15E88F"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5.2</w:t>
            </w:r>
          </w:p>
        </w:tc>
        <w:tc>
          <w:tcPr>
            <w:tcW w:w="6095" w:type="dxa"/>
            <w:gridSpan w:val="2"/>
          </w:tcPr>
          <w:p w14:paraId="5287991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Cuando SEDAPAL desee buscar ofertas competitivas de los Miembros de la Alianza para continuar con un paquete de Proyecto o que ejecute trabajos relacionados al Proyecto, el Administrador de la Alianza emitirá a esos Miembros de la Alianza un Resumen del Proyecto utilizando el Proceso Abierto establecido en la Parte 1 del Formato 4 del Acuerdo Marco de la Alianza y esos Miembros de la Alianza deberán presentar al Administrador de la Alianza sus Propuestas y sus Precios Propuestos ya acordados.</w:t>
            </w:r>
          </w:p>
        </w:tc>
      </w:tr>
      <w:tr w:rsidR="008117E8" w:rsidRPr="006F0116" w14:paraId="29E625FF" w14:textId="77777777" w:rsidTr="008117E8">
        <w:tc>
          <w:tcPr>
            <w:tcW w:w="1838" w:type="dxa"/>
            <w:gridSpan w:val="2"/>
          </w:tcPr>
          <w:p w14:paraId="5B3DDEEB" w14:textId="77777777" w:rsidR="008117E8" w:rsidRPr="006F0116" w:rsidRDefault="008117E8" w:rsidP="008117E8">
            <w:pPr>
              <w:pStyle w:val="HTMLconformatoprevio"/>
              <w:shd w:val="clear" w:color="auto" w:fill="FFFFFF"/>
              <w:spacing w:after="120"/>
              <w:rPr>
                <w:rFonts w:ascii="Tahoma" w:hAnsi="Tahoma" w:cs="Tahoma"/>
                <w:bCs/>
              </w:rPr>
            </w:pPr>
            <w:r w:rsidRPr="006F0116">
              <w:rPr>
                <w:rFonts w:ascii="Tahoma" w:hAnsi="Tahoma" w:cs="Tahoma"/>
                <w:bCs/>
                <w:lang w:val="es"/>
              </w:rPr>
              <w:t>Plantilla de</w:t>
            </w:r>
            <w:r w:rsidRPr="006F0116">
              <w:rPr>
                <w:rFonts w:ascii="Tahoma" w:hAnsi="Tahoma" w:cs="Tahoma"/>
                <w:bCs/>
                <w:lang w:val="es"/>
              </w:rPr>
              <w:br/>
              <w:t>Documentos</w:t>
            </w:r>
            <w:r w:rsidRPr="006F0116">
              <w:rPr>
                <w:rFonts w:ascii="Tahoma" w:hAnsi="Tahoma" w:cs="Tahoma"/>
                <w:bCs/>
                <w:lang w:val="es"/>
              </w:rPr>
              <w:br/>
              <w:t>del Proyecto</w:t>
            </w:r>
          </w:p>
          <w:p w14:paraId="6F9DB3B0"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10034A5F"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5.3</w:t>
            </w:r>
          </w:p>
        </w:tc>
        <w:tc>
          <w:tcPr>
            <w:tcW w:w="6095" w:type="dxa"/>
            <w:gridSpan w:val="2"/>
          </w:tcPr>
          <w:p w14:paraId="6948D37C"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Cada Proceso Lista Corta y Proceso Abierto se completarán con los detalles del Proyecto relevante y utilizarán las Condiciones del Contrato del Proyecto y otras Plantillas de Documentos del Proyecto establecidos o mencionados en el Formato 5 del Acuerdo Marco de la Alianza.</w:t>
            </w:r>
          </w:p>
        </w:tc>
      </w:tr>
      <w:tr w:rsidR="008117E8" w:rsidRPr="006F0116" w14:paraId="6EEF626E" w14:textId="77777777" w:rsidTr="008117E8">
        <w:tc>
          <w:tcPr>
            <w:tcW w:w="1838" w:type="dxa"/>
            <w:gridSpan w:val="2"/>
          </w:tcPr>
          <w:p w14:paraId="7D4C7B5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E1039">
              <w:rPr>
                <w:rFonts w:ascii="Tahoma" w:hAnsi="Tahoma" w:cs="Tahoma"/>
                <w:bCs/>
                <w:lang w:val="es"/>
              </w:rPr>
              <w:t>Emisión</w:t>
            </w:r>
            <w:r w:rsidRPr="006F0116">
              <w:rPr>
                <w:rFonts w:ascii="Tahoma" w:hAnsi="Tahoma" w:cs="Tahoma"/>
              </w:rPr>
              <w:t xml:space="preserve"> de</w:t>
            </w:r>
            <w:r w:rsidRPr="006F0116">
              <w:rPr>
                <w:rFonts w:ascii="Tahoma" w:hAnsi="Tahoma" w:cs="Tahoma"/>
              </w:rPr>
              <w:br/>
              <w:t xml:space="preserve">Contratos </w:t>
            </w:r>
            <w:r w:rsidRPr="006F0116">
              <w:rPr>
                <w:rFonts w:ascii="Tahoma" w:hAnsi="Tahoma" w:cs="Tahoma"/>
              </w:rPr>
              <w:br/>
              <w:t>de Proyectos</w:t>
            </w:r>
            <w:r w:rsidRPr="006F0116">
              <w:rPr>
                <w:rFonts w:ascii="Tahoma" w:hAnsi="Tahoma" w:cs="Tahoma"/>
              </w:rPr>
              <w:tab/>
            </w:r>
          </w:p>
        </w:tc>
        <w:tc>
          <w:tcPr>
            <w:tcW w:w="714" w:type="dxa"/>
          </w:tcPr>
          <w:p w14:paraId="7A244198"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rPr>
              <w:t xml:space="preserve">5.4 </w:t>
            </w:r>
            <w:r w:rsidRPr="006F0116">
              <w:rPr>
                <w:rFonts w:ascii="Tahoma" w:hAnsi="Tahoma" w:cs="Tahoma"/>
              </w:rPr>
              <w:tab/>
            </w:r>
          </w:p>
        </w:tc>
        <w:tc>
          <w:tcPr>
            <w:tcW w:w="6095" w:type="dxa"/>
            <w:gridSpan w:val="2"/>
          </w:tcPr>
          <w:p w14:paraId="5BF55CA1"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Sujeto al Proceso Lista Corta o al Proceso Abierto según corresponda, el Administrador de la Alianza coordinará y, de ser el caso apoyará, con el Equipo de Licitaciones que emitirá los Contratos del Proyecto a los Miembros de la Alianza, e incorporará los Precios Acordados y otras Propuestas del Proyecto aprobadas.</w:t>
            </w:r>
          </w:p>
        </w:tc>
      </w:tr>
      <w:tr w:rsidR="008117E8" w:rsidRPr="006F0116" w14:paraId="0154D3F0" w14:textId="77777777" w:rsidTr="008117E8">
        <w:tc>
          <w:tcPr>
            <w:tcW w:w="1838" w:type="dxa"/>
            <w:gridSpan w:val="2"/>
          </w:tcPr>
          <w:p w14:paraId="709FFCE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Firma de</w:t>
            </w:r>
            <w:r w:rsidRPr="006F0116">
              <w:rPr>
                <w:rFonts w:ascii="Tahoma" w:hAnsi="Tahoma" w:cs="Tahoma"/>
              </w:rPr>
              <w:br/>
            </w:r>
            <w:r w:rsidRPr="006E1039">
              <w:rPr>
                <w:rFonts w:ascii="Tahoma" w:hAnsi="Tahoma" w:cs="Tahoma"/>
                <w:bCs/>
                <w:lang w:val="es"/>
              </w:rPr>
              <w:t>Contratos</w:t>
            </w:r>
            <w:r w:rsidRPr="006F0116">
              <w:rPr>
                <w:rFonts w:ascii="Tahoma" w:hAnsi="Tahoma" w:cs="Tahoma"/>
              </w:rPr>
              <w:br/>
              <w:t xml:space="preserve">de Proyectos </w:t>
            </w:r>
          </w:p>
        </w:tc>
        <w:tc>
          <w:tcPr>
            <w:tcW w:w="714" w:type="dxa"/>
          </w:tcPr>
          <w:p w14:paraId="44B666AA" w14:textId="77777777" w:rsidR="008117E8" w:rsidRPr="006F0116" w:rsidRDefault="008117E8" w:rsidP="008117E8">
            <w:pPr>
              <w:pStyle w:val="HTMLconformatoprevio"/>
              <w:shd w:val="clear" w:color="auto" w:fill="FFFFFF"/>
              <w:spacing w:after="120"/>
              <w:jc w:val="both"/>
              <w:rPr>
                <w:rFonts w:ascii="Tahoma" w:hAnsi="Tahoma" w:cs="Tahoma"/>
              </w:rPr>
            </w:pPr>
            <w:r w:rsidRPr="006F0116">
              <w:rPr>
                <w:rFonts w:ascii="Tahoma" w:hAnsi="Tahoma" w:cs="Tahoma"/>
              </w:rPr>
              <w:t xml:space="preserve">5.5 </w:t>
            </w:r>
          </w:p>
          <w:p w14:paraId="248D508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c>
          <w:tcPr>
            <w:tcW w:w="6095" w:type="dxa"/>
            <w:gridSpan w:val="2"/>
          </w:tcPr>
          <w:p w14:paraId="5C5699BD"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 xml:space="preserve"> Se seguirá el procedimiento indicado en el Anexo 01 de los Lineamientos de Evaluación y Contratación.</w:t>
            </w:r>
          </w:p>
        </w:tc>
      </w:tr>
      <w:tr w:rsidR="008117E8" w:rsidRPr="006F0116" w14:paraId="20A8F916" w14:textId="77777777" w:rsidTr="008117E8">
        <w:tc>
          <w:tcPr>
            <w:tcW w:w="1838" w:type="dxa"/>
            <w:gridSpan w:val="2"/>
          </w:tcPr>
          <w:p w14:paraId="2E533D5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lastRenderedPageBreak/>
              <w:t>Valor Mínimo</w:t>
            </w:r>
            <w:r w:rsidRPr="006F0116">
              <w:rPr>
                <w:rFonts w:ascii="Tahoma" w:hAnsi="Tahoma" w:cs="Tahoma"/>
              </w:rPr>
              <w:br/>
              <w:t xml:space="preserve"> y Tipo de</w:t>
            </w:r>
            <w:r w:rsidRPr="006F0116">
              <w:rPr>
                <w:rFonts w:ascii="Tahoma" w:hAnsi="Tahoma" w:cs="Tahoma"/>
              </w:rPr>
              <w:br/>
              <w:t>Contratos</w:t>
            </w:r>
            <w:r w:rsidRPr="006F0116">
              <w:rPr>
                <w:rFonts w:ascii="Tahoma" w:hAnsi="Tahoma" w:cs="Tahoma"/>
              </w:rPr>
              <w:br/>
              <w:t>del Proyecto</w:t>
            </w:r>
          </w:p>
        </w:tc>
        <w:tc>
          <w:tcPr>
            <w:tcW w:w="714" w:type="dxa"/>
          </w:tcPr>
          <w:p w14:paraId="4A65BB7A"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rPr>
              <w:t xml:space="preserve">5.6 </w:t>
            </w:r>
            <w:r w:rsidRPr="006F0116">
              <w:rPr>
                <w:rFonts w:ascii="Tahoma" w:hAnsi="Tahoma" w:cs="Tahoma"/>
              </w:rPr>
              <w:tab/>
            </w:r>
          </w:p>
        </w:tc>
        <w:tc>
          <w:tcPr>
            <w:tcW w:w="6095" w:type="dxa"/>
            <w:gridSpan w:val="2"/>
          </w:tcPr>
          <w:p w14:paraId="3BD6207C"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No aplica</w:t>
            </w:r>
          </w:p>
        </w:tc>
      </w:tr>
      <w:tr w:rsidR="008117E8" w:rsidRPr="006F0116" w14:paraId="35DC4341" w14:textId="77777777" w:rsidTr="008117E8">
        <w:tc>
          <w:tcPr>
            <w:tcW w:w="1838" w:type="dxa"/>
            <w:gridSpan w:val="2"/>
          </w:tcPr>
          <w:p w14:paraId="0D6871C6"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Exclusividad</w:t>
            </w:r>
            <w:r w:rsidRPr="006F0116">
              <w:rPr>
                <w:rFonts w:ascii="Tahoma" w:hAnsi="Tahoma" w:cs="Tahoma"/>
                <w:lang w:val="es"/>
              </w:rPr>
              <w:br/>
              <w:t>y Ajustes</w:t>
            </w:r>
          </w:p>
        </w:tc>
        <w:tc>
          <w:tcPr>
            <w:tcW w:w="714" w:type="dxa"/>
          </w:tcPr>
          <w:p w14:paraId="7AE175EB"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 xml:space="preserve">5.7 </w:t>
            </w:r>
          </w:p>
        </w:tc>
        <w:tc>
          <w:tcPr>
            <w:tcW w:w="6095" w:type="dxa"/>
            <w:gridSpan w:val="2"/>
          </w:tcPr>
          <w:p w14:paraId="3675B308" w14:textId="77777777" w:rsidR="008117E8"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Cualquier exclusividad otorgada a los Miembros de la Alianza con respecto al Programa Marco es como se establece en el Acuerdo Marco de la Alianza. Cualquier ajuste a esa exclusividad estará de acuerdo con las Medidas de Éxito y Metas.</w:t>
            </w:r>
          </w:p>
          <w:p w14:paraId="5C61FAB8"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1BDF4964" w14:textId="77777777" w:rsidTr="008117E8">
        <w:tc>
          <w:tcPr>
            <w:tcW w:w="2552" w:type="dxa"/>
            <w:gridSpan w:val="3"/>
          </w:tcPr>
          <w:p w14:paraId="5E0CE95B" w14:textId="77777777" w:rsidR="008117E8" w:rsidRPr="000F3946" w:rsidRDefault="008117E8" w:rsidP="008117E8">
            <w:pPr>
              <w:pStyle w:val="HTMLconformatoprevio"/>
              <w:shd w:val="clear" w:color="auto" w:fill="FFFFFF"/>
              <w:spacing w:after="120"/>
              <w:rPr>
                <w:rFonts w:ascii="Tahoma" w:hAnsi="Tahoma" w:cs="Tahoma"/>
                <w:b/>
                <w:lang w:val="es"/>
              </w:rPr>
            </w:pPr>
            <w:r w:rsidRPr="000F3946">
              <w:rPr>
                <w:rFonts w:ascii="Tahoma" w:hAnsi="Tahoma" w:cs="Tahoma"/>
                <w:b/>
                <w:w w:val="105"/>
                <w:lang w:val="es-419"/>
              </w:rPr>
              <w:t xml:space="preserve">CLÁUSULA 6                  </w:t>
            </w:r>
          </w:p>
        </w:tc>
        <w:tc>
          <w:tcPr>
            <w:tcW w:w="6095" w:type="dxa"/>
            <w:gridSpan w:val="2"/>
          </w:tcPr>
          <w:p w14:paraId="3061329C"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w w:val="105"/>
                <w:lang w:val="es-419"/>
              </w:rPr>
              <w:t>ACTIVIDADES DE LA ALIANZA, COLABORACIÓN CON LA CADENA DE SUMINISTRO Y CRONOGRAMA</w:t>
            </w:r>
          </w:p>
        </w:tc>
      </w:tr>
      <w:tr w:rsidR="008117E8" w:rsidRPr="006F0116" w14:paraId="6C6B9A26" w14:textId="77777777" w:rsidTr="008117E8">
        <w:tc>
          <w:tcPr>
            <w:tcW w:w="1838" w:type="dxa"/>
            <w:gridSpan w:val="2"/>
          </w:tcPr>
          <w:p w14:paraId="600F3613"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Actividades</w:t>
            </w:r>
            <w:r w:rsidRPr="006F0116">
              <w:rPr>
                <w:rFonts w:ascii="Tahoma" w:hAnsi="Tahoma" w:cs="Tahoma"/>
                <w:lang w:val="es"/>
              </w:rPr>
              <w:br/>
              <w:t>de la</w:t>
            </w:r>
            <w:r w:rsidRPr="006F0116">
              <w:rPr>
                <w:rFonts w:ascii="Tahoma" w:hAnsi="Tahoma" w:cs="Tahoma"/>
                <w:lang w:val="es"/>
              </w:rPr>
              <w:br/>
              <w:t>Alianza</w:t>
            </w:r>
          </w:p>
          <w:p w14:paraId="429A724F" w14:textId="77777777" w:rsidR="008117E8" w:rsidRPr="00D263D3" w:rsidRDefault="008117E8" w:rsidP="008117E8">
            <w:pPr>
              <w:pStyle w:val="HTMLconformatoprevio"/>
              <w:shd w:val="clear" w:color="auto" w:fill="FFFFFF"/>
              <w:spacing w:after="120"/>
              <w:rPr>
                <w:rFonts w:ascii="Tahoma" w:hAnsi="Tahoma" w:cs="Tahoma"/>
                <w:lang w:val="es"/>
              </w:rPr>
            </w:pPr>
          </w:p>
        </w:tc>
        <w:tc>
          <w:tcPr>
            <w:tcW w:w="714" w:type="dxa"/>
          </w:tcPr>
          <w:p w14:paraId="3A2020C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6.1</w:t>
            </w:r>
          </w:p>
        </w:tc>
        <w:tc>
          <w:tcPr>
            <w:tcW w:w="6095" w:type="dxa"/>
            <w:gridSpan w:val="2"/>
          </w:tcPr>
          <w:p w14:paraId="7D958711"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D263D3">
              <w:rPr>
                <w:rFonts w:ascii="Tahoma" w:hAnsi="Tahoma" w:cs="Tahoma"/>
                <w:w w:val="105"/>
                <w:lang w:val="es-419"/>
              </w:rPr>
              <w:t>Los Miembros de la Alianza implementarán las Actividades de la Alianza descritas en el Acuerdo Marco de la Alianza y el Resumen del Marco, a menos que se indique lo contrario por los Miembros de la Alianza, al trabajar dentro de los plazos establecidos en el Cronograma y otros plazos acordados por los Miembros de la Alianza, a fin de crear un Valor Mejorado consistente con los Objetivos.</w:t>
            </w:r>
          </w:p>
        </w:tc>
      </w:tr>
      <w:tr w:rsidR="008117E8" w:rsidRPr="006F0116" w14:paraId="063B564F" w14:textId="77777777" w:rsidTr="008117E8">
        <w:tc>
          <w:tcPr>
            <w:tcW w:w="1838" w:type="dxa"/>
            <w:gridSpan w:val="2"/>
          </w:tcPr>
          <w:p w14:paraId="7705911F" w14:textId="77777777" w:rsidR="008117E8" w:rsidRPr="00D263D3"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Cadena</w:t>
            </w:r>
            <w:r w:rsidRPr="006F0116">
              <w:rPr>
                <w:rFonts w:ascii="Tahoma" w:hAnsi="Tahoma" w:cs="Tahoma"/>
                <w:lang w:val="es"/>
              </w:rPr>
              <w:br/>
              <w:t>de</w:t>
            </w:r>
            <w:r w:rsidRPr="006F0116">
              <w:rPr>
                <w:rFonts w:ascii="Tahoma" w:hAnsi="Tahoma" w:cs="Tahoma"/>
                <w:lang w:val="es"/>
              </w:rPr>
              <w:br/>
              <w:t>Suministro</w:t>
            </w:r>
          </w:p>
        </w:tc>
        <w:tc>
          <w:tcPr>
            <w:tcW w:w="714" w:type="dxa"/>
          </w:tcPr>
          <w:p w14:paraId="2B9D531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6.2</w:t>
            </w:r>
          </w:p>
        </w:tc>
        <w:tc>
          <w:tcPr>
            <w:tcW w:w="6095" w:type="dxa"/>
            <w:gridSpan w:val="2"/>
          </w:tcPr>
          <w:p w14:paraId="4D886FF1"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D263D3">
              <w:rPr>
                <w:rFonts w:ascii="Tahoma" w:hAnsi="Tahoma" w:cs="Tahoma"/>
                <w:w w:val="105"/>
                <w:lang w:val="es-419"/>
              </w:rPr>
              <w:t>Los Miembros de la Alianza buscarán establecer y desarrollar relaciones con los miembros de la Cadena de Suministro que sean complementarias a las relaciones bajo el Contrato Marco de la Alianza y que ayuden al logro de los Objetivos y Metas, y usarán proveedores de la Cadena de Suministro que sean consistentes con los Contratos del Proyecto correspondientes.</w:t>
            </w:r>
          </w:p>
        </w:tc>
      </w:tr>
      <w:tr w:rsidR="008117E8" w:rsidRPr="006F0116" w14:paraId="23D9D35C" w14:textId="77777777" w:rsidTr="008117E8">
        <w:tc>
          <w:tcPr>
            <w:tcW w:w="1838" w:type="dxa"/>
            <w:gridSpan w:val="2"/>
          </w:tcPr>
          <w:p w14:paraId="2D6ABB70" w14:textId="77777777" w:rsidR="008117E8" w:rsidRPr="00D263D3"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Colaboración</w:t>
            </w:r>
            <w:r w:rsidRPr="006F0116">
              <w:rPr>
                <w:rFonts w:ascii="Tahoma" w:hAnsi="Tahoma" w:cs="Tahoma"/>
                <w:lang w:val="es"/>
              </w:rPr>
              <w:br/>
              <w:t>con la</w:t>
            </w:r>
            <w:r w:rsidRPr="006F0116">
              <w:rPr>
                <w:rFonts w:ascii="Tahoma" w:hAnsi="Tahoma" w:cs="Tahoma"/>
                <w:lang w:val="es"/>
              </w:rPr>
              <w:br/>
              <w:t>Cadena de</w:t>
            </w:r>
            <w:r w:rsidRPr="006F0116">
              <w:rPr>
                <w:rFonts w:ascii="Tahoma" w:hAnsi="Tahoma" w:cs="Tahoma"/>
                <w:lang w:val="es"/>
              </w:rPr>
              <w:br/>
              <w:t>Suministro</w:t>
            </w:r>
          </w:p>
          <w:p w14:paraId="72A58E01" w14:textId="77777777" w:rsidR="008117E8" w:rsidRPr="00D263D3" w:rsidRDefault="008117E8" w:rsidP="008117E8">
            <w:pPr>
              <w:pStyle w:val="HTMLconformatoprevio"/>
              <w:shd w:val="clear" w:color="auto" w:fill="FFFFFF"/>
              <w:spacing w:after="120"/>
              <w:rPr>
                <w:rFonts w:ascii="Tahoma" w:hAnsi="Tahoma" w:cs="Tahoma"/>
                <w:lang w:val="es"/>
              </w:rPr>
            </w:pPr>
          </w:p>
        </w:tc>
        <w:tc>
          <w:tcPr>
            <w:tcW w:w="714" w:type="dxa"/>
          </w:tcPr>
          <w:p w14:paraId="54459FC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 xml:space="preserve">6.3 </w:t>
            </w:r>
            <w:r w:rsidRPr="006F0116">
              <w:rPr>
                <w:rFonts w:ascii="Tahoma" w:hAnsi="Tahoma" w:cs="Tahoma"/>
                <w:lang w:val="es"/>
              </w:rPr>
              <w:tab/>
            </w:r>
          </w:p>
        </w:tc>
        <w:tc>
          <w:tcPr>
            <w:tcW w:w="6095" w:type="dxa"/>
            <w:gridSpan w:val="2"/>
          </w:tcPr>
          <w:p w14:paraId="0E100A16" w14:textId="77777777" w:rsidR="008117E8" w:rsidRPr="00D263D3" w:rsidRDefault="008117E8" w:rsidP="008117E8">
            <w:pPr>
              <w:pStyle w:val="HTMLconformatoprevio"/>
              <w:shd w:val="clear" w:color="auto" w:fill="FFFFFF"/>
              <w:spacing w:after="120"/>
              <w:jc w:val="both"/>
              <w:rPr>
                <w:rFonts w:ascii="Tahoma" w:hAnsi="Tahoma" w:cs="Tahoma"/>
                <w:w w:val="105"/>
                <w:lang w:val="es-419"/>
              </w:rPr>
            </w:pPr>
            <w:r w:rsidRPr="00D263D3">
              <w:rPr>
                <w:rFonts w:ascii="Tahoma" w:hAnsi="Tahoma" w:cs="Tahoma"/>
                <w:w w:val="105"/>
                <w:lang w:val="es-419"/>
              </w:rPr>
              <w:t>Si así se indica en el Acuerdo Marco de la Alianza o en el Resumen del Marco o salvo que los Miembros de la Alianza acuerden lo contrario, las Actividades de la Alianza incluirán la Colaboración de la Cadena de Suministro para lograr un Valor Mejorado consistente con los Objetivos a través de Contratos de la Cadena de Suministro más consistentes, a través de otros compromisos mejorados de la Cadena de Suministro y prácticas de trabajo por medio de:</w:t>
            </w:r>
          </w:p>
          <w:p w14:paraId="185FB195" w14:textId="77777777" w:rsidR="008117E8" w:rsidRPr="00D263D3"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t>6.3.1</w:t>
            </w:r>
            <w:r w:rsidRPr="00D263D3">
              <w:rPr>
                <w:rFonts w:ascii="Tahoma" w:hAnsi="Tahoma" w:cs="Tahoma"/>
                <w:w w:val="105"/>
                <w:lang w:val="es-419"/>
              </w:rPr>
              <w:tab/>
            </w:r>
            <w:r>
              <w:rPr>
                <w:rFonts w:ascii="Tahoma" w:hAnsi="Tahoma" w:cs="Tahoma"/>
                <w:w w:val="105"/>
                <w:lang w:val="es-419"/>
              </w:rPr>
              <w:t>A</w:t>
            </w:r>
            <w:r w:rsidRPr="00D263D3">
              <w:rPr>
                <w:rFonts w:ascii="Tahoma" w:hAnsi="Tahoma" w:cs="Tahoma"/>
                <w:w w:val="105"/>
                <w:lang w:val="es-419"/>
              </w:rPr>
              <w:t xml:space="preserve">cordar a través del Grupo Central, si aún no se establece en el Resumen del Marco, la base para compartir información entre los Miembros de la Alianza en relación con sus Contratos actuales y propuestos de la Cadena de Suministro y, si aún no se establece en el Cronograma, los plazos para cada etapa de la Colaboración de la Cadena de Suministro; </w:t>
            </w:r>
          </w:p>
          <w:p w14:paraId="2A2C4E76" w14:textId="77777777" w:rsidR="008117E8" w:rsidRPr="00D263D3"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t>6.3.2</w:t>
            </w:r>
            <w:r w:rsidRPr="00D263D3">
              <w:rPr>
                <w:rFonts w:ascii="Tahoma" w:hAnsi="Tahoma" w:cs="Tahoma"/>
                <w:w w:val="105"/>
                <w:lang w:val="es-419"/>
              </w:rPr>
              <w:tab/>
            </w:r>
            <w:r>
              <w:rPr>
                <w:rFonts w:ascii="Tahoma" w:hAnsi="Tahoma" w:cs="Tahoma"/>
                <w:w w:val="105"/>
                <w:lang w:val="es-419"/>
              </w:rPr>
              <w:t>R</w:t>
            </w:r>
            <w:r w:rsidRPr="00D263D3">
              <w:rPr>
                <w:rFonts w:ascii="Tahoma" w:hAnsi="Tahoma" w:cs="Tahoma"/>
                <w:w w:val="105"/>
                <w:lang w:val="es-419"/>
              </w:rPr>
              <w:t>evisar y comparar el valor ofrecido por la Cadena de Suministro actual y propuesta de cada Miembro de la Alianza;</w:t>
            </w:r>
          </w:p>
          <w:p w14:paraId="00CADA97" w14:textId="77777777" w:rsidR="008117E8" w:rsidRPr="00D263D3"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t>6.3.3</w:t>
            </w:r>
            <w:r w:rsidRPr="00D263D3">
              <w:rPr>
                <w:rFonts w:ascii="Tahoma" w:hAnsi="Tahoma" w:cs="Tahoma"/>
                <w:w w:val="105"/>
                <w:lang w:val="es-419"/>
              </w:rPr>
              <w:tab/>
            </w:r>
            <w:r>
              <w:rPr>
                <w:rFonts w:ascii="Tahoma" w:hAnsi="Tahoma" w:cs="Tahoma"/>
                <w:w w:val="105"/>
                <w:lang w:val="es-419"/>
              </w:rPr>
              <w:t>R</w:t>
            </w:r>
            <w:r w:rsidRPr="00D263D3">
              <w:rPr>
                <w:rFonts w:ascii="Tahoma" w:hAnsi="Tahoma" w:cs="Tahoma"/>
                <w:w w:val="105"/>
                <w:lang w:val="es-419"/>
              </w:rPr>
              <w:t>evisar el potencial de los Contratos de la Cadena de Suministros para que sean más consistentes, de un plazo más prolongado y de mayor escala y para otros compromisos y prácticas laborales mejoradas de la Cadena de Suministro;</w:t>
            </w:r>
          </w:p>
          <w:p w14:paraId="01307E8B" w14:textId="77777777" w:rsidR="008117E8" w:rsidRPr="00D263D3"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lastRenderedPageBreak/>
              <w:t>6.3.4</w:t>
            </w:r>
            <w:r w:rsidRPr="00D263D3">
              <w:rPr>
                <w:rFonts w:ascii="Tahoma" w:hAnsi="Tahoma" w:cs="Tahoma"/>
                <w:w w:val="105"/>
                <w:lang w:val="es-419"/>
              </w:rPr>
              <w:tab/>
            </w:r>
            <w:r>
              <w:rPr>
                <w:rFonts w:ascii="Tahoma" w:hAnsi="Tahoma" w:cs="Tahoma"/>
                <w:w w:val="105"/>
                <w:lang w:val="es-419"/>
              </w:rPr>
              <w:t>R</w:t>
            </w:r>
            <w:r w:rsidRPr="00D263D3">
              <w:rPr>
                <w:rFonts w:ascii="Tahoma" w:hAnsi="Tahoma" w:cs="Tahoma"/>
                <w:w w:val="105"/>
                <w:lang w:val="es-419"/>
              </w:rPr>
              <w:t>enegociar conjuntamente los Contrastes de la Cadena de Suministro o emprender procesos conjuntos de licitación de la Cadena de Suministro, en cada caso mediante procedimientos que se aprobarán por el Grupo Central, para ser liderados por uno o más Miembros Acordados de la Alianza y para ser organizados, monitoreados y respaldados por el Administrador de la Alianza;</w:t>
            </w:r>
          </w:p>
          <w:p w14:paraId="3C734A01"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t>6.3.5</w:t>
            </w:r>
            <w:r w:rsidRPr="00D263D3">
              <w:rPr>
                <w:rFonts w:ascii="Tahoma" w:hAnsi="Tahoma" w:cs="Tahoma"/>
                <w:w w:val="105"/>
                <w:lang w:val="es-419"/>
              </w:rPr>
              <w:tab/>
            </w:r>
            <w:r>
              <w:rPr>
                <w:rFonts w:ascii="Tahoma" w:hAnsi="Tahoma" w:cs="Tahoma"/>
                <w:w w:val="105"/>
                <w:lang w:val="es-419"/>
              </w:rPr>
              <w:t>S</w:t>
            </w:r>
            <w:r w:rsidRPr="00D263D3">
              <w:rPr>
                <w:rFonts w:ascii="Tahoma" w:hAnsi="Tahoma" w:cs="Tahoma"/>
                <w:w w:val="105"/>
                <w:lang w:val="es-419"/>
              </w:rPr>
              <w:t>ujeto a la aprobación por parte de SEDAPAL, se acordará y firmarán contratos de la Cadena de Suministro más consistentes.</w:t>
            </w:r>
          </w:p>
          <w:p w14:paraId="2DEACD7C"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p>
        </w:tc>
      </w:tr>
      <w:tr w:rsidR="008117E8" w:rsidRPr="006F0116" w14:paraId="0303438E" w14:textId="77777777" w:rsidTr="008117E8">
        <w:tc>
          <w:tcPr>
            <w:tcW w:w="2552" w:type="dxa"/>
            <w:gridSpan w:val="3"/>
          </w:tcPr>
          <w:p w14:paraId="768E2492" w14:textId="77777777" w:rsidR="008117E8" w:rsidRPr="000F3946" w:rsidRDefault="008117E8" w:rsidP="008117E8">
            <w:pPr>
              <w:pStyle w:val="HTMLconformatoprevio"/>
              <w:shd w:val="clear" w:color="auto" w:fill="FFFFFF"/>
              <w:spacing w:after="120"/>
              <w:rPr>
                <w:rFonts w:ascii="Tahoma" w:hAnsi="Tahoma" w:cs="Tahoma"/>
                <w:b/>
                <w:lang w:val="es"/>
              </w:rPr>
            </w:pPr>
            <w:r w:rsidRPr="000F3946">
              <w:rPr>
                <w:rFonts w:ascii="Tahoma" w:hAnsi="Tahoma" w:cs="Tahoma"/>
                <w:b/>
                <w:w w:val="105"/>
                <w:lang w:val="es-419"/>
              </w:rPr>
              <w:lastRenderedPageBreak/>
              <w:t xml:space="preserve">CLÁUSULA 7                  </w:t>
            </w:r>
          </w:p>
        </w:tc>
        <w:tc>
          <w:tcPr>
            <w:tcW w:w="6095" w:type="dxa"/>
            <w:gridSpan w:val="2"/>
          </w:tcPr>
          <w:p w14:paraId="461DDF10" w14:textId="77777777" w:rsidR="008117E8" w:rsidRPr="000F3946" w:rsidRDefault="008117E8" w:rsidP="008117E8">
            <w:pPr>
              <w:pStyle w:val="HTMLconformatoprevio"/>
              <w:shd w:val="clear" w:color="auto" w:fill="FFFFFF"/>
              <w:spacing w:after="120"/>
              <w:jc w:val="both"/>
              <w:rPr>
                <w:rFonts w:ascii="Tahoma" w:hAnsi="Tahoma" w:cs="Tahoma"/>
                <w:b/>
                <w:lang w:val="es"/>
              </w:rPr>
            </w:pPr>
            <w:r w:rsidRPr="000F3946">
              <w:rPr>
                <w:rFonts w:ascii="Tahoma" w:hAnsi="Tahoma" w:cs="Tahoma"/>
                <w:b/>
                <w:w w:val="105"/>
                <w:lang w:val="es-419"/>
              </w:rPr>
              <w:t>ÓRDENES Y ACTIVIDADES PRECONTRACTUALES</w:t>
            </w:r>
          </w:p>
        </w:tc>
      </w:tr>
      <w:tr w:rsidR="008117E8" w:rsidRPr="006F0116" w14:paraId="44899876" w14:textId="77777777" w:rsidTr="008117E8">
        <w:tc>
          <w:tcPr>
            <w:tcW w:w="1838" w:type="dxa"/>
            <w:gridSpan w:val="2"/>
          </w:tcPr>
          <w:p w14:paraId="2F4350CA"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Órdenes, Actividades</w:t>
            </w:r>
            <w:r w:rsidRPr="006F0116">
              <w:rPr>
                <w:rFonts w:ascii="Tahoma" w:hAnsi="Tahoma" w:cs="Tahoma"/>
                <w:lang w:val="es"/>
              </w:rPr>
              <w:br/>
              <w:t>de la Alianza</w:t>
            </w:r>
            <w:r w:rsidRPr="006F0116">
              <w:rPr>
                <w:rFonts w:ascii="Tahoma" w:hAnsi="Tahoma" w:cs="Tahoma"/>
                <w:lang w:val="es"/>
              </w:rPr>
              <w:br/>
              <w:t>y Actividades</w:t>
            </w:r>
            <w:r w:rsidRPr="006F0116">
              <w:rPr>
                <w:rFonts w:ascii="Tahoma" w:hAnsi="Tahoma" w:cs="Tahoma"/>
                <w:lang w:val="es"/>
              </w:rPr>
              <w:br/>
              <w:t>Precontractuales</w:t>
            </w:r>
          </w:p>
          <w:p w14:paraId="447F23AF" w14:textId="77777777" w:rsidR="008117E8" w:rsidRPr="006F0116" w:rsidRDefault="008117E8" w:rsidP="008117E8">
            <w:pPr>
              <w:ind w:left="-120"/>
              <w:rPr>
                <w:rFonts w:ascii="Tahoma" w:hAnsi="Tahoma" w:cs="Tahoma"/>
                <w:b/>
                <w:bCs/>
                <w:lang w:val="es"/>
              </w:rPr>
            </w:pPr>
          </w:p>
          <w:p w14:paraId="5C88DA4C"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092B7AC4"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 xml:space="preserve">7.1   </w:t>
            </w:r>
            <w:r w:rsidRPr="006F0116">
              <w:rPr>
                <w:rFonts w:ascii="Tahoma" w:hAnsi="Tahoma" w:cs="Tahoma"/>
                <w:lang w:val="es"/>
              </w:rPr>
              <w:tab/>
            </w:r>
            <w:r w:rsidRPr="006F0116">
              <w:rPr>
                <w:rFonts w:ascii="Tahoma" w:hAnsi="Tahoma" w:cs="Tahoma"/>
                <w:lang w:val="es"/>
              </w:rPr>
              <w:tab/>
              <w:t xml:space="preserve"> </w:t>
            </w:r>
          </w:p>
          <w:p w14:paraId="64116CEB" w14:textId="77777777" w:rsidR="008117E8" w:rsidRPr="004E2E66" w:rsidRDefault="008117E8" w:rsidP="008117E8">
            <w:pPr>
              <w:pStyle w:val="HTMLconformatoprevio"/>
              <w:shd w:val="clear" w:color="auto" w:fill="FFFFFF"/>
              <w:spacing w:after="120"/>
              <w:rPr>
                <w:rFonts w:ascii="Tahoma" w:hAnsi="Tahoma" w:cs="Tahoma"/>
                <w:sz w:val="10"/>
                <w:szCs w:val="10"/>
                <w:lang w:val="es"/>
              </w:rPr>
            </w:pPr>
          </w:p>
          <w:p w14:paraId="0B8C6AA9" w14:textId="77777777" w:rsidR="008117E8" w:rsidRPr="006E14AC" w:rsidRDefault="008117E8" w:rsidP="008117E8">
            <w:pPr>
              <w:pStyle w:val="HTMLconformatoprevio"/>
              <w:shd w:val="clear" w:color="auto" w:fill="FFFFFF"/>
              <w:spacing w:after="120"/>
              <w:rPr>
                <w:rFonts w:ascii="Tahoma" w:hAnsi="Tahoma" w:cs="Tahoma"/>
                <w:lang w:val="es"/>
              </w:rPr>
            </w:pPr>
            <w:r w:rsidRPr="006E14AC">
              <w:rPr>
                <w:rFonts w:ascii="Tahoma" w:hAnsi="Tahoma" w:cs="Tahoma"/>
                <w:lang w:val="es"/>
              </w:rPr>
              <w:t>7.2</w:t>
            </w:r>
          </w:p>
          <w:p w14:paraId="24E48F77" w14:textId="77777777" w:rsidR="008117E8" w:rsidRDefault="008117E8" w:rsidP="008117E8">
            <w:pPr>
              <w:pStyle w:val="HTMLconformatoprevio"/>
              <w:shd w:val="clear" w:color="auto" w:fill="FFFFFF"/>
              <w:spacing w:after="120"/>
              <w:rPr>
                <w:rFonts w:ascii="Tahoma" w:hAnsi="Tahoma" w:cs="Tahoma"/>
                <w:lang w:val="es"/>
              </w:rPr>
            </w:pPr>
          </w:p>
          <w:p w14:paraId="6F60994D" w14:textId="77777777" w:rsidR="008117E8" w:rsidRPr="004E2E66" w:rsidRDefault="008117E8" w:rsidP="008117E8">
            <w:pPr>
              <w:pStyle w:val="HTMLconformatoprevio"/>
              <w:shd w:val="clear" w:color="auto" w:fill="FFFFFF"/>
              <w:spacing w:after="120"/>
              <w:rPr>
                <w:rFonts w:ascii="Tahoma" w:hAnsi="Tahoma" w:cs="Tahoma"/>
                <w:sz w:val="2"/>
                <w:szCs w:val="2"/>
                <w:lang w:val="es"/>
              </w:rPr>
            </w:pPr>
          </w:p>
          <w:p w14:paraId="67E60D57" w14:textId="77777777" w:rsidR="008117E8" w:rsidRPr="006E14AC" w:rsidRDefault="008117E8" w:rsidP="008117E8">
            <w:pPr>
              <w:pStyle w:val="HTMLconformatoprevio"/>
              <w:shd w:val="clear" w:color="auto" w:fill="FFFFFF"/>
              <w:spacing w:after="120"/>
              <w:rPr>
                <w:rFonts w:ascii="Tahoma" w:hAnsi="Tahoma" w:cs="Tahoma"/>
                <w:lang w:val="es"/>
              </w:rPr>
            </w:pPr>
            <w:r w:rsidRPr="006E14AC">
              <w:rPr>
                <w:rFonts w:ascii="Tahoma" w:hAnsi="Tahoma" w:cs="Tahoma"/>
                <w:lang w:val="es"/>
              </w:rPr>
              <w:t>7.3</w:t>
            </w:r>
          </w:p>
          <w:p w14:paraId="7F9AB1DF" w14:textId="77777777" w:rsidR="008117E8" w:rsidRPr="004E2E66" w:rsidRDefault="008117E8" w:rsidP="008117E8">
            <w:pPr>
              <w:pStyle w:val="HTMLconformatoprevio"/>
              <w:shd w:val="clear" w:color="auto" w:fill="FFFFFF"/>
              <w:spacing w:after="120"/>
              <w:rPr>
                <w:rFonts w:ascii="Tahoma" w:hAnsi="Tahoma" w:cs="Tahoma"/>
                <w:sz w:val="8"/>
                <w:szCs w:val="8"/>
                <w:lang w:val="es"/>
              </w:rPr>
            </w:pPr>
          </w:p>
          <w:p w14:paraId="6CA6AE19" w14:textId="77777777" w:rsidR="008117E8" w:rsidRPr="006E14AC" w:rsidRDefault="008117E8" w:rsidP="008117E8">
            <w:pPr>
              <w:pStyle w:val="HTMLconformatoprevio"/>
              <w:shd w:val="clear" w:color="auto" w:fill="FFFFFF"/>
              <w:spacing w:after="120"/>
              <w:rPr>
                <w:rFonts w:ascii="Tahoma" w:hAnsi="Tahoma" w:cs="Tahoma"/>
                <w:lang w:val="es"/>
              </w:rPr>
            </w:pPr>
            <w:r w:rsidRPr="006E14AC">
              <w:rPr>
                <w:rFonts w:ascii="Tahoma" w:hAnsi="Tahoma" w:cs="Tahoma"/>
                <w:lang w:val="es"/>
              </w:rPr>
              <w:t>7.4</w:t>
            </w:r>
          </w:p>
          <w:p w14:paraId="5171D91C" w14:textId="77777777" w:rsidR="008117E8" w:rsidRPr="004E2E66" w:rsidRDefault="008117E8" w:rsidP="008117E8">
            <w:pPr>
              <w:pStyle w:val="HTMLconformatoprevio"/>
              <w:shd w:val="clear" w:color="auto" w:fill="FFFFFF"/>
              <w:spacing w:after="120"/>
              <w:rPr>
                <w:rFonts w:ascii="Tahoma" w:hAnsi="Tahoma" w:cs="Tahoma"/>
                <w:sz w:val="10"/>
                <w:szCs w:val="10"/>
                <w:lang w:val="es"/>
              </w:rPr>
            </w:pPr>
          </w:p>
          <w:p w14:paraId="17A2F3E5" w14:textId="77777777" w:rsidR="008117E8" w:rsidRPr="006E14AC"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7.5</w:t>
            </w:r>
          </w:p>
        </w:tc>
        <w:tc>
          <w:tcPr>
            <w:tcW w:w="6095" w:type="dxa"/>
            <w:gridSpan w:val="2"/>
          </w:tcPr>
          <w:p w14:paraId="6173612B"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 xml:space="preserve">SEDAPAL o cualquier otro Miembro de la Alianza pueden firmar una Orden en el formulario que se establece en el Anexo 3 que describe cualquier pago que se realizará por las Actividades de la Alianza que </w:t>
            </w:r>
            <w:r w:rsidRPr="006E14AC">
              <w:rPr>
                <w:rFonts w:ascii="Tahoma" w:hAnsi="Tahoma" w:cs="Tahoma"/>
                <w:w w:val="105"/>
                <w:lang w:val="es-419"/>
              </w:rPr>
              <w:t>debe</w:t>
            </w:r>
            <w:r w:rsidRPr="006F0116">
              <w:rPr>
                <w:rFonts w:ascii="Tahoma" w:hAnsi="Tahoma" w:cs="Tahoma"/>
                <w:lang w:val="es"/>
              </w:rPr>
              <w:t xml:space="preserve"> realizar un Miembro de la Alianza.</w:t>
            </w:r>
          </w:p>
          <w:p w14:paraId="2263ABAE" w14:textId="77777777" w:rsidR="008117E8" w:rsidRPr="006E14AC" w:rsidRDefault="008117E8" w:rsidP="008117E8">
            <w:pPr>
              <w:pStyle w:val="HTMLconformatoprevio"/>
              <w:shd w:val="clear" w:color="auto" w:fill="FFFFFF"/>
              <w:spacing w:after="120"/>
              <w:jc w:val="both"/>
              <w:rPr>
                <w:rFonts w:ascii="Tahoma" w:hAnsi="Tahoma" w:cs="Tahoma"/>
                <w:w w:val="105"/>
                <w:lang w:val="es-419"/>
              </w:rPr>
            </w:pPr>
            <w:r w:rsidRPr="006E14AC">
              <w:rPr>
                <w:rFonts w:ascii="Tahoma" w:hAnsi="Tahoma" w:cs="Tahoma"/>
                <w:w w:val="105"/>
                <w:lang w:val="es-419"/>
              </w:rPr>
              <w:t>Cada Orden estará sujeta a los Términos del Contrato a menos que se indique que está sujeta a las Condiciones del Contrato del Proyecto.</w:t>
            </w:r>
          </w:p>
          <w:p w14:paraId="64BDEBC1" w14:textId="77777777" w:rsidR="008117E8" w:rsidRPr="006E14AC" w:rsidRDefault="008117E8" w:rsidP="008117E8">
            <w:pPr>
              <w:pStyle w:val="HTMLconformatoprevio"/>
              <w:shd w:val="clear" w:color="auto" w:fill="FFFFFF"/>
              <w:spacing w:after="120"/>
              <w:jc w:val="both"/>
              <w:rPr>
                <w:rFonts w:ascii="Tahoma" w:hAnsi="Tahoma" w:cs="Tahoma"/>
                <w:w w:val="105"/>
                <w:lang w:val="es-419"/>
              </w:rPr>
            </w:pPr>
            <w:r w:rsidRPr="006E14AC">
              <w:rPr>
                <w:rFonts w:ascii="Tahoma" w:hAnsi="Tahoma" w:cs="Tahoma"/>
                <w:w w:val="105"/>
                <w:lang w:val="es-419"/>
              </w:rPr>
              <w:t>Cada orden indicará el alcance acordado, la duración y los costos de las actividades relevantes de la Alianza.</w:t>
            </w:r>
          </w:p>
          <w:p w14:paraId="650A3822" w14:textId="77777777" w:rsidR="008117E8" w:rsidRPr="006E14AC" w:rsidRDefault="008117E8" w:rsidP="008117E8">
            <w:pPr>
              <w:pStyle w:val="HTMLconformatoprevio"/>
              <w:shd w:val="clear" w:color="auto" w:fill="FFFFFF"/>
              <w:spacing w:after="120"/>
              <w:jc w:val="both"/>
              <w:rPr>
                <w:rFonts w:ascii="Tahoma" w:hAnsi="Tahoma" w:cs="Tahoma"/>
                <w:w w:val="105"/>
                <w:lang w:val="es-419"/>
              </w:rPr>
            </w:pPr>
            <w:r w:rsidRPr="006E14AC">
              <w:rPr>
                <w:rFonts w:ascii="Tahoma" w:hAnsi="Tahoma" w:cs="Tahoma"/>
                <w:w w:val="105"/>
                <w:lang w:val="es-419"/>
              </w:rPr>
              <w:t>Ninguna Orden será un Contrato del Proyecto ni dará lugar a algún derecho u obligación más allá de su alcance establecido.</w:t>
            </w:r>
          </w:p>
          <w:p w14:paraId="5418553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4AC">
              <w:rPr>
                <w:rFonts w:ascii="Tahoma" w:hAnsi="Tahoma" w:cs="Tahoma"/>
                <w:w w:val="105"/>
                <w:lang w:val="es-419"/>
              </w:rPr>
              <w:t>SEDAPAL o el Administrador de la Alianza que firma una Orden, tendrán derecho a anular esa Orden en cualquier momento con un aviso de no menos de 5 Días Hábiles.</w:t>
            </w:r>
          </w:p>
        </w:tc>
      </w:tr>
      <w:tr w:rsidR="008117E8" w:rsidRPr="006F0116" w14:paraId="52FE4305" w14:textId="77777777" w:rsidTr="008117E8">
        <w:tc>
          <w:tcPr>
            <w:tcW w:w="2552" w:type="dxa"/>
            <w:gridSpan w:val="3"/>
          </w:tcPr>
          <w:p w14:paraId="6DAAC846" w14:textId="77777777" w:rsidR="008117E8" w:rsidRPr="000F3946" w:rsidRDefault="008117E8" w:rsidP="008117E8">
            <w:pPr>
              <w:pStyle w:val="HTMLconformatoprevio"/>
              <w:shd w:val="clear" w:color="auto" w:fill="FFFFFF"/>
              <w:spacing w:after="120"/>
              <w:rPr>
                <w:rFonts w:ascii="Tahoma" w:hAnsi="Tahoma" w:cs="Tahoma"/>
                <w:b/>
                <w:bCs/>
                <w:w w:val="105"/>
                <w:lang w:val="es-419"/>
              </w:rPr>
            </w:pPr>
            <w:r w:rsidRPr="000F3946">
              <w:rPr>
                <w:rFonts w:ascii="Tahoma" w:hAnsi="Tahoma" w:cs="Tahoma"/>
                <w:b/>
              </w:rPr>
              <w:t xml:space="preserve">CLÁUSULA 8                    </w:t>
            </w:r>
          </w:p>
        </w:tc>
        <w:tc>
          <w:tcPr>
            <w:tcW w:w="6095" w:type="dxa"/>
            <w:gridSpan w:val="2"/>
          </w:tcPr>
          <w:p w14:paraId="4BD2045D"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rPr>
              <w:t>PAGO</w:t>
            </w:r>
          </w:p>
        </w:tc>
      </w:tr>
      <w:tr w:rsidR="008117E8" w:rsidRPr="006F0116" w14:paraId="0DEF70C4" w14:textId="77777777" w:rsidTr="008117E8">
        <w:tc>
          <w:tcPr>
            <w:tcW w:w="1838" w:type="dxa"/>
            <w:gridSpan w:val="2"/>
          </w:tcPr>
          <w:p w14:paraId="7F5DEB7B"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bCs/>
                <w:w w:val="105"/>
                <w:lang w:val="es-419"/>
              </w:rPr>
              <w:t>Pago por Proyectos</w:t>
            </w:r>
          </w:p>
        </w:tc>
        <w:tc>
          <w:tcPr>
            <w:tcW w:w="714" w:type="dxa"/>
          </w:tcPr>
          <w:p w14:paraId="511FD7A0"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bCs/>
                <w:w w:val="105"/>
                <w:lang w:val="es-419"/>
              </w:rPr>
              <w:t>8.1</w:t>
            </w:r>
          </w:p>
        </w:tc>
        <w:tc>
          <w:tcPr>
            <w:tcW w:w="6095" w:type="dxa"/>
            <w:gridSpan w:val="2"/>
          </w:tcPr>
          <w:p w14:paraId="4D9FFE66"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 xml:space="preserve">El pago de los </w:t>
            </w:r>
            <w:r w:rsidRPr="006C019D">
              <w:rPr>
                <w:rFonts w:ascii="Tahoma" w:hAnsi="Tahoma" w:cs="Tahoma"/>
                <w:lang w:val="es"/>
              </w:rPr>
              <w:t>Precios</w:t>
            </w:r>
            <w:r w:rsidRPr="006C019D">
              <w:rPr>
                <w:rFonts w:ascii="Tahoma" w:hAnsi="Tahoma" w:cs="Tahoma"/>
                <w:w w:val="105"/>
                <w:lang w:val="es-419"/>
              </w:rPr>
              <w:t xml:space="preserve"> Acordados respecto a los contratos se realizará bajo cada Contrato de Proyecto y no bajo el Contrato Marco de la Alianza, salvo pacto en contrario.</w:t>
            </w:r>
          </w:p>
        </w:tc>
      </w:tr>
      <w:tr w:rsidR="008117E8" w:rsidRPr="006F0116" w14:paraId="4C2CB052" w14:textId="77777777" w:rsidTr="008117E8">
        <w:tc>
          <w:tcPr>
            <w:tcW w:w="1838" w:type="dxa"/>
            <w:gridSpan w:val="2"/>
          </w:tcPr>
          <w:p w14:paraId="35C5BD49"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Pago por los</w:t>
            </w:r>
            <w:r w:rsidRPr="006C019D">
              <w:rPr>
                <w:rFonts w:ascii="Tahoma" w:hAnsi="Tahoma" w:cs="Tahoma"/>
                <w:w w:val="105"/>
                <w:lang w:val="es-419"/>
              </w:rPr>
              <w:br/>
            </w:r>
            <w:r w:rsidRPr="006C019D">
              <w:rPr>
                <w:rFonts w:ascii="Tahoma" w:hAnsi="Tahoma" w:cs="Tahoma"/>
                <w:bCs/>
                <w:w w:val="105"/>
                <w:lang w:val="es-419"/>
              </w:rPr>
              <w:t>Servicios</w:t>
            </w:r>
            <w:r w:rsidRPr="006C019D">
              <w:rPr>
                <w:rFonts w:ascii="Tahoma" w:hAnsi="Tahoma" w:cs="Tahoma"/>
                <w:w w:val="105"/>
                <w:lang w:val="es-419"/>
              </w:rPr>
              <w:t xml:space="preserve"> del</w:t>
            </w:r>
            <w:r w:rsidRPr="006C019D">
              <w:rPr>
                <w:rFonts w:ascii="Tahoma" w:hAnsi="Tahoma" w:cs="Tahoma"/>
                <w:w w:val="105"/>
                <w:lang w:val="es-419"/>
              </w:rPr>
              <w:br/>
              <w:t>Administrador</w:t>
            </w:r>
            <w:r w:rsidRPr="006C019D">
              <w:rPr>
                <w:rFonts w:ascii="Tahoma" w:hAnsi="Tahoma" w:cs="Tahoma"/>
                <w:w w:val="105"/>
                <w:lang w:val="es-419"/>
              </w:rPr>
              <w:br/>
              <w:t>de la Alianza</w:t>
            </w:r>
            <w:r w:rsidRPr="006C019D">
              <w:rPr>
                <w:rFonts w:ascii="Tahoma" w:hAnsi="Tahoma" w:cs="Tahoma"/>
                <w:w w:val="105"/>
                <w:lang w:val="es-419"/>
              </w:rPr>
              <w:br/>
              <w:t>y Órdenes</w:t>
            </w:r>
          </w:p>
          <w:p w14:paraId="7DFB6831" w14:textId="77777777" w:rsidR="008117E8" w:rsidRPr="006C019D" w:rsidRDefault="008117E8" w:rsidP="008117E8">
            <w:pPr>
              <w:pStyle w:val="HTMLconformatoprevio"/>
              <w:shd w:val="clear" w:color="auto" w:fill="FFFFFF"/>
              <w:spacing w:after="120"/>
              <w:rPr>
                <w:rFonts w:ascii="Tahoma" w:hAnsi="Tahoma" w:cs="Tahoma"/>
                <w:w w:val="105"/>
                <w:lang w:val="es-419"/>
              </w:rPr>
            </w:pPr>
          </w:p>
        </w:tc>
        <w:tc>
          <w:tcPr>
            <w:tcW w:w="714" w:type="dxa"/>
          </w:tcPr>
          <w:p w14:paraId="30D9155D"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bCs/>
                <w:w w:val="105"/>
                <w:lang w:val="es-419"/>
              </w:rPr>
              <w:t>8.2</w:t>
            </w:r>
          </w:p>
        </w:tc>
        <w:tc>
          <w:tcPr>
            <w:tcW w:w="6095" w:type="dxa"/>
            <w:gridSpan w:val="2"/>
          </w:tcPr>
          <w:p w14:paraId="13156A7A"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SEDAPAL será responsable del pago bajo el Contrato Marco de la Alianza:</w:t>
            </w:r>
          </w:p>
          <w:p w14:paraId="37A28E0E"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8.2.1</w:t>
            </w:r>
            <w:r w:rsidRPr="006C019D">
              <w:rPr>
                <w:rFonts w:ascii="Tahoma" w:hAnsi="Tahoma" w:cs="Tahoma"/>
                <w:w w:val="105"/>
                <w:lang w:val="es-419"/>
              </w:rPr>
              <w:tab/>
              <w:t>No Aplica</w:t>
            </w:r>
          </w:p>
          <w:p w14:paraId="723090B7"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8.2.2</w:t>
            </w:r>
            <w:r w:rsidRPr="006C019D">
              <w:rPr>
                <w:rFonts w:ascii="Tahoma" w:hAnsi="Tahoma" w:cs="Tahoma"/>
                <w:w w:val="105"/>
                <w:lang w:val="es-419"/>
              </w:rPr>
              <w:tab/>
            </w:r>
            <w:r>
              <w:rPr>
                <w:rFonts w:ascii="Tahoma" w:hAnsi="Tahoma" w:cs="Tahoma"/>
                <w:w w:val="105"/>
                <w:lang w:val="es-419"/>
              </w:rPr>
              <w:t>D</w:t>
            </w:r>
            <w:r w:rsidRPr="006C019D">
              <w:rPr>
                <w:rFonts w:ascii="Tahoma" w:hAnsi="Tahoma" w:cs="Tahoma"/>
                <w:w w:val="105"/>
                <w:lang w:val="es-419"/>
              </w:rPr>
              <w:t xml:space="preserve">e todos los montos acordados a favor de cada Miembro de la Alianza sujeto a cualquier Orden; </w:t>
            </w:r>
          </w:p>
        </w:tc>
      </w:tr>
      <w:tr w:rsidR="008117E8" w:rsidRPr="006F0116" w14:paraId="5B64B4C2" w14:textId="77777777" w:rsidTr="008117E8">
        <w:tc>
          <w:tcPr>
            <w:tcW w:w="1838" w:type="dxa"/>
            <w:gridSpan w:val="2"/>
          </w:tcPr>
          <w:p w14:paraId="69750CBC"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 xml:space="preserve">Aplicación </w:t>
            </w:r>
            <w:r w:rsidRPr="006C019D">
              <w:rPr>
                <w:rFonts w:ascii="Tahoma" w:hAnsi="Tahoma" w:cs="Tahoma"/>
                <w:w w:val="105"/>
                <w:lang w:val="es-419"/>
              </w:rPr>
              <w:br/>
              <w:t>de Pagos y</w:t>
            </w:r>
            <w:r w:rsidRPr="006C019D">
              <w:rPr>
                <w:rFonts w:ascii="Tahoma" w:hAnsi="Tahoma" w:cs="Tahoma"/>
                <w:w w:val="105"/>
                <w:lang w:val="es-419"/>
              </w:rPr>
              <w:br/>
              <w:t>Fechas de</w:t>
            </w:r>
            <w:r w:rsidRPr="006C019D">
              <w:rPr>
                <w:rFonts w:ascii="Tahoma" w:hAnsi="Tahoma" w:cs="Tahoma"/>
                <w:w w:val="105"/>
                <w:lang w:val="es-419"/>
              </w:rPr>
              <w:br/>
              <w:t>Vencimiento</w:t>
            </w:r>
          </w:p>
        </w:tc>
        <w:tc>
          <w:tcPr>
            <w:tcW w:w="714" w:type="dxa"/>
          </w:tcPr>
          <w:p w14:paraId="4A76650F"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8.3</w:t>
            </w:r>
          </w:p>
        </w:tc>
        <w:tc>
          <w:tcPr>
            <w:tcW w:w="6095" w:type="dxa"/>
            <w:gridSpan w:val="2"/>
          </w:tcPr>
          <w:p w14:paraId="3B0FC558"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Cada Miembro de la Alianza relevante deberá, al final de cada mes calendario (a menos que se acuerden diferentes períodos en los Términos de Pago del Administrador de la Alianza o el Resumen del Marco) enviar al Cliente según lo acordado y a las solicitudes del Administrador de la Alianza para el pago de los montos adeudados:</w:t>
            </w:r>
          </w:p>
          <w:p w14:paraId="67129317"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lastRenderedPageBreak/>
              <w:t>8.3.1</w:t>
            </w:r>
            <w:r w:rsidRPr="006C019D">
              <w:rPr>
                <w:rFonts w:ascii="Tahoma" w:hAnsi="Tahoma" w:cs="Tahoma"/>
                <w:w w:val="105"/>
                <w:lang w:val="es-419"/>
              </w:rPr>
              <w:tab/>
            </w:r>
            <w:r>
              <w:rPr>
                <w:rFonts w:ascii="Tahoma" w:hAnsi="Tahoma" w:cs="Tahoma"/>
                <w:w w:val="105"/>
                <w:lang w:val="es-419"/>
              </w:rPr>
              <w:t>C</w:t>
            </w:r>
            <w:r w:rsidRPr="006C019D">
              <w:rPr>
                <w:rFonts w:ascii="Tahoma" w:hAnsi="Tahoma" w:cs="Tahoma"/>
                <w:w w:val="105"/>
                <w:lang w:val="es-419"/>
              </w:rPr>
              <w:t>on el debido sustento según lo establecido en los Términos de Pago del Administrador de la Alianza o el Resumen del Marco;</w:t>
            </w:r>
          </w:p>
          <w:p w14:paraId="4EA1B631"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8.3.2</w:t>
            </w:r>
            <w:r w:rsidRPr="006C019D">
              <w:rPr>
                <w:rFonts w:ascii="Tahoma" w:hAnsi="Tahoma" w:cs="Tahoma"/>
                <w:w w:val="105"/>
                <w:lang w:val="es-419"/>
              </w:rPr>
              <w:tab/>
            </w:r>
            <w:r>
              <w:rPr>
                <w:rFonts w:ascii="Tahoma" w:hAnsi="Tahoma" w:cs="Tahoma"/>
                <w:w w:val="105"/>
                <w:lang w:val="es-419"/>
              </w:rPr>
              <w:t>I</w:t>
            </w:r>
            <w:r w:rsidRPr="006C019D">
              <w:rPr>
                <w:rFonts w:ascii="Tahoma" w:hAnsi="Tahoma" w:cs="Tahoma"/>
                <w:w w:val="105"/>
                <w:lang w:val="es-419"/>
              </w:rPr>
              <w:t>ndicando la cantidad que el Miembro de la Alianza considera adeudada en la Fecha de Vencimiento;</w:t>
            </w:r>
          </w:p>
          <w:p w14:paraId="2CD751AA"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8.3.3</w:t>
            </w:r>
            <w:r w:rsidRPr="006C019D">
              <w:rPr>
                <w:rFonts w:ascii="Tahoma" w:hAnsi="Tahoma" w:cs="Tahoma"/>
                <w:w w:val="105"/>
                <w:lang w:val="es-419"/>
              </w:rPr>
              <w:tab/>
            </w:r>
            <w:r>
              <w:rPr>
                <w:rFonts w:ascii="Tahoma" w:hAnsi="Tahoma" w:cs="Tahoma"/>
                <w:w w:val="105"/>
                <w:lang w:val="es-419"/>
              </w:rPr>
              <w:t>E</w:t>
            </w:r>
            <w:r w:rsidRPr="006C019D">
              <w:rPr>
                <w:rFonts w:ascii="Tahoma" w:hAnsi="Tahoma" w:cs="Tahoma"/>
                <w:w w:val="105"/>
                <w:lang w:val="es-419"/>
              </w:rPr>
              <w:t>specificando la base sobre la cual se calcula esa cantidad.</w:t>
            </w:r>
          </w:p>
        </w:tc>
      </w:tr>
      <w:tr w:rsidR="008117E8" w:rsidRPr="006F0116" w14:paraId="6A76771B" w14:textId="77777777" w:rsidTr="008117E8">
        <w:tc>
          <w:tcPr>
            <w:tcW w:w="1838" w:type="dxa"/>
            <w:gridSpan w:val="2"/>
          </w:tcPr>
          <w:p w14:paraId="417753B0"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lastRenderedPageBreak/>
              <w:t>Notificaciones</w:t>
            </w:r>
            <w:r w:rsidRPr="006C019D">
              <w:rPr>
                <w:rFonts w:ascii="Tahoma" w:hAnsi="Tahoma" w:cs="Tahoma"/>
                <w:w w:val="105"/>
                <w:lang w:val="es-419"/>
              </w:rPr>
              <w:br/>
              <w:t>de Pago</w:t>
            </w:r>
            <w:r w:rsidRPr="006C019D">
              <w:rPr>
                <w:rFonts w:ascii="Tahoma" w:hAnsi="Tahoma" w:cs="Tahoma"/>
                <w:w w:val="105"/>
                <w:lang w:val="es-419"/>
              </w:rPr>
              <w:br/>
              <w:t>a los Miembros</w:t>
            </w:r>
            <w:r w:rsidRPr="006C019D">
              <w:rPr>
                <w:rFonts w:ascii="Tahoma" w:hAnsi="Tahoma" w:cs="Tahoma"/>
                <w:w w:val="105"/>
                <w:lang w:val="es-419"/>
              </w:rPr>
              <w:br/>
              <w:t>de la Alianza</w:t>
            </w:r>
          </w:p>
        </w:tc>
        <w:tc>
          <w:tcPr>
            <w:tcW w:w="714" w:type="dxa"/>
          </w:tcPr>
          <w:p w14:paraId="19D25F48"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8.4</w:t>
            </w:r>
          </w:p>
        </w:tc>
        <w:tc>
          <w:tcPr>
            <w:tcW w:w="6095" w:type="dxa"/>
            <w:gridSpan w:val="2"/>
          </w:tcPr>
          <w:p w14:paraId="369E068D"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Dentro de los 5 días de recibida alguna solicitud de pago realizada por un Miembro de la Alianza, según la Cláusula 8.3, el Administrador de la Alianza emitirá a dicho Miembro de la Alianza y al SEDAPAL, según sea acordado, una Notificación de Pago:</w:t>
            </w:r>
          </w:p>
          <w:p w14:paraId="676E2E4E"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8.4.1</w:t>
            </w:r>
            <w:r w:rsidRPr="006C019D">
              <w:rPr>
                <w:rFonts w:ascii="Tahoma" w:hAnsi="Tahoma" w:cs="Tahoma"/>
                <w:w w:val="105"/>
                <w:lang w:val="es-419"/>
              </w:rPr>
              <w:tab/>
            </w:r>
            <w:r>
              <w:rPr>
                <w:rFonts w:ascii="Tahoma" w:hAnsi="Tahoma" w:cs="Tahoma"/>
                <w:w w:val="105"/>
                <w:lang w:val="es-419"/>
              </w:rPr>
              <w:t>I</w:t>
            </w:r>
            <w:r w:rsidRPr="006C019D">
              <w:rPr>
                <w:rFonts w:ascii="Tahoma" w:hAnsi="Tahoma" w:cs="Tahoma"/>
                <w:w w:val="105"/>
                <w:lang w:val="es-419"/>
              </w:rPr>
              <w:t>ndicando la cantidad que el Miembro de la Alianza considera adeudada en la Fecha de Vencimiento;</w:t>
            </w:r>
          </w:p>
          <w:p w14:paraId="08F3536F"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8.4.2</w:t>
            </w:r>
            <w:r w:rsidRPr="006C019D">
              <w:rPr>
                <w:rFonts w:ascii="Tahoma" w:hAnsi="Tahoma" w:cs="Tahoma"/>
                <w:w w:val="105"/>
                <w:lang w:val="es-419"/>
              </w:rPr>
              <w:tab/>
            </w:r>
            <w:r>
              <w:rPr>
                <w:rFonts w:ascii="Tahoma" w:hAnsi="Tahoma" w:cs="Tahoma"/>
                <w:w w:val="105"/>
                <w:lang w:val="es-419"/>
              </w:rPr>
              <w:t>N</w:t>
            </w:r>
            <w:r w:rsidRPr="006C019D">
              <w:rPr>
                <w:rFonts w:ascii="Tahoma" w:hAnsi="Tahoma" w:cs="Tahoma"/>
                <w:w w:val="105"/>
                <w:lang w:val="es-419"/>
              </w:rPr>
              <w:t>o aplica.</w:t>
            </w:r>
          </w:p>
          <w:p w14:paraId="79D48EC8"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 xml:space="preserve">8.4.3 </w:t>
            </w:r>
            <w:r w:rsidRPr="006C019D">
              <w:rPr>
                <w:rFonts w:ascii="Tahoma" w:hAnsi="Tahoma" w:cs="Tahoma"/>
                <w:w w:val="105"/>
                <w:lang w:val="es-419"/>
              </w:rPr>
              <w:tab/>
            </w:r>
            <w:r>
              <w:rPr>
                <w:rFonts w:ascii="Tahoma" w:hAnsi="Tahoma" w:cs="Tahoma"/>
                <w:w w:val="105"/>
                <w:lang w:val="es-419"/>
              </w:rPr>
              <w:t>E</w:t>
            </w:r>
            <w:r w:rsidRPr="006C019D">
              <w:rPr>
                <w:rFonts w:ascii="Tahoma" w:hAnsi="Tahoma" w:cs="Tahoma"/>
                <w:w w:val="105"/>
                <w:lang w:val="es-419"/>
              </w:rPr>
              <w:t>specificando la base sobre la cual se calcula esa cantidad.</w:t>
            </w:r>
          </w:p>
        </w:tc>
      </w:tr>
      <w:tr w:rsidR="008117E8" w:rsidRPr="006F0116" w14:paraId="59830902" w14:textId="77777777" w:rsidTr="008117E8">
        <w:tc>
          <w:tcPr>
            <w:tcW w:w="1838" w:type="dxa"/>
            <w:gridSpan w:val="2"/>
          </w:tcPr>
          <w:p w14:paraId="5DC428BD"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Notificaciones</w:t>
            </w:r>
            <w:r w:rsidRPr="006C019D">
              <w:rPr>
                <w:rFonts w:ascii="Tahoma" w:hAnsi="Tahoma" w:cs="Tahoma"/>
                <w:w w:val="105"/>
                <w:lang w:val="es-419"/>
              </w:rPr>
              <w:br/>
              <w:t>de Pago al</w:t>
            </w:r>
            <w:r w:rsidRPr="006C019D">
              <w:rPr>
                <w:rFonts w:ascii="Tahoma" w:hAnsi="Tahoma" w:cs="Tahoma"/>
                <w:w w:val="105"/>
                <w:lang w:val="es-419"/>
              </w:rPr>
              <w:br/>
              <w:t>Administrador de la</w:t>
            </w:r>
            <w:r w:rsidRPr="006C019D">
              <w:rPr>
                <w:rFonts w:ascii="Tahoma" w:hAnsi="Tahoma" w:cs="Tahoma"/>
                <w:w w:val="105"/>
                <w:lang w:val="es-419"/>
              </w:rPr>
              <w:br/>
              <w:t>Alianza</w:t>
            </w:r>
          </w:p>
        </w:tc>
        <w:tc>
          <w:tcPr>
            <w:tcW w:w="714" w:type="dxa"/>
          </w:tcPr>
          <w:p w14:paraId="495BC402"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8.5</w:t>
            </w:r>
          </w:p>
        </w:tc>
        <w:tc>
          <w:tcPr>
            <w:tcW w:w="6095" w:type="dxa"/>
            <w:gridSpan w:val="2"/>
          </w:tcPr>
          <w:p w14:paraId="607B6966"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Dentro de los 5 días de recibida alguna solicitud de pago realizada por el Administrador de la Alianza según la Cláusula 8.3, SEDAPAL, según sea acordado, emitirá una Notificación de Pago al Administrador de la Alianza:</w:t>
            </w:r>
          </w:p>
          <w:p w14:paraId="798764BD"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8.5.1</w:t>
            </w:r>
            <w:r w:rsidRPr="006C019D">
              <w:rPr>
                <w:rFonts w:ascii="Tahoma" w:hAnsi="Tahoma" w:cs="Tahoma"/>
                <w:w w:val="105"/>
                <w:lang w:val="es-419"/>
              </w:rPr>
              <w:tab/>
              <w:t>indicando la cantidad que SEDAPAL considera adeudada en la Fecha de Vencimiento;</w:t>
            </w:r>
          </w:p>
          <w:p w14:paraId="5A309C12"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8.5.2</w:t>
            </w:r>
            <w:r w:rsidRPr="006C019D">
              <w:rPr>
                <w:rFonts w:ascii="Tahoma" w:hAnsi="Tahoma" w:cs="Tahoma"/>
                <w:w w:val="105"/>
                <w:lang w:val="es-419"/>
              </w:rPr>
              <w:tab/>
              <w:t>calculado de acuerdo con los Términos de Pago del Administrador de la Alianza para establecer el valor de los Servicios del Administrador de la Alianza menos el total de todos los montos previamente pagados bajo el Contrato Marco de la Alianza;</w:t>
            </w:r>
          </w:p>
          <w:p w14:paraId="15E050A8"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 xml:space="preserve">8.5.3 </w:t>
            </w:r>
            <w:r w:rsidRPr="006C019D">
              <w:rPr>
                <w:rFonts w:ascii="Tahoma" w:hAnsi="Tahoma" w:cs="Tahoma"/>
                <w:w w:val="105"/>
                <w:lang w:val="es-419"/>
              </w:rPr>
              <w:tab/>
              <w:t xml:space="preserve">especificando la base sobre la cual se calcula esa cantidad. </w:t>
            </w:r>
            <w:r w:rsidRPr="006C019D">
              <w:rPr>
                <w:rFonts w:ascii="Tahoma" w:hAnsi="Tahoma" w:cs="Tahoma"/>
                <w:w w:val="105"/>
                <w:lang w:val="es-419"/>
              </w:rPr>
              <w:tab/>
            </w:r>
          </w:p>
        </w:tc>
      </w:tr>
      <w:tr w:rsidR="008117E8" w:rsidRPr="006F0116" w14:paraId="592F8BE9" w14:textId="77777777" w:rsidTr="008117E8">
        <w:tc>
          <w:tcPr>
            <w:tcW w:w="1838" w:type="dxa"/>
            <w:gridSpan w:val="2"/>
          </w:tcPr>
          <w:p w14:paraId="12FD729D"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Pagos a los</w:t>
            </w:r>
            <w:r w:rsidRPr="006C019D">
              <w:rPr>
                <w:rFonts w:ascii="Tahoma" w:hAnsi="Tahoma" w:cs="Tahoma"/>
                <w:w w:val="105"/>
                <w:lang w:val="es-419"/>
              </w:rPr>
              <w:br/>
              <w:t>Miembros de</w:t>
            </w:r>
            <w:r w:rsidRPr="006C019D">
              <w:rPr>
                <w:rFonts w:ascii="Tahoma" w:hAnsi="Tahoma" w:cs="Tahoma"/>
                <w:w w:val="105"/>
                <w:lang w:val="es-419"/>
              </w:rPr>
              <w:br/>
              <w:t xml:space="preserve">la Alianza y </w:t>
            </w:r>
            <w:r w:rsidRPr="006C019D">
              <w:rPr>
                <w:rFonts w:ascii="Tahoma" w:hAnsi="Tahoma" w:cs="Tahoma"/>
                <w:w w:val="105"/>
                <w:lang w:val="es-419"/>
              </w:rPr>
              <w:br/>
              <w:t>al Administrador de</w:t>
            </w:r>
            <w:r w:rsidRPr="006C019D">
              <w:rPr>
                <w:rFonts w:ascii="Tahoma" w:hAnsi="Tahoma" w:cs="Tahoma"/>
                <w:w w:val="105"/>
                <w:lang w:val="es-419"/>
              </w:rPr>
              <w:br/>
              <w:t>la Alianza</w:t>
            </w:r>
          </w:p>
        </w:tc>
        <w:tc>
          <w:tcPr>
            <w:tcW w:w="714" w:type="dxa"/>
          </w:tcPr>
          <w:p w14:paraId="20229F31"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8.6</w:t>
            </w:r>
          </w:p>
        </w:tc>
        <w:tc>
          <w:tcPr>
            <w:tcW w:w="6095" w:type="dxa"/>
            <w:gridSpan w:val="2"/>
          </w:tcPr>
          <w:p w14:paraId="6B41F071"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Sujeto a cualquier período revisado establecido en el Acuerdo Marco de la Alianza y sujeto a cualquier Notificación de Pago Menor emitido bajo la cláusula 8.8, SEDAPAL, según lo acordado, pagará:</w:t>
            </w:r>
          </w:p>
          <w:p w14:paraId="5BB2107E"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8.6.1</w:t>
            </w:r>
            <w:r w:rsidRPr="006C019D">
              <w:rPr>
                <w:rFonts w:ascii="Tahoma" w:hAnsi="Tahoma" w:cs="Tahoma"/>
                <w:w w:val="105"/>
                <w:lang w:val="es-419"/>
              </w:rPr>
              <w:tab/>
              <w:t xml:space="preserve"> De conformidad a los Lineamientos de Evaluación y Contratación.  </w:t>
            </w:r>
          </w:p>
        </w:tc>
      </w:tr>
      <w:tr w:rsidR="008117E8" w:rsidRPr="006F0116" w14:paraId="76AAC7F9" w14:textId="77777777" w:rsidTr="008117E8">
        <w:tc>
          <w:tcPr>
            <w:tcW w:w="1838" w:type="dxa"/>
            <w:gridSpan w:val="2"/>
          </w:tcPr>
          <w:p w14:paraId="10175731" w14:textId="77777777" w:rsidR="008117E8" w:rsidRPr="001A24A1"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t>Notificaciones</w:t>
            </w:r>
            <w:r w:rsidRPr="001A24A1">
              <w:rPr>
                <w:rFonts w:ascii="Tahoma" w:hAnsi="Tahoma" w:cs="Tahoma"/>
                <w:w w:val="105"/>
                <w:lang w:val="es-419"/>
              </w:rPr>
              <w:br/>
              <w:t xml:space="preserve"> de Pago por</w:t>
            </w:r>
            <w:r w:rsidRPr="001A24A1">
              <w:rPr>
                <w:rFonts w:ascii="Tahoma" w:hAnsi="Tahoma" w:cs="Tahoma"/>
                <w:w w:val="105"/>
                <w:lang w:val="es-419"/>
              </w:rPr>
              <w:br/>
              <w:t xml:space="preserve"> Defecto</w:t>
            </w:r>
          </w:p>
          <w:p w14:paraId="6A78BBB4" w14:textId="77777777" w:rsidR="008117E8" w:rsidRPr="006C019D" w:rsidRDefault="008117E8" w:rsidP="008117E8">
            <w:pPr>
              <w:pStyle w:val="HTMLconformatoprevio"/>
              <w:shd w:val="clear" w:color="auto" w:fill="FFFFFF"/>
              <w:spacing w:after="120"/>
              <w:rPr>
                <w:rFonts w:ascii="Tahoma" w:hAnsi="Tahoma" w:cs="Tahoma"/>
                <w:w w:val="105"/>
                <w:lang w:val="es-419"/>
              </w:rPr>
            </w:pPr>
          </w:p>
        </w:tc>
        <w:tc>
          <w:tcPr>
            <w:tcW w:w="714" w:type="dxa"/>
          </w:tcPr>
          <w:p w14:paraId="34C5DE7B"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8.7</w:t>
            </w:r>
          </w:p>
        </w:tc>
        <w:tc>
          <w:tcPr>
            <w:tcW w:w="6095" w:type="dxa"/>
            <w:gridSpan w:val="2"/>
          </w:tcPr>
          <w:p w14:paraId="25F4D25A" w14:textId="77777777" w:rsidR="008117E8" w:rsidRPr="001A24A1" w:rsidRDefault="008117E8" w:rsidP="008117E8">
            <w:pPr>
              <w:pStyle w:val="HTMLconformatoprevio"/>
              <w:shd w:val="clear" w:color="auto" w:fill="FFFFFF"/>
              <w:spacing w:after="120"/>
              <w:jc w:val="both"/>
              <w:rPr>
                <w:rFonts w:ascii="Tahoma" w:hAnsi="Tahoma" w:cs="Tahoma"/>
                <w:w w:val="105"/>
                <w:lang w:val="es-419"/>
              </w:rPr>
            </w:pPr>
            <w:r w:rsidRPr="001A24A1">
              <w:rPr>
                <w:rFonts w:ascii="Tahoma" w:hAnsi="Tahoma" w:cs="Tahoma"/>
                <w:w w:val="105"/>
                <w:lang w:val="es-419"/>
              </w:rPr>
              <w:t>Si el Administrador de la Alianza o el representante de SEDAPAL, según sea acordado, no emite una Notificación de Pago según la Cláusula 8.4 u 8.5, respectivamente:</w:t>
            </w:r>
          </w:p>
          <w:p w14:paraId="3C368CFB" w14:textId="77777777" w:rsidR="008117E8" w:rsidRPr="001A24A1"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8.7.1</w:t>
            </w:r>
            <w:r w:rsidRPr="001A24A1">
              <w:rPr>
                <w:rFonts w:ascii="Tahoma" w:hAnsi="Tahoma" w:cs="Tahoma"/>
                <w:w w:val="105"/>
                <w:lang w:val="es-419"/>
              </w:rPr>
              <w:tab/>
            </w:r>
            <w:r>
              <w:rPr>
                <w:rFonts w:ascii="Tahoma" w:hAnsi="Tahoma" w:cs="Tahoma"/>
                <w:w w:val="105"/>
                <w:lang w:val="es-419"/>
              </w:rPr>
              <w:t>L</w:t>
            </w:r>
            <w:r w:rsidRPr="001A24A1">
              <w:rPr>
                <w:rFonts w:ascii="Tahoma" w:hAnsi="Tahoma" w:cs="Tahoma"/>
                <w:w w:val="105"/>
                <w:lang w:val="es-419"/>
              </w:rPr>
              <w:t>a solicitud de pago del Miembro de la Alianza relevante según Cláusula 8.3 será tratada como una Notificación de Pago</w:t>
            </w:r>
          </w:p>
          <w:p w14:paraId="13CB3B33"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8.7.2</w:t>
            </w:r>
            <w:r w:rsidRPr="001A24A1">
              <w:rPr>
                <w:rFonts w:ascii="Tahoma" w:hAnsi="Tahoma" w:cs="Tahoma"/>
                <w:w w:val="105"/>
                <w:lang w:val="es-419"/>
              </w:rPr>
              <w:tab/>
              <w:t xml:space="preserve">Sujeto a cualquier Notificación de Pago Menor emitido bajo la cláusula 8.8, SEDAPAL pagará de conformidad a los Lineamientos de Evaluación y </w:t>
            </w:r>
            <w:r>
              <w:rPr>
                <w:rFonts w:ascii="Tahoma" w:hAnsi="Tahoma" w:cs="Tahoma"/>
                <w:w w:val="105"/>
                <w:lang w:val="es-419"/>
              </w:rPr>
              <w:t xml:space="preserve">Contratación.  </w:t>
            </w:r>
          </w:p>
        </w:tc>
      </w:tr>
      <w:tr w:rsidR="008117E8" w:rsidRPr="006F0116" w14:paraId="0B0DDA66" w14:textId="77777777" w:rsidTr="008117E8">
        <w:tc>
          <w:tcPr>
            <w:tcW w:w="1838" w:type="dxa"/>
            <w:gridSpan w:val="2"/>
          </w:tcPr>
          <w:p w14:paraId="10C6A15B" w14:textId="77777777" w:rsidR="008117E8" w:rsidRPr="001A24A1"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lastRenderedPageBreak/>
              <w:t>Notificación</w:t>
            </w:r>
            <w:r w:rsidRPr="001A24A1">
              <w:rPr>
                <w:rFonts w:ascii="Tahoma" w:hAnsi="Tahoma" w:cs="Tahoma"/>
                <w:w w:val="105"/>
                <w:lang w:val="es-419"/>
              </w:rPr>
              <w:br/>
              <w:t>de Pago</w:t>
            </w:r>
            <w:r w:rsidRPr="001A24A1">
              <w:rPr>
                <w:rFonts w:ascii="Tahoma" w:hAnsi="Tahoma" w:cs="Tahoma"/>
                <w:w w:val="105"/>
                <w:lang w:val="es-419"/>
              </w:rPr>
              <w:br/>
              <w:t>Menor</w:t>
            </w:r>
          </w:p>
          <w:p w14:paraId="2F28EA50"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4FB1D920"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8.8</w:t>
            </w:r>
          </w:p>
        </w:tc>
        <w:tc>
          <w:tcPr>
            <w:tcW w:w="6095" w:type="dxa"/>
            <w:gridSpan w:val="2"/>
          </w:tcPr>
          <w:p w14:paraId="74E38733" w14:textId="77777777" w:rsidR="008117E8" w:rsidRPr="001A24A1" w:rsidRDefault="008117E8" w:rsidP="008117E8">
            <w:pPr>
              <w:pStyle w:val="HTMLconformatoprevio"/>
              <w:shd w:val="clear" w:color="auto" w:fill="FFFFFF"/>
              <w:spacing w:after="120"/>
              <w:jc w:val="both"/>
              <w:rPr>
                <w:rFonts w:ascii="Tahoma" w:hAnsi="Tahoma" w:cs="Tahoma"/>
                <w:w w:val="105"/>
                <w:lang w:val="es-419"/>
              </w:rPr>
            </w:pPr>
            <w:r w:rsidRPr="001A24A1">
              <w:rPr>
                <w:rFonts w:ascii="Tahoma" w:hAnsi="Tahoma" w:cs="Tahoma"/>
                <w:w w:val="105"/>
                <w:lang w:val="es-419"/>
              </w:rPr>
              <w:t>En un plazo de pago de conformidad a los Lineamientos de Evaluación y Contratación y si SEDAPAL, según sea acordado, considera que el monto adeudado es menor al indicado en una solicitud de pago:</w:t>
            </w:r>
          </w:p>
          <w:p w14:paraId="57C6A2EA" w14:textId="77777777" w:rsidR="008117E8" w:rsidRPr="001A24A1"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8.8.1</w:t>
            </w:r>
            <w:r w:rsidRPr="001A24A1">
              <w:rPr>
                <w:rFonts w:ascii="Tahoma" w:hAnsi="Tahoma" w:cs="Tahoma"/>
                <w:w w:val="105"/>
                <w:lang w:val="es-419"/>
              </w:rPr>
              <w:tab/>
              <w:t>SEDAPAL puede entregarle una Notificación de Pago Menor al Miembro de la Alianza especificando el monto que SEDAPAL considere que debe pagarse a la fecha en que la notificación es entregada,</w:t>
            </w:r>
          </w:p>
          <w:p w14:paraId="7A64E0B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8.8.2</w:t>
            </w:r>
            <w:r w:rsidRPr="001A24A1">
              <w:rPr>
                <w:rFonts w:ascii="Tahoma" w:hAnsi="Tahoma" w:cs="Tahoma"/>
                <w:w w:val="105"/>
                <w:lang w:val="es-419"/>
              </w:rPr>
              <w:tab/>
              <w:t xml:space="preserve">si una Notificación de Pago Menor es emitida en concordancia con esta Cláusula 8.8, SEDAPAL pagará el monto indicado en dicha Notificación de Pago de conformidad a los Lineamientos de Evaluación y Contratación.  </w:t>
            </w:r>
          </w:p>
        </w:tc>
      </w:tr>
      <w:tr w:rsidR="008117E8" w:rsidRPr="006F0116" w14:paraId="011A1601" w14:textId="77777777" w:rsidTr="008117E8">
        <w:tc>
          <w:tcPr>
            <w:tcW w:w="1838" w:type="dxa"/>
            <w:gridSpan w:val="2"/>
          </w:tcPr>
          <w:p w14:paraId="2D802FBB" w14:textId="77777777" w:rsidR="008117E8" w:rsidRPr="001A24A1"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t>Ajuste de</w:t>
            </w:r>
            <w:r w:rsidRPr="001A24A1">
              <w:rPr>
                <w:rFonts w:ascii="Tahoma" w:hAnsi="Tahoma" w:cs="Tahoma"/>
                <w:w w:val="105"/>
                <w:lang w:val="es-419"/>
              </w:rPr>
              <w:br/>
              <w:t>Notificaciones</w:t>
            </w:r>
            <w:r w:rsidRPr="001A24A1">
              <w:rPr>
                <w:rFonts w:ascii="Tahoma" w:hAnsi="Tahoma" w:cs="Tahoma"/>
                <w:w w:val="105"/>
                <w:lang w:val="es-419"/>
              </w:rPr>
              <w:br/>
              <w:t>y Pagos</w:t>
            </w:r>
          </w:p>
          <w:p w14:paraId="29B3E703"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75B21BE7"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8.9</w:t>
            </w:r>
          </w:p>
        </w:tc>
        <w:tc>
          <w:tcPr>
            <w:tcW w:w="6095" w:type="dxa"/>
            <w:gridSpan w:val="2"/>
          </w:tcPr>
          <w:p w14:paraId="4CE56780" w14:textId="77777777" w:rsidR="008117E8" w:rsidRPr="001A24A1" w:rsidRDefault="008117E8" w:rsidP="008117E8">
            <w:pPr>
              <w:pStyle w:val="HTMLconformatoprevio"/>
              <w:shd w:val="clear" w:color="auto" w:fill="FFFFFF"/>
              <w:spacing w:after="120"/>
              <w:jc w:val="both"/>
              <w:rPr>
                <w:rFonts w:ascii="Tahoma" w:hAnsi="Tahoma" w:cs="Tahoma"/>
                <w:w w:val="105"/>
                <w:lang w:val="es-419"/>
              </w:rPr>
            </w:pPr>
            <w:r w:rsidRPr="001A24A1">
              <w:rPr>
                <w:rFonts w:ascii="Tahoma" w:hAnsi="Tahoma" w:cs="Tahoma"/>
                <w:w w:val="105"/>
                <w:lang w:val="es-419"/>
              </w:rPr>
              <w:t>Ninguna notificación o pago:</w:t>
            </w:r>
          </w:p>
          <w:p w14:paraId="17C079A3" w14:textId="77777777" w:rsidR="008117E8" w:rsidRPr="001A24A1"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 xml:space="preserve">8.9.1 </w:t>
            </w:r>
            <w:r w:rsidRPr="001A24A1">
              <w:rPr>
                <w:rFonts w:ascii="Tahoma" w:hAnsi="Tahoma" w:cs="Tahoma"/>
                <w:w w:val="105"/>
                <w:lang w:val="es-419"/>
              </w:rPr>
              <w:tab/>
              <w:t>evitará su posterior reconsideración o ajuste;</w:t>
            </w:r>
          </w:p>
          <w:p w14:paraId="4E07176A"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8.9.2</w:t>
            </w:r>
            <w:r w:rsidRPr="001A24A1">
              <w:rPr>
                <w:rFonts w:ascii="Tahoma" w:hAnsi="Tahoma" w:cs="Tahoma"/>
                <w:w w:val="105"/>
                <w:lang w:val="es-419"/>
              </w:rPr>
              <w:tab/>
              <w:t>implicará o evidenciará la aprobación o aceptación de cualquier parte de alguna Actividad de la Alianza.</w:t>
            </w:r>
          </w:p>
        </w:tc>
      </w:tr>
      <w:tr w:rsidR="008117E8" w:rsidRPr="006F0116" w14:paraId="540B8381" w14:textId="77777777" w:rsidTr="008117E8">
        <w:tc>
          <w:tcPr>
            <w:tcW w:w="1838" w:type="dxa"/>
            <w:gridSpan w:val="2"/>
          </w:tcPr>
          <w:p w14:paraId="60CAC55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t>Suspensión</w:t>
            </w:r>
            <w:r w:rsidRPr="001A24A1">
              <w:rPr>
                <w:rFonts w:ascii="Tahoma" w:hAnsi="Tahoma" w:cs="Tahoma"/>
                <w:w w:val="105"/>
                <w:lang w:val="es-419"/>
              </w:rPr>
              <w:br/>
              <w:t>por falta de</w:t>
            </w:r>
            <w:r w:rsidRPr="001A24A1">
              <w:rPr>
                <w:rFonts w:ascii="Tahoma" w:hAnsi="Tahoma" w:cs="Tahoma"/>
                <w:w w:val="105"/>
                <w:lang w:val="es-419"/>
              </w:rPr>
              <w:br/>
              <w:t>pago</w:t>
            </w:r>
          </w:p>
        </w:tc>
        <w:tc>
          <w:tcPr>
            <w:tcW w:w="714" w:type="dxa"/>
          </w:tcPr>
          <w:p w14:paraId="5E0124B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t>8.10</w:t>
            </w:r>
          </w:p>
        </w:tc>
        <w:tc>
          <w:tcPr>
            <w:tcW w:w="6095" w:type="dxa"/>
            <w:gridSpan w:val="2"/>
          </w:tcPr>
          <w:p w14:paraId="6CEAA026" w14:textId="77777777" w:rsidR="008117E8" w:rsidRPr="001A24A1" w:rsidRDefault="008117E8" w:rsidP="008117E8">
            <w:pPr>
              <w:pStyle w:val="HTMLconformatoprevio"/>
              <w:shd w:val="clear" w:color="auto" w:fill="FFFFFF"/>
              <w:spacing w:after="120"/>
              <w:jc w:val="both"/>
              <w:rPr>
                <w:rFonts w:ascii="Tahoma" w:hAnsi="Tahoma" w:cs="Tahoma"/>
                <w:w w:val="105"/>
                <w:lang w:val="es-419"/>
              </w:rPr>
            </w:pPr>
            <w:r w:rsidRPr="001A24A1">
              <w:rPr>
                <w:rFonts w:ascii="Tahoma" w:hAnsi="Tahoma" w:cs="Tahoma"/>
                <w:w w:val="105"/>
                <w:lang w:val="es-419"/>
              </w:rPr>
              <w:t xml:space="preserve">De conformidad a los Lineamientos de Evaluación y Contratación.  </w:t>
            </w:r>
          </w:p>
          <w:p w14:paraId="000ED4EF"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078F0133" w14:textId="77777777" w:rsidTr="008117E8">
        <w:tc>
          <w:tcPr>
            <w:tcW w:w="1838" w:type="dxa"/>
            <w:gridSpan w:val="2"/>
          </w:tcPr>
          <w:p w14:paraId="58C0CBE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Intereses</w:t>
            </w:r>
            <w:r w:rsidRPr="006F0116">
              <w:rPr>
                <w:rFonts w:ascii="Tahoma" w:hAnsi="Tahoma" w:cs="Tahoma"/>
                <w:w w:val="105"/>
                <w:lang w:val="es-419"/>
              </w:rPr>
              <w:br/>
              <w:t>sobre pago tardío</w:t>
            </w:r>
          </w:p>
        </w:tc>
        <w:tc>
          <w:tcPr>
            <w:tcW w:w="714" w:type="dxa"/>
          </w:tcPr>
          <w:p w14:paraId="775BFEF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F3946">
              <w:rPr>
                <w:rFonts w:ascii="Tahoma" w:hAnsi="Tahoma" w:cs="Tahoma"/>
                <w:w w:val="105"/>
                <w:lang w:val="es-419"/>
              </w:rPr>
              <w:t>8.11</w:t>
            </w:r>
          </w:p>
        </w:tc>
        <w:tc>
          <w:tcPr>
            <w:tcW w:w="6095" w:type="dxa"/>
            <w:gridSpan w:val="2"/>
          </w:tcPr>
          <w:p w14:paraId="1F512898"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0F3946">
              <w:rPr>
                <w:rFonts w:ascii="Tahoma" w:hAnsi="Tahoma" w:cs="Tahoma"/>
                <w:w w:val="105"/>
                <w:lang w:val="es-419"/>
              </w:rPr>
              <w:t>Cualquier demora en el pago más allá de la Fecha Final de Pago otorgará al Miembro de la Alianza el derecho a cobrar una tasa de interés establecida en el Acuerdo Marco de la Alianza.</w:t>
            </w:r>
          </w:p>
        </w:tc>
      </w:tr>
      <w:tr w:rsidR="008117E8" w:rsidRPr="006F0116" w14:paraId="04D31506" w14:textId="77777777" w:rsidTr="008117E8">
        <w:tc>
          <w:tcPr>
            <w:tcW w:w="2552" w:type="dxa"/>
            <w:gridSpan w:val="3"/>
          </w:tcPr>
          <w:p w14:paraId="142DBAED"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rPr>
              <w:t xml:space="preserve">CLÁUSULA 9                       </w:t>
            </w:r>
          </w:p>
        </w:tc>
        <w:tc>
          <w:tcPr>
            <w:tcW w:w="6095" w:type="dxa"/>
            <w:gridSpan w:val="2"/>
          </w:tcPr>
          <w:p w14:paraId="3968CED2"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rPr>
              <w:t>CAMBIOS Y GESTIÓN DE RIESGOS</w:t>
            </w:r>
          </w:p>
        </w:tc>
      </w:tr>
      <w:tr w:rsidR="008117E8" w:rsidRPr="006F0116" w14:paraId="6FE1B269" w14:textId="77777777" w:rsidTr="008117E8">
        <w:tc>
          <w:tcPr>
            <w:tcW w:w="1838" w:type="dxa"/>
            <w:gridSpan w:val="2"/>
          </w:tcPr>
          <w:p w14:paraId="30DA4CA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Cambios</w:t>
            </w:r>
          </w:p>
        </w:tc>
        <w:tc>
          <w:tcPr>
            <w:tcW w:w="714" w:type="dxa"/>
          </w:tcPr>
          <w:p w14:paraId="41BAF1AA"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9.1</w:t>
            </w:r>
          </w:p>
        </w:tc>
        <w:tc>
          <w:tcPr>
            <w:tcW w:w="6095" w:type="dxa"/>
            <w:gridSpan w:val="2"/>
          </w:tcPr>
          <w:p w14:paraId="3BD5E88A" w14:textId="77777777" w:rsidR="008117E8" w:rsidRPr="0001389F" w:rsidRDefault="008117E8" w:rsidP="008117E8">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 xml:space="preserve">Cualquier cambio en el alcance o la naturaleza del Programa Marco o en cualquier otro aspecto del Contrato Marco de la Alianza será por acuerdo de todos los Miembros de la Alianza a menos que se indique lo contrario en los Documentos Marco - de conformidad a los Lineamientos de Evaluación y Contratación.  </w:t>
            </w:r>
          </w:p>
          <w:p w14:paraId="1846D18C"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2B66CAF4" w14:textId="77777777" w:rsidTr="008117E8">
        <w:tc>
          <w:tcPr>
            <w:tcW w:w="1838" w:type="dxa"/>
            <w:gridSpan w:val="2"/>
          </w:tcPr>
          <w:p w14:paraId="40865C15"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7D8767D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9.2</w:t>
            </w:r>
          </w:p>
        </w:tc>
        <w:tc>
          <w:tcPr>
            <w:tcW w:w="6095" w:type="dxa"/>
            <w:gridSpan w:val="2"/>
          </w:tcPr>
          <w:p w14:paraId="4EA8B279" w14:textId="77777777" w:rsidR="008117E8" w:rsidRPr="0001389F" w:rsidRDefault="008117E8" w:rsidP="008117E8">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Los Miembro de la Alianza reconocen los riesgos involucrados en el Programa Marco y realizarán Gestión de Riesgos conjunta e individualmente, en concordancia con los Documentos Marco con el fin de analizar y gestionar dichos riesgos utilizando los métodos más efectivos.</w:t>
            </w:r>
          </w:p>
          <w:p w14:paraId="38D3AB7E"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62121FD4" w14:textId="77777777" w:rsidTr="008117E8">
        <w:tc>
          <w:tcPr>
            <w:tcW w:w="1838" w:type="dxa"/>
            <w:gridSpan w:val="2"/>
          </w:tcPr>
          <w:p w14:paraId="2184C5B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Registro de Riesgos</w:t>
            </w:r>
          </w:p>
        </w:tc>
        <w:tc>
          <w:tcPr>
            <w:tcW w:w="714" w:type="dxa"/>
          </w:tcPr>
          <w:p w14:paraId="7DA2A7F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9.3</w:t>
            </w:r>
          </w:p>
        </w:tc>
        <w:tc>
          <w:tcPr>
            <w:tcW w:w="6095" w:type="dxa"/>
            <w:gridSpan w:val="2"/>
          </w:tcPr>
          <w:p w14:paraId="6413AE49" w14:textId="77777777" w:rsidR="008117E8" w:rsidRPr="006F0116" w:rsidRDefault="008117E8" w:rsidP="008117E8">
            <w:pPr>
              <w:pStyle w:val="Ttulo5"/>
              <w:spacing w:before="80"/>
              <w:ind w:right="142"/>
              <w:jc w:val="both"/>
              <w:rPr>
                <w:rFonts w:ascii="Tahoma" w:hAnsi="Tahoma" w:cs="Tahoma"/>
                <w:w w:val="105"/>
                <w:lang w:val="es-419"/>
              </w:rPr>
            </w:pPr>
            <w:r w:rsidRPr="0001389F">
              <w:rPr>
                <w:rFonts w:ascii="Tahoma" w:eastAsia="Times New Roman" w:hAnsi="Tahoma" w:cs="Tahoma"/>
                <w:w w:val="105"/>
                <w:sz w:val="20"/>
                <w:szCs w:val="20"/>
                <w:lang w:val="es-419" w:eastAsia="es-ES"/>
              </w:rPr>
              <w:t>Los Miembros de la Alianza ejecutarán la Gestión de Riesgos con las acciones descritas en el Registro de Riesgos dentro de los plazos ahí establecidos y como fuese acordado de forma adicional por ellos.</w:t>
            </w:r>
          </w:p>
        </w:tc>
      </w:tr>
      <w:tr w:rsidR="008117E8" w:rsidRPr="006F0116" w14:paraId="5103624E" w14:textId="77777777" w:rsidTr="008117E8">
        <w:tc>
          <w:tcPr>
            <w:tcW w:w="1838" w:type="dxa"/>
            <w:gridSpan w:val="2"/>
          </w:tcPr>
          <w:p w14:paraId="6C5BE4C6" w14:textId="77777777" w:rsidR="008117E8" w:rsidRPr="0001389F"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Registro de Riesgos Actualizado</w:t>
            </w:r>
          </w:p>
          <w:p w14:paraId="1C647B30"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55D6B2A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lastRenderedPageBreak/>
              <w:t>9.4</w:t>
            </w:r>
          </w:p>
        </w:tc>
        <w:tc>
          <w:tcPr>
            <w:tcW w:w="6095" w:type="dxa"/>
            <w:gridSpan w:val="2"/>
          </w:tcPr>
          <w:p w14:paraId="288FD4A8" w14:textId="77777777" w:rsidR="008117E8" w:rsidRDefault="008117E8" w:rsidP="008117E8">
            <w:pPr>
              <w:pStyle w:val="Ttulo5"/>
              <w:spacing w:before="80"/>
              <w:ind w:right="142"/>
              <w:jc w:val="both"/>
              <w:rPr>
                <w:rFonts w:ascii="Tahoma" w:hAnsi="Tahoma" w:cs="Tahoma"/>
                <w:w w:val="105"/>
                <w:sz w:val="20"/>
                <w:szCs w:val="20"/>
                <w:lang w:val="es-419"/>
              </w:rPr>
            </w:pPr>
            <w:r w:rsidRPr="0001389F">
              <w:rPr>
                <w:rFonts w:ascii="Tahoma" w:hAnsi="Tahoma" w:cs="Tahoma"/>
                <w:w w:val="105"/>
                <w:sz w:val="20"/>
                <w:szCs w:val="20"/>
                <w:lang w:val="es-419"/>
              </w:rPr>
              <w:t xml:space="preserve">El </w:t>
            </w:r>
            <w:r w:rsidRPr="0001389F">
              <w:rPr>
                <w:rFonts w:ascii="Tahoma" w:eastAsia="Times New Roman" w:hAnsi="Tahoma" w:cs="Tahoma"/>
                <w:w w:val="105"/>
                <w:sz w:val="20"/>
                <w:szCs w:val="20"/>
                <w:lang w:val="es-419" w:eastAsia="es-ES"/>
              </w:rPr>
              <w:t>Administrador</w:t>
            </w:r>
            <w:r w:rsidRPr="0001389F">
              <w:rPr>
                <w:rFonts w:ascii="Tahoma" w:hAnsi="Tahoma" w:cs="Tahoma"/>
                <w:w w:val="105"/>
                <w:sz w:val="20"/>
                <w:szCs w:val="20"/>
                <w:lang w:val="es-419"/>
              </w:rPr>
              <w:t xml:space="preserve"> de la Alianza actualizará el Registro de Riesgos para </w:t>
            </w:r>
            <w:r w:rsidRPr="0001389F">
              <w:rPr>
                <w:rFonts w:ascii="Tahoma" w:eastAsia="Times New Roman" w:hAnsi="Tahoma" w:cs="Tahoma"/>
                <w:w w:val="105"/>
                <w:sz w:val="20"/>
                <w:szCs w:val="20"/>
                <w:lang w:val="es-419" w:eastAsia="es-ES"/>
              </w:rPr>
              <w:t>aprobación</w:t>
            </w:r>
            <w:r w:rsidRPr="0001389F">
              <w:rPr>
                <w:rFonts w:ascii="Tahoma" w:hAnsi="Tahoma" w:cs="Tahoma"/>
                <w:w w:val="105"/>
                <w:sz w:val="20"/>
                <w:szCs w:val="20"/>
                <w:lang w:val="es-419"/>
              </w:rPr>
              <w:t xml:space="preserve"> del Grupo Central en los plazos o intervalos establecidos </w:t>
            </w:r>
            <w:r w:rsidRPr="0001389F">
              <w:rPr>
                <w:rFonts w:ascii="Tahoma" w:hAnsi="Tahoma" w:cs="Tahoma"/>
                <w:w w:val="105"/>
                <w:sz w:val="20"/>
                <w:szCs w:val="20"/>
                <w:lang w:val="es-419"/>
              </w:rPr>
              <w:lastRenderedPageBreak/>
              <w:t>en el Cronograma y como fuese acordado de forma adicional por los Miembros de la Alianza.</w:t>
            </w:r>
          </w:p>
          <w:p w14:paraId="30DE08C6" w14:textId="77777777" w:rsidR="008117E8" w:rsidRPr="0082200E" w:rsidRDefault="008117E8" w:rsidP="008117E8">
            <w:pPr>
              <w:rPr>
                <w:lang w:val="es-419"/>
              </w:rPr>
            </w:pPr>
          </w:p>
        </w:tc>
      </w:tr>
      <w:tr w:rsidR="008117E8" w:rsidRPr="006F0116" w14:paraId="55C3596C" w14:textId="77777777" w:rsidTr="008117E8">
        <w:tc>
          <w:tcPr>
            <w:tcW w:w="2552" w:type="dxa"/>
            <w:gridSpan w:val="3"/>
          </w:tcPr>
          <w:p w14:paraId="09DF2407"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lang w:val="es-419"/>
              </w:rPr>
              <w:lastRenderedPageBreak/>
              <w:t xml:space="preserve">CLÁUSULA 10             </w:t>
            </w:r>
          </w:p>
        </w:tc>
        <w:tc>
          <w:tcPr>
            <w:tcW w:w="6095" w:type="dxa"/>
            <w:gridSpan w:val="2"/>
          </w:tcPr>
          <w:p w14:paraId="5075E447" w14:textId="77777777" w:rsidR="008117E8" w:rsidRPr="000F3946" w:rsidRDefault="008117E8" w:rsidP="008117E8">
            <w:pPr>
              <w:pStyle w:val="Ttulo5"/>
              <w:spacing w:before="80"/>
              <w:ind w:right="142"/>
              <w:jc w:val="both"/>
              <w:rPr>
                <w:rFonts w:ascii="Tahoma" w:eastAsia="Times New Roman" w:hAnsi="Tahoma" w:cs="Tahoma"/>
                <w:b w:val="0"/>
                <w:w w:val="105"/>
                <w:sz w:val="20"/>
                <w:szCs w:val="20"/>
                <w:lang w:val="es-419" w:eastAsia="es-ES"/>
              </w:rPr>
            </w:pPr>
            <w:r w:rsidRPr="000F3946">
              <w:rPr>
                <w:rFonts w:ascii="Tahoma" w:hAnsi="Tahoma" w:cs="Tahoma"/>
                <w:w w:val="105"/>
                <w:sz w:val="20"/>
                <w:szCs w:val="20"/>
                <w:lang w:val="es-419"/>
              </w:rPr>
              <w:t>DEBER DE CUIDADO</w:t>
            </w:r>
          </w:p>
        </w:tc>
      </w:tr>
      <w:tr w:rsidR="008117E8" w:rsidRPr="006F0116" w14:paraId="2139A055" w14:textId="77777777" w:rsidTr="008117E8">
        <w:tc>
          <w:tcPr>
            <w:tcW w:w="1838" w:type="dxa"/>
            <w:gridSpan w:val="2"/>
          </w:tcPr>
          <w:p w14:paraId="424A7813"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Destreza y cuidado</w:t>
            </w:r>
          </w:p>
        </w:tc>
        <w:tc>
          <w:tcPr>
            <w:tcW w:w="714" w:type="dxa"/>
          </w:tcPr>
          <w:p w14:paraId="3DED43B3"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10.1</w:t>
            </w:r>
          </w:p>
        </w:tc>
        <w:tc>
          <w:tcPr>
            <w:tcW w:w="6095" w:type="dxa"/>
            <w:gridSpan w:val="2"/>
          </w:tcPr>
          <w:p w14:paraId="524AF8DA" w14:textId="77777777" w:rsidR="008117E8" w:rsidRPr="006F0116" w:rsidRDefault="008117E8" w:rsidP="008117E8">
            <w:pPr>
              <w:pStyle w:val="Ttulo5"/>
              <w:spacing w:before="80"/>
              <w:ind w:right="142"/>
              <w:jc w:val="both"/>
              <w:rPr>
                <w:rFonts w:ascii="Tahoma" w:hAnsi="Tahoma" w:cs="Tahoma"/>
                <w:w w:val="105"/>
                <w:lang w:val="es-419"/>
              </w:rPr>
            </w:pPr>
            <w:r w:rsidRPr="0001389F">
              <w:rPr>
                <w:rFonts w:ascii="Tahoma" w:eastAsia="Times New Roman" w:hAnsi="Tahoma" w:cs="Tahoma"/>
                <w:w w:val="105"/>
                <w:sz w:val="20"/>
                <w:szCs w:val="20"/>
                <w:lang w:val="es-419" w:eastAsia="es-ES"/>
              </w:rPr>
              <w:t xml:space="preserve">Los Miembros de la Alianza se conducirán con destreza </w:t>
            </w:r>
            <w:r w:rsidRPr="0001389F">
              <w:rPr>
                <w:rFonts w:ascii="Tahoma" w:hAnsi="Tahoma" w:cs="Tahoma"/>
                <w:w w:val="105"/>
                <w:sz w:val="20"/>
                <w:szCs w:val="20"/>
                <w:lang w:val="es-419"/>
              </w:rPr>
              <w:t>razonable</w:t>
            </w:r>
            <w:r w:rsidRPr="0001389F">
              <w:rPr>
                <w:rFonts w:ascii="Tahoma" w:eastAsia="Times New Roman" w:hAnsi="Tahoma" w:cs="Tahoma"/>
                <w:w w:val="105"/>
                <w:sz w:val="20"/>
                <w:szCs w:val="20"/>
                <w:lang w:val="es-419" w:eastAsia="es-ES"/>
              </w:rPr>
              <w:t xml:space="preserve"> y el cuidado apropiado en sus respectivos roles, pericia y responsabilidades, según lo establecido en los Documentos Marco, en todos los asuntos bajo el Contrato Marco de la Alianza, sin perjuicio de las modificaciones que pudiesen realizarse según el Acuerdo Marco de la Alianza.</w:t>
            </w:r>
          </w:p>
        </w:tc>
      </w:tr>
      <w:tr w:rsidR="008117E8" w:rsidRPr="006F0116" w14:paraId="0FD12649" w14:textId="77777777" w:rsidTr="008117E8">
        <w:tc>
          <w:tcPr>
            <w:tcW w:w="1838" w:type="dxa"/>
            <w:gridSpan w:val="2"/>
          </w:tcPr>
          <w:p w14:paraId="3AC8AE40"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Deberes mutuos</w:t>
            </w:r>
          </w:p>
        </w:tc>
        <w:tc>
          <w:tcPr>
            <w:tcW w:w="714" w:type="dxa"/>
          </w:tcPr>
          <w:p w14:paraId="3FD1B12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10.2</w:t>
            </w:r>
          </w:p>
        </w:tc>
        <w:tc>
          <w:tcPr>
            <w:tcW w:w="6095" w:type="dxa"/>
            <w:gridSpan w:val="2"/>
          </w:tcPr>
          <w:p w14:paraId="6A851DB2" w14:textId="77777777" w:rsidR="008117E8" w:rsidRPr="0001389F" w:rsidRDefault="008117E8" w:rsidP="008117E8">
            <w:pPr>
              <w:pStyle w:val="Ttulo5"/>
              <w:spacing w:before="80"/>
              <w:ind w:right="142"/>
              <w:jc w:val="both"/>
              <w:rPr>
                <w:rFonts w:ascii="Tahoma" w:hAnsi="Tahoma" w:cs="Tahoma"/>
                <w:w w:val="105"/>
                <w:lang w:val="es-419"/>
              </w:rPr>
            </w:pPr>
            <w:r w:rsidRPr="0001389F">
              <w:rPr>
                <w:rFonts w:ascii="Tahoma" w:hAnsi="Tahoma" w:cs="Tahoma"/>
                <w:w w:val="105"/>
                <w:sz w:val="20"/>
                <w:szCs w:val="20"/>
                <w:lang w:val="es-419"/>
              </w:rPr>
              <w:t>Los Miembros de la Alianza se deben entre sí un nivel de cuidado bajo el Contrato Marco de la Alianza, en concordancia con la Cláusula 1.11.3, 10.3, 10.4 10.5 y 11.2, sin perjuicio de las modificaciones que pudiesen realizarse según el Acuerdo Marco de la Alianza.</w:t>
            </w:r>
          </w:p>
        </w:tc>
      </w:tr>
      <w:tr w:rsidR="008117E8" w:rsidRPr="006F0116" w14:paraId="4EDE9E30" w14:textId="77777777" w:rsidTr="008117E8">
        <w:tc>
          <w:tcPr>
            <w:tcW w:w="1838" w:type="dxa"/>
            <w:gridSpan w:val="2"/>
          </w:tcPr>
          <w:p w14:paraId="65B6723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Documentos específicos</w:t>
            </w:r>
          </w:p>
        </w:tc>
        <w:tc>
          <w:tcPr>
            <w:tcW w:w="714" w:type="dxa"/>
          </w:tcPr>
          <w:p w14:paraId="2348B4E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10.3</w:t>
            </w:r>
          </w:p>
        </w:tc>
        <w:tc>
          <w:tcPr>
            <w:tcW w:w="6095" w:type="dxa"/>
            <w:gridSpan w:val="2"/>
          </w:tcPr>
          <w:p w14:paraId="37518EC3" w14:textId="77777777" w:rsidR="008117E8" w:rsidRPr="0001389F" w:rsidRDefault="008117E8" w:rsidP="008117E8">
            <w:pPr>
              <w:pStyle w:val="Ttulo5"/>
              <w:spacing w:before="80"/>
              <w:ind w:right="142"/>
              <w:jc w:val="both"/>
              <w:rPr>
                <w:rFonts w:ascii="Tahoma" w:hAnsi="Tahoma" w:cs="Tahoma"/>
                <w:w w:val="105"/>
                <w:lang w:val="es-419"/>
              </w:rPr>
            </w:pPr>
            <w:r w:rsidRPr="0001389F">
              <w:rPr>
                <w:rFonts w:ascii="Tahoma" w:hAnsi="Tahoma" w:cs="Tahoma"/>
                <w:w w:val="105"/>
                <w:sz w:val="20"/>
                <w:szCs w:val="20"/>
                <w:lang w:val="es-419"/>
              </w:rPr>
              <w:t>Un Miembro de la Alianza tendrá un deber de cuidado respecto a sus Propuestas Marco, Precios Marco y Precios Acordados sólo con SEDAPAL y el Administrador de la Alianza, más no con los demás Miembros de la Alianza.</w:t>
            </w:r>
          </w:p>
        </w:tc>
      </w:tr>
      <w:tr w:rsidR="008117E8" w:rsidRPr="006F0116" w14:paraId="36C43F18" w14:textId="77777777" w:rsidTr="008117E8">
        <w:tc>
          <w:tcPr>
            <w:tcW w:w="1838" w:type="dxa"/>
            <w:gridSpan w:val="2"/>
          </w:tcPr>
          <w:p w14:paraId="4D677EF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Respecto al Administrador de la Alianza</w:t>
            </w:r>
          </w:p>
        </w:tc>
        <w:tc>
          <w:tcPr>
            <w:tcW w:w="714" w:type="dxa"/>
          </w:tcPr>
          <w:p w14:paraId="167F8AC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10.4</w:t>
            </w:r>
          </w:p>
        </w:tc>
        <w:tc>
          <w:tcPr>
            <w:tcW w:w="6095" w:type="dxa"/>
            <w:gridSpan w:val="2"/>
          </w:tcPr>
          <w:p w14:paraId="35FC9A9D" w14:textId="77777777" w:rsidR="008117E8" w:rsidRPr="0001389F" w:rsidRDefault="008117E8" w:rsidP="008117E8">
            <w:pPr>
              <w:pStyle w:val="Ttulo5"/>
              <w:spacing w:before="80"/>
              <w:ind w:right="142"/>
              <w:jc w:val="both"/>
              <w:rPr>
                <w:rFonts w:ascii="Tahoma" w:hAnsi="Tahoma" w:cs="Tahoma"/>
                <w:w w:val="105"/>
                <w:sz w:val="20"/>
                <w:szCs w:val="20"/>
                <w:lang w:val="es-419"/>
              </w:rPr>
            </w:pPr>
            <w:r w:rsidRPr="006F0116">
              <w:rPr>
                <w:rFonts w:ascii="Tahoma" w:hAnsi="Tahoma" w:cs="Tahoma"/>
                <w:w w:val="105"/>
                <w:sz w:val="20"/>
                <w:szCs w:val="20"/>
                <w:lang w:val="es-419"/>
              </w:rPr>
              <w:t>No aplica.</w:t>
            </w:r>
          </w:p>
        </w:tc>
      </w:tr>
      <w:tr w:rsidR="008117E8" w:rsidRPr="006F0116" w14:paraId="4A15FE28" w14:textId="77777777" w:rsidTr="008117E8">
        <w:tc>
          <w:tcPr>
            <w:tcW w:w="1838" w:type="dxa"/>
            <w:gridSpan w:val="2"/>
          </w:tcPr>
          <w:p w14:paraId="21B54F3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Actividades Pre-Contractuales</w:t>
            </w:r>
          </w:p>
        </w:tc>
        <w:tc>
          <w:tcPr>
            <w:tcW w:w="714" w:type="dxa"/>
          </w:tcPr>
          <w:p w14:paraId="43ABCB9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10.5</w:t>
            </w:r>
          </w:p>
        </w:tc>
        <w:tc>
          <w:tcPr>
            <w:tcW w:w="6095" w:type="dxa"/>
            <w:gridSpan w:val="2"/>
          </w:tcPr>
          <w:p w14:paraId="30AF2472" w14:textId="77777777" w:rsidR="008117E8" w:rsidRPr="0001389F" w:rsidRDefault="008117E8" w:rsidP="008117E8">
            <w:pPr>
              <w:pStyle w:val="Ttulo5"/>
              <w:spacing w:before="80"/>
              <w:ind w:right="142"/>
              <w:jc w:val="both"/>
              <w:rPr>
                <w:rFonts w:ascii="Tahoma" w:hAnsi="Tahoma" w:cs="Tahoma"/>
                <w:w w:val="105"/>
                <w:lang w:val="es-419"/>
              </w:rPr>
            </w:pPr>
            <w:r w:rsidRPr="0001389F">
              <w:rPr>
                <w:rFonts w:ascii="Tahoma" w:hAnsi="Tahoma" w:cs="Tahoma"/>
                <w:w w:val="105"/>
                <w:sz w:val="20"/>
                <w:szCs w:val="20"/>
                <w:lang w:val="es-419"/>
              </w:rPr>
              <w:t>No aplica.</w:t>
            </w:r>
          </w:p>
        </w:tc>
      </w:tr>
      <w:tr w:rsidR="008117E8" w:rsidRPr="006F0116" w14:paraId="1A24EE8C" w14:textId="77777777" w:rsidTr="008117E8">
        <w:tc>
          <w:tcPr>
            <w:tcW w:w="1838" w:type="dxa"/>
            <w:gridSpan w:val="2"/>
          </w:tcPr>
          <w:p w14:paraId="48C42F1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Deberes con terceros</w:t>
            </w:r>
          </w:p>
        </w:tc>
        <w:tc>
          <w:tcPr>
            <w:tcW w:w="714" w:type="dxa"/>
          </w:tcPr>
          <w:p w14:paraId="294EF75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10.6</w:t>
            </w:r>
          </w:p>
        </w:tc>
        <w:tc>
          <w:tcPr>
            <w:tcW w:w="6095" w:type="dxa"/>
            <w:gridSpan w:val="2"/>
          </w:tcPr>
          <w:p w14:paraId="5573C615" w14:textId="77777777" w:rsidR="008117E8" w:rsidRDefault="008117E8" w:rsidP="008117E8">
            <w:pPr>
              <w:pStyle w:val="Ttulo5"/>
              <w:spacing w:before="80"/>
              <w:ind w:right="142"/>
              <w:jc w:val="both"/>
              <w:rPr>
                <w:rFonts w:ascii="Tahoma" w:eastAsia="Times New Roman" w:hAnsi="Tahoma" w:cs="Tahoma"/>
                <w:w w:val="105"/>
                <w:sz w:val="20"/>
                <w:szCs w:val="20"/>
                <w:lang w:val="es-419" w:eastAsia="es-ES"/>
              </w:rPr>
            </w:pPr>
            <w:r w:rsidRPr="0001389F">
              <w:rPr>
                <w:rFonts w:ascii="Tahoma" w:eastAsia="Times New Roman" w:hAnsi="Tahoma" w:cs="Tahoma"/>
                <w:w w:val="105"/>
                <w:sz w:val="20"/>
                <w:szCs w:val="20"/>
                <w:lang w:val="es-419" w:eastAsia="es-ES"/>
              </w:rPr>
              <w:t xml:space="preserve">El deber de cuidado de un Miembro de la Alianza podrá ser </w:t>
            </w:r>
            <w:r w:rsidRPr="0001389F">
              <w:rPr>
                <w:rFonts w:ascii="Tahoma" w:hAnsi="Tahoma" w:cs="Tahoma"/>
                <w:w w:val="105"/>
                <w:sz w:val="20"/>
                <w:szCs w:val="20"/>
                <w:lang w:val="es-419"/>
              </w:rPr>
              <w:t>extendido</w:t>
            </w:r>
            <w:r w:rsidRPr="0001389F">
              <w:rPr>
                <w:rFonts w:ascii="Tahoma" w:eastAsia="Times New Roman" w:hAnsi="Tahoma" w:cs="Tahoma"/>
                <w:w w:val="105"/>
                <w:sz w:val="20"/>
                <w:szCs w:val="20"/>
                <w:lang w:val="es-419" w:eastAsia="es-ES"/>
              </w:rPr>
              <w:t xml:space="preserve"> a terceros por los medios establecidos en el Acuerdo Marco de la Alianza o de cualquier otra forma acordada.</w:t>
            </w:r>
          </w:p>
          <w:p w14:paraId="5582E8AC" w14:textId="77777777" w:rsidR="008117E8" w:rsidRPr="0082200E" w:rsidRDefault="008117E8" w:rsidP="008117E8">
            <w:pPr>
              <w:rPr>
                <w:lang w:val="es-419" w:eastAsia="es-ES"/>
              </w:rPr>
            </w:pPr>
          </w:p>
        </w:tc>
      </w:tr>
      <w:tr w:rsidR="008117E8" w:rsidRPr="006F0116" w14:paraId="208D9E0E" w14:textId="77777777" w:rsidTr="008117E8">
        <w:tc>
          <w:tcPr>
            <w:tcW w:w="2552" w:type="dxa"/>
            <w:gridSpan w:val="3"/>
          </w:tcPr>
          <w:p w14:paraId="15E01F18"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lang w:val="es-419"/>
              </w:rPr>
              <w:t xml:space="preserve">CALUSULA 11             </w:t>
            </w:r>
          </w:p>
        </w:tc>
        <w:tc>
          <w:tcPr>
            <w:tcW w:w="6095" w:type="dxa"/>
            <w:gridSpan w:val="2"/>
          </w:tcPr>
          <w:p w14:paraId="521591F7" w14:textId="77777777" w:rsidR="008117E8" w:rsidRPr="000F3946" w:rsidRDefault="008117E8" w:rsidP="008117E8">
            <w:pPr>
              <w:pStyle w:val="Ttulo5"/>
              <w:spacing w:before="80"/>
              <w:ind w:right="142"/>
              <w:jc w:val="both"/>
              <w:rPr>
                <w:rFonts w:ascii="Tahoma" w:hAnsi="Tahoma" w:cs="Tahoma"/>
                <w:b w:val="0"/>
                <w:w w:val="105"/>
                <w:sz w:val="20"/>
                <w:szCs w:val="20"/>
                <w:lang w:val="es-419"/>
              </w:rPr>
            </w:pPr>
            <w:r w:rsidRPr="000F3946">
              <w:rPr>
                <w:rFonts w:ascii="Tahoma" w:hAnsi="Tahoma" w:cs="Tahoma"/>
                <w:w w:val="105"/>
                <w:sz w:val="20"/>
                <w:szCs w:val="20"/>
                <w:lang w:val="es-419"/>
              </w:rPr>
              <w:t>DERECHOS DE PROPIEDAD INTELECTUAL</w:t>
            </w:r>
          </w:p>
        </w:tc>
      </w:tr>
      <w:tr w:rsidR="008117E8" w:rsidRPr="006F0116" w14:paraId="2D40C9B4" w14:textId="77777777" w:rsidTr="008117E8">
        <w:tc>
          <w:tcPr>
            <w:tcW w:w="1838" w:type="dxa"/>
            <w:gridSpan w:val="2"/>
          </w:tcPr>
          <w:p w14:paraId="73F5331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Actividades de la Alianza y Derechos de Propiedad Intelectual</w:t>
            </w:r>
          </w:p>
        </w:tc>
        <w:tc>
          <w:tcPr>
            <w:tcW w:w="714" w:type="dxa"/>
          </w:tcPr>
          <w:p w14:paraId="20B5AF1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11.1</w:t>
            </w:r>
          </w:p>
        </w:tc>
        <w:tc>
          <w:tcPr>
            <w:tcW w:w="6095" w:type="dxa"/>
            <w:gridSpan w:val="2"/>
          </w:tcPr>
          <w:p w14:paraId="750A753E" w14:textId="77777777" w:rsidR="008117E8" w:rsidRPr="009B4C58" w:rsidRDefault="008117E8" w:rsidP="008117E8">
            <w:pPr>
              <w:pStyle w:val="Ttulo5"/>
              <w:spacing w:before="80"/>
              <w:ind w:right="142"/>
              <w:jc w:val="both"/>
              <w:rPr>
                <w:rFonts w:ascii="Tahoma" w:hAnsi="Tahoma" w:cs="Tahoma"/>
                <w:w w:val="105"/>
                <w:sz w:val="20"/>
                <w:szCs w:val="20"/>
                <w:lang w:val="es-419"/>
              </w:rPr>
            </w:pPr>
            <w:r w:rsidRPr="009B4C58">
              <w:rPr>
                <w:rFonts w:ascii="Tahoma" w:hAnsi="Tahoma" w:cs="Tahoma"/>
                <w:w w:val="105"/>
                <w:sz w:val="20"/>
                <w:szCs w:val="20"/>
                <w:lang w:val="es-419"/>
              </w:rPr>
              <w:t xml:space="preserve">De conformidad a los Lineamientos de Evaluación y Contratación.  </w:t>
            </w:r>
          </w:p>
        </w:tc>
      </w:tr>
      <w:tr w:rsidR="008117E8" w:rsidRPr="006F0116" w14:paraId="357BC096" w14:textId="77777777" w:rsidTr="008117E8">
        <w:tc>
          <w:tcPr>
            <w:tcW w:w="1838" w:type="dxa"/>
            <w:gridSpan w:val="2"/>
          </w:tcPr>
          <w:p w14:paraId="2986D3B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Actividades Precontractuales y Derechos de Propiedad Intelectual</w:t>
            </w:r>
          </w:p>
        </w:tc>
        <w:tc>
          <w:tcPr>
            <w:tcW w:w="714" w:type="dxa"/>
          </w:tcPr>
          <w:p w14:paraId="3475A8D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11.2</w:t>
            </w:r>
          </w:p>
        </w:tc>
        <w:tc>
          <w:tcPr>
            <w:tcW w:w="6095" w:type="dxa"/>
            <w:gridSpan w:val="2"/>
          </w:tcPr>
          <w:p w14:paraId="20DC10C3" w14:textId="77777777" w:rsidR="008117E8" w:rsidRPr="006F0116" w:rsidRDefault="008117E8" w:rsidP="008117E8">
            <w:pPr>
              <w:spacing w:before="80"/>
              <w:rPr>
                <w:rFonts w:ascii="Tahoma" w:hAnsi="Tahoma" w:cs="Tahoma"/>
                <w:w w:val="105"/>
                <w:lang w:val="es-419"/>
              </w:rPr>
            </w:pPr>
            <w:r w:rsidRPr="009B4C58">
              <w:rPr>
                <w:rFonts w:ascii="Tahoma" w:eastAsia="Times New Roman" w:hAnsi="Tahoma" w:cs="Tahoma"/>
                <w:w w:val="105"/>
                <w:lang w:val="es-419" w:eastAsia="es-ES"/>
              </w:rPr>
              <w:t xml:space="preserve"> No aplica.</w:t>
            </w:r>
          </w:p>
        </w:tc>
      </w:tr>
      <w:tr w:rsidR="008117E8" w:rsidRPr="006F0116" w14:paraId="578D97DC" w14:textId="77777777" w:rsidTr="008117E8">
        <w:tc>
          <w:tcPr>
            <w:tcW w:w="1838" w:type="dxa"/>
            <w:gridSpan w:val="2"/>
          </w:tcPr>
          <w:p w14:paraId="679819B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Titularidad y Licencia para copiar y usar</w:t>
            </w:r>
          </w:p>
        </w:tc>
        <w:tc>
          <w:tcPr>
            <w:tcW w:w="714" w:type="dxa"/>
          </w:tcPr>
          <w:p w14:paraId="511FC93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11.3</w:t>
            </w:r>
          </w:p>
        </w:tc>
        <w:tc>
          <w:tcPr>
            <w:tcW w:w="6095" w:type="dxa"/>
            <w:gridSpan w:val="2"/>
          </w:tcPr>
          <w:p w14:paraId="4B780CBD" w14:textId="77777777" w:rsidR="008117E8" w:rsidRPr="009B4C58" w:rsidRDefault="008117E8" w:rsidP="008117E8">
            <w:pPr>
              <w:pStyle w:val="Ttulo5"/>
              <w:spacing w:before="80"/>
              <w:ind w:right="142"/>
              <w:jc w:val="both"/>
              <w:rPr>
                <w:rFonts w:ascii="Tahoma" w:hAnsi="Tahoma" w:cs="Tahoma"/>
                <w:w w:val="105"/>
                <w:sz w:val="20"/>
                <w:szCs w:val="20"/>
                <w:lang w:val="es-419"/>
              </w:rPr>
            </w:pPr>
            <w:r w:rsidRPr="009B4C58">
              <w:rPr>
                <w:rFonts w:ascii="Tahoma" w:eastAsia="Times New Roman" w:hAnsi="Tahoma" w:cs="Tahoma"/>
                <w:w w:val="105"/>
                <w:sz w:val="20"/>
                <w:szCs w:val="20"/>
                <w:lang w:val="es-419" w:eastAsia="es-ES"/>
              </w:rPr>
              <w:t xml:space="preserve">De </w:t>
            </w:r>
            <w:r w:rsidRPr="009B4C58">
              <w:rPr>
                <w:rFonts w:ascii="Tahoma" w:hAnsi="Tahoma" w:cs="Tahoma"/>
                <w:w w:val="105"/>
                <w:sz w:val="20"/>
                <w:szCs w:val="20"/>
                <w:lang w:val="es-419"/>
              </w:rPr>
              <w:t>conformidad</w:t>
            </w:r>
            <w:r w:rsidRPr="009B4C58">
              <w:rPr>
                <w:rFonts w:ascii="Tahoma" w:eastAsia="Times New Roman" w:hAnsi="Tahoma" w:cs="Tahoma"/>
                <w:w w:val="105"/>
                <w:sz w:val="20"/>
                <w:szCs w:val="20"/>
                <w:lang w:val="es-419" w:eastAsia="es-ES"/>
              </w:rPr>
              <w:t xml:space="preserve"> a los Lineamientos de Evaluación y Contratación.  </w:t>
            </w:r>
          </w:p>
        </w:tc>
      </w:tr>
      <w:tr w:rsidR="008117E8" w:rsidRPr="006F0116" w14:paraId="3843DCD1" w14:textId="77777777" w:rsidTr="008117E8">
        <w:tc>
          <w:tcPr>
            <w:tcW w:w="1838" w:type="dxa"/>
            <w:gridSpan w:val="2"/>
          </w:tcPr>
          <w:p w14:paraId="6E07ADA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lastRenderedPageBreak/>
              <w:t>Responsabilidad por el uso de documentos</w:t>
            </w:r>
          </w:p>
        </w:tc>
        <w:tc>
          <w:tcPr>
            <w:tcW w:w="714" w:type="dxa"/>
          </w:tcPr>
          <w:p w14:paraId="379E04F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11.4</w:t>
            </w:r>
          </w:p>
        </w:tc>
        <w:tc>
          <w:tcPr>
            <w:tcW w:w="6095" w:type="dxa"/>
            <w:gridSpan w:val="2"/>
          </w:tcPr>
          <w:p w14:paraId="44311FD1" w14:textId="77777777" w:rsidR="008117E8" w:rsidRDefault="008117E8" w:rsidP="008117E8">
            <w:pPr>
              <w:pStyle w:val="Ttulo5"/>
              <w:spacing w:before="80"/>
              <w:ind w:right="142"/>
              <w:jc w:val="both"/>
              <w:rPr>
                <w:rFonts w:ascii="Tahoma" w:hAnsi="Tahoma" w:cs="Tahoma"/>
                <w:w w:val="105"/>
                <w:sz w:val="20"/>
                <w:szCs w:val="20"/>
                <w:lang w:val="es-419"/>
              </w:rPr>
            </w:pPr>
            <w:r w:rsidRPr="009B4C58">
              <w:rPr>
                <w:rFonts w:ascii="Tahoma" w:hAnsi="Tahoma" w:cs="Tahoma"/>
                <w:w w:val="105"/>
                <w:sz w:val="20"/>
                <w:szCs w:val="20"/>
                <w:lang w:val="es-419"/>
              </w:rPr>
              <w:t xml:space="preserve">De </w:t>
            </w:r>
            <w:r w:rsidRPr="009B4C58">
              <w:rPr>
                <w:rFonts w:ascii="Tahoma" w:eastAsia="Times New Roman" w:hAnsi="Tahoma" w:cs="Tahoma"/>
                <w:w w:val="105"/>
                <w:sz w:val="20"/>
                <w:szCs w:val="20"/>
                <w:lang w:val="es-419" w:eastAsia="es-ES"/>
              </w:rPr>
              <w:t>conformidad</w:t>
            </w:r>
            <w:r w:rsidRPr="009B4C58">
              <w:rPr>
                <w:rFonts w:ascii="Tahoma" w:hAnsi="Tahoma" w:cs="Tahoma"/>
                <w:w w:val="105"/>
                <w:sz w:val="20"/>
                <w:szCs w:val="20"/>
                <w:lang w:val="es-419"/>
              </w:rPr>
              <w:t xml:space="preserve"> a los Lineamientos de Evaluación y Contratación.  </w:t>
            </w:r>
          </w:p>
          <w:p w14:paraId="2B9E7596" w14:textId="77777777" w:rsidR="008117E8" w:rsidRDefault="008117E8" w:rsidP="008117E8">
            <w:pPr>
              <w:rPr>
                <w:lang w:val="es-419"/>
              </w:rPr>
            </w:pPr>
          </w:p>
          <w:p w14:paraId="7911BB1A" w14:textId="77777777" w:rsidR="008117E8" w:rsidRPr="0082200E" w:rsidRDefault="008117E8" w:rsidP="008117E8">
            <w:pPr>
              <w:rPr>
                <w:lang w:val="es-419"/>
              </w:rPr>
            </w:pPr>
          </w:p>
        </w:tc>
      </w:tr>
      <w:tr w:rsidR="008117E8" w:rsidRPr="006F0116" w14:paraId="61F238F1" w14:textId="77777777" w:rsidTr="008117E8">
        <w:tc>
          <w:tcPr>
            <w:tcW w:w="2552" w:type="dxa"/>
            <w:gridSpan w:val="3"/>
          </w:tcPr>
          <w:p w14:paraId="1E7B07E2"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rPr>
              <w:t xml:space="preserve">CLÁUSULA 12             </w:t>
            </w:r>
          </w:p>
        </w:tc>
        <w:tc>
          <w:tcPr>
            <w:tcW w:w="6095" w:type="dxa"/>
            <w:gridSpan w:val="2"/>
          </w:tcPr>
          <w:p w14:paraId="70EA274A" w14:textId="77777777" w:rsidR="008117E8" w:rsidRPr="000F394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b/>
                <w:w w:val="105"/>
                <w:lang w:val="es-419"/>
              </w:rPr>
            </w:pPr>
            <w:r w:rsidRPr="000F3946">
              <w:rPr>
                <w:rFonts w:ascii="Tahoma" w:hAnsi="Tahoma" w:cs="Tahoma"/>
                <w:b/>
              </w:rPr>
              <w:t>SEGUROS</w:t>
            </w:r>
          </w:p>
        </w:tc>
      </w:tr>
      <w:tr w:rsidR="008117E8" w:rsidRPr="006F0116" w14:paraId="4818C9D8" w14:textId="77777777" w:rsidTr="008117E8">
        <w:tc>
          <w:tcPr>
            <w:tcW w:w="1838" w:type="dxa"/>
            <w:gridSpan w:val="2"/>
          </w:tcPr>
          <w:p w14:paraId="247F678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Seguros</w:t>
            </w:r>
          </w:p>
        </w:tc>
        <w:tc>
          <w:tcPr>
            <w:tcW w:w="714" w:type="dxa"/>
          </w:tcPr>
          <w:p w14:paraId="46B3175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12.1</w:t>
            </w:r>
          </w:p>
        </w:tc>
        <w:tc>
          <w:tcPr>
            <w:tcW w:w="6095" w:type="dxa"/>
            <w:gridSpan w:val="2"/>
          </w:tcPr>
          <w:p w14:paraId="5F93E72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 xml:space="preserve"> De conformidad a los Lineamientos de Evaluación y Contratación.</w:t>
            </w:r>
            <w:r w:rsidRPr="006F0116">
              <w:rPr>
                <w:rFonts w:ascii="Tahoma" w:hAnsi="Tahoma" w:cs="Tahoma"/>
                <w:w w:val="105"/>
                <w:lang w:val="es-419"/>
              </w:rPr>
              <w:t xml:space="preserve">  </w:t>
            </w:r>
          </w:p>
        </w:tc>
      </w:tr>
      <w:tr w:rsidR="008117E8" w:rsidRPr="006F0116" w14:paraId="41990DD9" w14:textId="77777777" w:rsidTr="008117E8">
        <w:tc>
          <w:tcPr>
            <w:tcW w:w="1838" w:type="dxa"/>
            <w:gridSpan w:val="2"/>
          </w:tcPr>
          <w:p w14:paraId="7A044027"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Términos del aseguramiento</w:t>
            </w:r>
          </w:p>
        </w:tc>
        <w:tc>
          <w:tcPr>
            <w:tcW w:w="714" w:type="dxa"/>
          </w:tcPr>
          <w:p w14:paraId="101E0C7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12.2</w:t>
            </w:r>
          </w:p>
        </w:tc>
        <w:tc>
          <w:tcPr>
            <w:tcW w:w="6095" w:type="dxa"/>
            <w:gridSpan w:val="2"/>
          </w:tcPr>
          <w:p w14:paraId="6BD0BAB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Todos los seguros establecidos en el Acuerdo Marco de la Alianza o Acuerdo de Unión serán contratados con compañías aseguradoras que se regirán con los riesgos, exclusiones, deducibles y cualquier otro término establecido en el Resumen Marco o que sea acordado de cualquier otra forma con SEDAPAL, siendo que todos estos seguros serán mantenidos desde la fecha del Acuerdo Marco de la Alianza o el Acuerdo de Unión relevante hasta la expiración o terminación anticipada del Contrato Marco de la Alianza, siendo que ningún Miembro de la Alianza incurrirá en actividad alguna que pudiese invalidar estos seguros.</w:t>
            </w:r>
          </w:p>
        </w:tc>
      </w:tr>
      <w:tr w:rsidR="008117E8" w:rsidRPr="006F0116" w14:paraId="164323C9" w14:textId="77777777" w:rsidTr="008117E8">
        <w:tc>
          <w:tcPr>
            <w:tcW w:w="1838" w:type="dxa"/>
            <w:gridSpan w:val="2"/>
          </w:tcPr>
          <w:p w14:paraId="27B51D5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Detalles del aseguramiento</w:t>
            </w:r>
          </w:p>
        </w:tc>
        <w:tc>
          <w:tcPr>
            <w:tcW w:w="714" w:type="dxa"/>
          </w:tcPr>
          <w:p w14:paraId="6A346953"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12.3</w:t>
            </w:r>
          </w:p>
        </w:tc>
        <w:tc>
          <w:tcPr>
            <w:tcW w:w="6095" w:type="dxa"/>
            <w:gridSpan w:val="2"/>
          </w:tcPr>
          <w:p w14:paraId="77B98E9C"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Cada Miembro de la Alianza proveerá a los demás una copia de las pólizas o certificados detallados como evidencia de los seguros acordados, a simple solicitud de SEDAPAL.</w:t>
            </w:r>
          </w:p>
          <w:p w14:paraId="24A0E15F"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p w14:paraId="4AF2C62A"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p w14:paraId="5EA90C21"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Pr>
                <w:rFonts w:ascii="Tahoma" w:hAnsi="Tahoma" w:cs="Tahoma"/>
                <w:w w:val="105"/>
                <w:lang w:val="es-419"/>
              </w:rPr>
              <w:t xml:space="preserve"> </w:t>
            </w:r>
          </w:p>
        </w:tc>
      </w:tr>
      <w:tr w:rsidR="008117E8" w:rsidRPr="006F0116" w14:paraId="4E3DB7CA" w14:textId="77777777" w:rsidTr="008117E8">
        <w:tc>
          <w:tcPr>
            <w:tcW w:w="2552" w:type="dxa"/>
            <w:gridSpan w:val="3"/>
          </w:tcPr>
          <w:p w14:paraId="28C088AC"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rPr>
              <w:t xml:space="preserve">CLÁUSULA 13            </w:t>
            </w:r>
          </w:p>
        </w:tc>
        <w:tc>
          <w:tcPr>
            <w:tcW w:w="6095" w:type="dxa"/>
            <w:gridSpan w:val="2"/>
          </w:tcPr>
          <w:p w14:paraId="7D48003A" w14:textId="77777777" w:rsidR="008117E8" w:rsidRPr="000F394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b/>
                <w:w w:val="105"/>
                <w:lang w:val="es-419"/>
              </w:rPr>
            </w:pPr>
            <w:r w:rsidRPr="000F3946">
              <w:rPr>
                <w:rFonts w:ascii="Tahoma" w:hAnsi="Tahoma" w:cs="Tahoma"/>
                <w:b/>
              </w:rPr>
              <w:t>DISPOSICIONES GENERALES</w:t>
            </w:r>
          </w:p>
        </w:tc>
      </w:tr>
      <w:tr w:rsidR="008117E8" w:rsidRPr="006F0116" w14:paraId="0641C65B" w14:textId="77777777" w:rsidTr="008117E8">
        <w:tc>
          <w:tcPr>
            <w:tcW w:w="1838" w:type="dxa"/>
            <w:gridSpan w:val="2"/>
          </w:tcPr>
          <w:p w14:paraId="30C0B100"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Exclusión de Sociedad o Asociación</w:t>
            </w:r>
          </w:p>
        </w:tc>
        <w:tc>
          <w:tcPr>
            <w:tcW w:w="714" w:type="dxa"/>
          </w:tcPr>
          <w:p w14:paraId="6B532710"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13.1</w:t>
            </w:r>
          </w:p>
        </w:tc>
        <w:tc>
          <w:tcPr>
            <w:tcW w:w="6095" w:type="dxa"/>
            <w:gridSpan w:val="2"/>
          </w:tcPr>
          <w:p w14:paraId="700E7763"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Ninguna disposición en los Documentos Marco crea, o se interpretará como la creación, de una Sociedad o Asociación entre los Miembros de la Alianza y ningún Miembro de la Alianza se comportará de manera tal que cree una impresión de que existe dicha Asociación.</w:t>
            </w:r>
          </w:p>
          <w:p w14:paraId="7607046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r>
      <w:tr w:rsidR="008117E8" w:rsidRPr="006F0116" w14:paraId="5EC1274A" w14:textId="77777777" w:rsidTr="008117E8">
        <w:tc>
          <w:tcPr>
            <w:tcW w:w="1838" w:type="dxa"/>
            <w:gridSpan w:val="2"/>
          </w:tcPr>
          <w:p w14:paraId="2463552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Cesión y Subcontratación</w:t>
            </w:r>
          </w:p>
        </w:tc>
        <w:tc>
          <w:tcPr>
            <w:tcW w:w="714" w:type="dxa"/>
          </w:tcPr>
          <w:p w14:paraId="11C730B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13.2</w:t>
            </w:r>
          </w:p>
        </w:tc>
        <w:tc>
          <w:tcPr>
            <w:tcW w:w="6095" w:type="dxa"/>
            <w:gridSpan w:val="2"/>
          </w:tcPr>
          <w:p w14:paraId="21A5552B"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Ningún Miembro de la Alianza podrá ceder o subcontratar ninguno de sus derechos u obligaciones bajo el Contrato Marco de la Alianza o Acuerdo de Unión o Cualquier Orden sin el consentimiento previo de SEDAPAL excepto de la forma que se haya establecido en el Acuerdo Marco de la Alianza u de cualquier otra forma acordada.</w:t>
            </w:r>
          </w:p>
        </w:tc>
      </w:tr>
      <w:tr w:rsidR="008117E8" w:rsidRPr="006F0116" w14:paraId="2247A165" w14:textId="77777777" w:rsidTr="008117E8">
        <w:tc>
          <w:tcPr>
            <w:tcW w:w="1838" w:type="dxa"/>
            <w:gridSpan w:val="2"/>
          </w:tcPr>
          <w:p w14:paraId="330D2577"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Confidencialidad</w:t>
            </w:r>
          </w:p>
        </w:tc>
        <w:tc>
          <w:tcPr>
            <w:tcW w:w="714" w:type="dxa"/>
          </w:tcPr>
          <w:p w14:paraId="1A63091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13.3</w:t>
            </w:r>
          </w:p>
        </w:tc>
        <w:tc>
          <w:tcPr>
            <w:tcW w:w="6095" w:type="dxa"/>
            <w:gridSpan w:val="2"/>
          </w:tcPr>
          <w:p w14:paraId="645FABE9"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Sujeto a cualquier enmienda establecida en el Acuerdo de Alianza Marco, los Miembros de la Alianza no revelarán a ningún tercero, salvo que sea expresamente acordado por las partes o exigido por cumplimiento normativo, alguna información intercambiada entre ellos, siendo que esta haya sido declarada como confidencial o tengan conocimiento de que sea confidencial, siendo que utilizarán dicha información confidencial sólo para el propósito y alcances de la Alianza y su Programa Marco, de conformidad a los Lineamientos de Evaluación y Contratación.</w:t>
            </w:r>
            <w:r w:rsidRPr="006F0116">
              <w:rPr>
                <w:rFonts w:ascii="Tahoma" w:hAnsi="Tahoma" w:cs="Tahoma"/>
                <w:w w:val="105"/>
                <w:lang w:val="es-419"/>
              </w:rPr>
              <w:t xml:space="preserve">  </w:t>
            </w:r>
            <w:r w:rsidRPr="009B4C58">
              <w:rPr>
                <w:rFonts w:ascii="Tahoma" w:hAnsi="Tahoma" w:cs="Tahoma"/>
                <w:w w:val="105"/>
                <w:lang w:val="es-419"/>
              </w:rPr>
              <w:t>.</w:t>
            </w:r>
          </w:p>
          <w:p w14:paraId="45530893" w14:textId="77777777" w:rsidR="008117E8" w:rsidRPr="009B4C58" w:rsidRDefault="008117E8" w:rsidP="008117E8">
            <w:pPr>
              <w:pStyle w:val="HTMLconformatoprevio"/>
              <w:shd w:val="clear" w:color="auto" w:fill="FFFFFF"/>
              <w:tabs>
                <w:tab w:val="clear" w:pos="1832"/>
                <w:tab w:val="left" w:pos="769"/>
              </w:tabs>
              <w:jc w:val="both"/>
              <w:rPr>
                <w:rFonts w:ascii="Tahoma" w:hAnsi="Tahoma" w:cs="Tahoma"/>
                <w:w w:val="105"/>
                <w:lang w:val="es-419"/>
              </w:rPr>
            </w:pPr>
            <w:r w:rsidRPr="009B4C58">
              <w:rPr>
                <w:rFonts w:ascii="Tahoma" w:hAnsi="Tahoma" w:cs="Tahoma"/>
                <w:w w:val="105"/>
                <w:lang w:val="es-419"/>
              </w:rPr>
              <w:t>Adicionalmente, y sin limitación, los siguientes términos del Contrato Marco de la Alianza son confidenciales:</w:t>
            </w:r>
          </w:p>
          <w:p w14:paraId="1D7CBDB4"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lastRenderedPageBreak/>
              <w:t xml:space="preserve">13.3.1 </w:t>
            </w:r>
            <w:r w:rsidRPr="009B4C58">
              <w:rPr>
                <w:rFonts w:ascii="Tahoma" w:hAnsi="Tahoma" w:cs="Tahoma"/>
                <w:w w:val="105"/>
                <w:lang w:val="es-419"/>
              </w:rPr>
              <w:tab/>
              <w:t>Los Términos de Pago al Administrador de la Alianza son confidenciales entre el Administrador de la Alianza y SEDAPAL y,</w:t>
            </w:r>
          </w:p>
          <w:p w14:paraId="5586751C"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13.3.2</w:t>
            </w:r>
            <w:r w:rsidRPr="009B4C58">
              <w:rPr>
                <w:rFonts w:ascii="Tahoma" w:hAnsi="Tahoma" w:cs="Tahoma"/>
                <w:w w:val="105"/>
                <w:lang w:val="es-419"/>
              </w:rPr>
              <w:tab/>
              <w:t>Los Precios Marco y Propuestas Marco de un Miembro de la Alianza son confidenciales entre dicho Miembro, SEDAPAL, y el Administrador de la Alianza</w:t>
            </w:r>
          </w:p>
        </w:tc>
      </w:tr>
      <w:tr w:rsidR="008117E8" w:rsidRPr="006F0116" w14:paraId="5B3F7784" w14:textId="77777777" w:rsidTr="008117E8">
        <w:tc>
          <w:tcPr>
            <w:tcW w:w="1838" w:type="dxa"/>
            <w:gridSpan w:val="2"/>
          </w:tcPr>
          <w:p w14:paraId="31075A9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lastRenderedPageBreak/>
              <w:t>Requerimientos Legales</w:t>
            </w:r>
          </w:p>
        </w:tc>
        <w:tc>
          <w:tcPr>
            <w:tcW w:w="714" w:type="dxa"/>
          </w:tcPr>
          <w:p w14:paraId="022AFD7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13.4</w:t>
            </w:r>
          </w:p>
        </w:tc>
        <w:tc>
          <w:tcPr>
            <w:tcW w:w="6095" w:type="dxa"/>
            <w:gridSpan w:val="2"/>
          </w:tcPr>
          <w:p w14:paraId="464B8BD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Los Miembros de la Alianza cumplirán con todas las leyes y regulaciones vigentes en el país establecido en el Acuerdo Marco de la Alianza y con los términos de todos los requisitos estatutarios y otros requisitos legalmente vinculantes relacionados con el Programa Marco y con cualquier Requisito Legal que modifique o complemente los Términos Contractuales como se establece en la Parte 1 del Formato 6 del Acuerdo Marco de la Alianza, de conformidad a los Lineamientos de Evaluación y Contratación.</w:t>
            </w:r>
            <w:r w:rsidRPr="006F0116">
              <w:rPr>
                <w:rFonts w:ascii="Tahoma" w:hAnsi="Tahoma" w:cs="Tahoma"/>
                <w:w w:val="105"/>
                <w:lang w:val="es-419"/>
              </w:rPr>
              <w:t xml:space="preserve">  </w:t>
            </w:r>
          </w:p>
        </w:tc>
      </w:tr>
      <w:tr w:rsidR="008117E8" w:rsidRPr="006F0116" w14:paraId="16485293" w14:textId="77777777" w:rsidTr="008117E8">
        <w:tc>
          <w:tcPr>
            <w:tcW w:w="1838" w:type="dxa"/>
            <w:gridSpan w:val="2"/>
          </w:tcPr>
          <w:p w14:paraId="2CD8E257"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Términos Especiales</w:t>
            </w:r>
          </w:p>
        </w:tc>
        <w:tc>
          <w:tcPr>
            <w:tcW w:w="714" w:type="dxa"/>
          </w:tcPr>
          <w:p w14:paraId="176FDFDA"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13.5</w:t>
            </w:r>
          </w:p>
        </w:tc>
        <w:tc>
          <w:tcPr>
            <w:tcW w:w="6095" w:type="dxa"/>
            <w:gridSpan w:val="2"/>
          </w:tcPr>
          <w:p w14:paraId="39EB632C"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Todos los Términos Especiales que complementen o modifiquen los Términos Contractuales se establecen en la Parte 2 del Formato 6 del Acuerdo Marco de la Alianza.</w:t>
            </w:r>
          </w:p>
        </w:tc>
      </w:tr>
      <w:tr w:rsidR="008117E8" w:rsidRPr="006F0116" w14:paraId="7F265521" w14:textId="77777777" w:rsidTr="008117E8">
        <w:tc>
          <w:tcPr>
            <w:tcW w:w="1838" w:type="dxa"/>
            <w:gridSpan w:val="2"/>
          </w:tcPr>
          <w:p w14:paraId="6F947EB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Derechos de Terceros</w:t>
            </w:r>
          </w:p>
        </w:tc>
        <w:tc>
          <w:tcPr>
            <w:tcW w:w="714" w:type="dxa"/>
          </w:tcPr>
          <w:p w14:paraId="2ECEC80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13.6</w:t>
            </w:r>
          </w:p>
        </w:tc>
        <w:tc>
          <w:tcPr>
            <w:tcW w:w="6095" w:type="dxa"/>
            <w:gridSpan w:val="2"/>
          </w:tcPr>
          <w:p w14:paraId="4DDC1380"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Sujeto únicamente a las cláusulas 1.11.2, 10.6 y 14.6 y salvo que se acuerde lo contrario, nada en el Contrato Marco de la Alianza conferirá ningún beneficio o derecho para hacer cumplir cualquiera de sus términos a cualquier persona que no sea parte del mismo.</w:t>
            </w:r>
          </w:p>
          <w:p w14:paraId="0EE4EB5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r>
      <w:tr w:rsidR="008117E8" w:rsidRPr="006F0116" w14:paraId="449B1F3E" w14:textId="77777777" w:rsidTr="008117E8">
        <w:tc>
          <w:tcPr>
            <w:tcW w:w="2552" w:type="dxa"/>
            <w:gridSpan w:val="3"/>
          </w:tcPr>
          <w:p w14:paraId="7C9CC6F9" w14:textId="77777777" w:rsidR="008117E8" w:rsidRPr="0060529D" w:rsidRDefault="008117E8" w:rsidP="008117E8">
            <w:pPr>
              <w:pStyle w:val="HTMLconformatoprevio"/>
              <w:shd w:val="clear" w:color="auto" w:fill="FFFFFF"/>
              <w:spacing w:after="120"/>
              <w:rPr>
                <w:rFonts w:ascii="Tahoma" w:hAnsi="Tahoma" w:cs="Tahoma"/>
                <w:b/>
                <w:lang w:val="es"/>
              </w:rPr>
            </w:pPr>
            <w:r w:rsidRPr="0060529D">
              <w:rPr>
                <w:rFonts w:ascii="Tahoma" w:hAnsi="Tahoma" w:cs="Tahoma"/>
                <w:b/>
              </w:rPr>
              <w:t xml:space="preserve">CLÁUSULA 14            </w:t>
            </w:r>
          </w:p>
        </w:tc>
        <w:tc>
          <w:tcPr>
            <w:tcW w:w="6095" w:type="dxa"/>
            <w:gridSpan w:val="2"/>
          </w:tcPr>
          <w:p w14:paraId="258A458E" w14:textId="77777777" w:rsidR="008117E8" w:rsidRPr="006052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b/>
                <w:w w:val="105"/>
                <w:lang w:val="es-419"/>
              </w:rPr>
            </w:pPr>
            <w:r w:rsidRPr="0060529D">
              <w:rPr>
                <w:rFonts w:ascii="Tahoma" w:hAnsi="Tahoma" w:cs="Tahoma"/>
                <w:b/>
              </w:rPr>
              <w:t>DURACIÓN Y TERMINACIÓN</w:t>
            </w:r>
          </w:p>
        </w:tc>
      </w:tr>
      <w:tr w:rsidR="008117E8" w:rsidRPr="006F0116" w14:paraId="66E4C7DD" w14:textId="77777777" w:rsidTr="008117E8">
        <w:tc>
          <w:tcPr>
            <w:tcW w:w="1838" w:type="dxa"/>
            <w:gridSpan w:val="2"/>
          </w:tcPr>
          <w:p w14:paraId="0E0A726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DURACIÓN</w:t>
            </w:r>
          </w:p>
        </w:tc>
        <w:tc>
          <w:tcPr>
            <w:tcW w:w="714" w:type="dxa"/>
          </w:tcPr>
          <w:p w14:paraId="41D2B97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14.1</w:t>
            </w:r>
          </w:p>
        </w:tc>
        <w:tc>
          <w:tcPr>
            <w:tcW w:w="6095" w:type="dxa"/>
            <w:gridSpan w:val="2"/>
          </w:tcPr>
          <w:p w14:paraId="4C212BD2"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La duración del Contrato Marco de la Alianza se establece en el Acuerdo Marco de Alianza, sujeta al resto de esta cláusula 14 y sujeta a extensión o terminación temprana por acuerdo de los Miembros de la Alianza o de acuerdo con los procedimientos establecidos en el Acuerdo Marco de la Alianza, de conformidad a los Lineamientos de Evaluación y Contratación.</w:t>
            </w:r>
            <w:r w:rsidRPr="006F0116">
              <w:rPr>
                <w:rFonts w:ascii="Tahoma" w:hAnsi="Tahoma" w:cs="Tahoma"/>
                <w:w w:val="105"/>
                <w:lang w:val="es-419"/>
              </w:rPr>
              <w:t xml:space="preserve">  </w:t>
            </w:r>
          </w:p>
          <w:p w14:paraId="2F9AF639"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r>
      <w:tr w:rsidR="008117E8" w:rsidRPr="006F0116" w14:paraId="0722B15C" w14:textId="77777777" w:rsidTr="008117E8">
        <w:tc>
          <w:tcPr>
            <w:tcW w:w="1838" w:type="dxa"/>
            <w:gridSpan w:val="2"/>
          </w:tcPr>
          <w:p w14:paraId="71D45D5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Metas no logradas</w:t>
            </w:r>
          </w:p>
        </w:tc>
        <w:tc>
          <w:tcPr>
            <w:tcW w:w="714" w:type="dxa"/>
          </w:tcPr>
          <w:p w14:paraId="7B0E0708" w14:textId="77777777" w:rsidR="008117E8" w:rsidRPr="009B4C58"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14.2</w:t>
            </w:r>
          </w:p>
        </w:tc>
        <w:tc>
          <w:tcPr>
            <w:tcW w:w="6095" w:type="dxa"/>
            <w:gridSpan w:val="2"/>
          </w:tcPr>
          <w:p w14:paraId="6430A6BB"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 no se logra alguno de las Metas establecidas en la Parte 2 del Formato 1 del Acuerdo Marco de la Alianza, entonces:</w:t>
            </w:r>
          </w:p>
          <w:p w14:paraId="39793245"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14.2.1</w:t>
            </w:r>
            <w:r w:rsidRPr="009B4C58">
              <w:rPr>
                <w:rFonts w:ascii="Tahoma" w:hAnsi="Tahoma" w:cs="Tahoma"/>
                <w:w w:val="105"/>
                <w:lang w:val="es-419"/>
              </w:rPr>
              <w:tab/>
            </w:r>
            <w:r>
              <w:rPr>
                <w:rFonts w:ascii="Tahoma" w:hAnsi="Tahoma" w:cs="Tahoma"/>
                <w:w w:val="105"/>
                <w:lang w:val="es-419"/>
              </w:rPr>
              <w:t>E</w:t>
            </w:r>
            <w:r w:rsidRPr="009B4C58">
              <w:rPr>
                <w:rFonts w:ascii="Tahoma" w:hAnsi="Tahoma" w:cs="Tahoma"/>
                <w:w w:val="105"/>
                <w:lang w:val="es-419"/>
              </w:rPr>
              <w:t>l Grupo Central se reunirá y propondrá las acciones necesarias para lograr esas Metas o las Metas revisadas y cualquier acción aprobada por SEDAPAL y se firmará por todos los Miembros de la Alianza como un suplemento al Cronograma;</w:t>
            </w:r>
          </w:p>
          <w:p w14:paraId="798A4ED7"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14.2.2</w:t>
            </w:r>
            <w:r w:rsidRPr="009B4C58">
              <w:rPr>
                <w:rFonts w:ascii="Tahoma" w:hAnsi="Tahoma" w:cs="Tahoma"/>
                <w:w w:val="105"/>
                <w:lang w:val="es-419"/>
              </w:rPr>
              <w:tab/>
            </w:r>
            <w:r>
              <w:rPr>
                <w:rFonts w:ascii="Tahoma" w:hAnsi="Tahoma" w:cs="Tahoma"/>
                <w:w w:val="105"/>
                <w:lang w:val="es-419"/>
              </w:rPr>
              <w:t>S</w:t>
            </w:r>
            <w:r w:rsidRPr="009B4C58">
              <w:rPr>
                <w:rFonts w:ascii="Tahoma" w:hAnsi="Tahoma" w:cs="Tahoma"/>
                <w:w w:val="105"/>
                <w:lang w:val="es-419"/>
              </w:rPr>
              <w:t>ujeto a la Parte 2 del Formato 1 del Acuerdo Marco de la Alianza, si SEDAPAL notifica que no aprueba las acciones propuestas en la cláusula 14.2.1 o si alguna acción aprobada no está implementada, entonces:</w:t>
            </w:r>
          </w:p>
          <w:p w14:paraId="49FF7CC6"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1741" w:hanging="851"/>
              <w:jc w:val="both"/>
              <w:rPr>
                <w:rFonts w:ascii="Tahoma" w:hAnsi="Tahoma" w:cs="Tahoma"/>
                <w:w w:val="105"/>
                <w:lang w:val="es-419"/>
              </w:rPr>
            </w:pPr>
            <w:r w:rsidRPr="009B4C58">
              <w:rPr>
                <w:rFonts w:ascii="Tahoma" w:hAnsi="Tahoma" w:cs="Tahoma"/>
                <w:w w:val="105"/>
                <w:lang w:val="es-419"/>
              </w:rPr>
              <w:t>14.2.2.1 SEDAPAL notifica que puede dejar de ser parte del Contrato Marco de Alianza con un preaviso de no menos de diez Días Hábiles; o</w:t>
            </w:r>
          </w:p>
          <w:p w14:paraId="69629CB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1741" w:hanging="851"/>
              <w:jc w:val="both"/>
              <w:rPr>
                <w:rFonts w:ascii="Tahoma" w:hAnsi="Tahoma" w:cs="Tahoma"/>
                <w:w w:val="105"/>
                <w:lang w:val="es-419"/>
              </w:rPr>
            </w:pPr>
            <w:r w:rsidRPr="009B4C58">
              <w:rPr>
                <w:rFonts w:ascii="Tahoma" w:hAnsi="Tahoma" w:cs="Tahoma"/>
                <w:w w:val="105"/>
                <w:lang w:val="es-419"/>
              </w:rPr>
              <w:t xml:space="preserve">14.2.2.2 SEDAPAL podrá conjuntamente resolver el Contrato Marco de la Alianza o el nombramiento de un Miembro de la Alianza </w:t>
            </w:r>
            <w:r w:rsidRPr="009B4C58">
              <w:rPr>
                <w:rFonts w:ascii="Tahoma" w:hAnsi="Tahoma" w:cs="Tahoma"/>
                <w:w w:val="105"/>
                <w:lang w:val="es-419"/>
              </w:rPr>
              <w:lastRenderedPageBreak/>
              <w:t>que no haya cumplido las Metas o las Metas Revisadas, con un preaviso de no menos de diez Días Hábiles.</w:t>
            </w:r>
          </w:p>
        </w:tc>
      </w:tr>
      <w:tr w:rsidR="008117E8" w:rsidRPr="006F0116" w14:paraId="1163D706" w14:textId="77777777" w:rsidTr="008117E8">
        <w:tc>
          <w:tcPr>
            <w:tcW w:w="1838" w:type="dxa"/>
            <w:gridSpan w:val="2"/>
          </w:tcPr>
          <w:p w14:paraId="58FAD596" w14:textId="77777777" w:rsidR="008117E8" w:rsidRPr="006F0116" w:rsidRDefault="008117E8" w:rsidP="008117E8">
            <w:pPr>
              <w:pStyle w:val="HTMLconformatoprevio"/>
              <w:shd w:val="clear" w:color="auto" w:fill="FFFFFF"/>
              <w:spacing w:after="120"/>
              <w:rPr>
                <w:rFonts w:ascii="Tahoma" w:hAnsi="Tahoma" w:cs="Tahoma"/>
              </w:rPr>
            </w:pPr>
            <w:r w:rsidRPr="006F0116">
              <w:rPr>
                <w:rFonts w:ascii="Tahoma" w:hAnsi="Tahoma" w:cs="Tahoma"/>
                <w:lang w:val="es"/>
              </w:rPr>
              <w:lastRenderedPageBreak/>
              <w:t>Evento de Insolvencia</w:t>
            </w:r>
          </w:p>
          <w:p w14:paraId="29E0BA0E"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2D4E6768" w14:textId="77777777" w:rsidR="008117E8" w:rsidRPr="009B4C58"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14.3</w:t>
            </w:r>
          </w:p>
          <w:p w14:paraId="33E1BCBA" w14:textId="77777777" w:rsidR="008117E8" w:rsidRPr="009B4C58" w:rsidRDefault="008117E8" w:rsidP="008117E8">
            <w:pPr>
              <w:pStyle w:val="HTMLconformatoprevio"/>
              <w:shd w:val="clear" w:color="auto" w:fill="FFFFFF"/>
              <w:spacing w:after="120"/>
              <w:rPr>
                <w:rFonts w:ascii="Tahoma" w:hAnsi="Tahoma" w:cs="Tahoma"/>
                <w:lang w:val="es"/>
              </w:rPr>
            </w:pPr>
          </w:p>
        </w:tc>
        <w:tc>
          <w:tcPr>
            <w:tcW w:w="6095" w:type="dxa"/>
            <w:gridSpan w:val="2"/>
          </w:tcPr>
          <w:p w14:paraId="7611EB08"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 algún Miembro de la Alianza sufre un Evento de Insolvencia, entonces, a menos que todos los demás Miembros de la Alianza acuerden lo contrario:</w:t>
            </w:r>
          </w:p>
          <w:p w14:paraId="28728C57"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 xml:space="preserve">14.3.1 </w:t>
            </w:r>
            <w:r>
              <w:rPr>
                <w:rFonts w:ascii="Tahoma" w:hAnsi="Tahoma" w:cs="Tahoma"/>
                <w:w w:val="105"/>
                <w:lang w:val="es-419"/>
              </w:rPr>
              <w:t>Q</w:t>
            </w:r>
            <w:r w:rsidRPr="009B4C58">
              <w:rPr>
                <w:rFonts w:ascii="Tahoma" w:hAnsi="Tahoma" w:cs="Tahoma"/>
                <w:w w:val="105"/>
                <w:lang w:val="es-419"/>
              </w:rPr>
              <w:t>ue el Miembro de la Alianza dejará de ser parte del Contrato Marco de la Alianza con efecto inmediato; o</w:t>
            </w:r>
          </w:p>
          <w:p w14:paraId="4D7EB7F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 xml:space="preserve">14.3.2  </w:t>
            </w:r>
            <w:r>
              <w:rPr>
                <w:rFonts w:ascii="Tahoma" w:hAnsi="Tahoma" w:cs="Tahoma"/>
                <w:w w:val="105"/>
                <w:lang w:val="es-419"/>
              </w:rPr>
              <w:t>S</w:t>
            </w:r>
            <w:r w:rsidRPr="009B4C58">
              <w:rPr>
                <w:rFonts w:ascii="Tahoma" w:hAnsi="Tahoma" w:cs="Tahoma"/>
                <w:w w:val="105"/>
                <w:lang w:val="es-419"/>
              </w:rPr>
              <w:t>i ese Miembro de la Alianza es el único, entonces el nombramiento de todos los demás Miembros de la Alianza terminará automáticamente con efecto inmediato.</w:t>
            </w:r>
          </w:p>
        </w:tc>
      </w:tr>
      <w:tr w:rsidR="008117E8" w:rsidRPr="006F0116" w14:paraId="74A47748" w14:textId="77777777" w:rsidTr="008117E8">
        <w:tc>
          <w:tcPr>
            <w:tcW w:w="1838" w:type="dxa"/>
            <w:gridSpan w:val="2"/>
          </w:tcPr>
          <w:p w14:paraId="3E3CAA5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Incumplimiento de un Miembro de la Alianza</w:t>
            </w:r>
          </w:p>
        </w:tc>
        <w:tc>
          <w:tcPr>
            <w:tcW w:w="714" w:type="dxa"/>
          </w:tcPr>
          <w:p w14:paraId="385EB48D" w14:textId="77777777" w:rsidR="008117E8" w:rsidRPr="009B4C58"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14.4</w:t>
            </w:r>
          </w:p>
          <w:p w14:paraId="244157DF" w14:textId="77777777" w:rsidR="008117E8" w:rsidRPr="009B4C58" w:rsidRDefault="008117E8" w:rsidP="008117E8">
            <w:pPr>
              <w:pStyle w:val="HTMLconformatoprevio"/>
              <w:shd w:val="clear" w:color="auto" w:fill="FFFFFF"/>
              <w:spacing w:after="120"/>
              <w:rPr>
                <w:rFonts w:ascii="Tahoma" w:hAnsi="Tahoma" w:cs="Tahoma"/>
                <w:lang w:val="es"/>
              </w:rPr>
            </w:pPr>
          </w:p>
        </w:tc>
        <w:tc>
          <w:tcPr>
            <w:tcW w:w="6095" w:type="dxa"/>
            <w:gridSpan w:val="2"/>
          </w:tcPr>
          <w:p w14:paraId="79D4C6E5"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 algún Miembro de la Alianza incumple el Contrato Marco de la Alianza y produce un efecto adverso demostrable en la Alianza o en el Programa Marco o cualquier Proyecto o Actividades de la Alianza, y no remedia ese incumplimiento dentro de los diez Días Hábiles a partir de la fecha de notificación de otro Miembro de la Alianza especificando el incumplimiento, después de notificar al Grupo Central y permitir un período de diez Días Hábiles a partir de la fecha de esa notificación para recibir y considerar sus recomendaciones:</w:t>
            </w:r>
          </w:p>
          <w:p w14:paraId="72DF4AEE"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 xml:space="preserve"> 14.4.1</w:t>
            </w:r>
            <w:r w:rsidRPr="009B4C58">
              <w:rPr>
                <w:rFonts w:ascii="Tahoma" w:hAnsi="Tahoma" w:cs="Tahoma"/>
                <w:w w:val="105"/>
                <w:lang w:val="es-419"/>
              </w:rPr>
              <w:tab/>
            </w:r>
            <w:r>
              <w:rPr>
                <w:rFonts w:ascii="Tahoma" w:hAnsi="Tahoma" w:cs="Tahoma"/>
                <w:w w:val="105"/>
                <w:lang w:val="es-419"/>
              </w:rPr>
              <w:t>N</w:t>
            </w:r>
            <w:r w:rsidRPr="009B4C58">
              <w:rPr>
                <w:rFonts w:ascii="Tahoma" w:hAnsi="Tahoma" w:cs="Tahoma"/>
                <w:w w:val="105"/>
                <w:lang w:val="es-419"/>
              </w:rPr>
              <w:t>o aplica.</w:t>
            </w:r>
          </w:p>
          <w:p w14:paraId="7B4A838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14.4.2</w:t>
            </w:r>
            <w:r w:rsidRPr="009B4C58">
              <w:rPr>
                <w:rFonts w:ascii="Tahoma" w:hAnsi="Tahoma" w:cs="Tahoma"/>
                <w:w w:val="105"/>
                <w:lang w:val="es-419"/>
              </w:rPr>
              <w:tab/>
            </w:r>
            <w:r>
              <w:rPr>
                <w:rFonts w:ascii="Tahoma" w:hAnsi="Tahoma" w:cs="Tahoma"/>
                <w:w w:val="105"/>
                <w:lang w:val="es-419"/>
              </w:rPr>
              <w:t>S</w:t>
            </w:r>
            <w:r w:rsidRPr="009B4C58">
              <w:rPr>
                <w:rFonts w:ascii="Tahoma" w:hAnsi="Tahoma" w:cs="Tahoma"/>
                <w:w w:val="105"/>
                <w:lang w:val="es-419"/>
              </w:rPr>
              <w:t>i el Miembro de la Alianza que notifica es SEDAPAL, puede dejar de ser parte del Contrato Marco de la Alianza o SEDAPAL puede terminar conjuntamente el nombramiento del Miembro de la Alianza en incumplimiento, en cualquier caso, mediante una notificación con efecto inmediato.</w:t>
            </w:r>
          </w:p>
        </w:tc>
      </w:tr>
      <w:tr w:rsidR="008117E8" w:rsidRPr="006F0116" w14:paraId="7F26BC7A" w14:textId="77777777" w:rsidTr="008117E8">
        <w:tc>
          <w:tcPr>
            <w:tcW w:w="1838" w:type="dxa"/>
            <w:gridSpan w:val="2"/>
          </w:tcPr>
          <w:p w14:paraId="6480E9A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Contratos de Proyectos Existentes</w:t>
            </w:r>
          </w:p>
        </w:tc>
        <w:tc>
          <w:tcPr>
            <w:tcW w:w="714" w:type="dxa"/>
          </w:tcPr>
          <w:p w14:paraId="408FDC05" w14:textId="77777777" w:rsidR="008117E8" w:rsidRPr="009B4C58"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14.5</w:t>
            </w:r>
          </w:p>
          <w:p w14:paraId="69F8826E" w14:textId="77777777" w:rsidR="008117E8" w:rsidRPr="009B4C58" w:rsidRDefault="008117E8" w:rsidP="008117E8">
            <w:pPr>
              <w:pStyle w:val="HTMLconformatoprevio"/>
              <w:shd w:val="clear" w:color="auto" w:fill="FFFFFF"/>
              <w:spacing w:after="120"/>
              <w:rPr>
                <w:rFonts w:ascii="Tahoma" w:hAnsi="Tahoma" w:cs="Tahoma"/>
                <w:lang w:val="es"/>
              </w:rPr>
            </w:pPr>
          </w:p>
        </w:tc>
        <w:tc>
          <w:tcPr>
            <w:tcW w:w="6095" w:type="dxa"/>
            <w:gridSpan w:val="2"/>
          </w:tcPr>
          <w:p w14:paraId="7DB0B54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Sin perjuicio de cualquier terminación bajo esta cláusula 14, todo Contrato de Proyecto existente en el momento de la terminación permanecerá en pleno vigor y efecto, sujeto a los derechos de terminación en esos Contratos de Proyecto.</w:t>
            </w:r>
          </w:p>
        </w:tc>
      </w:tr>
      <w:tr w:rsidR="008117E8" w:rsidRPr="006F0116" w14:paraId="6D7DEF6F" w14:textId="77777777" w:rsidTr="008117E8">
        <w:tc>
          <w:tcPr>
            <w:tcW w:w="1838" w:type="dxa"/>
            <w:gridSpan w:val="2"/>
          </w:tcPr>
          <w:p w14:paraId="0C199F5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Otros Miembros de la Alianza</w:t>
            </w:r>
          </w:p>
        </w:tc>
        <w:tc>
          <w:tcPr>
            <w:tcW w:w="714" w:type="dxa"/>
          </w:tcPr>
          <w:p w14:paraId="4E0197CE"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 xml:space="preserve">14.6 </w:t>
            </w:r>
          </w:p>
          <w:p w14:paraId="2E298836" w14:textId="77777777" w:rsidR="008117E8" w:rsidRPr="009B4C58" w:rsidRDefault="008117E8" w:rsidP="008117E8">
            <w:pPr>
              <w:pStyle w:val="HTMLconformatoprevio"/>
              <w:shd w:val="clear" w:color="auto" w:fill="FFFFFF"/>
              <w:spacing w:after="120"/>
              <w:rPr>
                <w:rFonts w:ascii="Tahoma" w:hAnsi="Tahoma" w:cs="Tahoma"/>
                <w:lang w:val="es"/>
              </w:rPr>
            </w:pPr>
          </w:p>
        </w:tc>
        <w:tc>
          <w:tcPr>
            <w:tcW w:w="6095" w:type="dxa"/>
            <w:gridSpan w:val="2"/>
          </w:tcPr>
          <w:p w14:paraId="0A5B594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Sin perjuicio de que un Miembro de la Alianza por cualquier motivo deje de ser parte del Contrato Marco de la Alianza, como entre todos los demás Miembros de la Alianza, el Contrato Marco de la Alianza permanecerá en pleno vigor y efecto, y, en caso de terminación del nombramiento del Administrador de la Alianza, SEDAPAL identificará conjuntamente un reemplazo y todos los Miembros de la Alianza firmarán un Acuerdo de Unión con el Administrador de la Alianza de reemplazo.</w:t>
            </w:r>
          </w:p>
        </w:tc>
      </w:tr>
      <w:tr w:rsidR="008117E8" w:rsidRPr="006F0116" w14:paraId="4C0B1C87" w14:textId="77777777" w:rsidTr="008117E8">
        <w:tc>
          <w:tcPr>
            <w:tcW w:w="1838" w:type="dxa"/>
            <w:gridSpan w:val="2"/>
          </w:tcPr>
          <w:p w14:paraId="135756F5" w14:textId="77777777" w:rsidR="008117E8" w:rsidRPr="006F0116" w:rsidRDefault="008117E8" w:rsidP="008117E8">
            <w:pPr>
              <w:pStyle w:val="HTMLconformatoprevio"/>
              <w:shd w:val="clear" w:color="auto" w:fill="FFFFFF"/>
              <w:spacing w:after="120"/>
              <w:rPr>
                <w:rFonts w:ascii="Tahoma" w:hAnsi="Tahoma" w:cs="Tahoma"/>
              </w:rPr>
            </w:pPr>
            <w:r w:rsidRPr="006F0116">
              <w:rPr>
                <w:rFonts w:ascii="Tahoma" w:hAnsi="Tahoma" w:cs="Tahoma"/>
                <w:lang w:val="es"/>
              </w:rPr>
              <w:t>Derechos y Obligaciones Adquiridos</w:t>
            </w:r>
          </w:p>
          <w:p w14:paraId="18AFC28F"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29C79B5A"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14.7</w:t>
            </w:r>
          </w:p>
        </w:tc>
        <w:tc>
          <w:tcPr>
            <w:tcW w:w="6095" w:type="dxa"/>
            <w:gridSpan w:val="2"/>
          </w:tcPr>
          <w:p w14:paraId="699F9666"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Cualquier terminación bajo esta cláusula 14 no afectará los derechos y obligaciones mutuos de los Miembros de la Alianza bajo el Contrato Marco de Alianza adquiridas en la fecha de terminación.</w:t>
            </w:r>
          </w:p>
          <w:p w14:paraId="2A59A491"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r>
      <w:tr w:rsidR="008117E8" w:rsidRPr="006F0116" w14:paraId="0F2605BD" w14:textId="77777777" w:rsidTr="008117E8">
        <w:tc>
          <w:tcPr>
            <w:tcW w:w="2552" w:type="dxa"/>
            <w:gridSpan w:val="3"/>
          </w:tcPr>
          <w:p w14:paraId="61523651" w14:textId="77777777" w:rsidR="008117E8" w:rsidRPr="0060529D" w:rsidRDefault="008117E8" w:rsidP="008117E8">
            <w:pPr>
              <w:pStyle w:val="HTMLconformatoprevio"/>
              <w:shd w:val="clear" w:color="auto" w:fill="FFFFFF"/>
              <w:spacing w:after="120"/>
              <w:rPr>
                <w:rFonts w:ascii="Tahoma" w:hAnsi="Tahoma" w:cs="Tahoma"/>
                <w:b/>
                <w:lang w:val="es"/>
              </w:rPr>
            </w:pPr>
            <w:r w:rsidRPr="0060529D">
              <w:rPr>
                <w:rFonts w:ascii="Tahoma" w:hAnsi="Tahoma" w:cs="Tahoma"/>
                <w:b/>
              </w:rPr>
              <w:t xml:space="preserve">CLÁUSULA 15       </w:t>
            </w:r>
          </w:p>
        </w:tc>
        <w:tc>
          <w:tcPr>
            <w:tcW w:w="6095" w:type="dxa"/>
            <w:gridSpan w:val="2"/>
          </w:tcPr>
          <w:p w14:paraId="29FAA203" w14:textId="77777777" w:rsidR="008117E8" w:rsidRPr="006052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b/>
              </w:rPr>
            </w:pPr>
            <w:r w:rsidRPr="0060529D">
              <w:rPr>
                <w:rFonts w:ascii="Tahoma" w:hAnsi="Tahoma" w:cs="Tahoma"/>
                <w:b/>
              </w:rPr>
              <w:t>SOLUCIÓN DE CONTROVERSIAS Y RESOLUCIÓN DE DISPUTAS</w:t>
            </w:r>
          </w:p>
        </w:tc>
      </w:tr>
      <w:tr w:rsidR="008117E8" w:rsidRPr="006F0116" w14:paraId="048F288B" w14:textId="77777777" w:rsidTr="008117E8">
        <w:tc>
          <w:tcPr>
            <w:tcW w:w="1838" w:type="dxa"/>
            <w:gridSpan w:val="2"/>
          </w:tcPr>
          <w:p w14:paraId="40B6E36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Notificaciones y Reuniones del Grupo Central</w:t>
            </w:r>
          </w:p>
        </w:tc>
        <w:tc>
          <w:tcPr>
            <w:tcW w:w="714" w:type="dxa"/>
          </w:tcPr>
          <w:p w14:paraId="433F962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15.1</w:t>
            </w:r>
          </w:p>
        </w:tc>
        <w:tc>
          <w:tcPr>
            <w:tcW w:w="6095" w:type="dxa"/>
            <w:gridSpan w:val="2"/>
          </w:tcPr>
          <w:p w14:paraId="7971246B"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6F0116">
              <w:rPr>
                <w:rFonts w:ascii="Tahoma" w:hAnsi="Tahoma" w:cs="Tahoma"/>
              </w:rPr>
              <w:t xml:space="preserve">Tan pronto como se tenga conocimiento de cualquier disputa, un Miembro de la Alianza notificará a los otros Miembros de la Alianza involucrados en una disputa y al Administrador de la Alianza, quien </w:t>
            </w:r>
            <w:r w:rsidRPr="006F0116">
              <w:rPr>
                <w:rFonts w:ascii="Tahoma" w:hAnsi="Tahoma" w:cs="Tahoma"/>
              </w:rPr>
              <w:lastRenderedPageBreak/>
              <w:t>convocará a una reunión del Grupo Central, y notificará toda la información disponible e invitará a todos los Miembros involucrados de la Alianza que asistirán (con cualquier Asesor Independiente) y se harán propuestas constructivas para buscar una solución acordada.</w:t>
            </w:r>
          </w:p>
        </w:tc>
      </w:tr>
      <w:tr w:rsidR="008117E8" w:rsidRPr="006F0116" w14:paraId="0DADEC9B" w14:textId="77777777" w:rsidTr="008117E8">
        <w:tc>
          <w:tcPr>
            <w:tcW w:w="1838" w:type="dxa"/>
            <w:gridSpan w:val="2"/>
          </w:tcPr>
          <w:p w14:paraId="0312FFC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lastRenderedPageBreak/>
              <w:t xml:space="preserve">Junta de Conciliación o  </w:t>
            </w:r>
          </w:p>
        </w:tc>
        <w:tc>
          <w:tcPr>
            <w:tcW w:w="714" w:type="dxa"/>
          </w:tcPr>
          <w:p w14:paraId="0AEBB11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15.2</w:t>
            </w:r>
          </w:p>
        </w:tc>
        <w:tc>
          <w:tcPr>
            <w:tcW w:w="6095" w:type="dxa"/>
            <w:gridSpan w:val="2"/>
          </w:tcPr>
          <w:p w14:paraId="0EF49400" w14:textId="77777777" w:rsidR="008117E8" w:rsidRPr="000E5FC5"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0E5FC5">
              <w:rPr>
                <w:rFonts w:ascii="Tahoma" w:hAnsi="Tahoma" w:cs="Tahoma"/>
              </w:rPr>
              <w:t>De conformidad con los Lineamientos de Evaluación y Contratación.</w:t>
            </w:r>
          </w:p>
          <w:p w14:paraId="57DE7EA9" w14:textId="77777777" w:rsidR="008117E8" w:rsidRPr="000E5FC5"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p>
        </w:tc>
      </w:tr>
      <w:tr w:rsidR="008117E8" w:rsidRPr="006F0116" w14:paraId="64C0BAA0" w14:textId="77777777" w:rsidTr="008117E8">
        <w:tc>
          <w:tcPr>
            <w:tcW w:w="1838" w:type="dxa"/>
            <w:gridSpan w:val="2"/>
          </w:tcPr>
          <w:p w14:paraId="645AB1F3"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Junta de Disputas</w:t>
            </w:r>
          </w:p>
        </w:tc>
        <w:tc>
          <w:tcPr>
            <w:tcW w:w="714" w:type="dxa"/>
          </w:tcPr>
          <w:p w14:paraId="0669A79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15.3</w:t>
            </w:r>
          </w:p>
        </w:tc>
        <w:tc>
          <w:tcPr>
            <w:tcW w:w="6095" w:type="dxa"/>
            <w:gridSpan w:val="2"/>
          </w:tcPr>
          <w:p w14:paraId="1E4F56C6" w14:textId="77777777" w:rsidR="008117E8" w:rsidRPr="000E5FC5"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0E5FC5">
              <w:rPr>
                <w:rFonts w:ascii="Tahoma" w:hAnsi="Tahoma" w:cs="Tahoma"/>
              </w:rPr>
              <w:t xml:space="preserve"> De conformidad con los Lineamientos de Evaluación y Contratación.</w:t>
            </w:r>
          </w:p>
        </w:tc>
      </w:tr>
      <w:tr w:rsidR="008117E8" w:rsidRPr="006F0116" w14:paraId="1AF1C284" w14:textId="77777777" w:rsidTr="008117E8">
        <w:tc>
          <w:tcPr>
            <w:tcW w:w="1838" w:type="dxa"/>
            <w:gridSpan w:val="2"/>
          </w:tcPr>
          <w:p w14:paraId="50C47E0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Litigación y Arbitraje</w:t>
            </w:r>
            <w:r w:rsidRPr="006F0116">
              <w:rPr>
                <w:rFonts w:ascii="Tahoma" w:hAnsi="Tahoma" w:cs="Tahoma"/>
              </w:rPr>
              <w:tab/>
            </w:r>
          </w:p>
        </w:tc>
        <w:tc>
          <w:tcPr>
            <w:tcW w:w="714" w:type="dxa"/>
          </w:tcPr>
          <w:p w14:paraId="1D233CE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 xml:space="preserve">15.4 </w:t>
            </w:r>
            <w:r w:rsidRPr="006F0116">
              <w:rPr>
                <w:rFonts w:ascii="Tahoma" w:hAnsi="Tahoma" w:cs="Tahoma"/>
              </w:rPr>
              <w:tab/>
            </w:r>
          </w:p>
        </w:tc>
        <w:tc>
          <w:tcPr>
            <w:tcW w:w="6095" w:type="dxa"/>
            <w:gridSpan w:val="2"/>
          </w:tcPr>
          <w:p w14:paraId="6BE3BDB5" w14:textId="77777777" w:rsidR="008117E8" w:rsidRPr="000E5FC5"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0E5FC5">
              <w:rPr>
                <w:rFonts w:ascii="Tahoma" w:hAnsi="Tahoma" w:cs="Tahoma"/>
              </w:rPr>
              <w:t xml:space="preserve"> De conformidad con los Lineamientos de Evaluación y Contratación.</w:t>
            </w:r>
          </w:p>
        </w:tc>
      </w:tr>
    </w:tbl>
    <w:p w14:paraId="47BFFBDF" w14:textId="77777777" w:rsidR="008117E8" w:rsidRDefault="008117E8" w:rsidP="008117E8">
      <w:pPr>
        <w:rPr>
          <w:lang w:val="es-ES"/>
        </w:rPr>
      </w:pPr>
    </w:p>
    <w:p w14:paraId="38CCF3C2" w14:textId="77777777" w:rsidR="008117E8" w:rsidRDefault="008117E8">
      <w:pPr>
        <w:rPr>
          <w:rFonts w:ascii="Tahoma" w:hAnsi="Tahoma" w:cs="Tahoma"/>
          <w:b/>
          <w:w w:val="105"/>
          <w:sz w:val="20"/>
          <w:lang w:val="es-419"/>
        </w:rPr>
      </w:pPr>
      <w:bookmarkStart w:id="332" w:name="_Toc50562056"/>
      <w:bookmarkEnd w:id="330"/>
      <w:r>
        <w:rPr>
          <w:rFonts w:ascii="Tahoma" w:hAnsi="Tahoma" w:cs="Tahoma"/>
          <w:b/>
          <w:w w:val="105"/>
          <w:sz w:val="20"/>
          <w:lang w:val="es-419"/>
        </w:rPr>
        <w:br w:type="page"/>
      </w:r>
    </w:p>
    <w:p w14:paraId="2B2E8383" w14:textId="5FA0D9B6" w:rsidR="008117E8" w:rsidRPr="008117E8" w:rsidRDefault="008117E8" w:rsidP="008117E8">
      <w:pPr>
        <w:spacing w:before="120" w:after="120"/>
        <w:jc w:val="center"/>
        <w:rPr>
          <w:rFonts w:ascii="Tahoma" w:hAnsi="Tahoma" w:cs="Tahoma"/>
          <w:b/>
          <w:w w:val="105"/>
          <w:sz w:val="20"/>
          <w:lang w:val="es-419"/>
        </w:rPr>
      </w:pPr>
      <w:r w:rsidRPr="008117E8">
        <w:rPr>
          <w:rFonts w:ascii="Tahoma" w:hAnsi="Tahoma" w:cs="Tahoma"/>
          <w:b/>
          <w:w w:val="105"/>
          <w:sz w:val="20"/>
          <w:lang w:val="es-419"/>
        </w:rPr>
        <w:lastRenderedPageBreak/>
        <w:t>ANEXO 1 - ACUERDO MARCO DE LA ALIANZA COLABORATIVA</w:t>
      </w:r>
    </w:p>
    <w:p w14:paraId="327808D7" w14:textId="77777777" w:rsidR="008117E8" w:rsidRPr="008117E8" w:rsidRDefault="008117E8" w:rsidP="008117E8">
      <w:pPr>
        <w:spacing w:before="120" w:after="120"/>
        <w:jc w:val="center"/>
        <w:rPr>
          <w:rFonts w:ascii="Tahoma" w:hAnsi="Tahoma" w:cs="Tahoma"/>
          <w:b/>
          <w:w w:val="105"/>
          <w:sz w:val="20"/>
          <w:lang w:val="es-419"/>
        </w:rPr>
      </w:pPr>
      <w:r w:rsidRPr="008117E8">
        <w:rPr>
          <w:rFonts w:ascii="Tahoma" w:hAnsi="Tahoma" w:cs="Tahoma"/>
          <w:b/>
          <w:w w:val="105"/>
          <w:sz w:val="20"/>
          <w:lang w:val="es-419"/>
        </w:rPr>
        <w:t>DEFINICIONES</w:t>
      </w:r>
      <w:bookmarkEnd w:id="332"/>
    </w:p>
    <w:p w14:paraId="41F7E830" w14:textId="77777777" w:rsidR="008117E8" w:rsidRPr="008117E8" w:rsidRDefault="008117E8" w:rsidP="008117E8">
      <w:pPr>
        <w:spacing w:before="120" w:after="120"/>
        <w:jc w:val="center"/>
        <w:rPr>
          <w:rFonts w:ascii="Tahoma" w:hAnsi="Tahoma" w:cs="Tahoma"/>
          <w:b/>
          <w:w w:val="105"/>
          <w:sz w:val="20"/>
          <w:lang w:val="es-419"/>
        </w:rPr>
      </w:pPr>
      <w:r w:rsidRPr="008117E8">
        <w:rPr>
          <w:rFonts w:ascii="Tahoma" w:hAnsi="Tahoma" w:cs="Tahoma"/>
          <w:b/>
          <w:w w:val="105"/>
          <w:sz w:val="20"/>
          <w:lang w:val="es-419"/>
        </w:rPr>
        <w:t>(ver Cláusula 1.2)</w:t>
      </w:r>
    </w:p>
    <w:p w14:paraId="5E93493C" w14:textId="77777777" w:rsidR="008117E8" w:rsidRPr="008117E8" w:rsidRDefault="008117E8" w:rsidP="008117E8">
      <w:pPr>
        <w:pStyle w:val="Textoindependiente"/>
        <w:spacing w:before="120"/>
        <w:rPr>
          <w:rFonts w:ascii="Tahoma" w:hAnsi="Tahoma" w:cs="Tahoma"/>
          <w:b/>
          <w:sz w:val="20"/>
          <w:szCs w:val="20"/>
          <w:lang w:val="es-419"/>
        </w:rPr>
      </w:pPr>
    </w:p>
    <w:p w14:paraId="536D6DCB" w14:textId="77777777" w:rsidR="008117E8" w:rsidRPr="008117E8" w:rsidRDefault="008117E8" w:rsidP="008117E8">
      <w:pPr>
        <w:spacing w:before="120" w:after="120"/>
        <w:jc w:val="both"/>
        <w:rPr>
          <w:rFonts w:ascii="Tahoma" w:hAnsi="Tahoma" w:cs="Tahoma"/>
          <w:w w:val="105"/>
          <w:sz w:val="20"/>
          <w:lang w:val="es-419"/>
        </w:rPr>
      </w:pPr>
      <w:r w:rsidRPr="008117E8">
        <w:rPr>
          <w:rFonts w:ascii="Tahoma" w:hAnsi="Tahoma" w:cs="Tahoma"/>
          <w:w w:val="105"/>
          <w:sz w:val="20"/>
          <w:lang w:val="es-419"/>
        </w:rPr>
        <w:t xml:space="preserve">En los Documentos Marco las siguientes palabras y expresiones tienen los siguientes significados, </w:t>
      </w:r>
      <w:r w:rsidRPr="008117E8">
        <w:rPr>
          <w:rFonts w:ascii="Tahoma" w:hAnsi="Tahoma" w:cs="Tahoma"/>
          <w:b/>
          <w:w w:val="105"/>
          <w:sz w:val="20"/>
          <w:lang w:val="es-419"/>
        </w:rPr>
        <w:t xml:space="preserve">de conformidad a los Lineamientos de Evaluación y Contratación, </w:t>
      </w:r>
      <w:r w:rsidRPr="008117E8">
        <w:rPr>
          <w:rFonts w:ascii="Tahoma" w:hAnsi="Tahoma" w:cs="Tahoma"/>
          <w:w w:val="105"/>
          <w:sz w:val="20"/>
          <w:lang w:val="es-419"/>
        </w:rPr>
        <w:t>ya sea que se utilicen en singular o en plural y cualquiera que sea su género, siendo que las referencias cruzadas son a cláusulas de los Términos Contractuales a menos que se indique lo contrario:</w:t>
      </w:r>
    </w:p>
    <w:p w14:paraId="2819ED46"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Actividades de la Alianza</w:t>
      </w:r>
      <w:r w:rsidRPr="008117E8">
        <w:rPr>
          <w:rFonts w:ascii="Tahoma" w:hAnsi="Tahoma" w:cs="Tahoma"/>
          <w:sz w:val="20"/>
        </w:rPr>
        <w:t>: cualquier actividad acordada a ser realizada por los Miembros de la Alianza bajo la cláusula 6 con el fin de lograr un Valor Mejorado consistente con los Objetivos, incluyendo la Colaboración de la Cadena de Suministro acordada, la innovación y la educación acordada, los intercambios de información y la integración acordada, adaptación y estandarización de los roles acordada, la experiencia y las responsabilidades.</w:t>
      </w:r>
    </w:p>
    <w:p w14:paraId="05B058D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Actividades Pre Contractuales:</w:t>
      </w:r>
      <w:r w:rsidRPr="008117E8">
        <w:rPr>
          <w:rFonts w:ascii="Tahoma" w:hAnsi="Tahoma" w:cs="Tahoma"/>
          <w:sz w:val="20"/>
        </w:rPr>
        <w:t xml:space="preserve"> cualquier actividad acordada a ser realizada por un Miembro de la Alianza en relación con un Proyecto antes de la adjudicación de un Contrato de Proyecto.</w:t>
      </w:r>
    </w:p>
    <w:p w14:paraId="594C2137"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Acuerdo de Unión:</w:t>
      </w:r>
      <w:r w:rsidRPr="008117E8">
        <w:rPr>
          <w:rFonts w:ascii="Tahoma" w:hAnsi="Tahoma" w:cs="Tahoma"/>
          <w:sz w:val="20"/>
        </w:rPr>
        <w:t xml:space="preserve"> un acuerdo ejecutado por los Miembros de la Alianza con   u otro Miembro Adicional de la Alianza basado en el formulario que se establece en el Anexo 2.</w:t>
      </w:r>
    </w:p>
    <w:p w14:paraId="58A32C45"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Acuerdo Marco de la Alianza:</w:t>
      </w:r>
      <w:r w:rsidRPr="008117E8">
        <w:rPr>
          <w:rFonts w:ascii="Tahoma" w:hAnsi="Tahoma" w:cs="Tahoma"/>
          <w:sz w:val="20"/>
        </w:rPr>
        <w:t xml:space="preserve"> el acuerdo ejecutado por los Miembros de la Alianza.</w:t>
      </w:r>
    </w:p>
    <w:p w14:paraId="06E6457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Adjudicador:</w:t>
      </w:r>
      <w:r w:rsidRPr="008117E8">
        <w:rPr>
          <w:rFonts w:ascii="Tahoma" w:hAnsi="Tahoma" w:cs="Tahoma"/>
          <w:sz w:val="20"/>
        </w:rPr>
        <w:t xml:space="preserve"> un individuo identificado como adjudicador en virtud del Acuerdo Marco de la Alianza, el Procedimiento de Junta de Resolución de Disputas y la Parte 2 del Anexo 4.</w:t>
      </w:r>
    </w:p>
    <w:p w14:paraId="4B046789"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Alerta Temprana:</w:t>
      </w:r>
      <w:r w:rsidRPr="008117E8">
        <w:rPr>
          <w:rFonts w:ascii="Tahoma" w:hAnsi="Tahoma" w:cs="Tahoma"/>
          <w:sz w:val="20"/>
        </w:rPr>
        <w:t xml:space="preserve"> alerta temprana de acuerdo con la cláusula 1.8.</w:t>
      </w:r>
    </w:p>
    <w:p w14:paraId="0304C32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Alianza:</w:t>
      </w:r>
      <w:r w:rsidRPr="008117E8">
        <w:rPr>
          <w:rFonts w:ascii="Tahoma" w:hAnsi="Tahoma" w:cs="Tahoma"/>
          <w:sz w:val="20"/>
        </w:rPr>
        <w:t xml:space="preserve"> la alianza marco creada entre los Miembros de la Alianza y regida por el Contrato Marco de la Alianza.</w:t>
      </w:r>
    </w:p>
    <w:p w14:paraId="68C01EA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Asesor Independiente:</w:t>
      </w:r>
      <w:r w:rsidRPr="008117E8">
        <w:rPr>
          <w:rFonts w:ascii="Tahoma" w:hAnsi="Tahoma" w:cs="Tahoma"/>
          <w:sz w:val="20"/>
        </w:rPr>
        <w:t xml:space="preserve"> un asesor independiente que puede ser identificado en el Acuerdo Marco de la Alianza y nombrado en términos acordados por los Miembros de la Alianza para proporcionar asesoramiento justo y constructivo a los Miembros de la Alianza sobre la implementación del Contrato Marco de la Alianza y la prevención o resolución de cualquier disputa.</w:t>
      </w:r>
    </w:p>
    <w:p w14:paraId="2D64412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Asociación:</w:t>
      </w:r>
      <w:r w:rsidRPr="008117E8">
        <w:rPr>
          <w:rFonts w:ascii="Tahoma" w:hAnsi="Tahoma" w:cs="Tahoma"/>
          <w:sz w:val="20"/>
        </w:rPr>
        <w:t xml:space="preserve"> una entidad comercial que crea responsabilidad conjunta o solidaria entre sus miembros.</w:t>
      </w:r>
    </w:p>
    <w:p w14:paraId="7A23B819"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Aviso de Pago Menor:</w:t>
      </w:r>
      <w:r w:rsidRPr="008117E8">
        <w:rPr>
          <w:rFonts w:ascii="Tahoma" w:hAnsi="Tahoma" w:cs="Tahoma"/>
          <w:sz w:val="20"/>
        </w:rPr>
        <w:t xml:space="preserve"> un aviso emitido de acuerdo con la cláusula 8.8.</w:t>
      </w:r>
    </w:p>
    <w:p w14:paraId="475A95D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Aviso de Pago:</w:t>
      </w:r>
      <w:r w:rsidRPr="008117E8">
        <w:rPr>
          <w:rFonts w:ascii="Tahoma" w:hAnsi="Tahoma" w:cs="Tahoma"/>
          <w:sz w:val="20"/>
        </w:rPr>
        <w:t xml:space="preserve"> un aviso que especifica el monto que el Administrador de la Alianza considera que está vencido de acuerdo con la cláusula 8.4 o que SEDAPAL o  , según sea aplicable, considera que ha vencido de acuerdo con la cláusula 8.5.</w:t>
      </w:r>
    </w:p>
    <w:p w14:paraId="7933FFA5" w14:textId="77777777" w:rsidR="008117E8" w:rsidRPr="008117E8" w:rsidRDefault="008117E8" w:rsidP="008117E8">
      <w:pPr>
        <w:spacing w:before="120" w:after="120"/>
        <w:jc w:val="both"/>
        <w:rPr>
          <w:rFonts w:ascii="Tahoma" w:hAnsi="Tahoma" w:cs="Tahoma"/>
          <w:sz w:val="20"/>
          <w:lang w:val="es"/>
        </w:rPr>
      </w:pPr>
      <w:r w:rsidRPr="008117E8">
        <w:rPr>
          <w:rFonts w:ascii="Tahoma" w:hAnsi="Tahoma" w:cs="Tahoma"/>
          <w:b/>
          <w:bCs/>
          <w:sz w:val="20"/>
        </w:rPr>
        <w:t>Building Information Modelling (BIM):</w:t>
      </w:r>
      <w:r w:rsidRPr="008117E8">
        <w:rPr>
          <w:rFonts w:ascii="Tahoma" w:hAnsi="Tahoma" w:cs="Tahoma"/>
          <w:sz w:val="20"/>
        </w:rPr>
        <w:t xml:space="preserve"> </w:t>
      </w:r>
      <w:r w:rsidRPr="008117E8">
        <w:rPr>
          <w:rFonts w:ascii="Tahoma" w:hAnsi="Tahoma" w:cs="Tahoma"/>
          <w:sz w:val="20"/>
          <w:lang w:val="es"/>
        </w:rPr>
        <w:t>De conformidad con los Lineamientos de Evaluación y Contratación.</w:t>
      </w:r>
    </w:p>
    <w:p w14:paraId="5AE35E4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Cadena de Suministro:</w:t>
      </w:r>
      <w:r w:rsidRPr="008117E8">
        <w:rPr>
          <w:rFonts w:ascii="Tahoma" w:hAnsi="Tahoma" w:cs="Tahoma"/>
          <w:sz w:val="20"/>
        </w:rPr>
        <w:t xml:space="preserve"> cualquier parte o partes que proporcionan a uno o más de los Miembros de la Alianza obras o servicios o suministros de bienes, materiales o equipos.</w:t>
      </w:r>
    </w:p>
    <w:p w14:paraId="5FA4445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Cliente:</w:t>
      </w:r>
      <w:r w:rsidRPr="008117E8">
        <w:rPr>
          <w:rFonts w:ascii="Tahoma" w:hAnsi="Tahoma" w:cs="Tahoma"/>
          <w:sz w:val="20"/>
        </w:rPr>
        <w:t xml:space="preserve"> la parte nombrada en el Contrato Marco de la Alianza que cumplirá el papel de Cliente como se describe en los Documentos Marco.</w:t>
      </w:r>
    </w:p>
    <w:p w14:paraId="3BDDF407"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Colaboración en la Cadena de Suministro:</w:t>
      </w:r>
      <w:r w:rsidRPr="008117E8">
        <w:rPr>
          <w:rFonts w:ascii="Tahoma" w:hAnsi="Tahoma" w:cs="Tahoma"/>
          <w:sz w:val="20"/>
        </w:rPr>
        <w:t xml:space="preserve"> cualquier actividad acordada por los Miembros de la Alianza bajo la cláusula 6.3 con el fin de lograr un Valor Mejorado mediante Contratos de </w:t>
      </w:r>
      <w:r w:rsidRPr="008117E8">
        <w:rPr>
          <w:rFonts w:ascii="Tahoma" w:hAnsi="Tahoma" w:cs="Tahoma"/>
          <w:sz w:val="20"/>
        </w:rPr>
        <w:lastRenderedPageBreak/>
        <w:t>Cadena de Suministro más consistentes, a plazo más largo, a mayor escala y a través de otros compromisos y prácticas de trabajo mejorados de la Cadena de Suministro.</w:t>
      </w:r>
    </w:p>
    <w:p w14:paraId="4CE77C25"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Junta de Disputas:</w:t>
      </w:r>
      <w:r w:rsidRPr="008117E8">
        <w:rPr>
          <w:rFonts w:ascii="Tahoma" w:hAnsi="Tahoma" w:cs="Tahoma"/>
          <w:sz w:val="20"/>
        </w:rPr>
        <w:t xml:space="preserve"> un grupo de individuos que pueden ser identificados en el Contrato Marco de la Alianza para asesorar a los Miembros de la Alianza en la prevención o resolución de cualquier disputa.</w:t>
      </w:r>
    </w:p>
    <w:p w14:paraId="67927BD8"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Conciliador:</w:t>
      </w:r>
      <w:r w:rsidRPr="008117E8">
        <w:rPr>
          <w:rFonts w:ascii="Tahoma" w:hAnsi="Tahoma" w:cs="Tahoma"/>
          <w:sz w:val="20"/>
        </w:rPr>
        <w:t xml:space="preserve"> un individuo que puede ser identificado como un conciliador bajo el Contrato Marco de la Alianza, el Procedimiento de Conciliación y la Parte 1 del Anexo 4.</w:t>
      </w:r>
    </w:p>
    <w:p w14:paraId="79A5F697"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Condiciones del Contrato del Proyecto:</w:t>
      </w:r>
      <w:r w:rsidRPr="008117E8">
        <w:rPr>
          <w:rFonts w:ascii="Tahoma" w:hAnsi="Tahoma" w:cs="Tahoma"/>
          <w:sz w:val="20"/>
        </w:rPr>
        <w:t xml:space="preserve"> los términos y condiciones que rigen un Contrato del Proyecto.</w:t>
      </w:r>
    </w:p>
    <w:p w14:paraId="6EF1F8F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Consenso:</w:t>
      </w:r>
      <w:r w:rsidRPr="008117E8">
        <w:rPr>
          <w:rFonts w:ascii="Tahoma" w:hAnsi="Tahoma" w:cs="Tahoma"/>
          <w:sz w:val="20"/>
        </w:rPr>
        <w:t xml:space="preserve"> acuerdo unánime tras un debate motivado.</w:t>
      </w:r>
    </w:p>
    <w:p w14:paraId="53E9DEBF"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Contrato de la Cadena de Suministro:</w:t>
      </w:r>
      <w:r w:rsidRPr="008117E8">
        <w:rPr>
          <w:rFonts w:ascii="Tahoma" w:hAnsi="Tahoma" w:cs="Tahoma"/>
          <w:sz w:val="20"/>
        </w:rPr>
        <w:t xml:space="preserve"> un contrato celebrado entre un Miembro de la Alianza y cualquiera de su Cadena de Suministro.</w:t>
      </w:r>
    </w:p>
    <w:p w14:paraId="4E13215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Contrato del Proyecto:</w:t>
      </w:r>
      <w:r w:rsidRPr="008117E8">
        <w:rPr>
          <w:rFonts w:ascii="Tahoma" w:hAnsi="Tahoma" w:cs="Tahoma"/>
          <w:sz w:val="20"/>
        </w:rPr>
        <w:t xml:space="preserve"> un contrato otorgado por SEDAPAL o   a cualquier Miembro de la Alianza con respecto a un Proyecto de acuerdo con la cláusula 5 y basado en las Plantillas de Documentos de Proyecto. Para los efectos del presente proyecto, cada Miembro de la Alianza mantiene, según sea el caso, un Contrato de Ingeniería, Procura y Construcción (EPC).</w:t>
      </w:r>
    </w:p>
    <w:p w14:paraId="4EF2421F"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Contrato Marco de la Alianza:</w:t>
      </w:r>
      <w:r w:rsidRPr="008117E8">
        <w:rPr>
          <w:rFonts w:ascii="Tahoma" w:hAnsi="Tahoma" w:cs="Tahoma"/>
          <w:sz w:val="20"/>
        </w:rPr>
        <w:t xml:space="preserve"> el Contrato Marco de la Alianza creado por y entre los Miembros de la Alianza mediante la ejecución del Acuerdo Marco de la Alianza y los Acuerdos de Unión.</w:t>
      </w:r>
    </w:p>
    <w:p w14:paraId="3EDF785A" w14:textId="77777777" w:rsidR="008117E8" w:rsidRPr="008117E8" w:rsidRDefault="008117E8" w:rsidP="008117E8">
      <w:pPr>
        <w:spacing w:before="120" w:after="120"/>
        <w:jc w:val="both"/>
        <w:rPr>
          <w:rFonts w:ascii="Tahoma" w:hAnsi="Tahoma" w:cs="Tahoma"/>
          <w:sz w:val="20"/>
        </w:rPr>
      </w:pPr>
      <w:bookmarkStart w:id="333" w:name="_Hlk49418380"/>
      <w:r w:rsidRPr="008117E8">
        <w:rPr>
          <w:rFonts w:ascii="Tahoma" w:hAnsi="Tahoma" w:cs="Tahoma"/>
          <w:b/>
          <w:bCs/>
          <w:sz w:val="20"/>
        </w:rPr>
        <w:t xml:space="preserve">Cronograma (de la Alianza): </w:t>
      </w:r>
      <w:r w:rsidRPr="008117E8">
        <w:rPr>
          <w:rFonts w:ascii="Tahoma" w:hAnsi="Tahoma" w:cs="Tahoma"/>
          <w:sz w:val="20"/>
        </w:rPr>
        <w:t>el cronograma establecido en el Formato 2 del Acuerdo Marco de la Alianza y actualizado de conformidad con la cláusula 2.6, que establece plazos, hitos acordados en relación con el Programa Marco, el logro de los Objetivos y otras Actividades de la Alianza.</w:t>
      </w:r>
    </w:p>
    <w:bookmarkEnd w:id="333"/>
    <w:p w14:paraId="1E18ED6A"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 xml:space="preserve">Definiciones: </w:t>
      </w:r>
      <w:r w:rsidRPr="008117E8">
        <w:rPr>
          <w:rFonts w:ascii="Tahoma" w:hAnsi="Tahoma" w:cs="Tahoma"/>
          <w:sz w:val="20"/>
        </w:rPr>
        <w:t>las definiciones que se establecen en el presente Anexo 1.</w:t>
      </w:r>
    </w:p>
    <w:p w14:paraId="3D58B16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Derechos de Propiedad Intelectual:</w:t>
      </w:r>
      <w:r w:rsidRPr="008117E8">
        <w:rPr>
          <w:rFonts w:ascii="Tahoma" w:hAnsi="Tahoma" w:cs="Tahoma"/>
          <w:sz w:val="20"/>
        </w:rPr>
        <w:t xml:space="preserve"> todos los derechos de propiedad intelectual (incluyendo, entre otros, patentes, marcas registradas, diseños, derechos de diseño, derechos de autor, invenciones, secretos comerciales, know-how e información confidencial) y todas las aplicaciones de protección de cualquiera de esos derechos.</w:t>
      </w:r>
    </w:p>
    <w:p w14:paraId="0E99C715"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Días Hábiles:</w:t>
      </w:r>
      <w:r w:rsidRPr="008117E8">
        <w:rPr>
          <w:rFonts w:ascii="Tahoma" w:hAnsi="Tahoma" w:cs="Tahoma"/>
          <w:sz w:val="20"/>
        </w:rPr>
        <w:t xml:space="preserve"> cualquier día que no sea un fin de semana o feriado público reconocido en el país donde se encuentra el Programa Marco. </w:t>
      </w:r>
    </w:p>
    <w:p w14:paraId="3C77393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Documentos Marco:</w:t>
      </w:r>
      <w:r w:rsidRPr="008117E8">
        <w:rPr>
          <w:rFonts w:ascii="Tahoma" w:hAnsi="Tahoma" w:cs="Tahoma"/>
          <w:sz w:val="20"/>
        </w:rPr>
        <w:t xml:space="preserve"> los documentos que componen el Contrato Marco de la Alianza como se establece en el Acuerdo Marco de la Alianza sujeto a adición y modificación en concordancia con los Acuerdos de Unión y los Términos Contractuales.</w:t>
      </w:r>
    </w:p>
    <w:p w14:paraId="44DB8D0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Evento de Insolvencia:</w:t>
      </w:r>
      <w:r w:rsidRPr="008117E8">
        <w:rPr>
          <w:rFonts w:ascii="Tahoma" w:hAnsi="Tahoma" w:cs="Tahoma"/>
          <w:sz w:val="20"/>
        </w:rPr>
        <w:t xml:space="preserve"> un evento de insolvencia contemplado en la cláusula 14,3, que surja de conformidad con las leyes del país en el que se incorpore o establezca un Miembro de la Alianza e incluye:</w:t>
      </w:r>
    </w:p>
    <w:p w14:paraId="35BD7A3E" w14:textId="77777777" w:rsidR="008117E8" w:rsidRPr="008117E8" w:rsidRDefault="008117E8" w:rsidP="008117E8">
      <w:pPr>
        <w:spacing w:before="120" w:after="120"/>
        <w:jc w:val="both"/>
        <w:rPr>
          <w:rFonts w:ascii="Tahoma" w:hAnsi="Tahoma" w:cs="Tahoma"/>
          <w:sz w:val="20"/>
        </w:rPr>
      </w:pPr>
      <w:r w:rsidRPr="008117E8">
        <w:rPr>
          <w:rFonts w:ascii="Tahoma" w:hAnsi="Tahoma" w:cs="Tahoma"/>
          <w:sz w:val="20"/>
        </w:rPr>
        <w:t xml:space="preserve">Cualquier evento en el que cualquier Miembro de la Alianza que sea un organismo corporativo tenga una orden hecha para su liquidación o se presente una petición o se convoca una reunión con el propósito de considerar una resolución para su liquidación o que se aprobó dicha resolución (excepto para la liquidación voluntaria de cualquier Miembro con el propósito de amalgamación o reconstrucción en términos previamente aprobados por escrito por todos los otros Miembros de la Alianza); o un receptor (incluido un receptor administrativo) o un administrador designado con respecto a la totalidad o a cualquier parte de su propiedad, activos o empresa; o tiene un administrador designado (ya sea por un juzgado o tribunal o de otro modo) o cualquier paso tomado (dentro o fuera de un juzgado o tribunal) para la designación de un administrador o cualquier aviso dado de una intención de nombrar un administrador; o tiene algún tipo de embargo, ejecución u otro proceso recaudado o aplicado en relación con la totalidad o parte de </w:t>
      </w:r>
      <w:r w:rsidRPr="008117E8">
        <w:rPr>
          <w:rFonts w:ascii="Tahoma" w:hAnsi="Tahoma" w:cs="Tahoma"/>
          <w:sz w:val="20"/>
        </w:rPr>
        <w:lastRenderedPageBreak/>
        <w:t>su propiedad, activos o empresa; o tiene alguna composición en satisfacción de sus deudas o cualquier esquema de arreglo de sus asuntos o cualquier compromiso o arreglo entre este y sus acreedores y/o miembros o cualquier clase de sus acreedores y/o miembros propuestos, sancionados o aprobados; o</w:t>
      </w:r>
    </w:p>
    <w:p w14:paraId="4107614F" w14:textId="77777777" w:rsidR="008117E8" w:rsidRPr="008117E8" w:rsidRDefault="008117E8" w:rsidP="008117E8">
      <w:pPr>
        <w:spacing w:before="120" w:after="120"/>
        <w:jc w:val="both"/>
        <w:rPr>
          <w:rFonts w:ascii="Tahoma" w:hAnsi="Tahoma" w:cs="Tahoma"/>
          <w:sz w:val="20"/>
        </w:rPr>
      </w:pPr>
      <w:r w:rsidRPr="008117E8">
        <w:rPr>
          <w:rFonts w:ascii="Tahoma" w:hAnsi="Tahoma" w:cs="Tahoma"/>
          <w:sz w:val="20"/>
        </w:rPr>
        <w:t>cualquier evento en el que cualquier Miembro de la Alianza que sea un individuo es objeto de una orden de bancarrota, o tiene una petición de bancarrota presentada contra él o ella; o entra en un acuerdo voluntario individual, una escritura de acuerdo o cualquier otra composición o acuerdo con sus acreedores en satisfacción de sus deudas; o tiene algún embargo aflicción, ejecución u otro proceso recaudado o aplicado en relación con la totalidad o cualquier parte de cualquiera de sus bienes o activos; o</w:t>
      </w:r>
    </w:p>
    <w:p w14:paraId="532CE3CC" w14:textId="77777777" w:rsidR="008117E8" w:rsidRPr="008117E8" w:rsidRDefault="008117E8" w:rsidP="008117E8">
      <w:pPr>
        <w:spacing w:before="120" w:after="120"/>
        <w:jc w:val="both"/>
        <w:rPr>
          <w:rFonts w:ascii="Tahoma" w:hAnsi="Tahoma" w:cs="Tahoma"/>
          <w:sz w:val="20"/>
        </w:rPr>
      </w:pPr>
      <w:r w:rsidRPr="008117E8">
        <w:rPr>
          <w:rFonts w:ascii="Tahoma" w:hAnsi="Tahoma" w:cs="Tahoma"/>
          <w:sz w:val="20"/>
        </w:rPr>
        <w:t>cualquier evento equivalente a cualquiera de los anteriores en cualquier jurisdicción fuera de Perú.</w:t>
      </w:r>
    </w:p>
    <w:p w14:paraId="7C2BE99D"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 xml:space="preserve">Fecha de Vencimiento: </w:t>
      </w:r>
      <w:r w:rsidRPr="008117E8">
        <w:rPr>
          <w:rFonts w:ascii="Tahoma" w:hAnsi="Tahoma" w:cs="Tahoma"/>
          <w:sz w:val="20"/>
        </w:rPr>
        <w:t>a fecha de recepción por parte de SEDAPAL de una solicitud de pago presentada de acuerdo con la cláusula 8.3.</w:t>
      </w:r>
    </w:p>
    <w:p w14:paraId="3BAE2A71"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Fecha Final para el Pago:</w:t>
      </w:r>
      <w:r w:rsidRPr="008117E8">
        <w:rPr>
          <w:rFonts w:ascii="Tahoma" w:hAnsi="Tahoma" w:cs="Tahoma"/>
          <w:sz w:val="20"/>
        </w:rPr>
        <w:t xml:space="preserve"> la fecha final para el pago de acuerdo con las cláusulas 8.6.1 y 8.6.2.</w:t>
      </w:r>
    </w:p>
    <w:p w14:paraId="239EF50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Ganancia:</w:t>
      </w:r>
      <w:r w:rsidRPr="008117E8">
        <w:rPr>
          <w:rFonts w:ascii="Tahoma" w:hAnsi="Tahoma" w:cs="Tahoma"/>
          <w:sz w:val="20"/>
        </w:rPr>
        <w:t xml:space="preserve"> niveles de ganancia fijados de acuerdo con los Precios Marco y/o de acuerdo con un Proceso Lista Corta o un Proceso Abierto.</w:t>
      </w:r>
    </w:p>
    <w:p w14:paraId="242A444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Gastos Generales:</w:t>
      </w:r>
      <w:r w:rsidRPr="008117E8">
        <w:rPr>
          <w:rFonts w:ascii="Tahoma" w:hAnsi="Tahoma" w:cs="Tahoma"/>
          <w:sz w:val="20"/>
        </w:rPr>
        <w:t xml:space="preserve"> gastos generales fijados de acuerdo con los Precios Marco y/o de acuerdo con un Proceso Lista Corta o Proceso Abierto.</w:t>
      </w:r>
    </w:p>
    <w:p w14:paraId="0489A5D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Gestión de Riesgos:</w:t>
      </w:r>
      <w:r w:rsidRPr="008117E8">
        <w:rPr>
          <w:rFonts w:ascii="Tahoma" w:hAnsi="Tahoma" w:cs="Tahoma"/>
          <w:sz w:val="20"/>
        </w:rPr>
        <w:t xml:space="preserve"> un enfoque estructurado para asegurar que los riesgos se identifican a la mayor brevedad posible, que sus impactos potenciales están permitidos y que mediante acciones acordadas tales riesgos y/o sus impactos son eliminados, reducidos, asegurados, compartidos o prorrateados.</w:t>
      </w:r>
    </w:p>
    <w:p w14:paraId="2FAB16D9"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 xml:space="preserve">Grupo Central: </w:t>
      </w:r>
      <w:r w:rsidRPr="008117E8">
        <w:rPr>
          <w:rFonts w:ascii="Tahoma" w:hAnsi="Tahoma" w:cs="Tahoma"/>
          <w:sz w:val="20"/>
        </w:rPr>
        <w:t>los individuos identificados en el Contrato Marco de la Alianza o en un Acuerdo de Unión como Miembros del Grupo Central, sujetos sólo en cada caso a la aceptación de cambios y alternativas de acuerdo con la cláusula 1.6.1.</w:t>
      </w:r>
    </w:p>
    <w:p w14:paraId="51984717" w14:textId="77777777" w:rsidR="008117E8" w:rsidRPr="008117E8" w:rsidRDefault="008117E8" w:rsidP="008117E8">
      <w:pPr>
        <w:spacing w:before="120" w:after="120"/>
        <w:jc w:val="both"/>
        <w:rPr>
          <w:rFonts w:ascii="Tahoma" w:hAnsi="Tahoma" w:cs="Tahoma"/>
          <w:sz w:val="20"/>
        </w:rPr>
      </w:pPr>
      <w:bookmarkStart w:id="334" w:name="_Hlk49418952"/>
      <w:r w:rsidRPr="008117E8">
        <w:rPr>
          <w:rFonts w:ascii="Tahoma" w:hAnsi="Tahoma" w:cs="Tahoma"/>
          <w:b/>
          <w:bCs/>
          <w:sz w:val="20"/>
        </w:rPr>
        <w:t>Incentivos:</w:t>
      </w:r>
      <w:r w:rsidRPr="008117E8">
        <w:rPr>
          <w:rFonts w:ascii="Tahoma" w:hAnsi="Tahoma" w:cs="Tahoma"/>
          <w:sz w:val="20"/>
        </w:rPr>
        <w:t xml:space="preserve"> los incentivos establecidos en la Parte 3 del Formato 1 del Acuerdo Marco de la Alianza.</w:t>
      </w:r>
    </w:p>
    <w:bookmarkEnd w:id="334"/>
    <w:p w14:paraId="59EC2967"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Lista de Servicios del Administrador de la Alianza:</w:t>
      </w:r>
      <w:r w:rsidRPr="008117E8">
        <w:rPr>
          <w:rFonts w:ascii="Tahoma" w:hAnsi="Tahoma" w:cs="Tahoma"/>
          <w:sz w:val="20"/>
        </w:rPr>
        <w:t xml:space="preserve"> un documento que forma parte del Contrato Marco de la Alianza describiendo el rol, la pericia y las responsabilidades del Administrador de la Alianza.</w:t>
      </w:r>
    </w:p>
    <w:p w14:paraId="53FD2B69"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Medidas de Éxito (KPI´s):</w:t>
      </w:r>
      <w:r w:rsidRPr="008117E8">
        <w:rPr>
          <w:rFonts w:ascii="Tahoma" w:hAnsi="Tahoma" w:cs="Tahoma"/>
          <w:sz w:val="20"/>
        </w:rPr>
        <w:t xml:space="preserve"> las medidas de éxito con respecto a la consecución de los Objetivos y el desempeño de los Miembros de la Alianza según lo establecido en la Parte 2 del Formato1 del Acuerdo Marco de la Alianza.</w:t>
      </w:r>
    </w:p>
    <w:p w14:paraId="32773090" w14:textId="77777777" w:rsidR="008117E8" w:rsidRPr="008117E8" w:rsidRDefault="008117E8" w:rsidP="008117E8">
      <w:pPr>
        <w:spacing w:before="120" w:after="120"/>
        <w:jc w:val="both"/>
        <w:rPr>
          <w:rFonts w:ascii="Tahoma" w:hAnsi="Tahoma" w:cs="Tahoma"/>
          <w:i/>
          <w:sz w:val="20"/>
        </w:rPr>
      </w:pPr>
      <w:r w:rsidRPr="008117E8">
        <w:rPr>
          <w:rFonts w:ascii="Tahoma" w:hAnsi="Tahoma" w:cs="Tahoma"/>
          <w:b/>
          <w:bCs/>
          <w:sz w:val="20"/>
        </w:rPr>
        <w:t xml:space="preserve">Medio Ambiente: </w:t>
      </w:r>
      <w:r w:rsidRPr="008117E8">
        <w:rPr>
          <w:rFonts w:ascii="Tahoma" w:hAnsi="Tahoma" w:cs="Tahoma"/>
          <w:sz w:val="20"/>
        </w:rPr>
        <w:t xml:space="preserve">toda y cualquier tierra, agua y aire, incluyendo el aire dentro de cualquier estructura natural o hecha por el hombre por encima o por debajo del suelo. </w:t>
      </w:r>
      <w:r w:rsidRPr="008117E8">
        <w:rPr>
          <w:rFonts w:ascii="Tahoma" w:hAnsi="Tahoma" w:cs="Tahoma"/>
          <w:i/>
          <w:sz w:val="20"/>
        </w:rPr>
        <w:t>Se aplicará las definiciones correspondientes a la legislación local.</w:t>
      </w:r>
    </w:p>
    <w:p w14:paraId="218EE0DA" w14:textId="77777777" w:rsidR="008117E8" w:rsidRPr="008117E8" w:rsidRDefault="008117E8" w:rsidP="008117E8">
      <w:pPr>
        <w:spacing w:before="120" w:after="120"/>
        <w:jc w:val="both"/>
        <w:rPr>
          <w:rFonts w:ascii="Tahoma" w:hAnsi="Tahoma" w:cs="Tahoma"/>
          <w:sz w:val="20"/>
        </w:rPr>
      </w:pPr>
      <w:bookmarkStart w:id="335" w:name="_Hlk49419106"/>
      <w:r w:rsidRPr="008117E8">
        <w:rPr>
          <w:rFonts w:ascii="Tahoma" w:hAnsi="Tahoma" w:cs="Tahoma"/>
          <w:b/>
          <w:bCs/>
          <w:sz w:val="20"/>
        </w:rPr>
        <w:t>Metas:</w:t>
      </w:r>
      <w:r w:rsidRPr="008117E8">
        <w:rPr>
          <w:rFonts w:ascii="Tahoma" w:hAnsi="Tahoma" w:cs="Tahoma"/>
          <w:sz w:val="20"/>
        </w:rPr>
        <w:t xml:space="preserve"> las metas con respecto a las Medidas de Éxito, tal como se establece en la Parte 2 del Formato1 del Acuerdo Marco de la Alianza.</w:t>
      </w:r>
    </w:p>
    <w:bookmarkEnd w:id="335"/>
    <w:p w14:paraId="0154CB30"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Miembro Adicional de la Alianza:</w:t>
      </w:r>
      <w:r w:rsidRPr="008117E8">
        <w:rPr>
          <w:rFonts w:ascii="Tahoma" w:hAnsi="Tahoma" w:cs="Tahoma"/>
          <w:sz w:val="20"/>
        </w:rPr>
        <w:t xml:space="preserve"> un Miembro Adicional de la Alianza con el que los Miembros de la Alianza entran en un Acuerdo de Unión conforme a la cláusula 1.11.</w:t>
      </w:r>
    </w:p>
    <w:p w14:paraId="2D03A88F"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Miembros de la Alianza:</w:t>
      </w:r>
      <w:r w:rsidRPr="008117E8">
        <w:rPr>
          <w:rFonts w:ascii="Tahoma" w:hAnsi="Tahoma" w:cs="Tahoma"/>
          <w:sz w:val="20"/>
        </w:rPr>
        <w:t xml:space="preserve"> SEDAPAL, el Administrador de la Alianza, todas las demás partes que ejecutan el Contrato Marco de la Alianza   y otros Miembros Adicionales de la Alianza que ejecuten Acuerdos de Unión.</w:t>
      </w:r>
    </w:p>
    <w:p w14:paraId="006651AB"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lastRenderedPageBreak/>
        <w:t>Modelo de Procedimiento de la Junta de Resolución de Disputas:</w:t>
      </w:r>
      <w:r w:rsidRPr="008117E8">
        <w:rPr>
          <w:rFonts w:ascii="Tahoma" w:hAnsi="Tahoma" w:cs="Tahoma"/>
          <w:sz w:val="20"/>
        </w:rPr>
        <w:t xml:space="preserve"> el procedimiento que rige la labor de una Junta de Resolución de Disputas, tal como se indica en el Acuerdo Marco de la Alianza y en la Parte 2 del Anexo 4.</w:t>
      </w:r>
    </w:p>
    <w:p w14:paraId="7057B25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Objetivos:</w:t>
      </w:r>
      <w:r w:rsidRPr="008117E8">
        <w:rPr>
          <w:rFonts w:ascii="Tahoma" w:hAnsi="Tahoma" w:cs="Tahoma"/>
          <w:sz w:val="20"/>
        </w:rPr>
        <w:t xml:space="preserve"> los objetivos acordados de la Alianza y el Programa Marco y de los Miembros de la Alianza en relación con la Alianza y el Programa Marco establecidos en la Parte 1 del Formato 1 del Acuerdo Marco de la Alianza.</w:t>
      </w:r>
    </w:p>
    <w:p w14:paraId="6F60E7E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Operación:</w:t>
      </w:r>
      <w:r w:rsidRPr="008117E8">
        <w:rPr>
          <w:rFonts w:ascii="Tahoma" w:hAnsi="Tahoma" w:cs="Tahoma"/>
          <w:sz w:val="20"/>
        </w:rPr>
        <w:t xml:space="preserve"> uso, ocupación, operación, mantenimiento, reparación, alteración y demolición de un Proyecto.</w:t>
      </w:r>
    </w:p>
    <w:p w14:paraId="73ACFC41"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Orden:</w:t>
      </w:r>
      <w:r w:rsidRPr="008117E8">
        <w:rPr>
          <w:rFonts w:ascii="Tahoma" w:hAnsi="Tahoma" w:cs="Tahoma"/>
          <w:sz w:val="20"/>
        </w:rPr>
        <w:t xml:space="preserve"> un pedido que rige las Actividades de la Alianza o las Actividades Precontractuales emitidas en virtud de la cláusula 7 y basadas en la forma establecida en el Anexo 3.</w:t>
      </w:r>
    </w:p>
    <w:p w14:paraId="4E562F2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Partes Interesadas:</w:t>
      </w:r>
      <w:r w:rsidRPr="008117E8">
        <w:rPr>
          <w:rFonts w:ascii="Tahoma" w:hAnsi="Tahoma" w:cs="Tahoma"/>
          <w:sz w:val="20"/>
        </w:rPr>
        <w:t xml:space="preserve"> una o más organizaciones o grupos de individuos, como se indica en el Acuerdo Marco de la Alianza en referencia a la cláusula 1.10, que no son Miembros de la Alianza y que tienen un interés en relación con el Programa Marco, como por ejemplo, la AATE o ATU.</w:t>
      </w:r>
    </w:p>
    <w:p w14:paraId="5B5B56B6"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Plantilla de Documentos del Proyecto:</w:t>
      </w:r>
      <w:r w:rsidRPr="008117E8">
        <w:rPr>
          <w:rFonts w:ascii="Tahoma" w:hAnsi="Tahoma" w:cs="Tahoma"/>
          <w:sz w:val="20"/>
        </w:rPr>
        <w:t xml:space="preserve"> los documentos de plantilla utilizados en cada Proceso Lista Corta y Proceso Abierto y en la creación de cada Contrato de Proyecto como se describe en Formato 5 del Acuerdo Marco de la Alianza incluyendo las Condiciones de Contrato del Proyecto.</w:t>
      </w:r>
    </w:p>
    <w:p w14:paraId="5A1A6DC4" w14:textId="77777777" w:rsidR="008117E8" w:rsidRPr="008117E8" w:rsidRDefault="008117E8" w:rsidP="008117E8">
      <w:pPr>
        <w:spacing w:before="120" w:after="120"/>
        <w:jc w:val="both"/>
        <w:rPr>
          <w:rFonts w:ascii="Tahoma" w:hAnsi="Tahoma" w:cs="Tahoma"/>
          <w:sz w:val="20"/>
        </w:rPr>
      </w:pPr>
      <w:bookmarkStart w:id="336" w:name="_Hlk49465005"/>
      <w:r w:rsidRPr="008117E8">
        <w:rPr>
          <w:rFonts w:ascii="Tahoma" w:hAnsi="Tahoma" w:cs="Tahoma"/>
          <w:b/>
          <w:bCs/>
          <w:sz w:val="20"/>
        </w:rPr>
        <w:t>Precios Acordados:</w:t>
      </w:r>
      <w:r w:rsidRPr="008117E8">
        <w:rPr>
          <w:rFonts w:ascii="Tahoma" w:hAnsi="Tahoma" w:cs="Tahoma"/>
          <w:sz w:val="20"/>
        </w:rPr>
        <w:t xml:space="preserve"> precios con respecto a un Proyecto según lo propuesto por un Miembro de la Alianza y como pueda ser acordado en virtud de un Proceso Lista Corta o un Proceso Abierto.</w:t>
      </w:r>
    </w:p>
    <w:bookmarkEnd w:id="336"/>
    <w:p w14:paraId="42F1D66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Precios Marco:</w:t>
      </w:r>
      <w:r w:rsidRPr="008117E8">
        <w:rPr>
          <w:rFonts w:ascii="Tahoma" w:hAnsi="Tahoma" w:cs="Tahoma"/>
          <w:sz w:val="20"/>
        </w:rPr>
        <w:t xml:space="preserve"> </w:t>
      </w:r>
      <w:bookmarkStart w:id="337" w:name="_Hlk48946924"/>
      <w:r w:rsidRPr="008117E8">
        <w:rPr>
          <w:rFonts w:ascii="Tahoma" w:hAnsi="Tahoma" w:cs="Tahoma"/>
          <w:sz w:val="20"/>
        </w:rPr>
        <w:t>son los precios acordados confidencialmente entre un Miembro de la Alianza y SEDAPAL, precios que nacen de la respuesta del Resumen Marco del Contrato de la Alianza.</w:t>
      </w:r>
    </w:p>
    <w:bookmarkEnd w:id="337"/>
    <w:p w14:paraId="52BA7A2B"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 xml:space="preserve">Presupuesto: </w:t>
      </w:r>
      <w:r w:rsidRPr="008117E8">
        <w:rPr>
          <w:rFonts w:ascii="Tahoma" w:hAnsi="Tahoma" w:cs="Tahoma"/>
          <w:sz w:val="20"/>
        </w:rPr>
        <w:t>la asignación monetaria de SEDAPAL para el Proyecto, mencionada en la cláusula 4.1.4 y como pudiera ser establecida en un Proceso Lista Corta o Proceso Abierto.</w:t>
      </w:r>
    </w:p>
    <w:p w14:paraId="56ED942B"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Proceso Abierto:</w:t>
      </w:r>
      <w:r w:rsidRPr="008117E8">
        <w:rPr>
          <w:rFonts w:ascii="Tahoma" w:hAnsi="Tahoma" w:cs="Tahoma"/>
          <w:sz w:val="20"/>
        </w:rPr>
        <w:t xml:space="preserve"> es el proceso que lleva a la adjudicación de un Contrato de Proyecto como se establece en la Parte 2 del Anexo 4 del Contrato Marco de la Alianza.</w:t>
      </w:r>
    </w:p>
    <w:p w14:paraId="735A199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Proceso Lista Corta:</w:t>
      </w:r>
      <w:r w:rsidRPr="008117E8">
        <w:rPr>
          <w:rFonts w:ascii="Tahoma" w:hAnsi="Tahoma" w:cs="Tahoma"/>
          <w:sz w:val="20"/>
        </w:rPr>
        <w:t xml:space="preserve"> es el proceso que conduce a la adjudicación de un Contrato de Proyecto según lo establecido en la Parte 1 del Formato 4 del Contrato Marco de la Alianza.</w:t>
      </w:r>
    </w:p>
    <w:p w14:paraId="6294021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Procedimiento de Conciliación:</w:t>
      </w:r>
      <w:r w:rsidRPr="008117E8">
        <w:rPr>
          <w:rFonts w:ascii="Tahoma" w:hAnsi="Tahoma" w:cs="Tahoma"/>
          <w:sz w:val="20"/>
        </w:rPr>
        <w:t xml:space="preserve"> </w:t>
      </w:r>
      <w:r w:rsidRPr="008117E8">
        <w:rPr>
          <w:rFonts w:ascii="Tahoma" w:hAnsi="Tahoma" w:cs="Tahoma"/>
          <w:sz w:val="20"/>
          <w:lang w:val="es"/>
        </w:rPr>
        <w:t>De conformidad con los Lineamientos de Evaluación y Contratación.</w:t>
      </w:r>
    </w:p>
    <w:p w14:paraId="6320A5D6"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Programa Marco:</w:t>
      </w:r>
      <w:r w:rsidRPr="008117E8">
        <w:rPr>
          <w:rFonts w:ascii="Tahoma" w:hAnsi="Tahoma" w:cs="Tahoma"/>
          <w:sz w:val="20"/>
        </w:rPr>
        <w:t xml:space="preserve"> </w:t>
      </w:r>
      <w:bookmarkStart w:id="338" w:name="_Hlk48947492"/>
      <w:r w:rsidRPr="008117E8">
        <w:rPr>
          <w:rFonts w:ascii="Tahoma" w:hAnsi="Tahoma" w:cs="Tahoma"/>
          <w:sz w:val="20"/>
        </w:rPr>
        <w:t xml:space="preserve">Son los paquetes de trabajo del proyecto de liberación de interferencias con la Línea 2 Ramal 4 del Metro de Lima y Callao, que incluyen el diseño, ingeniería, las obras y/o servicios y/o suministros que se rigen por el Contrato Marco de la Alianza, tal como se describe en los Documentos Marco.  </w:t>
      </w:r>
    </w:p>
    <w:bookmarkEnd w:id="338"/>
    <w:p w14:paraId="7686E425"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Propuestas de Proyecto:</w:t>
      </w:r>
      <w:r w:rsidRPr="008117E8">
        <w:rPr>
          <w:rFonts w:ascii="Tahoma" w:hAnsi="Tahoma" w:cs="Tahoma"/>
          <w:sz w:val="20"/>
        </w:rPr>
        <w:t xml:space="preserve"> propuesta de Precios Acordados y otras propuestas en relación con un Proyecto remitido por un Miembro de la Alianza bajo un Proceso de Lista Corta o un Proceso Abierto.</w:t>
      </w:r>
    </w:p>
    <w:p w14:paraId="2FEB64BD"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Propuestas Marco:</w:t>
      </w:r>
      <w:r w:rsidRPr="008117E8">
        <w:rPr>
          <w:rFonts w:ascii="Tahoma" w:hAnsi="Tahoma" w:cs="Tahoma"/>
          <w:sz w:val="20"/>
        </w:rPr>
        <w:t xml:space="preserve"> </w:t>
      </w:r>
      <w:bookmarkStart w:id="339" w:name="_Hlk48948090"/>
      <w:bookmarkStart w:id="340" w:name="_Hlk48947627"/>
      <w:r w:rsidRPr="008117E8">
        <w:rPr>
          <w:rFonts w:ascii="Tahoma" w:hAnsi="Tahoma" w:cs="Tahoma"/>
          <w:sz w:val="20"/>
        </w:rPr>
        <w:t>cada uno de los documentos que forman parte del Contrato Marco de la Alianza que describe las propuestas de un Miembro de la Alianza en respuesta al Resumen del Marco, acordado confidencialmente entre ese Miembro de la Alianza, SEDAPAL, y el Administrador de la Alianza.</w:t>
      </w:r>
      <w:bookmarkEnd w:id="339"/>
    </w:p>
    <w:bookmarkEnd w:id="340"/>
    <w:p w14:paraId="748485E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Proyecto:</w:t>
      </w:r>
      <w:r w:rsidRPr="008117E8">
        <w:rPr>
          <w:rFonts w:ascii="Tahoma" w:hAnsi="Tahoma" w:cs="Tahoma"/>
          <w:sz w:val="20"/>
        </w:rPr>
        <w:t xml:space="preserve"> un proyecto que forma parte del Programa Marco, tal como se describe en el Resumen del Marco y en un Resumen de Proyecto emitido en virtud de un Proceso Lista Corta o un Proceso Abierto.</w:t>
      </w:r>
    </w:p>
    <w:p w14:paraId="1B1176DD"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Registro de Riesgos:</w:t>
      </w:r>
      <w:r w:rsidRPr="008117E8">
        <w:rPr>
          <w:rFonts w:ascii="Tahoma" w:hAnsi="Tahoma" w:cs="Tahoma"/>
          <w:sz w:val="20"/>
        </w:rPr>
        <w:t xml:space="preserve"> el registro de riesgos establecido en el Formato 3 del Acuerdo Marco de la Alianza y actualizado de acuerdo con la cláusula 9.4, que describe los riesgos reconocidos y las </w:t>
      </w:r>
      <w:r w:rsidRPr="008117E8">
        <w:rPr>
          <w:rFonts w:ascii="Tahoma" w:hAnsi="Tahoma" w:cs="Tahoma"/>
          <w:sz w:val="20"/>
        </w:rPr>
        <w:lastRenderedPageBreak/>
        <w:t>acciones de Gestión de Riesgos acordadas en relación con el Programa Marco y las Actividades de la Alianza acordadas.</w:t>
      </w:r>
    </w:p>
    <w:p w14:paraId="0809B9A8"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Reglamento de la Junta del Comité de Disputas:</w:t>
      </w:r>
      <w:r w:rsidRPr="008117E8">
        <w:rPr>
          <w:rFonts w:ascii="Tahoma" w:hAnsi="Tahoma" w:cs="Tahoma"/>
          <w:sz w:val="20"/>
        </w:rPr>
        <w:t xml:space="preserve"> las normas que rigen la labor de un Comité de Disputas tal como se establece en el Acuerdo Marco de la Alianza.</w:t>
      </w:r>
    </w:p>
    <w:p w14:paraId="78240C70"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Requerimientos Legales:</w:t>
      </w:r>
      <w:r w:rsidRPr="008117E8">
        <w:rPr>
          <w:rFonts w:ascii="Tahoma" w:hAnsi="Tahoma" w:cs="Tahoma"/>
          <w:sz w:val="20"/>
        </w:rPr>
        <w:t xml:space="preserve"> cualquier requerimiento legal que complete o modifique los Términos Contractuales de conformidad con la cláusula 13.4, según lo establecido en la Parte 1 del Formato 6 del Acuerdo Marco de la Alianza.</w:t>
      </w:r>
    </w:p>
    <w:p w14:paraId="19FE1D8D"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Resumen del Marco o del Proyecto:</w:t>
      </w:r>
      <w:r w:rsidRPr="008117E8">
        <w:rPr>
          <w:rFonts w:ascii="Tahoma" w:hAnsi="Tahoma" w:cs="Tahoma"/>
          <w:sz w:val="20"/>
        </w:rPr>
        <w:t xml:space="preserve"> uno o más documentos que forman parte de las Plantillas de Documentos del Proyecto y cada Proceso Lista Corta o Proceso Abierto, describiendo el alcance y la naturaleza de un Proyecto, estableciendo los requisitos técnicos, resultados esperados con respecto al Proyecto, incluyendo todos los estándares de calidad y garantías requeridas, incluyendo todos los requisitos respecto de seguros y valores, incluidos todos los procesos y procedimientos para la gestión de la comunicación, el rendimiento, la calidad, el diseño, la participación en la Cadena de Suministro, el costo, el pago, el tiempo, el cambio, el riesgo, la salud y la seguridad y todos los demás procesos y procedimientos de gestión de proyectos, incluido el enfoque necesario para el BIM según corresponda, e incluye todos los requisitos relativos a la Sostenibilidad, la Operación y el compromiso con las Partes Interesadas y los Usuarios. </w:t>
      </w:r>
    </w:p>
    <w:p w14:paraId="44C05D40"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Sostenibilidad:</w:t>
      </w:r>
      <w:r w:rsidRPr="008117E8">
        <w:rPr>
          <w:rFonts w:ascii="Tahoma" w:hAnsi="Tahoma" w:cs="Tahoma"/>
          <w:sz w:val="20"/>
        </w:rPr>
        <w:t xml:space="preserve"> medidas destinadas a reducir las emisiones de carbono, reducir el uso de energía y o recursos naturales y hechos por el hombre, mejorar la gestión de los desechos, mejorar las oportunidades de empleo y capacitación, y de otro modo proteger o mejorar el estado de la Medio Ambiente o el bienestar de las personas.</w:t>
      </w:r>
    </w:p>
    <w:p w14:paraId="22C62E7A"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Términos Contractuales:</w:t>
      </w:r>
      <w:r w:rsidRPr="008117E8">
        <w:rPr>
          <w:rFonts w:ascii="Tahoma" w:hAnsi="Tahoma" w:cs="Tahoma"/>
          <w:sz w:val="20"/>
        </w:rPr>
        <w:t xml:space="preserve"> </w:t>
      </w:r>
      <w:bookmarkStart w:id="341" w:name="_Hlk49463555"/>
      <w:r w:rsidRPr="008117E8">
        <w:rPr>
          <w:rFonts w:ascii="Tahoma" w:hAnsi="Tahoma" w:cs="Tahoma"/>
          <w:sz w:val="20"/>
        </w:rPr>
        <w:t>los términos del contrato, incluidos los anexos, tal como se adhieren al Contrato Marco de la Alianza.</w:t>
      </w:r>
    </w:p>
    <w:bookmarkEnd w:id="341"/>
    <w:p w14:paraId="27F1CA1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Términos Especiales:</w:t>
      </w:r>
      <w:r w:rsidRPr="008117E8">
        <w:rPr>
          <w:rFonts w:ascii="Tahoma" w:hAnsi="Tahoma" w:cs="Tahoma"/>
          <w:sz w:val="20"/>
        </w:rPr>
        <w:t xml:space="preserve"> cualquier término que modifique o complemente los Términos Contractuales de conformidad con la cláusula 13.5, según lo establecido en la Parte 2 del Formato 6 del Acuerdo Marco de la Alianza.</w:t>
      </w:r>
    </w:p>
    <w:p w14:paraId="01E206E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Usuario:</w:t>
      </w:r>
      <w:r w:rsidRPr="008117E8">
        <w:rPr>
          <w:rFonts w:ascii="Tahoma" w:hAnsi="Tahoma" w:cs="Tahoma"/>
          <w:sz w:val="20"/>
        </w:rPr>
        <w:t xml:space="preserve"> cualquier persona o parte que utilice un Proyecto.</w:t>
      </w:r>
    </w:p>
    <w:p w14:paraId="572EC69F" w14:textId="77777777" w:rsidR="008117E8" w:rsidRPr="006F0116" w:rsidRDefault="008117E8" w:rsidP="008117E8">
      <w:pPr>
        <w:spacing w:before="120" w:after="120"/>
        <w:jc w:val="both"/>
        <w:rPr>
          <w:rFonts w:ascii="Tahoma" w:hAnsi="Tahoma" w:cs="Tahoma"/>
        </w:rPr>
      </w:pPr>
      <w:r w:rsidRPr="008117E8">
        <w:rPr>
          <w:rFonts w:ascii="Tahoma" w:hAnsi="Tahoma" w:cs="Tahoma"/>
          <w:b/>
          <w:bCs/>
          <w:sz w:val="20"/>
        </w:rPr>
        <w:t>Valor Mejorado:</w:t>
      </w:r>
      <w:r w:rsidRPr="008117E8">
        <w:rPr>
          <w:rFonts w:ascii="Tahoma" w:hAnsi="Tahoma" w:cs="Tahoma"/>
          <w:sz w:val="20"/>
        </w:rPr>
        <w:t xml:space="preserve"> valor mejorado consistente con los Objetivos, que puede incluir (si está establecido en los Objetivos) mejora del costo y/o la certeza del tiempo, ahorro de costos y/o tiempo, mejora de la calidad, Operación mejorada, personal y otros recursos mejorados, mejorar la salud y la seguridad y otros procedimientos de trabajo, mejorar la Sostenibilidad, mejorar la eficiencia, mejorar la rentabilidad y otros beneficios para los Miembros de la Alianza, los Usuarios y las Partes Interesadas.</w:t>
      </w:r>
      <w:r w:rsidRPr="006F0116">
        <w:rPr>
          <w:rFonts w:ascii="Tahoma" w:hAnsi="Tahoma" w:cs="Tahoma"/>
        </w:rPr>
        <w:br w:type="page"/>
      </w:r>
    </w:p>
    <w:p w14:paraId="38869649" w14:textId="77777777" w:rsidR="008117E8" w:rsidRPr="008117E8" w:rsidRDefault="008117E8" w:rsidP="008117E8">
      <w:pPr>
        <w:jc w:val="center"/>
        <w:rPr>
          <w:rFonts w:ascii="Tahoma" w:hAnsi="Tahoma" w:cs="Tahoma"/>
          <w:b/>
          <w:sz w:val="20"/>
        </w:rPr>
      </w:pPr>
      <w:bookmarkStart w:id="342" w:name="_Toc50562057"/>
      <w:r w:rsidRPr="008117E8">
        <w:rPr>
          <w:rFonts w:ascii="Tahoma" w:hAnsi="Tahoma" w:cs="Tahoma"/>
          <w:b/>
          <w:w w:val="105"/>
          <w:sz w:val="20"/>
          <w:lang w:val="es-419"/>
        </w:rPr>
        <w:lastRenderedPageBreak/>
        <w:t xml:space="preserve">ANEXO 2 - </w:t>
      </w:r>
      <w:r w:rsidRPr="008117E8">
        <w:rPr>
          <w:rFonts w:ascii="Tahoma" w:hAnsi="Tahoma" w:cs="Tahoma"/>
          <w:b/>
          <w:sz w:val="20"/>
        </w:rPr>
        <w:t>ACUERDO MARCO DE LA ALIANZA COLABORATIVA</w:t>
      </w:r>
    </w:p>
    <w:p w14:paraId="7C1D466B" w14:textId="77777777" w:rsidR="008117E8" w:rsidRPr="008117E8" w:rsidRDefault="008117E8" w:rsidP="008117E8">
      <w:pPr>
        <w:rPr>
          <w:rFonts w:ascii="Tahoma" w:hAnsi="Tahoma" w:cs="Tahoma"/>
          <w:b/>
          <w:bCs/>
          <w:sz w:val="20"/>
        </w:rPr>
      </w:pPr>
    </w:p>
    <w:p w14:paraId="1E4034CE" w14:textId="06B3F807" w:rsidR="008117E8" w:rsidRPr="008117E8" w:rsidRDefault="008117E8" w:rsidP="008117E8">
      <w:pPr>
        <w:rPr>
          <w:rFonts w:ascii="Tahoma" w:hAnsi="Tahoma" w:cs="Tahoma"/>
          <w:b/>
          <w:bCs/>
          <w:sz w:val="20"/>
        </w:rPr>
      </w:pPr>
      <w:r w:rsidRPr="008117E8">
        <w:rPr>
          <w:rFonts w:ascii="Tahoma" w:hAnsi="Tahoma" w:cs="Tahoma"/>
          <w:b/>
          <w:bCs/>
          <w:sz w:val="20"/>
        </w:rPr>
        <w:t>FORMULARIO DE ACUERDO DE UNIÓN</w:t>
      </w:r>
      <w:bookmarkEnd w:id="342"/>
    </w:p>
    <w:p w14:paraId="566C8199" w14:textId="77777777" w:rsidR="008117E8" w:rsidRPr="008117E8" w:rsidRDefault="008117E8" w:rsidP="008117E8">
      <w:pPr>
        <w:jc w:val="center"/>
        <w:rPr>
          <w:rFonts w:ascii="Tahoma" w:hAnsi="Tahoma" w:cs="Tahoma"/>
          <w:b/>
          <w:bCs/>
          <w:sz w:val="20"/>
        </w:rPr>
      </w:pPr>
    </w:p>
    <w:p w14:paraId="203684DA" w14:textId="3ACC9B3F" w:rsidR="008117E8" w:rsidRPr="008117E8" w:rsidRDefault="008117E8" w:rsidP="008117E8">
      <w:pPr>
        <w:jc w:val="center"/>
        <w:rPr>
          <w:rFonts w:ascii="Tahoma" w:hAnsi="Tahoma" w:cs="Tahoma"/>
          <w:b/>
          <w:bCs/>
          <w:sz w:val="20"/>
        </w:rPr>
      </w:pPr>
      <w:r w:rsidRPr="008117E8">
        <w:rPr>
          <w:rFonts w:ascii="Tahoma" w:hAnsi="Tahoma" w:cs="Tahoma"/>
          <w:b/>
          <w:bCs/>
          <w:sz w:val="20"/>
        </w:rPr>
        <w:t>(ver cláusulas 1.11 y 14.6)</w:t>
      </w:r>
    </w:p>
    <w:p w14:paraId="669353A5" w14:textId="77777777" w:rsidR="008117E8" w:rsidRPr="008117E8" w:rsidRDefault="008117E8" w:rsidP="008117E8">
      <w:pPr>
        <w:jc w:val="both"/>
        <w:rPr>
          <w:rFonts w:ascii="Tahoma" w:hAnsi="Tahoma" w:cs="Tahoma"/>
          <w:sz w:val="20"/>
        </w:rPr>
      </w:pPr>
    </w:p>
    <w:p w14:paraId="3CFCC07A" w14:textId="77777777" w:rsidR="008117E8" w:rsidRPr="008117E8" w:rsidRDefault="008117E8" w:rsidP="008117E8">
      <w:pPr>
        <w:jc w:val="both"/>
        <w:rPr>
          <w:rFonts w:ascii="Tahoma" w:hAnsi="Tahoma" w:cs="Tahoma"/>
          <w:b/>
          <w:bCs/>
          <w:sz w:val="20"/>
          <w:u w:val="single"/>
          <w:lang w:val="es"/>
        </w:rPr>
      </w:pPr>
      <w:r w:rsidRPr="008117E8">
        <w:rPr>
          <w:rFonts w:ascii="Tahoma" w:hAnsi="Tahoma" w:cs="Tahoma"/>
          <w:b/>
          <w:bCs/>
          <w:sz w:val="20"/>
        </w:rPr>
        <w:t>EL PRESENTE ACUERDO DE UNIÓN se realiza el</w:t>
      </w:r>
      <w:r w:rsidRPr="008117E8">
        <w:rPr>
          <w:rFonts w:ascii="Tahoma" w:hAnsi="Tahoma" w:cs="Tahoma"/>
          <w:sz w:val="20"/>
          <w:u w:val="single"/>
          <w:lang w:val="es"/>
        </w:rPr>
        <w:t xml:space="preserve">                       </w:t>
      </w:r>
      <w:r w:rsidRPr="008117E8">
        <w:rPr>
          <w:rFonts w:ascii="Tahoma" w:hAnsi="Tahoma" w:cs="Tahoma"/>
          <w:b/>
          <w:bCs/>
          <w:sz w:val="20"/>
        </w:rPr>
        <w:t xml:space="preserve">del mes de </w:t>
      </w:r>
      <w:r w:rsidRPr="008117E8">
        <w:rPr>
          <w:rFonts w:ascii="Tahoma" w:hAnsi="Tahoma" w:cs="Tahoma"/>
          <w:b/>
          <w:bCs/>
          <w:sz w:val="20"/>
          <w:u w:val="single"/>
        </w:rPr>
        <w:t xml:space="preserve">                            </w:t>
      </w:r>
      <w:r w:rsidRPr="008117E8">
        <w:rPr>
          <w:rFonts w:ascii="Tahoma" w:hAnsi="Tahoma" w:cs="Tahoma"/>
          <w:b/>
          <w:bCs/>
          <w:sz w:val="20"/>
          <w:lang w:val="es"/>
        </w:rPr>
        <w:t>de</w:t>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p>
    <w:p w14:paraId="4770D280" w14:textId="77777777" w:rsidR="008117E8" w:rsidRPr="008117E8" w:rsidRDefault="008117E8" w:rsidP="008117E8">
      <w:pPr>
        <w:jc w:val="both"/>
        <w:rPr>
          <w:rFonts w:ascii="Tahoma" w:hAnsi="Tahoma" w:cs="Tahoma"/>
          <w:b/>
          <w:bCs/>
          <w:sz w:val="20"/>
        </w:rPr>
      </w:pPr>
      <w:r w:rsidRPr="008117E8">
        <w:rPr>
          <w:rFonts w:ascii="Tahoma" w:hAnsi="Tahoma" w:cs="Tahoma"/>
          <w:b/>
          <w:bCs/>
          <w:sz w:val="20"/>
          <w:lang w:val="es"/>
        </w:rPr>
        <w:t xml:space="preserve">EN RELACIÓN CON </w:t>
      </w:r>
      <w:r w:rsidRPr="008117E8">
        <w:rPr>
          <w:rFonts w:ascii="Tahoma" w:hAnsi="Tahoma" w:cs="Tahoma"/>
          <w:b/>
          <w:bCs/>
          <w:sz w:val="20"/>
          <w:u w:val="single"/>
          <w:lang w:val="es"/>
        </w:rPr>
        <w:tab/>
        <w:t xml:space="preserve">  </w:t>
      </w:r>
      <w:r w:rsidRPr="008117E8">
        <w:rPr>
          <w:rFonts w:ascii="Tahoma" w:hAnsi="Tahoma" w:cs="Tahoma"/>
          <w:b/>
          <w:bCs/>
          <w:sz w:val="20"/>
          <w:u w:val="single"/>
          <w:lang w:val="es"/>
        </w:rPr>
        <w:tab/>
        <w:t>________________________________________</w:t>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t>________________________________</w:t>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t>_______</w:t>
      </w:r>
    </w:p>
    <w:p w14:paraId="4E484B98" w14:textId="77777777" w:rsidR="008117E8" w:rsidRPr="008117E8" w:rsidRDefault="008117E8" w:rsidP="008117E8">
      <w:pPr>
        <w:jc w:val="both"/>
        <w:rPr>
          <w:rFonts w:ascii="Tahoma" w:hAnsi="Tahoma" w:cs="Tahoma"/>
          <w:b/>
          <w:bCs/>
          <w:sz w:val="20"/>
        </w:rPr>
      </w:pPr>
      <w:r w:rsidRPr="008117E8">
        <w:rPr>
          <w:rFonts w:ascii="Tahoma" w:hAnsi="Tahoma" w:cs="Tahoma"/>
          <w:b/>
          <w:bCs/>
          <w:sz w:val="20"/>
          <w:lang w:val="es"/>
        </w:rPr>
        <w:t>(el Programa Marco)</w:t>
      </w:r>
    </w:p>
    <w:p w14:paraId="4688F0EB" w14:textId="77777777" w:rsidR="008117E8" w:rsidRPr="008117E8" w:rsidRDefault="008117E8" w:rsidP="008117E8">
      <w:pPr>
        <w:jc w:val="both"/>
        <w:rPr>
          <w:rFonts w:ascii="Tahoma" w:hAnsi="Tahoma" w:cs="Tahoma"/>
          <w:sz w:val="20"/>
        </w:rPr>
      </w:pPr>
      <w:r w:rsidRPr="008117E8">
        <w:rPr>
          <w:rFonts w:ascii="Tahoma" w:hAnsi="Tahoma" w:cs="Tahoma"/>
          <w:b/>
          <w:bCs/>
          <w:sz w:val="20"/>
          <w:lang w:val="es"/>
        </w:rPr>
        <w:t xml:space="preserve">ENTRE _______________________________________________ </w:t>
      </w:r>
      <w:r w:rsidRPr="008117E8">
        <w:rPr>
          <w:rFonts w:ascii="Tahoma" w:hAnsi="Tahoma" w:cs="Tahoma"/>
          <w:sz w:val="20"/>
          <w:lang w:val="es"/>
        </w:rPr>
        <w:t>El Miembro Adicional de la Alianza) y los Miembros de la Alianza nombrados a continuación para el Contrato Marco de Alianza con fecha _____________________________________________________(El Contrato Marco de la Alianza)</w:t>
      </w:r>
    </w:p>
    <w:p w14:paraId="0E8F3407" w14:textId="77777777" w:rsidR="008117E8" w:rsidRPr="008117E8" w:rsidRDefault="008117E8" w:rsidP="008117E8">
      <w:pPr>
        <w:jc w:val="both"/>
        <w:rPr>
          <w:rFonts w:ascii="Tahoma" w:hAnsi="Tahoma" w:cs="Tahoma"/>
          <w:sz w:val="20"/>
        </w:rPr>
      </w:pPr>
      <w:r w:rsidRPr="008117E8">
        <w:rPr>
          <w:rFonts w:ascii="Tahoma" w:hAnsi="Tahoma" w:cs="Tahoma"/>
          <w:b/>
          <w:bCs/>
          <w:sz w:val="20"/>
          <w:lang w:val="es"/>
        </w:rPr>
        <w:t xml:space="preserve">QUIÉN ESTÁ DE ACUERDO </w:t>
      </w:r>
      <w:r w:rsidRPr="008117E8">
        <w:rPr>
          <w:rFonts w:ascii="Tahoma" w:hAnsi="Tahoma" w:cs="Tahoma"/>
          <w:sz w:val="20"/>
          <w:lang w:val="es"/>
        </w:rPr>
        <w:t>con las palabras y expresiones del presente Acuerdo de Unión, las cuales tendrán el mismo significado que en el Contrato Marco de la Alianza, y con vigencia desde el</w:t>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lang w:val="es"/>
        </w:rPr>
        <w:t>el Miembro Adicional de la Alianza es parte del Contrato Marco de la Alianza y que el rol, la experiencia y las responsabilidades del Miembro Adicional de la Alianza, su miembro del Grupo Central, sus seguros acordados y cualquier Documento Marco adicional y enmendado serán los siguientes:</w:t>
      </w:r>
    </w:p>
    <w:p w14:paraId="26CB9D0D" w14:textId="77777777" w:rsidR="008117E8" w:rsidRPr="008117E8" w:rsidRDefault="008117E8" w:rsidP="008117E8">
      <w:pPr>
        <w:rPr>
          <w:rFonts w:ascii="Tahoma" w:hAnsi="Tahoma" w:cs="Tahoma"/>
          <w:sz w:val="20"/>
          <w:lang w:val="es"/>
        </w:rPr>
      </w:pPr>
      <w:r w:rsidRPr="008117E8">
        <w:rPr>
          <w:rFonts w:ascii="Tahoma" w:hAnsi="Tahoma" w:cs="Tahoma"/>
          <w:sz w:val="20"/>
          <w:lang w:val="es"/>
        </w:rPr>
        <w:t>El rol, la experiencia y las responsabilidades del Miembro Adicional de la Alianza son:</w:t>
      </w:r>
    </w:p>
    <w:p w14:paraId="6C54D183"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__________________________________________________________________________________________________________________________________________________________</w:t>
      </w:r>
    </w:p>
    <w:p w14:paraId="0CF68DF9" w14:textId="77777777" w:rsidR="008117E8" w:rsidRPr="008117E8" w:rsidRDefault="008117E8" w:rsidP="008117E8">
      <w:pPr>
        <w:rPr>
          <w:rFonts w:ascii="Tahoma" w:hAnsi="Tahoma" w:cs="Tahoma"/>
          <w:sz w:val="20"/>
          <w:lang w:val="es"/>
        </w:rPr>
      </w:pPr>
      <w:r w:rsidRPr="008117E8">
        <w:rPr>
          <w:rFonts w:ascii="Tahoma" w:hAnsi="Tahoma" w:cs="Tahoma"/>
          <w:sz w:val="20"/>
          <w:lang w:val="es"/>
        </w:rPr>
        <w:t>El miembro del Grupo Central nominado por el Miembro Adicional de la Alianza es:</w:t>
      </w:r>
    </w:p>
    <w:p w14:paraId="69B134D7"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__________________________________________________________________________________________________________________________________________________________</w:t>
      </w:r>
    </w:p>
    <w:p w14:paraId="4E44FC76" w14:textId="77777777" w:rsidR="008117E8" w:rsidRPr="008117E8" w:rsidRDefault="008117E8" w:rsidP="008117E8">
      <w:pPr>
        <w:rPr>
          <w:rFonts w:ascii="Tahoma" w:hAnsi="Tahoma" w:cs="Tahoma"/>
          <w:sz w:val="20"/>
          <w:lang w:val="es"/>
        </w:rPr>
      </w:pPr>
      <w:r w:rsidRPr="008117E8">
        <w:rPr>
          <w:rFonts w:ascii="Tahoma" w:hAnsi="Tahoma" w:cs="Tahoma"/>
          <w:sz w:val="20"/>
          <w:lang w:val="es"/>
        </w:rPr>
        <w:t>Los seguros del Miembro Adicional de la Alianza son:</w:t>
      </w:r>
    </w:p>
    <w:p w14:paraId="47962B56"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__________________________________________________________________________________________________________________________________________________________</w:t>
      </w:r>
    </w:p>
    <w:p w14:paraId="67094E5E" w14:textId="77777777" w:rsidR="008117E8" w:rsidRPr="008117E8" w:rsidRDefault="008117E8" w:rsidP="008117E8">
      <w:pPr>
        <w:rPr>
          <w:rFonts w:ascii="Tahoma" w:hAnsi="Tahoma" w:cs="Tahoma"/>
          <w:sz w:val="20"/>
        </w:rPr>
      </w:pPr>
      <w:r w:rsidRPr="008117E8">
        <w:rPr>
          <w:rFonts w:ascii="Tahoma" w:hAnsi="Tahoma" w:cs="Tahoma"/>
          <w:sz w:val="20"/>
          <w:lang w:val="es"/>
        </w:rPr>
        <w:t>Los Términos Contractuales adicionales y modificados y otros Documentos Marco son:</w:t>
      </w:r>
    </w:p>
    <w:p w14:paraId="6B105AF7"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__________________________________________________________________________________________________________________________________________________________</w:t>
      </w:r>
    </w:p>
    <w:p w14:paraId="6D7EA85E"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ab/>
      </w:r>
    </w:p>
    <w:p w14:paraId="2F0E1B0E"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ab/>
      </w:r>
    </w:p>
    <w:p w14:paraId="4B30BA22" w14:textId="77777777" w:rsidR="008117E8" w:rsidRPr="008117E8" w:rsidRDefault="008117E8" w:rsidP="008117E8">
      <w:pPr>
        <w:rPr>
          <w:rFonts w:ascii="Tahoma" w:eastAsia="Times New Roman" w:hAnsi="Tahoma" w:cs="Tahoma"/>
          <w:b/>
          <w:bCs/>
          <w:color w:val="36383B"/>
          <w:w w:val="105"/>
          <w:sz w:val="20"/>
          <w:lang w:val="es-419"/>
        </w:rPr>
      </w:pPr>
      <w:r w:rsidRPr="008117E8">
        <w:rPr>
          <w:rFonts w:ascii="Tahoma" w:hAnsi="Tahoma" w:cs="Tahoma"/>
          <w:b/>
          <w:bCs/>
          <w:sz w:val="20"/>
          <w:lang w:val="es"/>
        </w:rPr>
        <w:t>[Ejecutado por SEDAPAL, el Miembro Adicional de la Alianza y todos los otros Miembros de la Alianza]</w:t>
      </w:r>
      <w:r w:rsidRPr="008117E8">
        <w:rPr>
          <w:rFonts w:ascii="Tahoma" w:hAnsi="Tahoma" w:cs="Tahoma"/>
          <w:color w:val="36383B"/>
          <w:w w:val="105"/>
          <w:sz w:val="20"/>
          <w:lang w:val="es-419"/>
        </w:rPr>
        <w:br w:type="page"/>
      </w:r>
    </w:p>
    <w:p w14:paraId="27618039" w14:textId="77777777" w:rsidR="008117E8" w:rsidRPr="008117E8" w:rsidRDefault="008117E8" w:rsidP="008117E8">
      <w:pPr>
        <w:jc w:val="center"/>
        <w:rPr>
          <w:rFonts w:ascii="Tahoma" w:hAnsi="Tahoma" w:cs="Tahoma"/>
          <w:b/>
          <w:w w:val="105"/>
          <w:sz w:val="20"/>
          <w:lang w:val="es-419"/>
        </w:rPr>
      </w:pPr>
      <w:bookmarkStart w:id="343" w:name="_Toc50558821"/>
      <w:bookmarkStart w:id="344" w:name="_Toc50562058"/>
      <w:r w:rsidRPr="008117E8">
        <w:rPr>
          <w:rFonts w:ascii="Tahoma" w:hAnsi="Tahoma" w:cs="Tahoma"/>
          <w:b/>
          <w:w w:val="105"/>
          <w:sz w:val="20"/>
          <w:lang w:val="es-419"/>
        </w:rPr>
        <w:lastRenderedPageBreak/>
        <w:t>ANEXO 3</w:t>
      </w:r>
      <w:bookmarkEnd w:id="343"/>
      <w:r w:rsidRPr="008117E8">
        <w:rPr>
          <w:rFonts w:ascii="Tahoma" w:hAnsi="Tahoma" w:cs="Tahoma"/>
          <w:b/>
          <w:w w:val="105"/>
          <w:sz w:val="20"/>
          <w:lang w:val="es-419"/>
        </w:rPr>
        <w:t xml:space="preserve"> - ACUERDO MARCO DE LA ALIANZA COLABORATIVA</w:t>
      </w:r>
    </w:p>
    <w:p w14:paraId="6280C453" w14:textId="46A4B0BB" w:rsidR="008117E8" w:rsidRPr="008117E8" w:rsidRDefault="008117E8" w:rsidP="008117E8">
      <w:pPr>
        <w:jc w:val="center"/>
        <w:rPr>
          <w:rFonts w:ascii="Tahoma" w:hAnsi="Tahoma" w:cs="Tahoma"/>
          <w:b/>
          <w:w w:val="105"/>
          <w:sz w:val="20"/>
          <w:lang w:val="es-419"/>
        </w:rPr>
      </w:pPr>
      <w:r w:rsidRPr="008117E8">
        <w:rPr>
          <w:rFonts w:ascii="Tahoma" w:hAnsi="Tahoma" w:cs="Tahoma"/>
          <w:b/>
          <w:w w:val="105"/>
          <w:sz w:val="20"/>
          <w:lang w:val="es-419"/>
        </w:rPr>
        <w:t>FORMATO DE ORDEN</w:t>
      </w:r>
      <w:bookmarkEnd w:id="344"/>
    </w:p>
    <w:p w14:paraId="00F89825" w14:textId="77777777" w:rsidR="008117E8" w:rsidRPr="008117E8" w:rsidRDefault="008117E8" w:rsidP="008117E8">
      <w:pPr>
        <w:jc w:val="center"/>
        <w:rPr>
          <w:rFonts w:ascii="Tahoma" w:hAnsi="Tahoma" w:cs="Tahoma"/>
          <w:b/>
          <w:w w:val="105"/>
          <w:sz w:val="20"/>
          <w:lang w:val="es-419"/>
        </w:rPr>
      </w:pPr>
      <w:r w:rsidRPr="008117E8">
        <w:rPr>
          <w:rFonts w:ascii="Tahoma" w:hAnsi="Tahoma" w:cs="Tahoma"/>
          <w:b/>
          <w:w w:val="105"/>
          <w:sz w:val="20"/>
          <w:lang w:val="es-419"/>
        </w:rPr>
        <w:t>(ver cláusula 7)</w:t>
      </w:r>
    </w:p>
    <w:p w14:paraId="5BF17DCF" w14:textId="77777777" w:rsidR="008117E8" w:rsidRPr="008117E8" w:rsidRDefault="008117E8" w:rsidP="008117E8">
      <w:pPr>
        <w:rPr>
          <w:rFonts w:ascii="Tahoma" w:hAnsi="Tahoma" w:cs="Tahoma"/>
          <w:sz w:val="20"/>
          <w:lang w:val="es-ES"/>
        </w:rPr>
      </w:pPr>
    </w:p>
    <w:p w14:paraId="5A745B25" w14:textId="77777777" w:rsidR="008117E8" w:rsidRPr="008117E8" w:rsidRDefault="008117E8" w:rsidP="008117E8">
      <w:pPr>
        <w:jc w:val="both"/>
        <w:rPr>
          <w:rFonts w:ascii="Tahoma" w:hAnsi="Tahoma" w:cs="Tahoma"/>
          <w:w w:val="105"/>
          <w:sz w:val="20"/>
          <w:lang w:val="es-419"/>
        </w:rPr>
      </w:pPr>
      <w:r w:rsidRPr="008117E8">
        <w:rPr>
          <w:rFonts w:ascii="Tahoma" w:hAnsi="Tahoma" w:cs="Tahoma"/>
          <w:w w:val="105"/>
          <w:sz w:val="20"/>
          <w:lang w:val="es-419"/>
        </w:rPr>
        <w:t>SEDAPAL y el otro Miembro de la Alianza nombrado a continuación de acuerdo con y sujeto al contrato de Alianza marco con fecha</w:t>
      </w:r>
      <w:r w:rsidRPr="008117E8">
        <w:rPr>
          <w:rFonts w:ascii="Tahoma" w:hAnsi="Tahoma" w:cs="Tahoma"/>
          <w:w w:val="105"/>
          <w:sz w:val="20"/>
          <w:lang w:val="es-419"/>
        </w:rPr>
        <w:tab/>
      </w:r>
      <w:r w:rsidRPr="008117E8">
        <w:rPr>
          <w:rFonts w:ascii="Tahoma" w:hAnsi="Tahoma" w:cs="Tahoma"/>
          <w:w w:val="105"/>
          <w:sz w:val="20"/>
          <w:u w:val="single"/>
          <w:lang w:val="es-419"/>
        </w:rPr>
        <w:tab/>
      </w:r>
      <w:r w:rsidRPr="008117E8">
        <w:rPr>
          <w:rFonts w:ascii="Tahoma" w:hAnsi="Tahoma" w:cs="Tahoma"/>
          <w:w w:val="105"/>
          <w:sz w:val="20"/>
          <w:u w:val="single"/>
          <w:lang w:val="es-419"/>
        </w:rPr>
        <w:tab/>
      </w:r>
      <w:r w:rsidRPr="008117E8">
        <w:rPr>
          <w:rFonts w:ascii="Tahoma" w:hAnsi="Tahoma" w:cs="Tahoma"/>
          <w:w w:val="105"/>
          <w:sz w:val="20"/>
          <w:lang w:val="es-419"/>
        </w:rPr>
        <w:t xml:space="preserve"> (el Contrato Marco de la Alianza) hecho entre ellos y otros en relación con _______________________</w:t>
      </w:r>
      <w:r w:rsidRPr="008117E8" w:rsidDel="00087221">
        <w:rPr>
          <w:rFonts w:ascii="Tahoma" w:hAnsi="Tahoma" w:cs="Tahoma"/>
          <w:w w:val="105"/>
          <w:sz w:val="20"/>
          <w:lang w:val="es-419"/>
        </w:rPr>
        <w:t xml:space="preserve"> </w:t>
      </w:r>
      <w:r w:rsidRPr="008117E8">
        <w:rPr>
          <w:rFonts w:ascii="Tahoma" w:hAnsi="Tahoma" w:cs="Tahoma"/>
          <w:w w:val="105"/>
          <w:sz w:val="20"/>
          <w:lang w:val="es-419"/>
        </w:rPr>
        <w:t>(el Programa Marco) ACUERDAN según esta orden que:</w:t>
      </w:r>
    </w:p>
    <w:p w14:paraId="3CD983CB" w14:textId="77777777" w:rsidR="008117E8" w:rsidRPr="008117E8" w:rsidRDefault="008117E8" w:rsidP="008117E8">
      <w:pPr>
        <w:ind w:left="284" w:hanging="284"/>
        <w:rPr>
          <w:rFonts w:ascii="Tahoma" w:hAnsi="Tahoma" w:cs="Tahoma"/>
          <w:w w:val="105"/>
          <w:sz w:val="20"/>
          <w:lang w:val="es-419"/>
        </w:rPr>
      </w:pPr>
      <w:r w:rsidRPr="008117E8">
        <w:rPr>
          <w:rFonts w:ascii="Tahoma" w:hAnsi="Tahoma" w:cs="Tahoma"/>
          <w:w w:val="105"/>
          <w:sz w:val="20"/>
          <w:lang w:val="es-419"/>
        </w:rPr>
        <w:t>1. Las palabras y expresiones utilizados en esta Orden tendrán los mismos significados que en el Contrato Marco de la Alianza.</w:t>
      </w:r>
    </w:p>
    <w:p w14:paraId="7FA1C50E" w14:textId="77777777" w:rsidR="008117E8" w:rsidRPr="008117E8" w:rsidRDefault="008117E8" w:rsidP="008117E8">
      <w:pPr>
        <w:ind w:left="284" w:hanging="284"/>
        <w:rPr>
          <w:rFonts w:ascii="Tahoma" w:hAnsi="Tahoma" w:cs="Tahoma"/>
          <w:w w:val="105"/>
          <w:sz w:val="20"/>
          <w:lang w:val="es-419"/>
        </w:rPr>
      </w:pPr>
      <w:r w:rsidRPr="008117E8">
        <w:rPr>
          <w:rFonts w:ascii="Tahoma" w:hAnsi="Tahoma" w:cs="Tahoma"/>
          <w:w w:val="105"/>
          <w:sz w:val="20"/>
          <w:lang w:val="es-419"/>
        </w:rPr>
        <w:t>2. El Miembro de la Alianza emprenderá las Actividades de la Alianza/Actividades Precontractuales:</w:t>
      </w:r>
    </w:p>
    <w:tbl>
      <w:tblPr>
        <w:tblStyle w:val="Tablaconcuadrcula"/>
        <w:tblW w:w="8647"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647"/>
      </w:tblGrid>
      <w:tr w:rsidR="008117E8" w:rsidRPr="008117E8" w14:paraId="4B519AFB" w14:textId="77777777" w:rsidTr="008117E8">
        <w:trPr>
          <w:trHeight w:val="297"/>
        </w:trPr>
        <w:tc>
          <w:tcPr>
            <w:tcW w:w="8647" w:type="dxa"/>
            <w:tcBorders>
              <w:top w:val="single" w:sz="4" w:space="0" w:color="auto"/>
              <w:bottom w:val="single" w:sz="4" w:space="0" w:color="auto"/>
            </w:tcBorders>
          </w:tcPr>
          <w:p w14:paraId="7C11A0C5" w14:textId="77777777" w:rsidR="008117E8" w:rsidRPr="008117E8" w:rsidRDefault="008117E8" w:rsidP="008117E8">
            <w:pPr>
              <w:pStyle w:val="HTMLconformatoprevio"/>
              <w:rPr>
                <w:rFonts w:ascii="Tahoma" w:hAnsi="Tahoma" w:cs="Tahoma"/>
              </w:rPr>
            </w:pPr>
          </w:p>
        </w:tc>
      </w:tr>
      <w:tr w:rsidR="008117E8" w:rsidRPr="008117E8" w14:paraId="3FB4752A" w14:textId="77777777" w:rsidTr="008117E8">
        <w:trPr>
          <w:trHeight w:val="297"/>
        </w:trPr>
        <w:tc>
          <w:tcPr>
            <w:tcW w:w="8647" w:type="dxa"/>
            <w:tcBorders>
              <w:top w:val="single" w:sz="4" w:space="0" w:color="auto"/>
              <w:bottom w:val="single" w:sz="4" w:space="0" w:color="auto"/>
            </w:tcBorders>
          </w:tcPr>
          <w:p w14:paraId="14B35AF0" w14:textId="77777777" w:rsidR="008117E8" w:rsidRPr="008117E8" w:rsidRDefault="008117E8" w:rsidP="008117E8">
            <w:pPr>
              <w:pStyle w:val="HTMLconformatoprevio"/>
              <w:rPr>
                <w:rFonts w:ascii="Tahoma" w:hAnsi="Tahoma" w:cs="Tahoma"/>
              </w:rPr>
            </w:pPr>
          </w:p>
        </w:tc>
      </w:tr>
      <w:tr w:rsidR="008117E8" w:rsidRPr="008117E8" w14:paraId="53A21299" w14:textId="77777777" w:rsidTr="008117E8">
        <w:trPr>
          <w:trHeight w:val="297"/>
        </w:trPr>
        <w:tc>
          <w:tcPr>
            <w:tcW w:w="8647" w:type="dxa"/>
            <w:tcBorders>
              <w:top w:val="single" w:sz="4" w:space="0" w:color="auto"/>
            </w:tcBorders>
          </w:tcPr>
          <w:p w14:paraId="08FFAD25" w14:textId="77777777" w:rsidR="008117E8" w:rsidRPr="008117E8" w:rsidRDefault="008117E8" w:rsidP="008117E8">
            <w:pPr>
              <w:pStyle w:val="HTMLconformatoprevio"/>
              <w:rPr>
                <w:rFonts w:ascii="Tahoma" w:hAnsi="Tahoma" w:cs="Tahoma"/>
              </w:rPr>
            </w:pPr>
          </w:p>
        </w:tc>
      </w:tr>
    </w:tbl>
    <w:p w14:paraId="0BB04D3B" w14:textId="77777777" w:rsidR="008117E8" w:rsidRPr="008117E8" w:rsidRDefault="008117E8" w:rsidP="008117E8">
      <w:pPr>
        <w:rPr>
          <w:rFonts w:ascii="Tahoma" w:hAnsi="Tahoma" w:cs="Tahoma"/>
          <w:sz w:val="20"/>
          <w:lang w:val="es-ES"/>
        </w:rPr>
      </w:pPr>
    </w:p>
    <w:p w14:paraId="058F7527" w14:textId="77777777" w:rsidR="008117E8" w:rsidRPr="008117E8" w:rsidRDefault="008117E8" w:rsidP="008117E8">
      <w:pPr>
        <w:ind w:left="284" w:hanging="284"/>
        <w:jc w:val="both"/>
        <w:rPr>
          <w:rFonts w:ascii="Tahoma" w:hAnsi="Tahoma" w:cs="Tahoma"/>
          <w:w w:val="105"/>
          <w:sz w:val="20"/>
          <w:lang w:val="es-419"/>
        </w:rPr>
      </w:pPr>
      <w:r w:rsidRPr="008117E8">
        <w:rPr>
          <w:rFonts w:ascii="Tahoma" w:hAnsi="Tahoma" w:cs="Tahoma"/>
          <w:w w:val="105"/>
          <w:sz w:val="20"/>
          <w:lang w:val="es-419"/>
        </w:rPr>
        <w:t>3. Las fechas de finalización de las Actividades de la Alianza/ Actividades Precontractuales son:</w:t>
      </w:r>
    </w:p>
    <w:tbl>
      <w:tblPr>
        <w:tblStyle w:val="Tablaconcuadrcula"/>
        <w:tblW w:w="8584"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584"/>
      </w:tblGrid>
      <w:tr w:rsidR="008117E8" w:rsidRPr="008117E8" w14:paraId="438DA75B" w14:textId="77777777" w:rsidTr="008117E8">
        <w:trPr>
          <w:trHeight w:val="301"/>
        </w:trPr>
        <w:tc>
          <w:tcPr>
            <w:tcW w:w="8584" w:type="dxa"/>
            <w:tcBorders>
              <w:bottom w:val="single" w:sz="4" w:space="0" w:color="auto"/>
            </w:tcBorders>
          </w:tcPr>
          <w:p w14:paraId="6B8E0CCB" w14:textId="77777777" w:rsidR="008117E8" w:rsidRPr="008117E8" w:rsidRDefault="008117E8" w:rsidP="008117E8">
            <w:pPr>
              <w:pStyle w:val="HTMLconformatoprevio"/>
              <w:rPr>
                <w:rFonts w:ascii="Tahoma" w:hAnsi="Tahoma" w:cs="Tahoma"/>
              </w:rPr>
            </w:pPr>
          </w:p>
        </w:tc>
      </w:tr>
      <w:tr w:rsidR="008117E8" w:rsidRPr="008117E8" w14:paraId="186C033B" w14:textId="77777777" w:rsidTr="008117E8">
        <w:trPr>
          <w:trHeight w:val="301"/>
        </w:trPr>
        <w:tc>
          <w:tcPr>
            <w:tcW w:w="8584" w:type="dxa"/>
            <w:tcBorders>
              <w:top w:val="single" w:sz="4" w:space="0" w:color="auto"/>
              <w:bottom w:val="single" w:sz="4" w:space="0" w:color="auto"/>
            </w:tcBorders>
          </w:tcPr>
          <w:p w14:paraId="2C5A1F35" w14:textId="77777777" w:rsidR="008117E8" w:rsidRPr="008117E8" w:rsidRDefault="008117E8" w:rsidP="008117E8">
            <w:pPr>
              <w:pStyle w:val="HTMLconformatoprevio"/>
              <w:rPr>
                <w:rFonts w:ascii="Tahoma" w:hAnsi="Tahoma" w:cs="Tahoma"/>
              </w:rPr>
            </w:pPr>
          </w:p>
        </w:tc>
      </w:tr>
      <w:tr w:rsidR="008117E8" w:rsidRPr="008117E8" w14:paraId="4F195B92" w14:textId="77777777" w:rsidTr="008117E8">
        <w:trPr>
          <w:trHeight w:val="301"/>
        </w:trPr>
        <w:tc>
          <w:tcPr>
            <w:tcW w:w="8584" w:type="dxa"/>
            <w:tcBorders>
              <w:top w:val="single" w:sz="4" w:space="0" w:color="auto"/>
            </w:tcBorders>
          </w:tcPr>
          <w:p w14:paraId="02C4B326" w14:textId="77777777" w:rsidR="008117E8" w:rsidRPr="008117E8" w:rsidRDefault="008117E8" w:rsidP="008117E8">
            <w:pPr>
              <w:pStyle w:val="HTMLconformatoprevio"/>
              <w:rPr>
                <w:rFonts w:ascii="Tahoma" w:hAnsi="Tahoma" w:cs="Tahoma"/>
              </w:rPr>
            </w:pPr>
          </w:p>
        </w:tc>
      </w:tr>
    </w:tbl>
    <w:p w14:paraId="1ADAD4AC" w14:textId="77777777" w:rsidR="008117E8" w:rsidRPr="008117E8" w:rsidRDefault="008117E8" w:rsidP="008117E8">
      <w:pPr>
        <w:rPr>
          <w:rFonts w:ascii="Tahoma" w:hAnsi="Tahoma" w:cs="Tahoma"/>
          <w:sz w:val="20"/>
          <w:lang w:val="es-ES"/>
        </w:rPr>
      </w:pPr>
    </w:p>
    <w:p w14:paraId="581D92CA" w14:textId="77777777" w:rsidR="008117E8" w:rsidRPr="008117E8" w:rsidRDefault="008117E8" w:rsidP="008117E8">
      <w:pPr>
        <w:ind w:left="284" w:hanging="284"/>
        <w:jc w:val="both"/>
        <w:rPr>
          <w:rFonts w:ascii="Tahoma" w:hAnsi="Tahoma" w:cs="Tahoma"/>
          <w:w w:val="105"/>
          <w:sz w:val="20"/>
          <w:lang w:val="es-419"/>
        </w:rPr>
      </w:pPr>
      <w:r w:rsidRPr="008117E8">
        <w:rPr>
          <w:rFonts w:ascii="Tahoma" w:hAnsi="Tahoma" w:cs="Tahoma"/>
          <w:w w:val="105"/>
          <w:sz w:val="20"/>
          <w:lang w:val="es-419"/>
        </w:rPr>
        <w:t>4. SEDAPAL deberá pagar al Miembro de la Alianza los siguientes importes para las Actividades de la Alianza/Actividades Precontractuales:</w:t>
      </w:r>
    </w:p>
    <w:tbl>
      <w:tblPr>
        <w:tblStyle w:val="Tablaconcuadrcula"/>
        <w:tblW w:w="8629"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629"/>
      </w:tblGrid>
      <w:tr w:rsidR="008117E8" w:rsidRPr="008117E8" w14:paraId="53FC0EA0" w14:textId="77777777" w:rsidTr="008117E8">
        <w:trPr>
          <w:trHeight w:val="272"/>
        </w:trPr>
        <w:tc>
          <w:tcPr>
            <w:tcW w:w="8629" w:type="dxa"/>
            <w:tcBorders>
              <w:bottom w:val="single" w:sz="4" w:space="0" w:color="auto"/>
            </w:tcBorders>
          </w:tcPr>
          <w:p w14:paraId="01953417" w14:textId="77777777" w:rsidR="008117E8" w:rsidRPr="008117E8" w:rsidRDefault="008117E8" w:rsidP="008117E8">
            <w:pPr>
              <w:pStyle w:val="HTMLconformatoprevio"/>
              <w:rPr>
                <w:rFonts w:ascii="Tahoma" w:hAnsi="Tahoma" w:cs="Tahoma"/>
              </w:rPr>
            </w:pPr>
          </w:p>
        </w:tc>
      </w:tr>
      <w:tr w:rsidR="008117E8" w:rsidRPr="008117E8" w14:paraId="6A800A94" w14:textId="77777777" w:rsidTr="008117E8">
        <w:trPr>
          <w:trHeight w:val="272"/>
        </w:trPr>
        <w:tc>
          <w:tcPr>
            <w:tcW w:w="8629" w:type="dxa"/>
            <w:tcBorders>
              <w:top w:val="single" w:sz="4" w:space="0" w:color="auto"/>
              <w:bottom w:val="single" w:sz="4" w:space="0" w:color="auto"/>
            </w:tcBorders>
          </w:tcPr>
          <w:p w14:paraId="07C9F9C7" w14:textId="77777777" w:rsidR="008117E8" w:rsidRPr="008117E8" w:rsidRDefault="008117E8" w:rsidP="008117E8">
            <w:pPr>
              <w:pStyle w:val="HTMLconformatoprevio"/>
              <w:rPr>
                <w:rFonts w:ascii="Tahoma" w:hAnsi="Tahoma" w:cs="Tahoma"/>
              </w:rPr>
            </w:pPr>
          </w:p>
        </w:tc>
      </w:tr>
      <w:tr w:rsidR="008117E8" w:rsidRPr="008117E8" w14:paraId="4678297B" w14:textId="77777777" w:rsidTr="008117E8">
        <w:trPr>
          <w:trHeight w:val="272"/>
        </w:trPr>
        <w:tc>
          <w:tcPr>
            <w:tcW w:w="8629" w:type="dxa"/>
            <w:tcBorders>
              <w:top w:val="single" w:sz="4" w:space="0" w:color="auto"/>
            </w:tcBorders>
          </w:tcPr>
          <w:p w14:paraId="4D22ADF3" w14:textId="77777777" w:rsidR="008117E8" w:rsidRPr="008117E8" w:rsidRDefault="008117E8" w:rsidP="008117E8">
            <w:pPr>
              <w:pStyle w:val="HTMLconformatoprevio"/>
              <w:rPr>
                <w:rFonts w:ascii="Tahoma" w:hAnsi="Tahoma" w:cs="Tahoma"/>
              </w:rPr>
            </w:pPr>
          </w:p>
        </w:tc>
      </w:tr>
    </w:tbl>
    <w:p w14:paraId="0ADC243C" w14:textId="77777777" w:rsidR="008117E8" w:rsidRPr="008117E8" w:rsidRDefault="008117E8" w:rsidP="008117E8">
      <w:pPr>
        <w:rPr>
          <w:rFonts w:ascii="Tahoma" w:hAnsi="Tahoma" w:cs="Tahoma"/>
          <w:sz w:val="20"/>
          <w:lang w:val="es-ES"/>
        </w:rPr>
      </w:pPr>
    </w:p>
    <w:p w14:paraId="3A66CF63" w14:textId="77777777" w:rsidR="008117E8" w:rsidRPr="008117E8" w:rsidRDefault="008117E8" w:rsidP="008117E8">
      <w:pPr>
        <w:ind w:left="284" w:hanging="284"/>
        <w:jc w:val="both"/>
        <w:rPr>
          <w:rFonts w:ascii="Tahoma" w:hAnsi="Tahoma" w:cs="Tahoma"/>
          <w:w w:val="105"/>
          <w:sz w:val="20"/>
          <w:lang w:val="es-419"/>
        </w:rPr>
      </w:pPr>
      <w:r w:rsidRPr="008117E8">
        <w:rPr>
          <w:rFonts w:ascii="Tahoma" w:hAnsi="Tahoma" w:cs="Tahoma"/>
          <w:w w:val="105"/>
          <w:sz w:val="20"/>
          <w:lang w:val="es-419"/>
        </w:rPr>
        <w:t>5. [Otro término según sea necesario]</w:t>
      </w:r>
    </w:p>
    <w:tbl>
      <w:tblPr>
        <w:tblStyle w:val="Tablaconcuadrcula"/>
        <w:tblW w:w="8644"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644"/>
      </w:tblGrid>
      <w:tr w:rsidR="008117E8" w:rsidRPr="008117E8" w14:paraId="4485F613" w14:textId="77777777" w:rsidTr="008117E8">
        <w:trPr>
          <w:trHeight w:val="261"/>
        </w:trPr>
        <w:tc>
          <w:tcPr>
            <w:tcW w:w="8644" w:type="dxa"/>
            <w:tcBorders>
              <w:bottom w:val="single" w:sz="4" w:space="0" w:color="auto"/>
            </w:tcBorders>
          </w:tcPr>
          <w:p w14:paraId="152EEEA5" w14:textId="77777777" w:rsidR="008117E8" w:rsidRPr="008117E8" w:rsidRDefault="008117E8" w:rsidP="008117E8">
            <w:pPr>
              <w:pStyle w:val="HTMLconformatoprevio"/>
              <w:rPr>
                <w:rFonts w:ascii="Tahoma" w:hAnsi="Tahoma" w:cs="Tahoma"/>
              </w:rPr>
            </w:pPr>
          </w:p>
        </w:tc>
      </w:tr>
      <w:tr w:rsidR="008117E8" w:rsidRPr="008117E8" w14:paraId="022C19AA" w14:textId="77777777" w:rsidTr="008117E8">
        <w:trPr>
          <w:trHeight w:val="261"/>
        </w:trPr>
        <w:tc>
          <w:tcPr>
            <w:tcW w:w="8644" w:type="dxa"/>
            <w:tcBorders>
              <w:top w:val="single" w:sz="4" w:space="0" w:color="auto"/>
              <w:bottom w:val="single" w:sz="4" w:space="0" w:color="auto"/>
            </w:tcBorders>
          </w:tcPr>
          <w:p w14:paraId="623E1157" w14:textId="77777777" w:rsidR="008117E8" w:rsidRPr="008117E8" w:rsidRDefault="008117E8" w:rsidP="008117E8">
            <w:pPr>
              <w:pStyle w:val="HTMLconformatoprevio"/>
              <w:rPr>
                <w:rFonts w:ascii="Tahoma" w:hAnsi="Tahoma" w:cs="Tahoma"/>
              </w:rPr>
            </w:pPr>
          </w:p>
        </w:tc>
      </w:tr>
      <w:tr w:rsidR="008117E8" w:rsidRPr="008117E8" w14:paraId="0D7480F0" w14:textId="77777777" w:rsidTr="008117E8">
        <w:trPr>
          <w:trHeight w:val="261"/>
        </w:trPr>
        <w:tc>
          <w:tcPr>
            <w:tcW w:w="8644" w:type="dxa"/>
            <w:tcBorders>
              <w:top w:val="single" w:sz="4" w:space="0" w:color="auto"/>
              <w:bottom w:val="single" w:sz="4" w:space="0" w:color="auto"/>
            </w:tcBorders>
          </w:tcPr>
          <w:p w14:paraId="70E1472D" w14:textId="77777777" w:rsidR="008117E8" w:rsidRPr="008117E8" w:rsidRDefault="008117E8" w:rsidP="008117E8">
            <w:pPr>
              <w:pStyle w:val="HTMLconformatoprevio"/>
              <w:rPr>
                <w:rFonts w:ascii="Tahoma" w:hAnsi="Tahoma" w:cs="Tahoma"/>
              </w:rPr>
            </w:pPr>
          </w:p>
        </w:tc>
      </w:tr>
      <w:tr w:rsidR="008117E8" w:rsidRPr="008117E8" w14:paraId="4AE86C52" w14:textId="77777777" w:rsidTr="008117E8">
        <w:trPr>
          <w:trHeight w:val="261"/>
        </w:trPr>
        <w:tc>
          <w:tcPr>
            <w:tcW w:w="8644" w:type="dxa"/>
            <w:tcBorders>
              <w:top w:val="single" w:sz="4" w:space="0" w:color="auto"/>
            </w:tcBorders>
          </w:tcPr>
          <w:p w14:paraId="49833DD8" w14:textId="77777777" w:rsidR="008117E8" w:rsidRPr="008117E8" w:rsidRDefault="008117E8" w:rsidP="008117E8">
            <w:pPr>
              <w:pStyle w:val="HTMLconformatoprevio"/>
              <w:rPr>
                <w:rFonts w:ascii="Tahoma" w:hAnsi="Tahoma" w:cs="Tahoma"/>
              </w:rPr>
            </w:pPr>
          </w:p>
        </w:tc>
      </w:tr>
    </w:tbl>
    <w:p w14:paraId="5190725C" w14:textId="77777777" w:rsidR="008117E8" w:rsidRPr="008117E8" w:rsidRDefault="008117E8" w:rsidP="008117E8">
      <w:pPr>
        <w:tabs>
          <w:tab w:val="left" w:pos="5224"/>
        </w:tabs>
        <w:rPr>
          <w:rFonts w:ascii="Tahoma" w:hAnsi="Tahoma" w:cs="Tahoma"/>
          <w:w w:val="110"/>
          <w:position w:val="-3"/>
          <w:sz w:val="20"/>
          <w:lang w:val="es-ES"/>
        </w:rPr>
      </w:pPr>
    </w:p>
    <w:p w14:paraId="2D8014D5" w14:textId="77777777" w:rsidR="008117E8" w:rsidRPr="008117E8" w:rsidRDefault="008117E8" w:rsidP="008117E8">
      <w:pPr>
        <w:tabs>
          <w:tab w:val="left" w:pos="5224"/>
        </w:tabs>
        <w:rPr>
          <w:rFonts w:ascii="Tahoma" w:hAnsi="Tahoma" w:cs="Tahoma"/>
          <w:w w:val="110"/>
          <w:position w:val="-3"/>
          <w:sz w:val="20"/>
          <w:lang w:val="es-ES"/>
        </w:rPr>
      </w:pPr>
    </w:p>
    <w:p w14:paraId="25ABE7F4" w14:textId="77777777" w:rsidR="008117E8" w:rsidRPr="008117E8" w:rsidRDefault="008117E8" w:rsidP="008117E8">
      <w:pPr>
        <w:tabs>
          <w:tab w:val="left" w:pos="5224"/>
        </w:tabs>
        <w:rPr>
          <w:rFonts w:ascii="Tahoma" w:hAnsi="Tahoma" w:cs="Tahoma"/>
          <w:w w:val="110"/>
          <w:position w:val="-3"/>
          <w:sz w:val="20"/>
          <w:lang w:val="es-ES"/>
        </w:rPr>
      </w:pPr>
    </w:p>
    <w:p w14:paraId="4EEE3470" w14:textId="77777777" w:rsidR="008117E8" w:rsidRPr="008117E8" w:rsidRDefault="008117E8" w:rsidP="008117E8">
      <w:pPr>
        <w:tabs>
          <w:tab w:val="left" w:pos="5224"/>
        </w:tabs>
        <w:rPr>
          <w:rFonts w:ascii="Tahoma" w:hAnsi="Tahoma" w:cs="Tahoma"/>
          <w:w w:val="110"/>
          <w:position w:val="-3"/>
          <w:sz w:val="20"/>
          <w:lang w:val="es-ES"/>
        </w:rPr>
        <w:sectPr w:rsidR="008117E8" w:rsidRPr="008117E8" w:rsidSect="008117E8">
          <w:pgSz w:w="11906" w:h="16838" w:code="9"/>
          <w:pgMar w:top="1701" w:right="1701" w:bottom="2268" w:left="1701" w:header="720" w:footer="720" w:gutter="0"/>
          <w:pgNumType w:fmt="upperRoman"/>
          <w:cols w:space="720"/>
          <w:docGrid w:linePitch="299"/>
        </w:sectPr>
      </w:pPr>
    </w:p>
    <w:p w14:paraId="235E7A64" w14:textId="77777777" w:rsidR="008117E8" w:rsidRPr="008117E8" w:rsidRDefault="008117E8" w:rsidP="008117E8">
      <w:pPr>
        <w:tabs>
          <w:tab w:val="left" w:pos="5224"/>
        </w:tabs>
        <w:rPr>
          <w:rFonts w:ascii="Tahoma" w:hAnsi="Tahoma" w:cs="Tahoma"/>
          <w:w w:val="110"/>
          <w:position w:val="-3"/>
          <w:sz w:val="20"/>
        </w:rPr>
      </w:pPr>
    </w:p>
    <w:tbl>
      <w:tblPr>
        <w:tblStyle w:val="Tablaconcuadrcula"/>
        <w:tblpPr w:leftFromText="180" w:rightFromText="180" w:vertAnchor="text" w:horzAnchor="margin" w:tblpY="1409"/>
        <w:tblW w:w="102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0"/>
        <w:gridCol w:w="465"/>
        <w:gridCol w:w="4950"/>
      </w:tblGrid>
      <w:tr w:rsidR="008117E8" w:rsidRPr="008117E8" w14:paraId="31F71D17" w14:textId="77777777" w:rsidTr="008117E8">
        <w:tc>
          <w:tcPr>
            <w:tcW w:w="4840" w:type="dxa"/>
            <w:tcBorders>
              <w:bottom w:val="single" w:sz="4" w:space="0" w:color="auto"/>
            </w:tcBorders>
          </w:tcPr>
          <w:p w14:paraId="7A8A0FAA" w14:textId="77777777" w:rsidR="008117E8" w:rsidRPr="008117E8" w:rsidRDefault="008117E8" w:rsidP="008117E8">
            <w:pPr>
              <w:tabs>
                <w:tab w:val="left" w:pos="5224"/>
              </w:tabs>
              <w:contextualSpacing/>
              <w:rPr>
                <w:rFonts w:ascii="Tahoma" w:hAnsi="Tahoma" w:cs="Tahoma"/>
                <w:w w:val="110"/>
                <w:position w:val="-3"/>
                <w:sz w:val="20"/>
              </w:rPr>
            </w:pPr>
            <w:r w:rsidRPr="008117E8">
              <w:rPr>
                <w:rFonts w:ascii="Tahoma" w:hAnsi="Tahoma" w:cs="Tahoma"/>
                <w:w w:val="110"/>
                <w:position w:val="-3"/>
                <w:sz w:val="20"/>
              </w:rPr>
              <w:t>Firmado por y en representación de:</w:t>
            </w:r>
          </w:p>
          <w:p w14:paraId="1D87D596" w14:textId="77777777" w:rsidR="008117E8" w:rsidRPr="008117E8" w:rsidRDefault="008117E8" w:rsidP="008117E8">
            <w:pPr>
              <w:tabs>
                <w:tab w:val="left" w:pos="5224"/>
              </w:tabs>
              <w:contextualSpacing/>
              <w:rPr>
                <w:rFonts w:ascii="Tahoma" w:hAnsi="Tahoma" w:cs="Tahoma"/>
                <w:w w:val="110"/>
                <w:position w:val="-3"/>
                <w:sz w:val="20"/>
              </w:rPr>
            </w:pPr>
          </w:p>
          <w:p w14:paraId="7F199376" w14:textId="77777777" w:rsidR="008117E8" w:rsidRPr="008117E8" w:rsidRDefault="008117E8" w:rsidP="008117E8">
            <w:pPr>
              <w:tabs>
                <w:tab w:val="left" w:pos="5224"/>
              </w:tabs>
              <w:contextualSpacing/>
              <w:rPr>
                <w:rFonts w:ascii="Tahoma" w:hAnsi="Tahoma" w:cs="Tahoma"/>
                <w:w w:val="110"/>
                <w:position w:val="-3"/>
                <w:sz w:val="20"/>
              </w:rPr>
            </w:pPr>
          </w:p>
          <w:p w14:paraId="133B0A02" w14:textId="77777777" w:rsidR="008117E8" w:rsidRPr="008117E8" w:rsidRDefault="008117E8" w:rsidP="008117E8">
            <w:pPr>
              <w:tabs>
                <w:tab w:val="left" w:pos="5224"/>
              </w:tabs>
              <w:contextualSpacing/>
              <w:rPr>
                <w:rFonts w:ascii="Tahoma" w:hAnsi="Tahoma" w:cs="Tahoma"/>
                <w:w w:val="110"/>
                <w:position w:val="-3"/>
                <w:sz w:val="20"/>
              </w:rPr>
            </w:pPr>
          </w:p>
        </w:tc>
        <w:tc>
          <w:tcPr>
            <w:tcW w:w="465" w:type="dxa"/>
          </w:tcPr>
          <w:p w14:paraId="5AFBB72E" w14:textId="77777777" w:rsidR="008117E8" w:rsidRPr="008117E8" w:rsidRDefault="008117E8" w:rsidP="008117E8">
            <w:pPr>
              <w:tabs>
                <w:tab w:val="left" w:pos="5224"/>
              </w:tabs>
              <w:contextualSpacing/>
              <w:rPr>
                <w:rFonts w:ascii="Tahoma" w:hAnsi="Tahoma" w:cs="Tahoma"/>
                <w:w w:val="110"/>
                <w:position w:val="-3"/>
                <w:sz w:val="20"/>
              </w:rPr>
            </w:pPr>
          </w:p>
        </w:tc>
        <w:tc>
          <w:tcPr>
            <w:tcW w:w="4950" w:type="dxa"/>
            <w:tcBorders>
              <w:bottom w:val="single" w:sz="4" w:space="0" w:color="auto"/>
            </w:tcBorders>
          </w:tcPr>
          <w:p w14:paraId="05AF525B" w14:textId="77777777" w:rsidR="008117E8" w:rsidRPr="008117E8" w:rsidRDefault="008117E8" w:rsidP="008117E8">
            <w:pPr>
              <w:tabs>
                <w:tab w:val="left" w:pos="5224"/>
              </w:tabs>
              <w:contextualSpacing/>
              <w:rPr>
                <w:rFonts w:ascii="Tahoma" w:hAnsi="Tahoma" w:cs="Tahoma"/>
                <w:w w:val="110"/>
                <w:position w:val="-3"/>
                <w:sz w:val="20"/>
              </w:rPr>
            </w:pPr>
            <w:r w:rsidRPr="008117E8">
              <w:rPr>
                <w:rFonts w:ascii="Tahoma" w:hAnsi="Tahoma" w:cs="Tahoma"/>
                <w:w w:val="110"/>
                <w:position w:val="-3"/>
                <w:sz w:val="20"/>
              </w:rPr>
              <w:t>Firmado por y en representación de:</w:t>
            </w:r>
          </w:p>
        </w:tc>
      </w:tr>
      <w:tr w:rsidR="008117E8" w:rsidRPr="008117E8" w14:paraId="50234EB9" w14:textId="77777777" w:rsidTr="008117E8">
        <w:tc>
          <w:tcPr>
            <w:tcW w:w="4840" w:type="dxa"/>
            <w:tcBorders>
              <w:top w:val="single" w:sz="4" w:space="0" w:color="auto"/>
            </w:tcBorders>
          </w:tcPr>
          <w:p w14:paraId="7023BF63" w14:textId="77777777" w:rsidR="008117E8" w:rsidRPr="008117E8" w:rsidRDefault="008117E8" w:rsidP="008117E8">
            <w:pPr>
              <w:tabs>
                <w:tab w:val="left" w:pos="5224"/>
              </w:tabs>
              <w:contextualSpacing/>
              <w:rPr>
                <w:rFonts w:ascii="Tahoma" w:hAnsi="Tahoma" w:cs="Tahoma"/>
                <w:b/>
                <w:i/>
                <w:w w:val="110"/>
                <w:position w:val="-3"/>
                <w:sz w:val="20"/>
              </w:rPr>
            </w:pPr>
          </w:p>
          <w:p w14:paraId="26723679" w14:textId="77777777" w:rsidR="008117E8" w:rsidRPr="008117E8" w:rsidRDefault="008117E8" w:rsidP="008117E8">
            <w:pPr>
              <w:tabs>
                <w:tab w:val="left" w:pos="5224"/>
              </w:tabs>
              <w:contextualSpacing/>
              <w:rPr>
                <w:rFonts w:ascii="Tahoma" w:hAnsi="Tahoma" w:cs="Tahoma"/>
                <w:b/>
                <w:i/>
                <w:sz w:val="20"/>
              </w:rPr>
            </w:pPr>
            <w:r w:rsidRPr="008117E8">
              <w:rPr>
                <w:rFonts w:ascii="Tahoma" w:hAnsi="Tahoma" w:cs="Tahoma"/>
                <w:b/>
                <w:i/>
                <w:w w:val="110"/>
                <w:position w:val="-3"/>
                <w:sz w:val="20"/>
              </w:rPr>
              <w:t>(Cliente)</w:t>
            </w:r>
          </w:p>
        </w:tc>
        <w:tc>
          <w:tcPr>
            <w:tcW w:w="465" w:type="dxa"/>
          </w:tcPr>
          <w:p w14:paraId="06A07D07" w14:textId="77777777" w:rsidR="008117E8" w:rsidRPr="008117E8" w:rsidRDefault="008117E8" w:rsidP="008117E8">
            <w:pPr>
              <w:tabs>
                <w:tab w:val="left" w:pos="5224"/>
              </w:tabs>
              <w:contextualSpacing/>
              <w:rPr>
                <w:rFonts w:ascii="Tahoma" w:hAnsi="Tahoma" w:cs="Tahoma"/>
                <w:w w:val="110"/>
                <w:position w:val="-3"/>
                <w:sz w:val="20"/>
              </w:rPr>
            </w:pPr>
          </w:p>
        </w:tc>
        <w:tc>
          <w:tcPr>
            <w:tcW w:w="4950" w:type="dxa"/>
            <w:tcBorders>
              <w:top w:val="single" w:sz="4" w:space="0" w:color="auto"/>
            </w:tcBorders>
          </w:tcPr>
          <w:p w14:paraId="55E92A71" w14:textId="77777777" w:rsidR="008117E8" w:rsidRPr="008117E8" w:rsidRDefault="008117E8" w:rsidP="008117E8">
            <w:pPr>
              <w:tabs>
                <w:tab w:val="left" w:pos="5224"/>
              </w:tabs>
              <w:contextualSpacing/>
              <w:rPr>
                <w:rFonts w:ascii="Tahoma" w:hAnsi="Tahoma" w:cs="Tahoma"/>
                <w:w w:val="110"/>
                <w:position w:val="-3"/>
                <w:sz w:val="20"/>
              </w:rPr>
            </w:pPr>
          </w:p>
          <w:p w14:paraId="6D0E1407" w14:textId="77777777" w:rsidR="008117E8" w:rsidRPr="008117E8" w:rsidRDefault="008117E8" w:rsidP="008117E8">
            <w:pPr>
              <w:tabs>
                <w:tab w:val="left" w:pos="5224"/>
              </w:tabs>
              <w:contextualSpacing/>
              <w:rPr>
                <w:rFonts w:ascii="Tahoma" w:hAnsi="Tahoma" w:cs="Tahoma"/>
                <w:b/>
                <w:i/>
                <w:sz w:val="20"/>
              </w:rPr>
            </w:pPr>
            <w:r w:rsidRPr="008117E8">
              <w:rPr>
                <w:rFonts w:ascii="Tahoma" w:hAnsi="Tahoma" w:cs="Tahoma"/>
                <w:b/>
                <w:i/>
                <w:w w:val="110"/>
                <w:position w:val="-3"/>
                <w:sz w:val="20"/>
              </w:rPr>
              <w:t>(Miembro de la Alianza)</w:t>
            </w:r>
          </w:p>
        </w:tc>
      </w:tr>
      <w:tr w:rsidR="008117E8" w:rsidRPr="008117E8" w14:paraId="0185405C" w14:textId="77777777" w:rsidTr="008117E8">
        <w:tc>
          <w:tcPr>
            <w:tcW w:w="4840" w:type="dxa"/>
          </w:tcPr>
          <w:p w14:paraId="758FE48C" w14:textId="77777777" w:rsidR="008117E8" w:rsidRPr="008117E8" w:rsidRDefault="008117E8" w:rsidP="008117E8">
            <w:pPr>
              <w:tabs>
                <w:tab w:val="left" w:pos="5224"/>
              </w:tabs>
              <w:contextualSpacing/>
              <w:rPr>
                <w:rFonts w:ascii="Tahoma" w:hAnsi="Tahoma" w:cs="Tahoma"/>
                <w:b/>
                <w:sz w:val="20"/>
              </w:rPr>
            </w:pPr>
          </w:p>
          <w:p w14:paraId="2C3FCACB" w14:textId="77777777" w:rsidR="008117E8" w:rsidRPr="008117E8" w:rsidRDefault="008117E8" w:rsidP="008117E8">
            <w:pPr>
              <w:tabs>
                <w:tab w:val="left" w:pos="5224"/>
              </w:tabs>
              <w:contextualSpacing/>
              <w:rPr>
                <w:rFonts w:ascii="Tahoma" w:hAnsi="Tahoma" w:cs="Tahoma"/>
                <w:b/>
                <w:sz w:val="20"/>
              </w:rPr>
            </w:pPr>
            <w:r w:rsidRPr="008117E8">
              <w:rPr>
                <w:rFonts w:ascii="Tahoma" w:hAnsi="Tahoma" w:cs="Tahoma"/>
                <w:b/>
                <w:sz w:val="20"/>
              </w:rPr>
              <w:t>Por:</w:t>
            </w:r>
          </w:p>
          <w:p w14:paraId="26539202" w14:textId="77777777" w:rsidR="008117E8" w:rsidRPr="008117E8" w:rsidRDefault="008117E8" w:rsidP="008117E8">
            <w:pPr>
              <w:tabs>
                <w:tab w:val="left" w:pos="5224"/>
              </w:tabs>
              <w:contextualSpacing/>
              <w:rPr>
                <w:rFonts w:ascii="Tahoma" w:hAnsi="Tahoma" w:cs="Tahoma"/>
                <w:b/>
                <w:sz w:val="20"/>
              </w:rPr>
            </w:pPr>
          </w:p>
          <w:p w14:paraId="6F151C68" w14:textId="77777777" w:rsidR="008117E8" w:rsidRPr="008117E8" w:rsidRDefault="008117E8" w:rsidP="008117E8">
            <w:pPr>
              <w:tabs>
                <w:tab w:val="left" w:pos="5224"/>
              </w:tabs>
              <w:contextualSpacing/>
              <w:rPr>
                <w:rFonts w:ascii="Tahoma" w:hAnsi="Tahoma" w:cs="Tahoma"/>
                <w:b/>
                <w:sz w:val="20"/>
              </w:rPr>
            </w:pPr>
          </w:p>
          <w:p w14:paraId="17EFBF24" w14:textId="77777777" w:rsidR="008117E8" w:rsidRPr="008117E8" w:rsidRDefault="008117E8" w:rsidP="008117E8">
            <w:pPr>
              <w:tabs>
                <w:tab w:val="left" w:pos="5224"/>
              </w:tabs>
              <w:contextualSpacing/>
              <w:rPr>
                <w:rFonts w:ascii="Tahoma" w:hAnsi="Tahoma" w:cs="Tahoma"/>
                <w:b/>
                <w:sz w:val="20"/>
              </w:rPr>
            </w:pPr>
            <w:r w:rsidRPr="008117E8">
              <w:rPr>
                <w:rFonts w:ascii="Tahoma" w:hAnsi="Tahoma" w:cs="Tahoma"/>
                <w:b/>
                <w:sz w:val="20"/>
              </w:rPr>
              <w:t>Fecha ___________________</w:t>
            </w:r>
          </w:p>
        </w:tc>
        <w:tc>
          <w:tcPr>
            <w:tcW w:w="465" w:type="dxa"/>
          </w:tcPr>
          <w:p w14:paraId="63847735" w14:textId="77777777" w:rsidR="008117E8" w:rsidRPr="008117E8" w:rsidRDefault="008117E8" w:rsidP="008117E8">
            <w:pPr>
              <w:tabs>
                <w:tab w:val="left" w:pos="5224"/>
              </w:tabs>
              <w:contextualSpacing/>
              <w:rPr>
                <w:rFonts w:ascii="Tahoma" w:hAnsi="Tahoma" w:cs="Tahoma"/>
                <w:b/>
                <w:sz w:val="20"/>
              </w:rPr>
            </w:pPr>
          </w:p>
        </w:tc>
        <w:tc>
          <w:tcPr>
            <w:tcW w:w="4950" w:type="dxa"/>
          </w:tcPr>
          <w:p w14:paraId="6BDE0FC2" w14:textId="77777777" w:rsidR="008117E8" w:rsidRPr="008117E8" w:rsidRDefault="008117E8" w:rsidP="008117E8">
            <w:pPr>
              <w:tabs>
                <w:tab w:val="left" w:pos="5224"/>
              </w:tabs>
              <w:contextualSpacing/>
              <w:rPr>
                <w:rFonts w:ascii="Tahoma" w:hAnsi="Tahoma" w:cs="Tahoma"/>
                <w:b/>
                <w:sz w:val="20"/>
              </w:rPr>
            </w:pPr>
          </w:p>
          <w:p w14:paraId="410F67B5" w14:textId="77777777" w:rsidR="008117E8" w:rsidRPr="008117E8" w:rsidRDefault="008117E8" w:rsidP="008117E8">
            <w:pPr>
              <w:tabs>
                <w:tab w:val="left" w:pos="5224"/>
              </w:tabs>
              <w:contextualSpacing/>
              <w:rPr>
                <w:rFonts w:ascii="Tahoma" w:hAnsi="Tahoma" w:cs="Tahoma"/>
                <w:b/>
                <w:sz w:val="20"/>
              </w:rPr>
            </w:pPr>
            <w:r w:rsidRPr="008117E8">
              <w:rPr>
                <w:rFonts w:ascii="Tahoma" w:hAnsi="Tahoma" w:cs="Tahoma"/>
                <w:b/>
                <w:sz w:val="20"/>
              </w:rPr>
              <w:t>Por:</w:t>
            </w:r>
          </w:p>
          <w:p w14:paraId="070A69B1" w14:textId="77777777" w:rsidR="008117E8" w:rsidRPr="008117E8" w:rsidRDefault="008117E8" w:rsidP="008117E8">
            <w:pPr>
              <w:tabs>
                <w:tab w:val="left" w:pos="5224"/>
              </w:tabs>
              <w:contextualSpacing/>
              <w:rPr>
                <w:rFonts w:ascii="Tahoma" w:hAnsi="Tahoma" w:cs="Tahoma"/>
                <w:b/>
                <w:sz w:val="20"/>
              </w:rPr>
            </w:pPr>
          </w:p>
          <w:p w14:paraId="35856419" w14:textId="77777777" w:rsidR="008117E8" w:rsidRPr="008117E8" w:rsidRDefault="008117E8" w:rsidP="008117E8">
            <w:pPr>
              <w:tabs>
                <w:tab w:val="left" w:pos="5224"/>
              </w:tabs>
              <w:contextualSpacing/>
              <w:rPr>
                <w:rFonts w:ascii="Tahoma" w:hAnsi="Tahoma" w:cs="Tahoma"/>
                <w:b/>
                <w:sz w:val="20"/>
              </w:rPr>
            </w:pPr>
          </w:p>
          <w:p w14:paraId="595DE0C8" w14:textId="77777777" w:rsidR="008117E8" w:rsidRPr="008117E8" w:rsidRDefault="008117E8" w:rsidP="008117E8">
            <w:pPr>
              <w:tabs>
                <w:tab w:val="left" w:pos="5224"/>
              </w:tabs>
              <w:contextualSpacing/>
              <w:rPr>
                <w:rFonts w:ascii="Tahoma" w:hAnsi="Tahoma" w:cs="Tahoma"/>
                <w:b/>
                <w:sz w:val="20"/>
              </w:rPr>
            </w:pPr>
            <w:r w:rsidRPr="008117E8">
              <w:rPr>
                <w:rFonts w:ascii="Tahoma" w:hAnsi="Tahoma" w:cs="Tahoma"/>
                <w:b/>
                <w:sz w:val="20"/>
              </w:rPr>
              <w:t>Fecha ___________________</w:t>
            </w:r>
          </w:p>
        </w:tc>
      </w:tr>
    </w:tbl>
    <w:p w14:paraId="7002CBE1" w14:textId="77777777" w:rsidR="008117E8" w:rsidRPr="008117E8" w:rsidRDefault="008117E8" w:rsidP="008117E8">
      <w:pPr>
        <w:tabs>
          <w:tab w:val="left" w:pos="4860"/>
        </w:tabs>
        <w:rPr>
          <w:rFonts w:ascii="Tahoma" w:hAnsi="Tahoma" w:cs="Tahoma"/>
          <w:w w:val="110"/>
          <w:position w:val="-3"/>
          <w:sz w:val="20"/>
        </w:rPr>
      </w:pPr>
    </w:p>
    <w:p w14:paraId="36547B5D" w14:textId="77777777" w:rsidR="008117E8" w:rsidRPr="008117E8" w:rsidRDefault="008117E8" w:rsidP="008117E8">
      <w:pPr>
        <w:rPr>
          <w:rFonts w:ascii="Tahoma" w:hAnsi="Tahoma" w:cs="Tahoma"/>
          <w:sz w:val="20"/>
        </w:rPr>
        <w:sectPr w:rsidR="008117E8" w:rsidRPr="008117E8" w:rsidSect="008117E8">
          <w:footerReference w:type="default" r:id="rId40"/>
          <w:pgSz w:w="11900" w:h="15500"/>
          <w:pgMar w:top="20" w:right="1420" w:bottom="0" w:left="840" w:header="720" w:footer="720" w:gutter="0"/>
          <w:cols w:space="2513"/>
        </w:sectPr>
      </w:pPr>
    </w:p>
    <w:p w14:paraId="620D7121" w14:textId="77777777" w:rsidR="008117E8" w:rsidRPr="008117E8" w:rsidRDefault="008117E8" w:rsidP="008117E8">
      <w:pPr>
        <w:jc w:val="center"/>
        <w:rPr>
          <w:rFonts w:ascii="Tahoma" w:hAnsi="Tahoma" w:cs="Tahoma"/>
          <w:b/>
          <w:w w:val="105"/>
          <w:sz w:val="20"/>
          <w:lang w:val="es-419"/>
        </w:rPr>
      </w:pPr>
      <w:bookmarkStart w:id="345" w:name="_Toc50562059"/>
      <w:r w:rsidRPr="008117E8">
        <w:rPr>
          <w:rFonts w:ascii="Tahoma" w:hAnsi="Tahoma" w:cs="Tahoma"/>
          <w:b/>
          <w:sz w:val="20"/>
          <w:lang w:val="es-ES"/>
        </w:rPr>
        <w:lastRenderedPageBreak/>
        <w:t>ANEXO 4 -</w:t>
      </w:r>
      <w:r w:rsidRPr="008117E8">
        <w:rPr>
          <w:rFonts w:ascii="Tahoma" w:hAnsi="Tahoma" w:cs="Tahoma"/>
          <w:b/>
          <w:w w:val="105"/>
          <w:sz w:val="20"/>
          <w:lang w:val="es-419"/>
        </w:rPr>
        <w:t xml:space="preserve"> ACUERDO MARCO DE LA ALIANZA COLABORATIVA</w:t>
      </w:r>
    </w:p>
    <w:p w14:paraId="73918E91" w14:textId="77777777" w:rsidR="008117E8" w:rsidRPr="008117E8" w:rsidRDefault="008117E8" w:rsidP="008117E8">
      <w:pPr>
        <w:jc w:val="center"/>
        <w:rPr>
          <w:rFonts w:ascii="Tahoma" w:hAnsi="Tahoma" w:cs="Tahoma"/>
          <w:b/>
          <w:w w:val="105"/>
          <w:sz w:val="20"/>
          <w:lang w:val="es-419"/>
        </w:rPr>
      </w:pPr>
    </w:p>
    <w:p w14:paraId="38B9F0BB" w14:textId="39D90619" w:rsidR="008117E8" w:rsidRPr="008117E8" w:rsidRDefault="008117E8" w:rsidP="008117E8">
      <w:pPr>
        <w:jc w:val="center"/>
        <w:rPr>
          <w:rFonts w:ascii="Tahoma" w:hAnsi="Tahoma" w:cs="Tahoma"/>
          <w:b/>
          <w:w w:val="105"/>
          <w:sz w:val="20"/>
          <w:lang w:val="es-419"/>
        </w:rPr>
      </w:pPr>
      <w:r w:rsidRPr="008117E8">
        <w:rPr>
          <w:rFonts w:ascii="Tahoma" w:hAnsi="Tahoma" w:cs="Tahoma"/>
          <w:b/>
          <w:w w:val="105"/>
          <w:sz w:val="20"/>
          <w:lang w:val="es-419"/>
        </w:rPr>
        <w:t>CONCILIACIÓN, DISPUTE BOARD/ADJUDICADOR Y ARBITRAJE</w:t>
      </w:r>
      <w:bookmarkEnd w:id="345"/>
    </w:p>
    <w:p w14:paraId="5885F033" w14:textId="77777777" w:rsidR="008117E8" w:rsidRPr="008117E8" w:rsidRDefault="008117E8" w:rsidP="008117E8">
      <w:pPr>
        <w:ind w:right="-10" w:firstLine="3"/>
        <w:jc w:val="center"/>
        <w:rPr>
          <w:rFonts w:ascii="Tahoma" w:hAnsi="Tahoma" w:cs="Tahoma"/>
          <w:b/>
          <w:color w:val="232628"/>
          <w:w w:val="110"/>
          <w:sz w:val="20"/>
          <w:lang w:val="es-419"/>
        </w:rPr>
      </w:pPr>
    </w:p>
    <w:p w14:paraId="5055056F" w14:textId="6599CE23" w:rsidR="008117E8" w:rsidRPr="008117E8" w:rsidRDefault="008117E8" w:rsidP="008117E8">
      <w:pPr>
        <w:ind w:right="-10" w:firstLine="3"/>
        <w:jc w:val="center"/>
        <w:rPr>
          <w:rFonts w:ascii="Tahoma" w:hAnsi="Tahoma" w:cs="Tahoma"/>
          <w:b/>
          <w:sz w:val="20"/>
          <w:lang w:val="es-419"/>
        </w:rPr>
      </w:pPr>
      <w:r w:rsidRPr="008117E8">
        <w:rPr>
          <w:rFonts w:ascii="Tahoma" w:hAnsi="Tahoma" w:cs="Tahoma"/>
          <w:b/>
          <w:color w:val="232628"/>
          <w:w w:val="110"/>
          <w:sz w:val="20"/>
          <w:lang w:val="es-419"/>
        </w:rPr>
        <w:t xml:space="preserve">PARTE 1 </w:t>
      </w:r>
      <w:r w:rsidRPr="008117E8">
        <w:rPr>
          <w:rFonts w:ascii="Tahoma" w:hAnsi="Tahoma" w:cs="Tahoma"/>
          <w:b/>
          <w:color w:val="232628"/>
          <w:sz w:val="20"/>
          <w:lang w:val="es-419"/>
        </w:rPr>
        <w:t>CONCILIACION</w:t>
      </w:r>
    </w:p>
    <w:p w14:paraId="68BE4272" w14:textId="77777777" w:rsidR="008117E8" w:rsidRPr="008117E8" w:rsidRDefault="008117E8" w:rsidP="008117E8">
      <w:pPr>
        <w:ind w:right="-10" w:firstLine="3"/>
        <w:jc w:val="center"/>
        <w:rPr>
          <w:rFonts w:ascii="Tahoma" w:hAnsi="Tahoma" w:cs="Tahoma"/>
          <w:b/>
          <w:color w:val="232628"/>
          <w:w w:val="105"/>
          <w:sz w:val="20"/>
          <w:lang w:val="es-419"/>
        </w:rPr>
      </w:pPr>
      <w:r w:rsidRPr="008117E8">
        <w:rPr>
          <w:rFonts w:ascii="Tahoma" w:hAnsi="Tahoma" w:cs="Tahoma"/>
          <w:b/>
          <w:color w:val="232628"/>
          <w:w w:val="105"/>
          <w:sz w:val="20"/>
          <w:lang w:val="es-419"/>
        </w:rPr>
        <w:t>(ver cláusula 15.2)</w:t>
      </w:r>
    </w:p>
    <w:p w14:paraId="6608086C" w14:textId="77777777" w:rsidR="008117E8" w:rsidRPr="008117E8" w:rsidRDefault="008117E8" w:rsidP="008117E8">
      <w:pPr>
        <w:ind w:right="-10" w:firstLine="3"/>
        <w:jc w:val="center"/>
        <w:rPr>
          <w:rFonts w:ascii="Tahoma" w:hAnsi="Tahoma" w:cs="Tahoma"/>
          <w:b/>
          <w:sz w:val="20"/>
          <w:lang w:val="es-419"/>
        </w:rPr>
      </w:pPr>
    </w:p>
    <w:p w14:paraId="5D37FE7C" w14:textId="77777777" w:rsidR="008117E8" w:rsidRPr="008117E8" w:rsidRDefault="008117E8" w:rsidP="008117E8">
      <w:pPr>
        <w:jc w:val="both"/>
        <w:rPr>
          <w:rFonts w:ascii="Tahoma" w:hAnsi="Tahoma" w:cs="Tahoma"/>
          <w:sz w:val="20"/>
        </w:rPr>
      </w:pPr>
      <w:r w:rsidRPr="008117E8">
        <w:rPr>
          <w:rFonts w:ascii="Tahoma" w:hAnsi="Tahoma" w:cs="Tahoma"/>
          <w:sz w:val="20"/>
          <w:lang w:val="es-419"/>
        </w:rPr>
        <w:t xml:space="preserve">Si, en cualquier momento antes de la referencia de una disputa a un litigio o arbitraje de conformidad con los Términos Contractuales, los Miembros de la Alianza en disputa acuerdan una conciliación con respecto a esa disputa, se dirigirán conjuntamente ya sea al Centro de Conciliación de la Cámara de Comercio de Lima o del </w:t>
      </w:r>
      <w:r w:rsidRPr="008117E8">
        <w:rPr>
          <w:rFonts w:ascii="Tahoma" w:hAnsi="Tahoma" w:cs="Tahoma"/>
          <w:sz w:val="20"/>
        </w:rPr>
        <w:t xml:space="preserve">Centro de Análisis y Resolución de Conflictos de la Pontificia Universidad Católica del Perú. </w:t>
      </w:r>
    </w:p>
    <w:p w14:paraId="482AC06D" w14:textId="77777777" w:rsidR="008117E8" w:rsidRPr="008117E8" w:rsidRDefault="008117E8" w:rsidP="008117E8">
      <w:pPr>
        <w:jc w:val="both"/>
        <w:rPr>
          <w:rFonts w:ascii="Tahoma" w:hAnsi="Tahoma" w:cs="Tahoma"/>
          <w:sz w:val="20"/>
          <w:lang w:val="es-419"/>
        </w:rPr>
      </w:pPr>
      <w:r w:rsidRPr="008117E8">
        <w:rPr>
          <w:rFonts w:ascii="Tahoma" w:hAnsi="Tahoma" w:cs="Tahoma"/>
          <w:sz w:val="20"/>
          <w:lang w:val="es-419"/>
        </w:rPr>
        <w:t>Cualquier acuerdo escrito firmado por los Miembros de la Alianza en disputa, que registre los términos de cualquier acuerdo alcanzado durante la conciliación, será definitivo y vinculante y deberán cumplir con ese acuerdo de acuerdo con sus términos. Si alguno de ellos no lo hace, entonces el (los) otro (s) tendrán derecho a emprender acciones legales para garantizar dicho cumplimiento.</w:t>
      </w:r>
    </w:p>
    <w:p w14:paraId="2B24E639" w14:textId="77777777" w:rsidR="008117E8" w:rsidRPr="008117E8" w:rsidRDefault="008117E8" w:rsidP="008117E8">
      <w:pPr>
        <w:jc w:val="center"/>
        <w:rPr>
          <w:rFonts w:ascii="Tahoma" w:hAnsi="Tahoma" w:cs="Tahoma"/>
          <w:b/>
          <w:sz w:val="20"/>
          <w:lang w:val="es-419"/>
        </w:rPr>
      </w:pPr>
      <w:r w:rsidRPr="008117E8">
        <w:rPr>
          <w:rFonts w:ascii="Tahoma" w:hAnsi="Tahoma" w:cs="Tahoma"/>
          <w:b/>
          <w:sz w:val="20"/>
          <w:lang w:val="es-419"/>
        </w:rPr>
        <w:t>PARTE 2</w:t>
      </w:r>
    </w:p>
    <w:p w14:paraId="41A0DD44" w14:textId="77777777" w:rsidR="008117E8" w:rsidRPr="008117E8" w:rsidRDefault="008117E8" w:rsidP="008117E8">
      <w:pPr>
        <w:jc w:val="center"/>
        <w:rPr>
          <w:rFonts w:ascii="Tahoma" w:hAnsi="Tahoma" w:cs="Tahoma"/>
          <w:b/>
          <w:sz w:val="20"/>
          <w:lang w:val="es-419"/>
        </w:rPr>
      </w:pPr>
      <w:r w:rsidRPr="008117E8">
        <w:rPr>
          <w:rFonts w:ascii="Tahoma" w:hAnsi="Tahoma" w:cs="Tahoma"/>
          <w:b/>
          <w:sz w:val="20"/>
          <w:lang w:val="es-419"/>
        </w:rPr>
        <w:t xml:space="preserve">JUNTA DE RESOLUCIÓN DE DISPUTAS </w:t>
      </w:r>
    </w:p>
    <w:p w14:paraId="53555B42" w14:textId="77777777" w:rsidR="008117E8" w:rsidRPr="008117E8" w:rsidRDefault="008117E8" w:rsidP="008117E8">
      <w:pPr>
        <w:jc w:val="center"/>
        <w:rPr>
          <w:rFonts w:ascii="Tahoma" w:hAnsi="Tahoma" w:cs="Tahoma"/>
          <w:b/>
          <w:sz w:val="20"/>
          <w:lang w:val="es-419"/>
        </w:rPr>
      </w:pPr>
      <w:r w:rsidRPr="008117E8">
        <w:rPr>
          <w:rFonts w:ascii="Tahoma" w:hAnsi="Tahoma" w:cs="Tahoma"/>
          <w:b/>
          <w:sz w:val="20"/>
          <w:lang w:val="es-419"/>
        </w:rPr>
        <w:t>(ver cláusula 15.3)</w:t>
      </w:r>
    </w:p>
    <w:p w14:paraId="0C9ADFDA" w14:textId="77777777" w:rsidR="008117E8" w:rsidRPr="008117E8" w:rsidRDefault="008117E8" w:rsidP="008117E8">
      <w:pPr>
        <w:jc w:val="center"/>
        <w:rPr>
          <w:rFonts w:ascii="Tahoma" w:hAnsi="Tahoma" w:cs="Tahoma"/>
          <w:sz w:val="20"/>
          <w:lang w:val="es"/>
        </w:rPr>
      </w:pPr>
      <w:bookmarkStart w:id="346" w:name="_Hlk48997693"/>
      <w:r w:rsidRPr="008117E8">
        <w:rPr>
          <w:rFonts w:ascii="Tahoma" w:hAnsi="Tahoma" w:cs="Tahoma"/>
          <w:sz w:val="20"/>
          <w:lang w:val="es"/>
        </w:rPr>
        <w:t>De conformidad con los Lineamientos de Evaluación y Contratación.</w:t>
      </w:r>
    </w:p>
    <w:p w14:paraId="2C8A5EC0" w14:textId="77777777" w:rsidR="008117E8" w:rsidRPr="008117E8" w:rsidRDefault="008117E8" w:rsidP="008117E8">
      <w:pPr>
        <w:pStyle w:val="Textoindependiente"/>
        <w:rPr>
          <w:rFonts w:ascii="Tahoma" w:hAnsi="Tahoma" w:cs="Tahoma"/>
          <w:sz w:val="20"/>
          <w:szCs w:val="20"/>
          <w:lang w:val="es"/>
        </w:rPr>
      </w:pPr>
    </w:p>
    <w:p w14:paraId="5361BA33" w14:textId="77777777" w:rsidR="008117E8" w:rsidRPr="008117E8" w:rsidRDefault="008117E8" w:rsidP="008117E8">
      <w:pPr>
        <w:pStyle w:val="Textoindependiente"/>
        <w:spacing w:before="4"/>
        <w:rPr>
          <w:rFonts w:ascii="Tahoma" w:hAnsi="Tahoma" w:cs="Tahoma"/>
          <w:sz w:val="20"/>
          <w:szCs w:val="20"/>
        </w:rPr>
      </w:pPr>
    </w:p>
    <w:bookmarkEnd w:id="346"/>
    <w:p w14:paraId="6731172F" w14:textId="77777777" w:rsidR="008117E8" w:rsidRPr="008117E8" w:rsidRDefault="008117E8" w:rsidP="008117E8">
      <w:pPr>
        <w:spacing w:before="1" w:line="500" w:lineRule="atLeast"/>
        <w:ind w:right="80" w:firstLine="22"/>
        <w:jc w:val="center"/>
        <w:rPr>
          <w:rFonts w:ascii="Tahoma" w:hAnsi="Tahoma" w:cs="Tahoma"/>
          <w:b/>
          <w:sz w:val="20"/>
        </w:rPr>
      </w:pPr>
      <w:r w:rsidRPr="008117E8">
        <w:rPr>
          <w:rFonts w:ascii="Tahoma" w:hAnsi="Tahoma" w:cs="Tahoma"/>
          <w:b/>
          <w:bCs/>
          <w:sz w:val="20"/>
          <w:lang w:val="es"/>
        </w:rPr>
        <w:t>PARTE 3 ARBITRAJE</w:t>
      </w:r>
    </w:p>
    <w:p w14:paraId="61534C0D" w14:textId="77777777" w:rsidR="008117E8" w:rsidRPr="008117E8" w:rsidRDefault="008117E8" w:rsidP="008117E8">
      <w:pPr>
        <w:spacing w:before="18"/>
        <w:ind w:right="80"/>
        <w:jc w:val="center"/>
        <w:rPr>
          <w:rFonts w:ascii="Tahoma" w:hAnsi="Tahoma" w:cs="Tahoma"/>
          <w:b/>
          <w:sz w:val="20"/>
        </w:rPr>
      </w:pPr>
      <w:r w:rsidRPr="008117E8">
        <w:rPr>
          <w:rFonts w:ascii="Tahoma" w:hAnsi="Tahoma" w:cs="Tahoma"/>
          <w:b/>
          <w:bCs/>
          <w:sz w:val="20"/>
          <w:lang w:val="es"/>
        </w:rPr>
        <w:t>(ver cláusula 15.4)</w:t>
      </w:r>
    </w:p>
    <w:p w14:paraId="539970BA" w14:textId="77777777" w:rsidR="008117E8" w:rsidRPr="008117E8" w:rsidRDefault="008117E8" w:rsidP="008117E8">
      <w:pPr>
        <w:pStyle w:val="Textoindependiente"/>
        <w:jc w:val="center"/>
        <w:rPr>
          <w:rFonts w:ascii="Tahoma" w:hAnsi="Tahoma" w:cs="Tahoma"/>
          <w:b/>
          <w:i/>
          <w:sz w:val="20"/>
          <w:szCs w:val="20"/>
        </w:rPr>
      </w:pPr>
      <w:r w:rsidRPr="008117E8">
        <w:rPr>
          <w:rFonts w:ascii="Tahoma" w:hAnsi="Tahoma" w:cs="Tahoma"/>
          <w:sz w:val="20"/>
          <w:szCs w:val="20"/>
          <w:lang w:val="es"/>
        </w:rPr>
        <w:t>De conformidad con los Lineamientos de Evaluación y Contratación.</w:t>
      </w:r>
    </w:p>
    <w:p w14:paraId="40867FE3" w14:textId="77777777" w:rsidR="008117E8" w:rsidRPr="008117E8" w:rsidRDefault="008117E8" w:rsidP="008117E8">
      <w:pPr>
        <w:pStyle w:val="Textoindependiente"/>
        <w:rPr>
          <w:rFonts w:ascii="Tahoma" w:hAnsi="Tahoma" w:cs="Tahoma"/>
          <w:b/>
          <w:i/>
          <w:sz w:val="20"/>
          <w:szCs w:val="20"/>
        </w:rPr>
      </w:pPr>
    </w:p>
    <w:p w14:paraId="02E50C06" w14:textId="77777777" w:rsidR="008117E8" w:rsidRPr="008117E8" w:rsidRDefault="008117E8" w:rsidP="008117E8">
      <w:pPr>
        <w:pStyle w:val="Textoindependiente"/>
        <w:rPr>
          <w:rFonts w:ascii="Tahoma" w:hAnsi="Tahoma" w:cs="Tahoma"/>
          <w:b/>
          <w:i/>
          <w:sz w:val="20"/>
          <w:szCs w:val="20"/>
        </w:rPr>
      </w:pPr>
    </w:p>
    <w:p w14:paraId="280AEC84" w14:textId="77777777" w:rsidR="008117E8" w:rsidRPr="008117E8" w:rsidRDefault="008117E8" w:rsidP="008117E8">
      <w:pPr>
        <w:pStyle w:val="Textoindependiente"/>
        <w:rPr>
          <w:rFonts w:ascii="Tahoma" w:hAnsi="Tahoma" w:cs="Tahoma"/>
          <w:b/>
          <w:i/>
          <w:sz w:val="20"/>
          <w:szCs w:val="20"/>
        </w:rPr>
      </w:pPr>
    </w:p>
    <w:p w14:paraId="46204F7C" w14:textId="77777777" w:rsidR="008117E8" w:rsidRDefault="008117E8" w:rsidP="008117E8">
      <w:pPr>
        <w:pStyle w:val="Textoindependiente"/>
        <w:rPr>
          <w:rFonts w:ascii="Tahoma" w:hAnsi="Tahoma" w:cs="Tahoma"/>
          <w:b/>
          <w:i/>
          <w:szCs w:val="20"/>
        </w:rPr>
      </w:pPr>
    </w:p>
    <w:p w14:paraId="6096161F" w14:textId="77777777" w:rsidR="008117E8" w:rsidRPr="0070218F" w:rsidRDefault="008117E8" w:rsidP="008117E8">
      <w:pPr>
        <w:pStyle w:val="Textoindependiente"/>
        <w:rPr>
          <w:rFonts w:ascii="Tahoma" w:hAnsi="Tahoma" w:cs="Tahoma"/>
          <w:b/>
          <w:i/>
          <w:szCs w:val="20"/>
        </w:rPr>
      </w:pPr>
    </w:p>
    <w:p w14:paraId="66DE7031" w14:textId="78DB8770" w:rsidR="009E2F21" w:rsidRDefault="008117E8" w:rsidP="008117E8">
      <w:pPr>
        <w:spacing w:before="120" w:after="120"/>
        <w:rPr>
          <w:rFonts w:ascii="Tahoma" w:hAnsi="Tahoma" w:cs="Tahoma"/>
          <w:sz w:val="20"/>
        </w:rPr>
      </w:pPr>
      <w:r w:rsidRPr="00234D1D">
        <w:rPr>
          <w:rFonts w:ascii="Tahoma" w:hAnsi="Tahoma" w:cs="Tahoma"/>
          <w:color w:val="FF0000"/>
        </w:rPr>
        <w:br w:type="page"/>
      </w:r>
    </w:p>
    <w:p w14:paraId="6B89CB67" w14:textId="6CCB03C7" w:rsidR="00611A8D" w:rsidRPr="000451B6" w:rsidRDefault="00611A8D" w:rsidP="000451B6">
      <w:pPr>
        <w:spacing w:before="120" w:after="120"/>
        <w:rPr>
          <w:rFonts w:ascii="Tahoma" w:hAnsi="Tahoma" w:cs="Tahoma"/>
          <w:sz w:val="20"/>
        </w:rPr>
      </w:pPr>
    </w:p>
    <w:p w14:paraId="435CDA6F" w14:textId="1E2569FF" w:rsidR="00611A8D" w:rsidRPr="000451B6" w:rsidRDefault="00611A8D" w:rsidP="000451B6">
      <w:pPr>
        <w:spacing w:before="120" w:after="120"/>
        <w:rPr>
          <w:rFonts w:ascii="Tahoma" w:hAnsi="Tahoma" w:cs="Tahoma"/>
          <w:sz w:val="20"/>
        </w:rPr>
      </w:pPr>
    </w:p>
    <w:p w14:paraId="56A86FAB" w14:textId="44327645" w:rsidR="00611A8D" w:rsidRDefault="00611A8D" w:rsidP="00611A8D">
      <w:pPr>
        <w:rPr>
          <w:rFonts w:ascii="Arial" w:hAnsi="Arial" w:cs="Arial"/>
          <w:sz w:val="20"/>
        </w:rPr>
      </w:pPr>
    </w:p>
    <w:p w14:paraId="52539FF4" w14:textId="1412137B" w:rsidR="00E106B8" w:rsidRDefault="00E106B8">
      <w:pPr>
        <w:rPr>
          <w:rFonts w:ascii="Arial" w:hAnsi="Arial" w:cs="Arial"/>
          <w:sz w:val="20"/>
        </w:rPr>
      </w:pPr>
    </w:p>
    <w:p w14:paraId="6D2C3FD6" w14:textId="77777777" w:rsidR="00E106B8" w:rsidRPr="003B3389" w:rsidRDefault="00E106B8" w:rsidP="00E106B8">
      <w:pPr>
        <w:widowControl w:val="0"/>
        <w:jc w:val="both"/>
        <w:rPr>
          <w:rFonts w:ascii="Arial" w:hAnsi="Arial" w:cs="Arial"/>
          <w:sz w:val="20"/>
        </w:rPr>
      </w:pPr>
    </w:p>
    <w:p w14:paraId="5599D9AB" w14:textId="77777777" w:rsidR="00E106B8" w:rsidRPr="003B3389" w:rsidRDefault="00E106B8" w:rsidP="00E106B8">
      <w:pPr>
        <w:widowControl w:val="0"/>
        <w:jc w:val="both"/>
        <w:rPr>
          <w:rFonts w:ascii="Arial" w:hAnsi="Arial" w:cs="Arial"/>
          <w:sz w:val="20"/>
        </w:rPr>
      </w:pPr>
    </w:p>
    <w:p w14:paraId="0A4068BD" w14:textId="77777777" w:rsidR="00E106B8" w:rsidRPr="003B3389" w:rsidRDefault="00E106B8" w:rsidP="00E106B8">
      <w:pPr>
        <w:widowControl w:val="0"/>
        <w:jc w:val="both"/>
        <w:rPr>
          <w:rFonts w:ascii="Arial" w:hAnsi="Arial" w:cs="Arial"/>
          <w:sz w:val="20"/>
        </w:rPr>
      </w:pPr>
    </w:p>
    <w:p w14:paraId="63FED88D" w14:textId="77777777" w:rsidR="00E106B8" w:rsidRPr="003B3389" w:rsidRDefault="00E106B8" w:rsidP="00E106B8">
      <w:pPr>
        <w:widowControl w:val="0"/>
        <w:jc w:val="both"/>
        <w:rPr>
          <w:rFonts w:ascii="Arial" w:hAnsi="Arial" w:cs="Arial"/>
          <w:sz w:val="20"/>
        </w:rPr>
      </w:pPr>
    </w:p>
    <w:p w14:paraId="42C67469" w14:textId="77777777" w:rsidR="00E106B8" w:rsidRPr="003B3389" w:rsidRDefault="00E106B8" w:rsidP="00E106B8">
      <w:pPr>
        <w:widowControl w:val="0"/>
        <w:jc w:val="both"/>
        <w:rPr>
          <w:rFonts w:ascii="Arial" w:hAnsi="Arial" w:cs="Arial"/>
          <w:sz w:val="20"/>
        </w:rPr>
      </w:pPr>
    </w:p>
    <w:p w14:paraId="526CBC28" w14:textId="77777777" w:rsidR="00E106B8" w:rsidRPr="003B3389" w:rsidRDefault="00E106B8" w:rsidP="00E106B8">
      <w:pPr>
        <w:widowControl w:val="0"/>
        <w:jc w:val="both"/>
        <w:rPr>
          <w:rFonts w:ascii="Arial" w:hAnsi="Arial" w:cs="Arial"/>
          <w:sz w:val="20"/>
        </w:rPr>
      </w:pPr>
    </w:p>
    <w:p w14:paraId="307B2678" w14:textId="77777777" w:rsidR="00E106B8" w:rsidRPr="003B3389" w:rsidRDefault="00E106B8" w:rsidP="00E106B8">
      <w:pPr>
        <w:widowControl w:val="0"/>
        <w:jc w:val="both"/>
        <w:rPr>
          <w:rFonts w:ascii="Arial" w:hAnsi="Arial" w:cs="Arial"/>
          <w:sz w:val="20"/>
        </w:rPr>
      </w:pPr>
    </w:p>
    <w:p w14:paraId="7F7F9E8F" w14:textId="77777777" w:rsidR="00E106B8" w:rsidRPr="003B3389" w:rsidRDefault="00E106B8" w:rsidP="00E106B8">
      <w:pPr>
        <w:widowControl w:val="0"/>
        <w:jc w:val="both"/>
        <w:rPr>
          <w:rFonts w:ascii="Arial" w:hAnsi="Arial" w:cs="Arial"/>
          <w:sz w:val="20"/>
        </w:rPr>
      </w:pPr>
    </w:p>
    <w:p w14:paraId="5DF2D367" w14:textId="77777777" w:rsidR="00E106B8" w:rsidRDefault="00E106B8" w:rsidP="00E106B8">
      <w:pPr>
        <w:widowControl w:val="0"/>
        <w:jc w:val="both"/>
        <w:rPr>
          <w:rFonts w:ascii="Arial" w:hAnsi="Arial" w:cs="Arial"/>
          <w:sz w:val="20"/>
        </w:rPr>
      </w:pPr>
    </w:p>
    <w:p w14:paraId="09776DED" w14:textId="77777777" w:rsidR="00917935" w:rsidRDefault="00917935" w:rsidP="00E106B8">
      <w:pPr>
        <w:widowControl w:val="0"/>
        <w:jc w:val="both"/>
        <w:rPr>
          <w:rFonts w:ascii="Arial" w:hAnsi="Arial" w:cs="Arial"/>
          <w:sz w:val="20"/>
        </w:rPr>
      </w:pPr>
    </w:p>
    <w:p w14:paraId="45C0E0FC" w14:textId="77777777" w:rsidR="00917935" w:rsidRDefault="00917935" w:rsidP="00E106B8">
      <w:pPr>
        <w:widowControl w:val="0"/>
        <w:jc w:val="both"/>
        <w:rPr>
          <w:rFonts w:ascii="Arial" w:hAnsi="Arial" w:cs="Arial"/>
          <w:sz w:val="20"/>
        </w:rPr>
      </w:pPr>
    </w:p>
    <w:p w14:paraId="1383ECC1" w14:textId="77777777" w:rsidR="00917935" w:rsidRDefault="00917935" w:rsidP="00E106B8">
      <w:pPr>
        <w:widowControl w:val="0"/>
        <w:jc w:val="both"/>
        <w:rPr>
          <w:rFonts w:ascii="Arial" w:hAnsi="Arial" w:cs="Arial"/>
          <w:sz w:val="20"/>
        </w:rPr>
      </w:pPr>
    </w:p>
    <w:p w14:paraId="471E6D59" w14:textId="77777777" w:rsidR="00917935" w:rsidRDefault="00917935" w:rsidP="00E106B8">
      <w:pPr>
        <w:widowControl w:val="0"/>
        <w:jc w:val="both"/>
        <w:rPr>
          <w:rFonts w:ascii="Arial" w:hAnsi="Arial" w:cs="Arial"/>
          <w:sz w:val="20"/>
        </w:rPr>
      </w:pPr>
    </w:p>
    <w:p w14:paraId="7555C2E0" w14:textId="77777777" w:rsidR="00917935" w:rsidRPr="003B3389" w:rsidRDefault="00917935" w:rsidP="00E106B8">
      <w:pPr>
        <w:widowControl w:val="0"/>
        <w:jc w:val="both"/>
        <w:rPr>
          <w:rFonts w:ascii="Arial" w:hAnsi="Arial" w:cs="Arial"/>
          <w:sz w:val="20"/>
        </w:rPr>
      </w:pPr>
    </w:p>
    <w:p w14:paraId="47A4EF35" w14:textId="77777777" w:rsidR="00E106B8" w:rsidRDefault="00E106B8" w:rsidP="00E106B8">
      <w:pPr>
        <w:widowControl w:val="0"/>
        <w:jc w:val="both"/>
        <w:rPr>
          <w:rFonts w:ascii="Arial" w:hAnsi="Arial" w:cs="Arial"/>
          <w:sz w:val="20"/>
        </w:rPr>
      </w:pPr>
    </w:p>
    <w:p w14:paraId="1D79A776" w14:textId="77777777" w:rsidR="00E106B8" w:rsidRDefault="00E106B8" w:rsidP="00E106B8">
      <w:pPr>
        <w:widowControl w:val="0"/>
        <w:jc w:val="both"/>
        <w:rPr>
          <w:rFonts w:ascii="Arial" w:hAnsi="Arial" w:cs="Arial"/>
          <w:sz w:val="20"/>
        </w:rPr>
      </w:pPr>
    </w:p>
    <w:p w14:paraId="5F1A2039" w14:textId="77777777" w:rsidR="00E106B8" w:rsidRDefault="00E106B8" w:rsidP="00E106B8">
      <w:pPr>
        <w:widowControl w:val="0"/>
        <w:jc w:val="both"/>
        <w:rPr>
          <w:rFonts w:ascii="Arial" w:hAnsi="Arial" w:cs="Arial"/>
          <w:sz w:val="20"/>
        </w:rPr>
      </w:pPr>
    </w:p>
    <w:p w14:paraId="08531A0E" w14:textId="77777777" w:rsidR="00E106B8" w:rsidRDefault="00E106B8" w:rsidP="00E106B8">
      <w:pPr>
        <w:widowControl w:val="0"/>
        <w:jc w:val="both"/>
        <w:rPr>
          <w:rFonts w:ascii="Arial" w:hAnsi="Arial" w:cs="Arial"/>
          <w:sz w:val="20"/>
        </w:rPr>
      </w:pPr>
    </w:p>
    <w:p w14:paraId="771B3B69" w14:textId="77777777" w:rsidR="00E106B8" w:rsidRDefault="00E106B8" w:rsidP="00E106B8">
      <w:pPr>
        <w:widowControl w:val="0"/>
        <w:jc w:val="both"/>
        <w:rPr>
          <w:rFonts w:ascii="Arial" w:hAnsi="Arial" w:cs="Arial"/>
          <w:sz w:val="20"/>
        </w:rPr>
      </w:pPr>
    </w:p>
    <w:p w14:paraId="6AC3316A" w14:textId="77777777" w:rsidR="00E106B8" w:rsidRPr="003B3389" w:rsidRDefault="00E106B8" w:rsidP="00E106B8">
      <w:pPr>
        <w:widowControl w:val="0"/>
        <w:jc w:val="both"/>
        <w:rPr>
          <w:rFonts w:ascii="Arial" w:hAnsi="Arial" w:cs="Arial"/>
          <w:sz w:val="20"/>
        </w:rPr>
      </w:pPr>
    </w:p>
    <w:p w14:paraId="5D4B9C87" w14:textId="77777777" w:rsidR="00E106B8" w:rsidRDefault="00E106B8" w:rsidP="00E106B8">
      <w:pPr>
        <w:widowControl w:val="0"/>
        <w:jc w:val="both"/>
        <w:rPr>
          <w:rFonts w:ascii="Arial" w:hAnsi="Arial" w:cs="Arial"/>
          <w:sz w:val="20"/>
        </w:rPr>
      </w:pPr>
    </w:p>
    <w:p w14:paraId="38C0CBE6" w14:textId="77777777" w:rsidR="00F17D49" w:rsidRPr="00CD5328" w:rsidRDefault="00F17D49" w:rsidP="00CD5328">
      <w:pPr>
        <w:widowControl w:val="0"/>
        <w:jc w:val="center"/>
        <w:rPr>
          <w:rFonts w:ascii="Arial" w:hAnsi="Arial" w:cs="Arial"/>
          <w:b/>
          <w:sz w:val="28"/>
        </w:rPr>
      </w:pPr>
      <w:r w:rsidRPr="00CD5328">
        <w:rPr>
          <w:rFonts w:ascii="Arial" w:hAnsi="Arial" w:cs="Arial"/>
          <w:b/>
          <w:sz w:val="28"/>
        </w:rPr>
        <w:t>ANEXOS</w:t>
      </w:r>
    </w:p>
    <w:p w14:paraId="575AFCC3" w14:textId="77777777" w:rsidR="00F17D49" w:rsidRPr="00CD5328" w:rsidRDefault="00F17D49" w:rsidP="00CD5328">
      <w:pPr>
        <w:widowControl w:val="0"/>
        <w:ind w:left="360"/>
        <w:jc w:val="both"/>
        <w:rPr>
          <w:rFonts w:ascii="Arial" w:hAnsi="Arial" w:cs="Arial"/>
          <w:sz w:val="20"/>
        </w:rPr>
      </w:pPr>
    </w:p>
    <w:p w14:paraId="589FA63F" w14:textId="77777777" w:rsidR="00F17D49" w:rsidRPr="00CD5328" w:rsidRDefault="00F17D49" w:rsidP="00CD5328">
      <w:pPr>
        <w:widowControl w:val="0"/>
        <w:ind w:left="360"/>
        <w:jc w:val="both"/>
        <w:rPr>
          <w:rFonts w:ascii="Arial" w:hAnsi="Arial" w:cs="Arial"/>
          <w:sz w:val="20"/>
        </w:rPr>
      </w:pPr>
    </w:p>
    <w:p w14:paraId="7FB99DD1" w14:textId="77777777" w:rsidR="00F17D49" w:rsidRPr="00CD5328" w:rsidRDefault="00F17D49" w:rsidP="00CD5328">
      <w:pPr>
        <w:widowControl w:val="0"/>
        <w:ind w:left="360"/>
        <w:jc w:val="both"/>
        <w:rPr>
          <w:rFonts w:ascii="Arial" w:hAnsi="Arial" w:cs="Arial"/>
          <w:i/>
          <w:sz w:val="20"/>
        </w:rPr>
      </w:pPr>
    </w:p>
    <w:p w14:paraId="0EE86074" w14:textId="77777777" w:rsidR="00F17D49" w:rsidRPr="00CD5328" w:rsidRDefault="00F17D49" w:rsidP="00CD5328">
      <w:pPr>
        <w:widowControl w:val="0"/>
        <w:ind w:left="360"/>
        <w:jc w:val="both"/>
        <w:rPr>
          <w:rFonts w:ascii="Arial" w:hAnsi="Arial" w:cs="Arial"/>
          <w:i/>
          <w:sz w:val="20"/>
        </w:rPr>
      </w:pPr>
    </w:p>
    <w:p w14:paraId="03C8E9A2" w14:textId="77777777" w:rsidR="00F17D49" w:rsidRPr="00CD5328" w:rsidRDefault="00F17D49" w:rsidP="00CD5328">
      <w:pPr>
        <w:widowControl w:val="0"/>
        <w:ind w:left="360"/>
        <w:jc w:val="both"/>
        <w:rPr>
          <w:rFonts w:ascii="Arial" w:hAnsi="Arial" w:cs="Arial"/>
          <w:i/>
          <w:sz w:val="20"/>
        </w:rPr>
      </w:pPr>
    </w:p>
    <w:p w14:paraId="4DB794C3" w14:textId="77777777" w:rsidR="00F17D49" w:rsidRPr="00CD5328" w:rsidRDefault="00F17D49" w:rsidP="00CD5328">
      <w:pPr>
        <w:widowControl w:val="0"/>
        <w:ind w:left="360"/>
        <w:jc w:val="both"/>
        <w:rPr>
          <w:rFonts w:ascii="Arial" w:hAnsi="Arial" w:cs="Arial"/>
          <w:i/>
          <w:sz w:val="20"/>
        </w:rPr>
      </w:pPr>
    </w:p>
    <w:p w14:paraId="16D2DD6D" w14:textId="77777777" w:rsidR="00F17D49" w:rsidRPr="00CD5328" w:rsidRDefault="00F17D49" w:rsidP="00CD5328">
      <w:pPr>
        <w:widowControl w:val="0"/>
        <w:ind w:left="360"/>
        <w:jc w:val="both"/>
        <w:rPr>
          <w:rFonts w:ascii="Arial" w:hAnsi="Arial" w:cs="Arial"/>
          <w:i/>
          <w:sz w:val="20"/>
        </w:rPr>
      </w:pPr>
    </w:p>
    <w:p w14:paraId="3285573F" w14:textId="77777777" w:rsidR="00F17D49" w:rsidRPr="00CD5328" w:rsidRDefault="00F17D49" w:rsidP="00CD5328">
      <w:pPr>
        <w:widowControl w:val="0"/>
        <w:ind w:left="360"/>
        <w:jc w:val="both"/>
        <w:rPr>
          <w:rFonts w:ascii="Arial" w:hAnsi="Arial" w:cs="Arial"/>
          <w:i/>
          <w:sz w:val="20"/>
        </w:rPr>
      </w:pPr>
    </w:p>
    <w:p w14:paraId="4070CBA7" w14:textId="77777777" w:rsidR="00F17D49" w:rsidRPr="00CD5328" w:rsidRDefault="00F17D49" w:rsidP="00CD5328">
      <w:pPr>
        <w:widowControl w:val="0"/>
        <w:ind w:left="360"/>
        <w:jc w:val="both"/>
        <w:rPr>
          <w:rFonts w:ascii="Arial" w:hAnsi="Arial" w:cs="Arial"/>
          <w:i/>
          <w:sz w:val="20"/>
        </w:rPr>
      </w:pPr>
    </w:p>
    <w:p w14:paraId="42418F3F" w14:textId="77777777" w:rsidR="00F17D49" w:rsidRPr="00CD5328" w:rsidRDefault="00F17D49" w:rsidP="00CD5328">
      <w:pPr>
        <w:widowControl w:val="0"/>
        <w:ind w:left="360"/>
        <w:jc w:val="both"/>
        <w:rPr>
          <w:rFonts w:ascii="Arial" w:hAnsi="Arial" w:cs="Arial"/>
          <w:i/>
          <w:sz w:val="20"/>
        </w:rPr>
      </w:pPr>
    </w:p>
    <w:p w14:paraId="68214BF6" w14:textId="77777777" w:rsidR="00F17D49" w:rsidRPr="00CD5328" w:rsidRDefault="00F17D49" w:rsidP="00CD5328">
      <w:pPr>
        <w:widowControl w:val="0"/>
        <w:ind w:left="360"/>
        <w:jc w:val="both"/>
        <w:rPr>
          <w:rFonts w:ascii="Arial" w:hAnsi="Arial" w:cs="Arial"/>
          <w:i/>
          <w:sz w:val="20"/>
        </w:rPr>
      </w:pPr>
    </w:p>
    <w:p w14:paraId="606C01AB" w14:textId="77777777" w:rsidR="00F17D49" w:rsidRPr="00CD5328" w:rsidRDefault="00F17D49" w:rsidP="00CD5328">
      <w:pPr>
        <w:widowControl w:val="0"/>
        <w:ind w:left="360"/>
        <w:jc w:val="both"/>
        <w:rPr>
          <w:rFonts w:ascii="Arial" w:hAnsi="Arial" w:cs="Arial"/>
          <w:i/>
          <w:sz w:val="20"/>
        </w:rPr>
      </w:pPr>
    </w:p>
    <w:p w14:paraId="2A88ED24" w14:textId="77777777" w:rsidR="00F17D49" w:rsidRPr="00CD5328" w:rsidRDefault="00F17D49" w:rsidP="00CD5328">
      <w:pPr>
        <w:widowControl w:val="0"/>
        <w:ind w:left="360"/>
        <w:jc w:val="both"/>
        <w:rPr>
          <w:rFonts w:ascii="Arial" w:hAnsi="Arial" w:cs="Arial"/>
          <w:i/>
          <w:sz w:val="20"/>
        </w:rPr>
      </w:pPr>
    </w:p>
    <w:p w14:paraId="61FE46C2" w14:textId="77777777" w:rsidR="00F17D49" w:rsidRPr="00CD5328" w:rsidRDefault="00F17D49" w:rsidP="00CD5328">
      <w:pPr>
        <w:widowControl w:val="0"/>
        <w:ind w:left="360"/>
        <w:jc w:val="both"/>
        <w:rPr>
          <w:rFonts w:ascii="Arial" w:hAnsi="Arial" w:cs="Arial"/>
          <w:i/>
          <w:sz w:val="20"/>
        </w:rPr>
      </w:pPr>
    </w:p>
    <w:p w14:paraId="72ED61A8" w14:textId="77777777" w:rsidR="00F17D49" w:rsidRPr="00CD5328" w:rsidRDefault="00F17D49" w:rsidP="00CD5328">
      <w:pPr>
        <w:widowControl w:val="0"/>
        <w:ind w:left="360"/>
        <w:jc w:val="both"/>
        <w:rPr>
          <w:rFonts w:ascii="Arial" w:hAnsi="Arial" w:cs="Arial"/>
          <w:i/>
          <w:sz w:val="20"/>
        </w:rPr>
      </w:pPr>
    </w:p>
    <w:p w14:paraId="17C85A6D" w14:textId="77777777" w:rsidR="00F17D49" w:rsidRPr="00CD5328" w:rsidRDefault="00F17D49" w:rsidP="00A11088">
      <w:pPr>
        <w:widowControl w:val="0"/>
        <w:autoSpaceDE w:val="0"/>
        <w:autoSpaceDN w:val="0"/>
        <w:adjustRightInd w:val="0"/>
        <w:jc w:val="both"/>
        <w:rPr>
          <w:rFonts w:ascii="Arial" w:hAnsi="Arial" w:cs="Arial"/>
          <w:b/>
        </w:rPr>
      </w:pPr>
      <w:r w:rsidRPr="00CD5328">
        <w:rPr>
          <w:rFonts w:ascii="Arial" w:hAnsi="Arial" w:cs="Arial"/>
          <w:i/>
          <w:sz w:val="20"/>
        </w:rPr>
        <w:br w:type="page"/>
      </w:r>
    </w:p>
    <w:p w14:paraId="7C41CCC1" w14:textId="77777777" w:rsidR="0034638A" w:rsidRPr="00202976" w:rsidRDefault="0034638A" w:rsidP="00202976">
      <w:pPr>
        <w:widowControl w:val="0"/>
        <w:jc w:val="both"/>
        <w:rPr>
          <w:rFonts w:ascii="Arial" w:hAnsi="Arial" w:cs="Arial"/>
          <w:sz w:val="20"/>
        </w:rPr>
      </w:pPr>
    </w:p>
    <w:p w14:paraId="0358FB0F" w14:textId="77777777" w:rsidR="00F17D49" w:rsidRPr="00CD5328" w:rsidRDefault="00F17D49" w:rsidP="00CD5328">
      <w:pPr>
        <w:widowControl w:val="0"/>
        <w:jc w:val="center"/>
        <w:rPr>
          <w:rFonts w:ascii="Arial" w:hAnsi="Arial" w:cs="Arial"/>
          <w:b/>
        </w:rPr>
      </w:pPr>
      <w:r w:rsidRPr="00CD5328">
        <w:rPr>
          <w:rFonts w:ascii="Arial" w:hAnsi="Arial" w:cs="Arial"/>
          <w:b/>
        </w:rPr>
        <w:t>ANEXO Nº 1</w:t>
      </w:r>
    </w:p>
    <w:p w14:paraId="07A41424" w14:textId="77777777" w:rsidR="00F17D49" w:rsidRPr="00CD5328" w:rsidRDefault="00F17D49" w:rsidP="00CD5328">
      <w:pPr>
        <w:widowControl w:val="0"/>
        <w:tabs>
          <w:tab w:val="left" w:pos="3544"/>
        </w:tabs>
        <w:jc w:val="center"/>
        <w:rPr>
          <w:rFonts w:ascii="Arial" w:hAnsi="Arial" w:cs="Arial"/>
          <w:b/>
          <w:sz w:val="20"/>
          <w:lang w:val="es-MX"/>
        </w:rPr>
      </w:pPr>
    </w:p>
    <w:tbl>
      <w:tblPr>
        <w:tblW w:w="8644" w:type="dxa"/>
        <w:tblInd w:w="212" w:type="dxa"/>
        <w:tblLayout w:type="fixed"/>
        <w:tblCellMar>
          <w:left w:w="70" w:type="dxa"/>
          <w:right w:w="70" w:type="dxa"/>
        </w:tblCellMar>
        <w:tblLook w:val="0000" w:firstRow="0" w:lastRow="0" w:firstColumn="0" w:lastColumn="0" w:noHBand="0" w:noVBand="0"/>
      </w:tblPr>
      <w:tblGrid>
        <w:gridCol w:w="8644"/>
      </w:tblGrid>
      <w:tr w:rsidR="00F17D49" w:rsidRPr="00CD5328" w14:paraId="30F60D13" w14:textId="77777777" w:rsidTr="00E43B1B">
        <w:tc>
          <w:tcPr>
            <w:tcW w:w="8644" w:type="dxa"/>
            <w:shd w:val="clear" w:color="000000" w:fill="FFFFFF"/>
          </w:tcPr>
          <w:p w14:paraId="3CA56A91" w14:textId="77777777" w:rsidR="00F17D49" w:rsidRPr="00CD5328" w:rsidRDefault="00F17D49" w:rsidP="00CD5328">
            <w:pPr>
              <w:pStyle w:val="Textoindependiente"/>
              <w:widowControl w:val="0"/>
              <w:spacing w:after="0"/>
              <w:jc w:val="center"/>
              <w:rPr>
                <w:rFonts w:ascii="Arial" w:hAnsi="Arial" w:cs="Arial"/>
                <w:b/>
                <w:sz w:val="20"/>
                <w:szCs w:val="20"/>
              </w:rPr>
            </w:pPr>
            <w:r w:rsidRPr="00AC1A01">
              <w:rPr>
                <w:rFonts w:ascii="Arial" w:hAnsi="Arial" w:cs="Arial"/>
                <w:b/>
                <w:sz w:val="20"/>
                <w:szCs w:val="20"/>
              </w:rPr>
              <w:t>DECLARACIÓN JURADA DE DATOS DEL POSTOR</w:t>
            </w:r>
            <w:r w:rsidRPr="00CD5328">
              <w:rPr>
                <w:rFonts w:ascii="Arial" w:hAnsi="Arial" w:cs="Arial"/>
                <w:b/>
                <w:sz w:val="20"/>
                <w:szCs w:val="20"/>
              </w:rPr>
              <w:t xml:space="preserve"> </w:t>
            </w:r>
          </w:p>
        </w:tc>
      </w:tr>
    </w:tbl>
    <w:p w14:paraId="6A6067EB" w14:textId="77777777" w:rsidR="00F17D49" w:rsidRPr="00CD5328" w:rsidRDefault="00F17D49" w:rsidP="00CD5328">
      <w:pPr>
        <w:widowControl w:val="0"/>
        <w:jc w:val="both"/>
        <w:rPr>
          <w:rFonts w:ascii="Arial" w:hAnsi="Arial" w:cs="Arial"/>
          <w:sz w:val="20"/>
        </w:rPr>
      </w:pPr>
    </w:p>
    <w:p w14:paraId="0F7F904B" w14:textId="77777777" w:rsidR="00F17D49" w:rsidRPr="00CD5328" w:rsidRDefault="00F17D49" w:rsidP="00CD5328">
      <w:pPr>
        <w:widowControl w:val="0"/>
        <w:jc w:val="both"/>
        <w:rPr>
          <w:rFonts w:ascii="Arial" w:hAnsi="Arial" w:cs="Arial"/>
          <w:sz w:val="20"/>
        </w:rPr>
      </w:pPr>
      <w:r w:rsidRPr="00CD5328">
        <w:rPr>
          <w:rFonts w:ascii="Arial" w:hAnsi="Arial" w:cs="Arial"/>
          <w:sz w:val="20"/>
        </w:rPr>
        <w:t>Señores</w:t>
      </w:r>
    </w:p>
    <w:p w14:paraId="2BCF52A2" w14:textId="77777777" w:rsidR="00F17D49" w:rsidRPr="00CD5328" w:rsidRDefault="00F17D49" w:rsidP="00CD5328">
      <w:pPr>
        <w:widowControl w:val="0"/>
        <w:autoSpaceDE w:val="0"/>
        <w:autoSpaceDN w:val="0"/>
        <w:adjustRightInd w:val="0"/>
        <w:jc w:val="both"/>
        <w:rPr>
          <w:rFonts w:ascii="Arial" w:hAnsi="Arial" w:cs="Arial"/>
          <w:b/>
          <w:sz w:val="20"/>
        </w:rPr>
      </w:pPr>
      <w:r w:rsidRPr="00CD5328">
        <w:rPr>
          <w:rFonts w:ascii="Arial" w:hAnsi="Arial" w:cs="Arial"/>
          <w:b/>
          <w:bCs/>
          <w:sz w:val="20"/>
        </w:rPr>
        <w:t xml:space="preserve">COMITÉ </w:t>
      </w:r>
      <w:r w:rsidR="00E7223C">
        <w:rPr>
          <w:rFonts w:ascii="Arial" w:hAnsi="Arial" w:cs="Arial"/>
          <w:b/>
          <w:bCs/>
          <w:sz w:val="20"/>
        </w:rPr>
        <w:t>DE SELECCIÓN</w:t>
      </w:r>
    </w:p>
    <w:p w14:paraId="61B74F13" w14:textId="2B40E69E" w:rsidR="00611A8D" w:rsidRPr="00611A8D" w:rsidRDefault="00D6604D" w:rsidP="00611A8D">
      <w:pPr>
        <w:adjustRightInd w:val="0"/>
        <w:rPr>
          <w:rFonts w:ascii="Tahoma" w:hAnsi="Tahoma" w:cs="Tahoma"/>
          <w:b/>
          <w:sz w:val="20"/>
        </w:rPr>
      </w:pPr>
      <w:r w:rsidRPr="00D6604D">
        <w:rPr>
          <w:rFonts w:ascii="Tahoma" w:hAnsi="Tahoma" w:cs="Tahoma"/>
          <w:b/>
          <w:sz w:val="20"/>
        </w:rPr>
        <w:t>PROCEDIMIENTO DE CONTRATACIÓN PARA PROCESO ABIERTO</w:t>
      </w:r>
      <w:r w:rsidR="00611A8D" w:rsidRPr="00611A8D">
        <w:rPr>
          <w:rFonts w:ascii="Tahoma" w:hAnsi="Tahoma" w:cs="Tahoma"/>
          <w:b/>
          <w:sz w:val="20"/>
        </w:rPr>
        <w:t xml:space="preserve"> Nº </w:t>
      </w:r>
      <w:r w:rsidR="00611A8D" w:rsidRPr="00611A8D">
        <w:rPr>
          <w:rFonts w:ascii="Tahoma" w:hAnsi="Tahoma" w:cs="Tahoma"/>
          <w:bCs/>
          <w:sz w:val="20"/>
          <w:highlight w:val="lightGray"/>
        </w:rPr>
        <w:t>[CONSIGNAR NOMENCLATURA DEL PROCEDIMIENTO]</w:t>
      </w:r>
    </w:p>
    <w:p w14:paraId="191ACF00" w14:textId="77777777" w:rsidR="00F17D49" w:rsidRPr="00611A8D" w:rsidRDefault="00F17D49" w:rsidP="00CD5328">
      <w:pPr>
        <w:widowControl w:val="0"/>
        <w:autoSpaceDE w:val="0"/>
        <w:autoSpaceDN w:val="0"/>
        <w:adjustRightInd w:val="0"/>
        <w:jc w:val="both"/>
        <w:rPr>
          <w:rFonts w:ascii="Arial" w:hAnsi="Arial" w:cs="Arial"/>
          <w:sz w:val="20"/>
        </w:rPr>
      </w:pPr>
      <w:r w:rsidRPr="00611A8D">
        <w:rPr>
          <w:rFonts w:ascii="Arial" w:hAnsi="Arial" w:cs="Arial"/>
          <w:sz w:val="20"/>
        </w:rPr>
        <w:t>Presente.-</w:t>
      </w:r>
    </w:p>
    <w:p w14:paraId="3483E7AD" w14:textId="77777777" w:rsidR="00F17D49" w:rsidRPr="00CD5328" w:rsidRDefault="00F17D49" w:rsidP="00CD5328">
      <w:pPr>
        <w:widowControl w:val="0"/>
        <w:autoSpaceDE w:val="0"/>
        <w:autoSpaceDN w:val="0"/>
        <w:adjustRightInd w:val="0"/>
        <w:jc w:val="both"/>
        <w:rPr>
          <w:rFonts w:ascii="Arial" w:hAnsi="Arial" w:cs="Arial"/>
          <w:sz w:val="20"/>
        </w:rPr>
      </w:pPr>
    </w:p>
    <w:p w14:paraId="435BA5EC" w14:textId="77777777" w:rsidR="00F17D49" w:rsidRPr="00CD5328" w:rsidRDefault="00F17D49" w:rsidP="00CD5328">
      <w:pPr>
        <w:widowControl w:val="0"/>
        <w:autoSpaceDE w:val="0"/>
        <w:autoSpaceDN w:val="0"/>
        <w:adjustRightInd w:val="0"/>
        <w:jc w:val="both"/>
        <w:rPr>
          <w:rFonts w:ascii="Arial" w:hAnsi="Arial" w:cs="Arial"/>
          <w:sz w:val="20"/>
        </w:rPr>
      </w:pPr>
    </w:p>
    <w:p w14:paraId="2DF932EA" w14:textId="77777777" w:rsidR="00F17D49" w:rsidRPr="00CD5328" w:rsidRDefault="00F17D49" w:rsidP="00CD5328">
      <w:pPr>
        <w:widowControl w:val="0"/>
        <w:ind w:right="-1"/>
        <w:jc w:val="both"/>
        <w:rPr>
          <w:rFonts w:ascii="Arial" w:hAnsi="Arial" w:cs="Arial"/>
          <w:sz w:val="20"/>
        </w:rPr>
      </w:pPr>
      <w:r w:rsidRPr="00CD5328">
        <w:rPr>
          <w:rFonts w:ascii="Arial" w:hAnsi="Arial" w:cs="Arial"/>
          <w:sz w:val="20"/>
        </w:rPr>
        <w:t>El que se suscribe, [……………..], postor y/o Representante Legal de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 identificado con [</w:t>
      </w:r>
      <w:r w:rsidRPr="002419DD">
        <w:rPr>
          <w:rFonts w:ascii="Arial" w:hAnsi="Arial" w:cs="Arial"/>
          <w:sz w:val="20"/>
          <w:highlight w:val="lightGray"/>
        </w:rPr>
        <w:t>CONSIGNAR TIPO DE DOCUMENTO DE IDENTIDAD</w:t>
      </w:r>
      <w:r w:rsidRPr="00CD5328">
        <w:rPr>
          <w:rFonts w:ascii="Arial" w:hAnsi="Arial" w:cs="Arial"/>
          <w:sz w:val="20"/>
        </w:rPr>
        <w:t>] N° [</w:t>
      </w:r>
      <w:r w:rsidRPr="002419DD">
        <w:rPr>
          <w:rFonts w:ascii="Arial" w:hAnsi="Arial" w:cs="Arial"/>
          <w:sz w:val="20"/>
          <w:highlight w:val="lightGray"/>
        </w:rPr>
        <w:t>CONSIGNAR NÚMERO DE DOCUMENTO DE IDENTIDAD</w:t>
      </w:r>
      <w:r w:rsidRPr="00CD5328">
        <w:rPr>
          <w:rFonts w:ascii="Arial" w:hAnsi="Arial" w:cs="Arial"/>
          <w:sz w:val="20"/>
        </w:rPr>
        <w:t>], con poder inscrito en la localidad de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 en la Ficha Nº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 Asiento Nº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w:t>
      </w:r>
      <w:r w:rsidRPr="00CD5328">
        <w:rPr>
          <w:rFonts w:ascii="Arial" w:hAnsi="Arial" w:cs="Arial"/>
          <w:i/>
          <w:sz w:val="20"/>
        </w:rPr>
        <w:t xml:space="preserve"> </w:t>
      </w:r>
      <w:r w:rsidRPr="00CD5328">
        <w:rPr>
          <w:rFonts w:ascii="Arial" w:hAnsi="Arial" w:cs="Arial"/>
          <w:b/>
          <w:sz w:val="20"/>
        </w:rPr>
        <w:t>DECLARO BAJO JURAMENTO</w:t>
      </w:r>
      <w:r w:rsidRPr="00CD5328">
        <w:rPr>
          <w:rFonts w:ascii="Arial" w:hAnsi="Arial" w:cs="Arial"/>
          <w:sz w:val="20"/>
        </w:rPr>
        <w:t xml:space="preserve"> que la siguiente información se sujeta a la verdad:</w:t>
      </w:r>
    </w:p>
    <w:p w14:paraId="4C230F3A" w14:textId="77777777" w:rsidR="00F17D49" w:rsidRPr="00CD5328" w:rsidRDefault="00F17D49" w:rsidP="00CD5328">
      <w:pPr>
        <w:widowControl w:val="0"/>
        <w:ind w:right="-1"/>
        <w:jc w:val="both"/>
        <w:rPr>
          <w:rFonts w:ascii="Arial" w:hAnsi="Arial" w:cs="Arial"/>
          <w:sz w:val="20"/>
        </w:rPr>
      </w:pPr>
    </w:p>
    <w:p w14:paraId="780C0433" w14:textId="77777777" w:rsidR="00F17D49" w:rsidRPr="00CD5328" w:rsidRDefault="00F17D49" w:rsidP="00CD5328">
      <w:pPr>
        <w:widowControl w:val="0"/>
        <w:ind w:right="-1"/>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F17D49" w:rsidRPr="00CD5328" w14:paraId="54E249ED" w14:textId="77777777" w:rsidTr="00EC1F56">
        <w:tc>
          <w:tcPr>
            <w:tcW w:w="3078" w:type="dxa"/>
            <w:tcBorders>
              <w:right w:val="nil"/>
            </w:tcBorders>
          </w:tcPr>
          <w:p w14:paraId="000A1A75" w14:textId="77777777" w:rsidR="00F17D49" w:rsidRPr="00CD5328" w:rsidRDefault="00F17D49" w:rsidP="004860CF">
            <w:pPr>
              <w:widowControl w:val="0"/>
              <w:ind w:right="-1"/>
              <w:rPr>
                <w:rFonts w:ascii="Arial" w:hAnsi="Arial" w:cs="Arial"/>
                <w:sz w:val="20"/>
              </w:rPr>
            </w:pPr>
            <w:r w:rsidRPr="00CD5328">
              <w:rPr>
                <w:rFonts w:ascii="Arial" w:hAnsi="Arial" w:cs="Arial"/>
                <w:sz w:val="20"/>
              </w:rPr>
              <w:t>Nombre</w:t>
            </w:r>
            <w:r w:rsidR="00F04A6F">
              <w:rPr>
                <w:rFonts w:ascii="Arial" w:hAnsi="Arial" w:cs="Arial"/>
                <w:sz w:val="20"/>
              </w:rPr>
              <w:t>, Denominación</w:t>
            </w:r>
            <w:r w:rsidRPr="00CD5328">
              <w:rPr>
                <w:rFonts w:ascii="Arial" w:hAnsi="Arial" w:cs="Arial"/>
                <w:sz w:val="20"/>
              </w:rPr>
              <w:t xml:space="preserve"> o Razón Social :</w:t>
            </w:r>
          </w:p>
        </w:tc>
        <w:tc>
          <w:tcPr>
            <w:tcW w:w="5994" w:type="dxa"/>
            <w:gridSpan w:val="4"/>
            <w:tcBorders>
              <w:left w:val="nil"/>
            </w:tcBorders>
          </w:tcPr>
          <w:p w14:paraId="1EA5ACC8" w14:textId="77777777" w:rsidR="00F17D49" w:rsidRPr="00CD5328" w:rsidRDefault="00F17D49" w:rsidP="00CD5328">
            <w:pPr>
              <w:widowControl w:val="0"/>
              <w:ind w:right="-1"/>
              <w:rPr>
                <w:rFonts w:ascii="Arial" w:hAnsi="Arial" w:cs="Arial"/>
                <w:sz w:val="20"/>
              </w:rPr>
            </w:pPr>
          </w:p>
        </w:tc>
      </w:tr>
      <w:tr w:rsidR="00F17D49" w:rsidRPr="00CD5328" w14:paraId="0F7927D1" w14:textId="77777777" w:rsidTr="00EC1F56">
        <w:tc>
          <w:tcPr>
            <w:tcW w:w="3078" w:type="dxa"/>
            <w:tcBorders>
              <w:bottom w:val="single" w:sz="4" w:space="0" w:color="auto"/>
              <w:right w:val="nil"/>
            </w:tcBorders>
          </w:tcPr>
          <w:p w14:paraId="083AE557" w14:textId="77777777" w:rsidR="00F17D49" w:rsidRPr="00CD5328" w:rsidRDefault="00F17D49" w:rsidP="004860CF">
            <w:pPr>
              <w:widowControl w:val="0"/>
              <w:ind w:right="-1"/>
              <w:rPr>
                <w:rFonts w:ascii="Arial" w:hAnsi="Arial" w:cs="Arial"/>
                <w:sz w:val="20"/>
              </w:rPr>
            </w:pPr>
            <w:r w:rsidRPr="00CD5328">
              <w:rPr>
                <w:rFonts w:ascii="Arial" w:hAnsi="Arial" w:cs="Arial"/>
                <w:sz w:val="20"/>
              </w:rPr>
              <w:t>Domicilio Legal :</w:t>
            </w:r>
          </w:p>
        </w:tc>
        <w:tc>
          <w:tcPr>
            <w:tcW w:w="5994" w:type="dxa"/>
            <w:gridSpan w:val="4"/>
            <w:tcBorders>
              <w:left w:val="nil"/>
              <w:bottom w:val="single" w:sz="4" w:space="0" w:color="auto"/>
            </w:tcBorders>
          </w:tcPr>
          <w:p w14:paraId="567CDEB8" w14:textId="77777777" w:rsidR="00F17D49" w:rsidRPr="00CD5328" w:rsidRDefault="00F17D49" w:rsidP="00CD5328">
            <w:pPr>
              <w:widowControl w:val="0"/>
              <w:ind w:right="-1"/>
              <w:rPr>
                <w:rFonts w:ascii="Arial" w:hAnsi="Arial" w:cs="Arial"/>
                <w:sz w:val="20"/>
              </w:rPr>
            </w:pPr>
          </w:p>
        </w:tc>
      </w:tr>
      <w:tr w:rsidR="004860CF" w:rsidRPr="00CD5328" w14:paraId="7CC278B4" w14:textId="77777777" w:rsidTr="00EC1F56">
        <w:tc>
          <w:tcPr>
            <w:tcW w:w="4212" w:type="dxa"/>
            <w:gridSpan w:val="2"/>
            <w:tcBorders>
              <w:right w:val="single" w:sz="4" w:space="0" w:color="auto"/>
            </w:tcBorders>
          </w:tcPr>
          <w:p w14:paraId="35F930C7" w14:textId="77777777" w:rsidR="004860CF" w:rsidRPr="00CD5328" w:rsidRDefault="004860CF" w:rsidP="004860CF">
            <w:pPr>
              <w:widowControl w:val="0"/>
              <w:ind w:right="-1"/>
              <w:rPr>
                <w:rFonts w:ascii="Arial" w:hAnsi="Arial" w:cs="Arial"/>
                <w:sz w:val="20"/>
              </w:rPr>
            </w:pPr>
            <w:r w:rsidRPr="00CD5328">
              <w:rPr>
                <w:rFonts w:ascii="Arial" w:hAnsi="Arial" w:cs="Arial"/>
                <w:sz w:val="20"/>
              </w:rPr>
              <w:t>RUC :</w:t>
            </w:r>
          </w:p>
        </w:tc>
        <w:tc>
          <w:tcPr>
            <w:tcW w:w="1701" w:type="dxa"/>
            <w:tcBorders>
              <w:left w:val="single" w:sz="4" w:space="0" w:color="auto"/>
              <w:right w:val="single" w:sz="4" w:space="0" w:color="auto"/>
            </w:tcBorders>
          </w:tcPr>
          <w:p w14:paraId="33D11072" w14:textId="77777777" w:rsidR="004860CF" w:rsidRPr="00CD5328" w:rsidRDefault="004860CF" w:rsidP="00350C49">
            <w:pPr>
              <w:widowControl w:val="0"/>
              <w:ind w:right="-1"/>
              <w:rPr>
                <w:rFonts w:ascii="Arial" w:hAnsi="Arial" w:cs="Arial"/>
                <w:sz w:val="20"/>
              </w:rPr>
            </w:pPr>
            <w:r w:rsidRPr="00CD5328">
              <w:rPr>
                <w:rFonts w:ascii="Arial" w:hAnsi="Arial" w:cs="Arial"/>
                <w:sz w:val="20"/>
              </w:rPr>
              <w:t>Teléfono</w:t>
            </w:r>
            <w:r>
              <w:rPr>
                <w:rFonts w:ascii="Arial" w:hAnsi="Arial" w:cs="Arial"/>
                <w:sz w:val="20"/>
              </w:rPr>
              <w:t xml:space="preserve">(s) </w:t>
            </w:r>
            <w:r w:rsidRPr="00CD5328">
              <w:rPr>
                <w:rFonts w:ascii="Arial" w:hAnsi="Arial" w:cs="Arial"/>
                <w:sz w:val="20"/>
              </w:rPr>
              <w:t>:</w:t>
            </w:r>
          </w:p>
        </w:tc>
        <w:tc>
          <w:tcPr>
            <w:tcW w:w="1418" w:type="dxa"/>
            <w:tcBorders>
              <w:left w:val="single" w:sz="4" w:space="0" w:color="auto"/>
              <w:right w:val="single" w:sz="4" w:space="0" w:color="auto"/>
            </w:tcBorders>
          </w:tcPr>
          <w:p w14:paraId="7670AA32" w14:textId="77777777" w:rsidR="004860CF" w:rsidRPr="00CD5328" w:rsidRDefault="004860CF" w:rsidP="000B4D3C">
            <w:pPr>
              <w:widowControl w:val="0"/>
              <w:ind w:right="-1"/>
              <w:rPr>
                <w:rFonts w:ascii="Arial" w:hAnsi="Arial" w:cs="Arial"/>
                <w:sz w:val="20"/>
              </w:rPr>
            </w:pPr>
          </w:p>
        </w:tc>
        <w:tc>
          <w:tcPr>
            <w:tcW w:w="1741" w:type="dxa"/>
            <w:tcBorders>
              <w:left w:val="single" w:sz="4" w:space="0" w:color="auto"/>
            </w:tcBorders>
          </w:tcPr>
          <w:p w14:paraId="5B3E36A0" w14:textId="77777777" w:rsidR="004860CF" w:rsidRPr="00CD5328" w:rsidRDefault="004860CF" w:rsidP="00CD5328">
            <w:pPr>
              <w:widowControl w:val="0"/>
              <w:ind w:right="-1"/>
              <w:jc w:val="center"/>
              <w:rPr>
                <w:rFonts w:ascii="Arial" w:hAnsi="Arial" w:cs="Arial"/>
                <w:sz w:val="20"/>
              </w:rPr>
            </w:pPr>
          </w:p>
        </w:tc>
      </w:tr>
      <w:tr w:rsidR="004860CF" w:rsidRPr="00CD5328" w14:paraId="77AD9CF7" w14:textId="77777777" w:rsidTr="00EC1F56">
        <w:tc>
          <w:tcPr>
            <w:tcW w:w="9072" w:type="dxa"/>
            <w:gridSpan w:val="5"/>
          </w:tcPr>
          <w:p w14:paraId="4B9D96C3" w14:textId="77777777" w:rsidR="004860CF" w:rsidRPr="00CD5328" w:rsidRDefault="004860CF" w:rsidP="004860CF">
            <w:pPr>
              <w:widowControl w:val="0"/>
              <w:ind w:right="-1"/>
              <w:rPr>
                <w:rFonts w:ascii="Arial" w:hAnsi="Arial" w:cs="Arial"/>
                <w:sz w:val="20"/>
              </w:rPr>
            </w:pPr>
            <w:r>
              <w:rPr>
                <w:rFonts w:ascii="Arial" w:hAnsi="Arial" w:cs="Arial"/>
                <w:sz w:val="20"/>
              </w:rPr>
              <w:t>Correo electrónico :</w:t>
            </w:r>
          </w:p>
        </w:tc>
      </w:tr>
    </w:tbl>
    <w:p w14:paraId="5A6B9FAC" w14:textId="77777777" w:rsidR="00F17D49" w:rsidRDefault="00F17D49" w:rsidP="00CD5328">
      <w:pPr>
        <w:widowControl w:val="0"/>
        <w:autoSpaceDE w:val="0"/>
        <w:autoSpaceDN w:val="0"/>
        <w:adjustRightInd w:val="0"/>
        <w:jc w:val="both"/>
        <w:rPr>
          <w:rFonts w:ascii="Arial" w:hAnsi="Arial" w:cs="Arial"/>
          <w:sz w:val="20"/>
        </w:rPr>
      </w:pPr>
    </w:p>
    <w:p w14:paraId="6DD971B5" w14:textId="77777777" w:rsidR="00FA2A2E" w:rsidRPr="003F0597" w:rsidRDefault="00FA2A2E" w:rsidP="00CD5328">
      <w:pPr>
        <w:widowControl w:val="0"/>
        <w:autoSpaceDE w:val="0"/>
        <w:autoSpaceDN w:val="0"/>
        <w:adjustRightInd w:val="0"/>
        <w:jc w:val="both"/>
        <w:rPr>
          <w:rFonts w:ascii="Arial" w:hAnsi="Arial" w:cs="Arial"/>
          <w:b/>
          <w:sz w:val="20"/>
        </w:rPr>
      </w:pPr>
      <w:r w:rsidRPr="003F0597">
        <w:rPr>
          <w:rFonts w:ascii="Arial" w:hAnsi="Arial" w:cs="Arial"/>
          <w:b/>
          <w:sz w:val="20"/>
        </w:rPr>
        <w:t>Autorización de notificación por correo electrónico:</w:t>
      </w:r>
    </w:p>
    <w:p w14:paraId="49EC1FFE" w14:textId="77777777" w:rsidR="00FA2A2E" w:rsidRPr="003F0597" w:rsidRDefault="00FA2A2E" w:rsidP="00CD5328">
      <w:pPr>
        <w:widowControl w:val="0"/>
        <w:autoSpaceDE w:val="0"/>
        <w:autoSpaceDN w:val="0"/>
        <w:adjustRightInd w:val="0"/>
        <w:jc w:val="both"/>
        <w:rPr>
          <w:rFonts w:ascii="Arial" w:hAnsi="Arial" w:cs="Arial"/>
          <w:sz w:val="20"/>
        </w:rPr>
      </w:pPr>
    </w:p>
    <w:p w14:paraId="02943B34" w14:textId="77777777" w:rsidR="00DA68EE" w:rsidRPr="003F0597" w:rsidRDefault="00DA68EE" w:rsidP="00DA68EE">
      <w:pPr>
        <w:widowControl w:val="0"/>
        <w:ind w:right="-1"/>
        <w:jc w:val="both"/>
        <w:rPr>
          <w:rFonts w:ascii="Arial" w:eastAsia="Times New Roman" w:hAnsi="Arial" w:cs="Arial"/>
          <w:sz w:val="20"/>
        </w:rPr>
      </w:pPr>
      <w:r w:rsidRPr="003F0597">
        <w:rPr>
          <w:rFonts w:ascii="Arial" w:eastAsia="Times New Roman" w:hAnsi="Arial" w:cs="Arial"/>
          <w:sz w:val="20"/>
        </w:rPr>
        <w:t>…</w:t>
      </w:r>
      <w:r w:rsidR="00217C91" w:rsidRPr="003F0597">
        <w:rPr>
          <w:rFonts w:ascii="Arial" w:eastAsia="Times New Roman" w:hAnsi="Arial" w:cs="Arial"/>
          <w:sz w:val="20"/>
        </w:rPr>
        <w:t xml:space="preserve"> </w:t>
      </w:r>
      <w:r w:rsidRPr="003F0597">
        <w:rPr>
          <w:rFonts w:ascii="Arial" w:eastAsia="Times New Roman" w:hAnsi="Arial" w:cs="Arial"/>
          <w:sz w:val="20"/>
        </w:rPr>
        <w:t>[</w:t>
      </w:r>
      <w:r w:rsidRPr="002419DD">
        <w:rPr>
          <w:rFonts w:ascii="Arial" w:eastAsia="Times New Roman" w:hAnsi="Arial" w:cs="Arial"/>
          <w:sz w:val="20"/>
          <w:highlight w:val="lightGray"/>
        </w:rPr>
        <w:t>CONSIGNAR SÍ O NO</w:t>
      </w:r>
      <w:r w:rsidRPr="003F0597">
        <w:rPr>
          <w:rFonts w:ascii="Arial" w:eastAsia="Times New Roman" w:hAnsi="Arial" w:cs="Arial"/>
          <w:sz w:val="20"/>
        </w:rPr>
        <w:t>] autorizo q</w:t>
      </w:r>
      <w:r w:rsidR="00FA2A2E" w:rsidRPr="003F0597">
        <w:rPr>
          <w:rFonts w:ascii="Arial" w:eastAsia="Times New Roman" w:hAnsi="Arial" w:cs="Arial"/>
          <w:sz w:val="20"/>
        </w:rPr>
        <w:t>ue</w:t>
      </w:r>
      <w:r w:rsidR="004E48E9" w:rsidRPr="003F0597">
        <w:rPr>
          <w:rFonts w:ascii="Arial" w:eastAsia="Times New Roman" w:hAnsi="Arial" w:cs="Arial"/>
          <w:sz w:val="20"/>
        </w:rPr>
        <w:t xml:space="preserve"> </w:t>
      </w:r>
      <w:r w:rsidRPr="003F0597">
        <w:rPr>
          <w:rFonts w:ascii="Arial" w:eastAsia="Times New Roman" w:hAnsi="Arial" w:cs="Arial"/>
          <w:sz w:val="20"/>
        </w:rPr>
        <w:t xml:space="preserve">se notifiquen al correo electrónico indicado </w:t>
      </w:r>
      <w:r w:rsidR="004E48E9" w:rsidRPr="003F0597">
        <w:rPr>
          <w:rFonts w:ascii="Arial" w:eastAsia="Times New Roman" w:hAnsi="Arial" w:cs="Arial"/>
          <w:sz w:val="20"/>
        </w:rPr>
        <w:t xml:space="preserve">las </w:t>
      </w:r>
      <w:r w:rsidRPr="003F0597">
        <w:rPr>
          <w:rFonts w:ascii="Arial" w:eastAsia="Times New Roman" w:hAnsi="Arial" w:cs="Arial"/>
          <w:sz w:val="20"/>
        </w:rPr>
        <w:t xml:space="preserve">siguientes </w:t>
      </w:r>
      <w:r w:rsidR="004E48E9" w:rsidRPr="003F0597">
        <w:rPr>
          <w:rFonts w:ascii="Arial" w:eastAsia="Times New Roman" w:hAnsi="Arial" w:cs="Arial"/>
          <w:sz w:val="20"/>
        </w:rPr>
        <w:t>actuaciones</w:t>
      </w:r>
      <w:r w:rsidRPr="003F0597">
        <w:rPr>
          <w:rFonts w:ascii="Arial" w:eastAsia="Times New Roman" w:hAnsi="Arial" w:cs="Arial"/>
          <w:sz w:val="20"/>
        </w:rPr>
        <w:t xml:space="preserve">: </w:t>
      </w:r>
    </w:p>
    <w:p w14:paraId="0BAFEAE6" w14:textId="77777777" w:rsidR="004E48E9" w:rsidRPr="003F0597" w:rsidRDefault="004E48E9" w:rsidP="004E48E9">
      <w:pPr>
        <w:widowControl w:val="0"/>
        <w:autoSpaceDE w:val="0"/>
        <w:autoSpaceDN w:val="0"/>
        <w:adjustRightInd w:val="0"/>
        <w:jc w:val="both"/>
        <w:rPr>
          <w:rFonts w:ascii="Arial" w:hAnsi="Arial" w:cs="Arial"/>
          <w:sz w:val="20"/>
        </w:rPr>
      </w:pPr>
    </w:p>
    <w:p w14:paraId="1D42C248" w14:textId="77777777" w:rsidR="004E48E9" w:rsidRPr="003F0597" w:rsidRDefault="004E48E9" w:rsidP="00271245">
      <w:pPr>
        <w:pStyle w:val="Prrafodelista"/>
        <w:widowControl w:val="0"/>
        <w:numPr>
          <w:ilvl w:val="0"/>
          <w:numId w:val="12"/>
        </w:numPr>
        <w:autoSpaceDE w:val="0"/>
        <w:autoSpaceDN w:val="0"/>
        <w:adjustRightInd w:val="0"/>
        <w:jc w:val="both"/>
        <w:rPr>
          <w:rFonts w:ascii="Arial" w:hAnsi="Arial" w:cs="Arial"/>
          <w:sz w:val="20"/>
        </w:rPr>
      </w:pPr>
      <w:r w:rsidRPr="002419DD">
        <w:rPr>
          <w:rFonts w:ascii="Arial" w:hAnsi="Arial" w:cs="Arial"/>
          <w:sz w:val="20"/>
        </w:rPr>
        <w:t>Solicitud de subsanación de los requisitos para perfeccionar</w:t>
      </w:r>
      <w:r w:rsidRPr="003F0597">
        <w:rPr>
          <w:rFonts w:ascii="Arial" w:hAnsi="Arial" w:cs="Arial"/>
          <w:sz w:val="20"/>
        </w:rPr>
        <w:t xml:space="preserve"> el contrato.</w:t>
      </w:r>
    </w:p>
    <w:p w14:paraId="2524141B" w14:textId="77777777" w:rsidR="004E48E9" w:rsidRPr="003F0597" w:rsidRDefault="004E48E9" w:rsidP="00271245">
      <w:pPr>
        <w:pStyle w:val="Prrafodelista"/>
        <w:widowControl w:val="0"/>
        <w:numPr>
          <w:ilvl w:val="0"/>
          <w:numId w:val="12"/>
        </w:numPr>
        <w:autoSpaceDE w:val="0"/>
        <w:autoSpaceDN w:val="0"/>
        <w:adjustRightInd w:val="0"/>
        <w:jc w:val="both"/>
        <w:rPr>
          <w:rFonts w:ascii="Arial" w:hAnsi="Arial" w:cs="Arial"/>
          <w:sz w:val="20"/>
        </w:rPr>
      </w:pPr>
      <w:r w:rsidRPr="003F0597">
        <w:rPr>
          <w:rFonts w:ascii="Arial" w:hAnsi="Arial" w:cs="Arial"/>
          <w:sz w:val="20"/>
        </w:rPr>
        <w:t>Solicitud al postor que ocupó el segundo lugar en el orden de prelación para presentar los documentos para perfeccionar el contrato.</w:t>
      </w:r>
    </w:p>
    <w:p w14:paraId="74242260" w14:textId="77777777" w:rsidR="004E48E9" w:rsidRPr="003F0597" w:rsidRDefault="004E48E9" w:rsidP="00271245">
      <w:pPr>
        <w:pStyle w:val="Prrafodelista"/>
        <w:widowControl w:val="0"/>
        <w:numPr>
          <w:ilvl w:val="0"/>
          <w:numId w:val="12"/>
        </w:numPr>
        <w:autoSpaceDE w:val="0"/>
        <w:autoSpaceDN w:val="0"/>
        <w:adjustRightInd w:val="0"/>
        <w:jc w:val="both"/>
        <w:rPr>
          <w:rFonts w:ascii="Arial" w:hAnsi="Arial" w:cs="Arial"/>
          <w:sz w:val="20"/>
        </w:rPr>
      </w:pPr>
      <w:r w:rsidRPr="003F0597">
        <w:rPr>
          <w:rFonts w:ascii="Arial" w:hAnsi="Arial" w:cs="Arial"/>
          <w:sz w:val="20"/>
        </w:rPr>
        <w:t>Respuesta a la solicitud de acceso al expediente de contratación.</w:t>
      </w:r>
    </w:p>
    <w:p w14:paraId="2947C386" w14:textId="77777777" w:rsidR="00F17D49" w:rsidRPr="003F0597" w:rsidRDefault="00F17D49" w:rsidP="00CD5328">
      <w:pPr>
        <w:widowControl w:val="0"/>
        <w:autoSpaceDE w:val="0"/>
        <w:autoSpaceDN w:val="0"/>
        <w:adjustRightInd w:val="0"/>
        <w:jc w:val="both"/>
        <w:rPr>
          <w:rFonts w:ascii="Arial" w:hAnsi="Arial" w:cs="Arial"/>
          <w:sz w:val="20"/>
        </w:rPr>
      </w:pPr>
    </w:p>
    <w:p w14:paraId="4124AEE4" w14:textId="77777777" w:rsidR="00DA68EE" w:rsidRPr="007A499E" w:rsidRDefault="00DA68EE" w:rsidP="00CD5328">
      <w:pPr>
        <w:widowControl w:val="0"/>
        <w:autoSpaceDE w:val="0"/>
        <w:autoSpaceDN w:val="0"/>
        <w:adjustRightInd w:val="0"/>
        <w:jc w:val="both"/>
        <w:rPr>
          <w:rFonts w:ascii="Arial" w:eastAsia="Times New Roman" w:hAnsi="Arial" w:cs="Arial"/>
          <w:sz w:val="20"/>
        </w:rPr>
      </w:pPr>
      <w:r w:rsidRPr="003F0597">
        <w:rPr>
          <w:rFonts w:ascii="Arial" w:eastAsia="Times New Roman" w:hAnsi="Arial" w:cs="Arial"/>
          <w:sz w:val="20"/>
        </w:rPr>
        <w:t>Asimismo, me comprometo a remitir la confirmación de recepción, en el plazo máximo de dos (2) días hábiles de recibida la comunicación.</w:t>
      </w:r>
    </w:p>
    <w:p w14:paraId="3756380C" w14:textId="77777777" w:rsidR="00DA68EE" w:rsidRPr="007A499E" w:rsidRDefault="00DA68EE" w:rsidP="00CD5328">
      <w:pPr>
        <w:widowControl w:val="0"/>
        <w:autoSpaceDE w:val="0"/>
        <w:autoSpaceDN w:val="0"/>
        <w:adjustRightInd w:val="0"/>
        <w:jc w:val="both"/>
        <w:rPr>
          <w:rFonts w:ascii="Arial" w:hAnsi="Arial" w:cs="Arial"/>
          <w:sz w:val="20"/>
        </w:rPr>
      </w:pPr>
    </w:p>
    <w:p w14:paraId="01B0E853" w14:textId="77777777" w:rsidR="00DA68EE" w:rsidRPr="00CD5328" w:rsidRDefault="00DA68EE" w:rsidP="00CD5328">
      <w:pPr>
        <w:widowControl w:val="0"/>
        <w:autoSpaceDE w:val="0"/>
        <w:autoSpaceDN w:val="0"/>
        <w:adjustRightInd w:val="0"/>
        <w:jc w:val="both"/>
        <w:rPr>
          <w:rFonts w:ascii="Arial" w:hAnsi="Arial" w:cs="Arial"/>
          <w:sz w:val="20"/>
        </w:rPr>
      </w:pPr>
    </w:p>
    <w:p w14:paraId="7ACD61F6" w14:textId="77777777" w:rsidR="00F17D49" w:rsidRPr="00202976" w:rsidRDefault="00F17D49" w:rsidP="00CD5328">
      <w:pPr>
        <w:widowControl w:val="0"/>
        <w:autoSpaceDE w:val="0"/>
        <w:autoSpaceDN w:val="0"/>
        <w:adjustRightInd w:val="0"/>
        <w:jc w:val="both"/>
        <w:rPr>
          <w:rFonts w:ascii="Arial" w:hAnsi="Arial" w:cs="Arial"/>
          <w:iCs/>
          <w:color w:val="auto"/>
          <w:sz w:val="20"/>
        </w:rPr>
      </w:pPr>
      <w:r w:rsidRPr="00CD5328">
        <w:rPr>
          <w:rFonts w:ascii="Arial" w:hAnsi="Arial" w:cs="Arial"/>
          <w:iCs/>
          <w:sz w:val="20"/>
        </w:rPr>
        <w:t>[CONSIGNAR CIUDAD Y FECHA]</w:t>
      </w:r>
    </w:p>
    <w:p w14:paraId="343401D9" w14:textId="77777777" w:rsidR="00F17D49" w:rsidRPr="00CD5328" w:rsidRDefault="00F17D49" w:rsidP="00CD5328">
      <w:pPr>
        <w:widowControl w:val="0"/>
        <w:ind w:right="-1"/>
        <w:jc w:val="both"/>
        <w:rPr>
          <w:rFonts w:ascii="Arial" w:hAnsi="Arial" w:cs="Arial"/>
          <w:sz w:val="20"/>
        </w:rPr>
      </w:pPr>
    </w:p>
    <w:p w14:paraId="4A37A664" w14:textId="77777777" w:rsidR="00F17D49" w:rsidRPr="00CD5328" w:rsidRDefault="00F17D49" w:rsidP="00CD5328">
      <w:pPr>
        <w:widowControl w:val="0"/>
        <w:ind w:right="-1"/>
        <w:jc w:val="both"/>
        <w:rPr>
          <w:rFonts w:ascii="Arial" w:hAnsi="Arial" w:cs="Arial"/>
          <w:sz w:val="20"/>
        </w:rPr>
      </w:pPr>
    </w:p>
    <w:tbl>
      <w:tblPr>
        <w:tblW w:w="0" w:type="auto"/>
        <w:jc w:val="center"/>
        <w:tblLayout w:type="fixed"/>
        <w:tblCellMar>
          <w:left w:w="70" w:type="dxa"/>
          <w:right w:w="70" w:type="dxa"/>
        </w:tblCellMar>
        <w:tblLook w:val="0000" w:firstRow="0" w:lastRow="0" w:firstColumn="0" w:lastColumn="0" w:noHBand="0" w:noVBand="0"/>
      </w:tblPr>
      <w:tblGrid>
        <w:gridCol w:w="4606"/>
      </w:tblGrid>
      <w:tr w:rsidR="00F17D49" w:rsidRPr="00CD5328" w14:paraId="3916F02D" w14:textId="77777777" w:rsidTr="00E43B1B">
        <w:trPr>
          <w:jc w:val="center"/>
        </w:trPr>
        <w:tc>
          <w:tcPr>
            <w:tcW w:w="4606" w:type="dxa"/>
          </w:tcPr>
          <w:p w14:paraId="53F72BE2" w14:textId="77777777" w:rsidR="00F17D49" w:rsidRPr="00CD5328" w:rsidRDefault="00F17D49" w:rsidP="00CD5328">
            <w:pPr>
              <w:widowControl w:val="0"/>
              <w:ind w:right="-1"/>
              <w:jc w:val="center"/>
              <w:rPr>
                <w:rFonts w:ascii="Arial" w:hAnsi="Arial" w:cs="Arial"/>
                <w:b/>
                <w:sz w:val="20"/>
              </w:rPr>
            </w:pPr>
          </w:p>
          <w:p w14:paraId="4C5B69F9" w14:textId="77777777" w:rsidR="00F17D49" w:rsidRPr="00CD5328" w:rsidRDefault="00F17D49" w:rsidP="00CD5328">
            <w:pPr>
              <w:widowControl w:val="0"/>
              <w:ind w:right="-1"/>
              <w:jc w:val="center"/>
              <w:rPr>
                <w:rFonts w:ascii="Arial" w:hAnsi="Arial" w:cs="Arial"/>
                <w:sz w:val="20"/>
              </w:rPr>
            </w:pPr>
            <w:r w:rsidRPr="00CD5328">
              <w:rPr>
                <w:rFonts w:ascii="Arial" w:hAnsi="Arial" w:cs="Arial"/>
                <w:sz w:val="20"/>
              </w:rPr>
              <w:t>……...........................................................</w:t>
            </w:r>
          </w:p>
          <w:p w14:paraId="69FD4C5F"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Firma, Nombres y Apellidos del postor o</w:t>
            </w:r>
          </w:p>
          <w:p w14:paraId="3567CD53"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Representante legal, según corresponda</w:t>
            </w:r>
          </w:p>
          <w:p w14:paraId="6A3CC9CF" w14:textId="77777777" w:rsidR="00F17D49" w:rsidRPr="00CD5328" w:rsidRDefault="00F17D49" w:rsidP="00CD5328">
            <w:pPr>
              <w:widowControl w:val="0"/>
              <w:ind w:right="-1"/>
              <w:jc w:val="center"/>
              <w:rPr>
                <w:rFonts w:ascii="Arial" w:hAnsi="Arial" w:cs="Arial"/>
                <w:b/>
                <w:sz w:val="20"/>
              </w:rPr>
            </w:pPr>
          </w:p>
        </w:tc>
      </w:tr>
    </w:tbl>
    <w:p w14:paraId="4008D05B" w14:textId="77777777" w:rsidR="004562D3" w:rsidRPr="00CD5328" w:rsidRDefault="004562D3" w:rsidP="004562D3">
      <w:pPr>
        <w:widowControl w:val="0"/>
        <w:autoSpaceDE w:val="0"/>
        <w:autoSpaceDN w:val="0"/>
        <w:adjustRightInd w:val="0"/>
        <w:jc w:val="both"/>
        <w:rPr>
          <w:rFonts w:ascii="Arial" w:hAnsi="Arial" w:cs="Arial"/>
          <w:sz w:val="20"/>
        </w:rPr>
      </w:pPr>
    </w:p>
    <w:p w14:paraId="2D2DFD04" w14:textId="77777777" w:rsidR="004562D3" w:rsidRDefault="004562D3" w:rsidP="004562D3">
      <w:pPr>
        <w:widowControl w:val="0"/>
        <w:autoSpaceDE w:val="0"/>
        <w:autoSpaceDN w:val="0"/>
        <w:adjustRightInd w:val="0"/>
        <w:jc w:val="both"/>
        <w:rPr>
          <w:rFonts w:ascii="Arial" w:hAnsi="Arial" w:cs="Arial"/>
          <w:sz w:val="20"/>
        </w:rPr>
      </w:pPr>
    </w:p>
    <w:p w14:paraId="585040A4" w14:textId="77777777" w:rsidR="006142C8" w:rsidRDefault="006142C8" w:rsidP="004562D3">
      <w:pPr>
        <w:widowControl w:val="0"/>
        <w:autoSpaceDE w:val="0"/>
        <w:autoSpaceDN w:val="0"/>
        <w:adjustRightInd w:val="0"/>
        <w:jc w:val="both"/>
        <w:rPr>
          <w:rFonts w:ascii="Arial" w:hAnsi="Arial" w:cs="Arial"/>
          <w:sz w:val="20"/>
        </w:rPr>
      </w:pPr>
    </w:p>
    <w:p w14:paraId="19CCCAA4" w14:textId="77777777" w:rsidR="00C65030" w:rsidRDefault="00C65030" w:rsidP="004562D3">
      <w:pPr>
        <w:widowControl w:val="0"/>
        <w:autoSpaceDE w:val="0"/>
        <w:autoSpaceDN w:val="0"/>
        <w:adjustRightInd w:val="0"/>
        <w:jc w:val="both"/>
        <w:rPr>
          <w:rFonts w:ascii="Arial" w:hAnsi="Arial" w:cs="Arial"/>
          <w:sz w:val="20"/>
        </w:rPr>
      </w:pPr>
    </w:p>
    <w:tbl>
      <w:tblPr>
        <w:tblStyle w:val="Tabladecuadrcula1clara-nfasis510"/>
        <w:tblW w:w="8930" w:type="dxa"/>
        <w:tblInd w:w="137" w:type="dxa"/>
        <w:tblLook w:val="04A0" w:firstRow="1" w:lastRow="0" w:firstColumn="1" w:lastColumn="0" w:noHBand="0" w:noVBand="1"/>
      </w:tblPr>
      <w:tblGrid>
        <w:gridCol w:w="8930"/>
      </w:tblGrid>
      <w:tr w:rsidR="007A499E" w:rsidRPr="007A499E" w14:paraId="2CAB063F" w14:textId="77777777" w:rsidTr="00EF2E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086C11B" w14:textId="77777777" w:rsidR="007A499E" w:rsidRPr="003F0597" w:rsidRDefault="007A499E" w:rsidP="00EF2E92">
            <w:pPr>
              <w:jc w:val="both"/>
              <w:rPr>
                <w:rFonts w:ascii="Arial" w:hAnsi="Arial" w:cs="Arial"/>
                <w:color w:val="3333CC"/>
                <w:sz w:val="20"/>
                <w:szCs w:val="19"/>
                <w:lang w:val="es-ES"/>
              </w:rPr>
            </w:pPr>
            <w:r w:rsidRPr="003F0597">
              <w:rPr>
                <w:rFonts w:ascii="Arial" w:hAnsi="Arial" w:cs="Arial"/>
                <w:color w:val="0000FF"/>
                <w:sz w:val="20"/>
                <w:szCs w:val="19"/>
                <w:lang w:val="es-ES"/>
              </w:rPr>
              <w:t>Importante</w:t>
            </w:r>
          </w:p>
        </w:tc>
      </w:tr>
      <w:tr w:rsidR="007A499E" w:rsidRPr="005356E3" w14:paraId="0E1C09F7" w14:textId="77777777" w:rsidTr="00EF2E92">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381B65C5" w14:textId="77777777" w:rsidR="007A499E" w:rsidRPr="003F0597" w:rsidRDefault="007A499E" w:rsidP="00EF2E92">
            <w:pPr>
              <w:widowControl w:val="0"/>
              <w:ind w:left="34"/>
              <w:jc w:val="both"/>
              <w:rPr>
                <w:rFonts w:ascii="Arial" w:hAnsi="Arial" w:cs="Arial"/>
                <w:color w:val="0000FF"/>
                <w:sz w:val="20"/>
                <w:szCs w:val="19"/>
              </w:rPr>
            </w:pPr>
            <w:r w:rsidRPr="003F0597">
              <w:rPr>
                <w:rFonts w:ascii="Arial" w:hAnsi="Arial" w:cs="Arial"/>
                <w:b w:val="0"/>
                <w:i/>
                <w:color w:val="0000FF"/>
                <w:sz w:val="20"/>
                <w:szCs w:val="19"/>
                <w:lang w:val="es-ES_tradnl"/>
              </w:rPr>
              <w:t>La notificación dirigida a la dirección de correo electrónico consignada se entenderá válidamente efectuada cuando la Entidad reciba acuse de recepción.</w:t>
            </w:r>
          </w:p>
        </w:tc>
      </w:tr>
    </w:tbl>
    <w:p w14:paraId="64B70293" w14:textId="77777777" w:rsidR="00C65030" w:rsidRDefault="00C65030" w:rsidP="004562D3">
      <w:pPr>
        <w:widowControl w:val="0"/>
        <w:autoSpaceDE w:val="0"/>
        <w:autoSpaceDN w:val="0"/>
        <w:adjustRightInd w:val="0"/>
        <w:jc w:val="both"/>
        <w:rPr>
          <w:rFonts w:ascii="Arial" w:hAnsi="Arial" w:cs="Arial"/>
          <w:sz w:val="20"/>
        </w:rPr>
      </w:pPr>
    </w:p>
    <w:p w14:paraId="5BEAA3EF" w14:textId="77777777" w:rsidR="006142C8" w:rsidRDefault="006142C8" w:rsidP="004562D3">
      <w:pPr>
        <w:widowControl w:val="0"/>
        <w:autoSpaceDE w:val="0"/>
        <w:autoSpaceDN w:val="0"/>
        <w:adjustRightInd w:val="0"/>
        <w:jc w:val="both"/>
        <w:rPr>
          <w:rFonts w:ascii="Arial" w:hAnsi="Arial" w:cs="Arial"/>
          <w:sz w:val="20"/>
        </w:rPr>
      </w:pPr>
    </w:p>
    <w:p w14:paraId="539FDC31" w14:textId="77777777" w:rsidR="00962C5F" w:rsidRDefault="00962C5F">
      <w:pPr>
        <w:rPr>
          <w:rFonts w:ascii="Arial" w:hAnsi="Arial" w:cs="Arial"/>
          <w:sz w:val="20"/>
        </w:rPr>
      </w:pPr>
      <w:r>
        <w:rPr>
          <w:rFonts w:ascii="Arial" w:hAnsi="Arial" w:cs="Arial"/>
          <w:sz w:val="20"/>
        </w:rPr>
        <w:br w:type="page"/>
      </w:r>
    </w:p>
    <w:tbl>
      <w:tblPr>
        <w:tblStyle w:val="Tabladecuadrcula1clara-nfasis51"/>
        <w:tblW w:w="8930" w:type="dxa"/>
        <w:tblInd w:w="137" w:type="dxa"/>
        <w:tblLook w:val="04A0" w:firstRow="1" w:lastRow="0" w:firstColumn="1" w:lastColumn="0" w:noHBand="0" w:noVBand="1"/>
      </w:tblPr>
      <w:tblGrid>
        <w:gridCol w:w="8930"/>
      </w:tblGrid>
      <w:tr w:rsidR="004562D3" w:rsidRPr="00882319" w14:paraId="45B90B55"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36CF31DF" w14:textId="77777777" w:rsidR="004562D3" w:rsidRPr="003F0597" w:rsidRDefault="004562D3" w:rsidP="00871992">
            <w:pPr>
              <w:jc w:val="both"/>
              <w:rPr>
                <w:rFonts w:ascii="Arial" w:hAnsi="Arial" w:cs="Arial"/>
                <w:color w:val="3333CC"/>
                <w:sz w:val="20"/>
                <w:szCs w:val="19"/>
                <w:lang w:val="es-ES"/>
              </w:rPr>
            </w:pPr>
            <w:r w:rsidRPr="003F0597">
              <w:rPr>
                <w:rFonts w:ascii="Arial" w:hAnsi="Arial" w:cs="Arial"/>
                <w:color w:val="0000FF"/>
                <w:sz w:val="20"/>
                <w:szCs w:val="19"/>
                <w:lang w:val="es-ES"/>
              </w:rPr>
              <w:lastRenderedPageBreak/>
              <w:t>Importante</w:t>
            </w:r>
          </w:p>
        </w:tc>
      </w:tr>
      <w:tr w:rsidR="004562D3" w:rsidRPr="00882319" w14:paraId="5009868D" w14:textId="77777777" w:rsidTr="00202D4A">
        <w:trPr>
          <w:trHeight w:val="310"/>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6F4951E" w14:textId="77777777" w:rsidR="004562D3" w:rsidRPr="003F0597" w:rsidRDefault="004562D3" w:rsidP="0026536A">
            <w:pPr>
              <w:widowControl w:val="0"/>
              <w:ind w:left="34"/>
              <w:jc w:val="both"/>
              <w:rPr>
                <w:rFonts w:ascii="Arial" w:hAnsi="Arial" w:cs="Arial"/>
                <w:color w:val="0000FF"/>
                <w:sz w:val="20"/>
                <w:szCs w:val="19"/>
                <w:lang w:val="es-ES"/>
              </w:rPr>
            </w:pPr>
            <w:r w:rsidRPr="003F0597">
              <w:rPr>
                <w:rFonts w:ascii="Arial" w:hAnsi="Arial" w:cs="Arial"/>
                <w:b w:val="0"/>
                <w:i/>
                <w:color w:val="0000FF"/>
                <w:sz w:val="20"/>
                <w:szCs w:val="19"/>
                <w:lang w:val="es-ES_tradnl"/>
              </w:rPr>
              <w:t xml:space="preserve">Cuando se trate de consorcios, </w:t>
            </w:r>
            <w:r w:rsidR="006142C8" w:rsidRPr="003F0597">
              <w:rPr>
                <w:rFonts w:ascii="Arial" w:hAnsi="Arial" w:cs="Arial"/>
                <w:b w:val="0"/>
                <w:i/>
                <w:color w:val="0000FF"/>
                <w:sz w:val="20"/>
                <w:szCs w:val="19"/>
                <w:lang w:val="es-ES_tradnl"/>
              </w:rPr>
              <w:t>la</w:t>
            </w:r>
            <w:r w:rsidRPr="003F0597">
              <w:rPr>
                <w:rFonts w:ascii="Arial" w:hAnsi="Arial" w:cs="Arial"/>
                <w:b w:val="0"/>
                <w:i/>
                <w:color w:val="0000FF"/>
                <w:sz w:val="20"/>
                <w:szCs w:val="19"/>
                <w:lang w:val="es-ES_tradnl"/>
              </w:rPr>
              <w:t xml:space="preserve"> declaración jurada </w:t>
            </w:r>
            <w:r w:rsidR="0026536A" w:rsidRPr="003F0597">
              <w:rPr>
                <w:rFonts w:ascii="Arial" w:hAnsi="Arial" w:cs="Arial"/>
                <w:b w:val="0"/>
                <w:i/>
                <w:color w:val="0000FF"/>
                <w:sz w:val="20"/>
                <w:szCs w:val="19"/>
                <w:lang w:val="es-ES_tradnl"/>
              </w:rPr>
              <w:t>es la siguiente:</w:t>
            </w:r>
          </w:p>
        </w:tc>
      </w:tr>
    </w:tbl>
    <w:p w14:paraId="187BA338" w14:textId="77777777" w:rsidR="004562D3" w:rsidRPr="00882319" w:rsidRDefault="004562D3" w:rsidP="004562D3">
      <w:pPr>
        <w:widowControl w:val="0"/>
        <w:autoSpaceDE w:val="0"/>
        <w:autoSpaceDN w:val="0"/>
        <w:adjustRightInd w:val="0"/>
        <w:jc w:val="both"/>
        <w:rPr>
          <w:rFonts w:ascii="Arial" w:hAnsi="Arial" w:cs="Arial"/>
          <w:sz w:val="20"/>
          <w:highlight w:val="yellow"/>
        </w:rPr>
      </w:pPr>
    </w:p>
    <w:p w14:paraId="5A316692" w14:textId="77777777" w:rsidR="006142C8" w:rsidRPr="00E17B3B" w:rsidRDefault="006142C8" w:rsidP="006142C8">
      <w:pPr>
        <w:widowControl w:val="0"/>
        <w:jc w:val="center"/>
        <w:rPr>
          <w:rFonts w:ascii="Arial" w:hAnsi="Arial" w:cs="Arial"/>
          <w:b/>
        </w:rPr>
      </w:pPr>
      <w:r w:rsidRPr="00E17B3B">
        <w:rPr>
          <w:rFonts w:ascii="Arial" w:hAnsi="Arial" w:cs="Arial"/>
          <w:b/>
        </w:rPr>
        <w:t>ANEXO Nº 1</w:t>
      </w:r>
    </w:p>
    <w:p w14:paraId="3438D6F7" w14:textId="77777777" w:rsidR="006142C8" w:rsidRPr="00E17B3B" w:rsidRDefault="006142C8" w:rsidP="006142C8">
      <w:pPr>
        <w:widowControl w:val="0"/>
        <w:tabs>
          <w:tab w:val="left" w:pos="3544"/>
        </w:tabs>
        <w:jc w:val="center"/>
        <w:rPr>
          <w:rFonts w:ascii="Arial" w:hAnsi="Arial" w:cs="Arial"/>
          <w:b/>
          <w:sz w:val="20"/>
          <w:lang w:val="es-MX"/>
        </w:rPr>
      </w:pPr>
    </w:p>
    <w:tbl>
      <w:tblPr>
        <w:tblW w:w="8644" w:type="dxa"/>
        <w:tblInd w:w="212" w:type="dxa"/>
        <w:tblLayout w:type="fixed"/>
        <w:tblCellMar>
          <w:left w:w="70" w:type="dxa"/>
          <w:right w:w="70" w:type="dxa"/>
        </w:tblCellMar>
        <w:tblLook w:val="0000" w:firstRow="0" w:lastRow="0" w:firstColumn="0" w:lastColumn="0" w:noHBand="0" w:noVBand="0"/>
      </w:tblPr>
      <w:tblGrid>
        <w:gridCol w:w="8644"/>
      </w:tblGrid>
      <w:tr w:rsidR="006142C8" w:rsidRPr="00E17B3B" w14:paraId="034D25FC" w14:textId="77777777" w:rsidTr="009548EF">
        <w:tc>
          <w:tcPr>
            <w:tcW w:w="8644" w:type="dxa"/>
            <w:shd w:val="clear" w:color="000000" w:fill="FFFFFF"/>
          </w:tcPr>
          <w:p w14:paraId="039B991A" w14:textId="77777777" w:rsidR="006142C8" w:rsidRPr="00E17B3B" w:rsidRDefault="006142C8" w:rsidP="009548EF">
            <w:pPr>
              <w:pStyle w:val="Textoindependiente"/>
              <w:widowControl w:val="0"/>
              <w:spacing w:after="0"/>
              <w:jc w:val="center"/>
              <w:rPr>
                <w:rFonts w:ascii="Arial" w:hAnsi="Arial" w:cs="Arial"/>
                <w:b/>
                <w:sz w:val="20"/>
                <w:szCs w:val="20"/>
              </w:rPr>
            </w:pPr>
            <w:r w:rsidRPr="00E17B3B">
              <w:rPr>
                <w:rFonts w:ascii="Arial" w:hAnsi="Arial" w:cs="Arial"/>
                <w:b/>
                <w:sz w:val="20"/>
                <w:szCs w:val="20"/>
              </w:rPr>
              <w:t xml:space="preserve">DECLARACIÓN JURADA DE DATOS DEL POSTOR </w:t>
            </w:r>
          </w:p>
        </w:tc>
      </w:tr>
    </w:tbl>
    <w:p w14:paraId="41B6D61D" w14:textId="77777777" w:rsidR="006142C8" w:rsidRPr="00E17B3B" w:rsidRDefault="006142C8" w:rsidP="006142C8">
      <w:pPr>
        <w:widowControl w:val="0"/>
        <w:jc w:val="both"/>
        <w:rPr>
          <w:rFonts w:ascii="Arial" w:hAnsi="Arial" w:cs="Arial"/>
          <w:sz w:val="20"/>
        </w:rPr>
      </w:pPr>
    </w:p>
    <w:p w14:paraId="1E40FEC4" w14:textId="77777777" w:rsidR="006142C8" w:rsidRPr="00E17B3B" w:rsidRDefault="006142C8" w:rsidP="006142C8">
      <w:pPr>
        <w:widowControl w:val="0"/>
        <w:jc w:val="both"/>
        <w:rPr>
          <w:rFonts w:ascii="Arial" w:hAnsi="Arial" w:cs="Arial"/>
          <w:sz w:val="20"/>
        </w:rPr>
      </w:pPr>
      <w:r w:rsidRPr="00E17B3B">
        <w:rPr>
          <w:rFonts w:ascii="Arial" w:hAnsi="Arial" w:cs="Arial"/>
          <w:sz w:val="20"/>
        </w:rPr>
        <w:t>Señores</w:t>
      </w:r>
    </w:p>
    <w:p w14:paraId="3E7A62B8" w14:textId="77777777" w:rsidR="006142C8" w:rsidRPr="00E17B3B" w:rsidRDefault="006142C8" w:rsidP="006142C8">
      <w:pPr>
        <w:widowControl w:val="0"/>
        <w:autoSpaceDE w:val="0"/>
        <w:autoSpaceDN w:val="0"/>
        <w:adjustRightInd w:val="0"/>
        <w:jc w:val="both"/>
        <w:rPr>
          <w:rFonts w:ascii="Arial" w:hAnsi="Arial" w:cs="Arial"/>
          <w:b/>
          <w:sz w:val="20"/>
        </w:rPr>
      </w:pPr>
      <w:r w:rsidRPr="00E17B3B">
        <w:rPr>
          <w:rFonts w:ascii="Arial" w:hAnsi="Arial" w:cs="Arial"/>
          <w:b/>
          <w:bCs/>
          <w:sz w:val="20"/>
        </w:rPr>
        <w:t>COMITÉ DE SELECCIÓN</w:t>
      </w:r>
    </w:p>
    <w:p w14:paraId="782A0B8D" w14:textId="5931740C" w:rsidR="006142C8" w:rsidRPr="00E17B3B" w:rsidRDefault="00D6604D" w:rsidP="006142C8">
      <w:pPr>
        <w:widowControl w:val="0"/>
        <w:autoSpaceDE w:val="0"/>
        <w:autoSpaceDN w:val="0"/>
        <w:adjustRightInd w:val="0"/>
        <w:jc w:val="both"/>
        <w:rPr>
          <w:rFonts w:ascii="Arial" w:hAnsi="Arial" w:cs="Arial"/>
          <w:b/>
          <w:sz w:val="20"/>
        </w:rPr>
      </w:pPr>
      <w:r w:rsidRPr="00D6604D">
        <w:rPr>
          <w:rFonts w:ascii="Tahoma" w:hAnsi="Tahoma" w:cs="Tahoma"/>
          <w:b/>
          <w:sz w:val="20"/>
        </w:rPr>
        <w:t>PROCEDIMIENTO DE CONTRATACIÓN PARA PROCESO ABIERTO</w:t>
      </w:r>
      <w:r w:rsidR="006142C8" w:rsidRPr="00E17B3B">
        <w:rPr>
          <w:rFonts w:ascii="Arial" w:hAnsi="Arial" w:cs="Arial"/>
          <w:b/>
          <w:sz w:val="20"/>
        </w:rPr>
        <w:t xml:space="preserve"> Nº </w:t>
      </w:r>
      <w:r w:rsidR="006142C8" w:rsidRPr="00E17B3B">
        <w:rPr>
          <w:rFonts w:ascii="Arial" w:hAnsi="Arial" w:cs="Arial"/>
          <w:bCs/>
          <w:sz w:val="20"/>
        </w:rPr>
        <w:t>[</w:t>
      </w:r>
      <w:r w:rsidR="006142C8" w:rsidRPr="002419DD">
        <w:rPr>
          <w:rFonts w:ascii="Arial" w:hAnsi="Arial" w:cs="Arial"/>
          <w:bCs/>
          <w:sz w:val="20"/>
          <w:highlight w:val="lightGray"/>
        </w:rPr>
        <w:t>CONSIGNAR NOMENCLATURA DEL PROCEDIMIENTO</w:t>
      </w:r>
      <w:r w:rsidR="006142C8" w:rsidRPr="00E17B3B">
        <w:rPr>
          <w:rFonts w:ascii="Arial" w:hAnsi="Arial" w:cs="Arial"/>
          <w:bCs/>
          <w:sz w:val="20"/>
        </w:rPr>
        <w:t>]</w:t>
      </w:r>
    </w:p>
    <w:p w14:paraId="000A10D8" w14:textId="77777777" w:rsidR="006142C8" w:rsidRPr="00E17B3B" w:rsidRDefault="006142C8" w:rsidP="006142C8">
      <w:pPr>
        <w:widowControl w:val="0"/>
        <w:autoSpaceDE w:val="0"/>
        <w:autoSpaceDN w:val="0"/>
        <w:adjustRightInd w:val="0"/>
        <w:jc w:val="both"/>
        <w:rPr>
          <w:rFonts w:ascii="Arial" w:hAnsi="Arial" w:cs="Arial"/>
          <w:sz w:val="20"/>
        </w:rPr>
      </w:pPr>
      <w:r w:rsidRPr="00E17B3B">
        <w:rPr>
          <w:rFonts w:ascii="Arial" w:hAnsi="Arial" w:cs="Arial"/>
          <w:sz w:val="20"/>
        </w:rPr>
        <w:t>Presente.-</w:t>
      </w:r>
    </w:p>
    <w:p w14:paraId="1D34E23F" w14:textId="77777777" w:rsidR="006142C8" w:rsidRPr="00E17B3B" w:rsidRDefault="006142C8" w:rsidP="006142C8">
      <w:pPr>
        <w:widowControl w:val="0"/>
        <w:autoSpaceDE w:val="0"/>
        <w:autoSpaceDN w:val="0"/>
        <w:adjustRightInd w:val="0"/>
        <w:jc w:val="both"/>
        <w:rPr>
          <w:rFonts w:ascii="Arial" w:hAnsi="Arial" w:cs="Arial"/>
          <w:sz w:val="20"/>
        </w:rPr>
      </w:pPr>
    </w:p>
    <w:p w14:paraId="10D85213" w14:textId="77777777" w:rsidR="006142C8" w:rsidRPr="00E17B3B" w:rsidRDefault="006142C8" w:rsidP="006142C8">
      <w:pPr>
        <w:widowControl w:val="0"/>
        <w:ind w:right="-1"/>
        <w:jc w:val="both"/>
        <w:rPr>
          <w:rFonts w:ascii="Arial" w:hAnsi="Arial" w:cs="Arial"/>
          <w:sz w:val="20"/>
        </w:rPr>
      </w:pPr>
      <w:r w:rsidRPr="00E17B3B">
        <w:rPr>
          <w:rFonts w:ascii="Arial" w:hAnsi="Arial" w:cs="Arial"/>
          <w:sz w:val="20"/>
        </w:rPr>
        <w:t xml:space="preserve">El que se suscribe, [……………..], </w:t>
      </w:r>
      <w:r w:rsidR="0026536A" w:rsidRPr="00E17B3B">
        <w:rPr>
          <w:rFonts w:ascii="Arial" w:hAnsi="Arial" w:cs="Arial"/>
          <w:sz w:val="20"/>
        </w:rPr>
        <w:t>r</w:t>
      </w:r>
      <w:r w:rsidRPr="00E17B3B">
        <w:rPr>
          <w:rFonts w:ascii="Arial" w:hAnsi="Arial" w:cs="Arial"/>
          <w:sz w:val="20"/>
        </w:rPr>
        <w:t xml:space="preserve">epresentante </w:t>
      </w:r>
      <w:r w:rsidR="0026536A" w:rsidRPr="00E17B3B">
        <w:rPr>
          <w:rFonts w:ascii="Arial" w:hAnsi="Arial" w:cs="Arial"/>
          <w:sz w:val="20"/>
        </w:rPr>
        <w:t xml:space="preserve">común del consorcio </w:t>
      </w:r>
      <w:r w:rsidRPr="00E17B3B">
        <w:rPr>
          <w:rFonts w:ascii="Arial" w:hAnsi="Arial" w:cs="Arial"/>
          <w:sz w:val="20"/>
        </w:rPr>
        <w:t>[</w:t>
      </w:r>
      <w:r w:rsidRPr="002419DD">
        <w:rPr>
          <w:rFonts w:ascii="Arial" w:hAnsi="Arial" w:cs="Arial"/>
          <w:sz w:val="20"/>
          <w:highlight w:val="lightGray"/>
        </w:rPr>
        <w:t>CONSIGNAR</w:t>
      </w:r>
      <w:r w:rsidR="0026536A" w:rsidRPr="002419DD">
        <w:rPr>
          <w:rFonts w:ascii="Arial" w:hAnsi="Arial" w:cs="Arial"/>
          <w:sz w:val="20"/>
          <w:highlight w:val="lightGray"/>
        </w:rPr>
        <w:t xml:space="preserve"> EL NOMBRE DEL CONSORCIO</w:t>
      </w:r>
      <w:r w:rsidRPr="00E17B3B">
        <w:rPr>
          <w:rFonts w:ascii="Arial" w:hAnsi="Arial" w:cs="Arial"/>
          <w:sz w:val="20"/>
        </w:rPr>
        <w:t>], identificado con [</w:t>
      </w:r>
      <w:r w:rsidRPr="002419DD">
        <w:rPr>
          <w:rFonts w:ascii="Arial" w:hAnsi="Arial" w:cs="Arial"/>
          <w:sz w:val="20"/>
          <w:highlight w:val="lightGray"/>
        </w:rPr>
        <w:t>CONSIGNAR TIPO DE DOCUMENTO DE IDENTIDAD</w:t>
      </w:r>
      <w:r w:rsidRPr="00E17B3B">
        <w:rPr>
          <w:rFonts w:ascii="Arial" w:hAnsi="Arial" w:cs="Arial"/>
          <w:sz w:val="20"/>
        </w:rPr>
        <w:t>] N° [</w:t>
      </w:r>
      <w:r w:rsidRPr="002419DD">
        <w:rPr>
          <w:rFonts w:ascii="Arial" w:hAnsi="Arial" w:cs="Arial"/>
          <w:sz w:val="20"/>
          <w:highlight w:val="lightGray"/>
        </w:rPr>
        <w:t>CONSIGNAR NÚMERO DE DOCUMENTO DE IDENTIDAD</w:t>
      </w:r>
      <w:r w:rsidRPr="00E17B3B">
        <w:rPr>
          <w:rFonts w:ascii="Arial" w:hAnsi="Arial" w:cs="Arial"/>
          <w:sz w:val="20"/>
        </w:rPr>
        <w:t xml:space="preserve">], </w:t>
      </w:r>
      <w:r w:rsidRPr="00E17B3B">
        <w:rPr>
          <w:rFonts w:ascii="Arial" w:hAnsi="Arial" w:cs="Arial"/>
          <w:b/>
          <w:sz w:val="20"/>
        </w:rPr>
        <w:t>DECLARO BAJO JURAMENTO</w:t>
      </w:r>
      <w:r w:rsidRPr="00E17B3B">
        <w:rPr>
          <w:rFonts w:ascii="Arial" w:hAnsi="Arial" w:cs="Arial"/>
          <w:sz w:val="20"/>
        </w:rPr>
        <w:t xml:space="preserve"> que la siguiente información se sujeta a la verdad:</w:t>
      </w:r>
    </w:p>
    <w:p w14:paraId="55D15315" w14:textId="77777777" w:rsidR="006142C8" w:rsidRPr="00E17B3B" w:rsidRDefault="006142C8" w:rsidP="006142C8">
      <w:pPr>
        <w:widowControl w:val="0"/>
        <w:ind w:right="-1"/>
        <w:jc w:val="both"/>
        <w:rPr>
          <w:rFonts w:ascii="Arial" w:hAnsi="Arial" w:cs="Arial"/>
          <w:sz w:val="20"/>
        </w:rPr>
      </w:pPr>
    </w:p>
    <w:p w14:paraId="5A6D1E99" w14:textId="77777777" w:rsidR="006142C8" w:rsidRPr="00E17B3B" w:rsidRDefault="006142C8" w:rsidP="006142C8">
      <w:pPr>
        <w:widowControl w:val="0"/>
        <w:ind w:right="-1"/>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9F346A" w:rsidRPr="00E17B3B" w14:paraId="5AF7D6A7" w14:textId="77777777" w:rsidTr="009548EF">
        <w:tc>
          <w:tcPr>
            <w:tcW w:w="3078" w:type="dxa"/>
            <w:tcBorders>
              <w:right w:val="nil"/>
            </w:tcBorders>
          </w:tcPr>
          <w:p w14:paraId="273BC8D9" w14:textId="77777777" w:rsidR="009F346A" w:rsidRPr="00E17B3B" w:rsidRDefault="009F346A" w:rsidP="009F346A">
            <w:pPr>
              <w:widowControl w:val="0"/>
              <w:ind w:right="-1"/>
              <w:rPr>
                <w:rFonts w:ascii="Arial" w:hAnsi="Arial" w:cs="Arial"/>
                <w:sz w:val="20"/>
              </w:rPr>
            </w:pPr>
            <w:r w:rsidRPr="00E17B3B">
              <w:rPr>
                <w:rFonts w:ascii="Arial" w:hAnsi="Arial" w:cs="Arial"/>
                <w:sz w:val="20"/>
              </w:rPr>
              <w:t xml:space="preserve">Datos del consorciado 1 </w:t>
            </w:r>
          </w:p>
        </w:tc>
        <w:tc>
          <w:tcPr>
            <w:tcW w:w="5994" w:type="dxa"/>
            <w:gridSpan w:val="4"/>
            <w:tcBorders>
              <w:left w:val="nil"/>
            </w:tcBorders>
          </w:tcPr>
          <w:p w14:paraId="3B94EA93" w14:textId="77777777" w:rsidR="009F346A" w:rsidRPr="00E17B3B" w:rsidRDefault="009F346A" w:rsidP="009548EF">
            <w:pPr>
              <w:widowControl w:val="0"/>
              <w:ind w:right="-1"/>
              <w:rPr>
                <w:rFonts w:ascii="Arial" w:hAnsi="Arial" w:cs="Arial"/>
                <w:sz w:val="20"/>
              </w:rPr>
            </w:pPr>
          </w:p>
        </w:tc>
      </w:tr>
      <w:tr w:rsidR="006142C8" w:rsidRPr="00E17B3B" w14:paraId="509279D2" w14:textId="77777777" w:rsidTr="009548EF">
        <w:tc>
          <w:tcPr>
            <w:tcW w:w="3078" w:type="dxa"/>
            <w:tcBorders>
              <w:right w:val="nil"/>
            </w:tcBorders>
          </w:tcPr>
          <w:p w14:paraId="70F2A8EB" w14:textId="77777777" w:rsidR="006142C8" w:rsidRPr="00E17B3B" w:rsidRDefault="006142C8" w:rsidP="009548EF">
            <w:pPr>
              <w:widowControl w:val="0"/>
              <w:ind w:right="-1"/>
              <w:rPr>
                <w:rFonts w:ascii="Arial" w:hAnsi="Arial" w:cs="Arial"/>
                <w:sz w:val="20"/>
              </w:rPr>
            </w:pPr>
            <w:r w:rsidRPr="00E17B3B">
              <w:rPr>
                <w:rFonts w:ascii="Arial" w:hAnsi="Arial" w:cs="Arial"/>
                <w:sz w:val="20"/>
              </w:rPr>
              <w:t>Nombre, Denominación o Razón Social :</w:t>
            </w:r>
          </w:p>
        </w:tc>
        <w:tc>
          <w:tcPr>
            <w:tcW w:w="5994" w:type="dxa"/>
            <w:gridSpan w:val="4"/>
            <w:tcBorders>
              <w:left w:val="nil"/>
            </w:tcBorders>
          </w:tcPr>
          <w:p w14:paraId="284740ED" w14:textId="77777777" w:rsidR="006142C8" w:rsidRPr="00E17B3B" w:rsidRDefault="006142C8" w:rsidP="009548EF">
            <w:pPr>
              <w:widowControl w:val="0"/>
              <w:ind w:right="-1"/>
              <w:rPr>
                <w:rFonts w:ascii="Arial" w:hAnsi="Arial" w:cs="Arial"/>
                <w:sz w:val="20"/>
              </w:rPr>
            </w:pPr>
          </w:p>
        </w:tc>
      </w:tr>
      <w:tr w:rsidR="006142C8" w:rsidRPr="00E17B3B" w14:paraId="2B8ECF8E" w14:textId="77777777" w:rsidTr="009548EF">
        <w:tc>
          <w:tcPr>
            <w:tcW w:w="3078" w:type="dxa"/>
            <w:tcBorders>
              <w:bottom w:val="single" w:sz="4" w:space="0" w:color="auto"/>
              <w:right w:val="nil"/>
            </w:tcBorders>
          </w:tcPr>
          <w:p w14:paraId="1E585032" w14:textId="77777777" w:rsidR="006142C8" w:rsidRPr="00E17B3B" w:rsidRDefault="006142C8" w:rsidP="009548EF">
            <w:pPr>
              <w:widowControl w:val="0"/>
              <w:ind w:right="-1"/>
              <w:rPr>
                <w:rFonts w:ascii="Arial" w:hAnsi="Arial" w:cs="Arial"/>
                <w:sz w:val="20"/>
              </w:rPr>
            </w:pPr>
            <w:r w:rsidRPr="00E17B3B">
              <w:rPr>
                <w:rFonts w:ascii="Arial" w:hAnsi="Arial" w:cs="Arial"/>
                <w:sz w:val="20"/>
              </w:rPr>
              <w:t>Domicilio Legal :</w:t>
            </w:r>
          </w:p>
        </w:tc>
        <w:tc>
          <w:tcPr>
            <w:tcW w:w="5994" w:type="dxa"/>
            <w:gridSpan w:val="4"/>
            <w:tcBorders>
              <w:left w:val="nil"/>
              <w:bottom w:val="single" w:sz="4" w:space="0" w:color="auto"/>
            </w:tcBorders>
          </w:tcPr>
          <w:p w14:paraId="3D095F03" w14:textId="77777777" w:rsidR="006142C8" w:rsidRPr="00E17B3B" w:rsidRDefault="006142C8" w:rsidP="009548EF">
            <w:pPr>
              <w:widowControl w:val="0"/>
              <w:ind w:right="-1"/>
              <w:rPr>
                <w:rFonts w:ascii="Arial" w:hAnsi="Arial" w:cs="Arial"/>
                <w:sz w:val="20"/>
              </w:rPr>
            </w:pPr>
          </w:p>
        </w:tc>
      </w:tr>
      <w:tr w:rsidR="006142C8" w:rsidRPr="00E17B3B" w14:paraId="6909EDCE" w14:textId="77777777" w:rsidTr="009548EF">
        <w:tc>
          <w:tcPr>
            <w:tcW w:w="4212" w:type="dxa"/>
            <w:gridSpan w:val="2"/>
            <w:tcBorders>
              <w:right w:val="single" w:sz="4" w:space="0" w:color="auto"/>
            </w:tcBorders>
          </w:tcPr>
          <w:p w14:paraId="20BD4FC8" w14:textId="77777777" w:rsidR="006142C8" w:rsidRPr="00E17B3B" w:rsidRDefault="006142C8" w:rsidP="009548EF">
            <w:pPr>
              <w:widowControl w:val="0"/>
              <w:ind w:right="-1"/>
              <w:rPr>
                <w:rFonts w:ascii="Arial" w:hAnsi="Arial" w:cs="Arial"/>
                <w:sz w:val="20"/>
              </w:rPr>
            </w:pPr>
            <w:r w:rsidRPr="00E17B3B">
              <w:rPr>
                <w:rFonts w:ascii="Arial" w:hAnsi="Arial" w:cs="Arial"/>
                <w:sz w:val="20"/>
              </w:rPr>
              <w:t>RUC :</w:t>
            </w:r>
          </w:p>
        </w:tc>
        <w:tc>
          <w:tcPr>
            <w:tcW w:w="1701" w:type="dxa"/>
            <w:tcBorders>
              <w:left w:val="single" w:sz="4" w:space="0" w:color="auto"/>
              <w:right w:val="single" w:sz="4" w:space="0" w:color="auto"/>
            </w:tcBorders>
          </w:tcPr>
          <w:p w14:paraId="19AA734A" w14:textId="77777777" w:rsidR="006142C8" w:rsidRPr="00E17B3B" w:rsidRDefault="006142C8" w:rsidP="009548EF">
            <w:pPr>
              <w:widowControl w:val="0"/>
              <w:ind w:right="-1"/>
              <w:rPr>
                <w:rFonts w:ascii="Arial" w:hAnsi="Arial" w:cs="Arial"/>
                <w:sz w:val="20"/>
              </w:rPr>
            </w:pPr>
            <w:r w:rsidRPr="00E17B3B">
              <w:rPr>
                <w:rFonts w:ascii="Arial" w:hAnsi="Arial" w:cs="Arial"/>
                <w:sz w:val="20"/>
              </w:rPr>
              <w:t>Teléfono(s) :</w:t>
            </w:r>
          </w:p>
        </w:tc>
        <w:tc>
          <w:tcPr>
            <w:tcW w:w="1418" w:type="dxa"/>
            <w:tcBorders>
              <w:left w:val="single" w:sz="4" w:space="0" w:color="auto"/>
              <w:right w:val="single" w:sz="4" w:space="0" w:color="auto"/>
            </w:tcBorders>
          </w:tcPr>
          <w:p w14:paraId="3B15AA3C" w14:textId="77777777" w:rsidR="006142C8" w:rsidRPr="00E17B3B" w:rsidRDefault="006142C8" w:rsidP="009548EF">
            <w:pPr>
              <w:widowControl w:val="0"/>
              <w:ind w:right="-1"/>
              <w:rPr>
                <w:rFonts w:ascii="Arial" w:hAnsi="Arial" w:cs="Arial"/>
                <w:sz w:val="20"/>
              </w:rPr>
            </w:pPr>
          </w:p>
        </w:tc>
        <w:tc>
          <w:tcPr>
            <w:tcW w:w="1741" w:type="dxa"/>
            <w:tcBorders>
              <w:left w:val="single" w:sz="4" w:space="0" w:color="auto"/>
            </w:tcBorders>
          </w:tcPr>
          <w:p w14:paraId="49309D28" w14:textId="77777777" w:rsidR="006142C8" w:rsidRPr="00E17B3B" w:rsidRDefault="006142C8" w:rsidP="009548EF">
            <w:pPr>
              <w:widowControl w:val="0"/>
              <w:ind w:right="-1"/>
              <w:jc w:val="center"/>
              <w:rPr>
                <w:rFonts w:ascii="Arial" w:hAnsi="Arial" w:cs="Arial"/>
                <w:sz w:val="20"/>
              </w:rPr>
            </w:pPr>
          </w:p>
        </w:tc>
      </w:tr>
      <w:tr w:rsidR="006142C8" w:rsidRPr="00E17B3B" w14:paraId="1C834D51" w14:textId="77777777" w:rsidTr="009548EF">
        <w:tc>
          <w:tcPr>
            <w:tcW w:w="9072" w:type="dxa"/>
            <w:gridSpan w:val="5"/>
          </w:tcPr>
          <w:p w14:paraId="3CF4F5B7" w14:textId="77777777" w:rsidR="006142C8" w:rsidRPr="00E17B3B" w:rsidRDefault="006142C8" w:rsidP="009548EF">
            <w:pPr>
              <w:widowControl w:val="0"/>
              <w:ind w:right="-1"/>
              <w:rPr>
                <w:rFonts w:ascii="Arial" w:hAnsi="Arial" w:cs="Arial"/>
                <w:sz w:val="20"/>
              </w:rPr>
            </w:pPr>
            <w:r w:rsidRPr="00E17B3B">
              <w:rPr>
                <w:rFonts w:ascii="Arial" w:hAnsi="Arial" w:cs="Arial"/>
                <w:sz w:val="20"/>
              </w:rPr>
              <w:t>Correo electrónico :</w:t>
            </w:r>
          </w:p>
        </w:tc>
      </w:tr>
    </w:tbl>
    <w:p w14:paraId="7439DC1D" w14:textId="77777777" w:rsidR="006142C8" w:rsidRPr="00E17B3B" w:rsidRDefault="006142C8" w:rsidP="006142C8">
      <w:pPr>
        <w:widowControl w:val="0"/>
        <w:autoSpaceDE w:val="0"/>
        <w:autoSpaceDN w:val="0"/>
        <w:adjustRightInd w:val="0"/>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9F346A" w:rsidRPr="00E17B3B" w14:paraId="0EB9B409" w14:textId="77777777" w:rsidTr="009548EF">
        <w:tc>
          <w:tcPr>
            <w:tcW w:w="3078" w:type="dxa"/>
            <w:tcBorders>
              <w:right w:val="nil"/>
            </w:tcBorders>
          </w:tcPr>
          <w:p w14:paraId="6ABE2D82" w14:textId="77777777" w:rsidR="009F346A" w:rsidRPr="00E17B3B" w:rsidRDefault="009F346A" w:rsidP="009F346A">
            <w:pPr>
              <w:widowControl w:val="0"/>
              <w:ind w:right="-1"/>
              <w:rPr>
                <w:rFonts w:ascii="Arial" w:hAnsi="Arial" w:cs="Arial"/>
                <w:sz w:val="20"/>
              </w:rPr>
            </w:pPr>
            <w:r w:rsidRPr="00E17B3B">
              <w:rPr>
                <w:rFonts w:ascii="Arial" w:hAnsi="Arial" w:cs="Arial"/>
                <w:sz w:val="20"/>
              </w:rPr>
              <w:t xml:space="preserve">Datos del consorciado 2 </w:t>
            </w:r>
          </w:p>
        </w:tc>
        <w:tc>
          <w:tcPr>
            <w:tcW w:w="5994" w:type="dxa"/>
            <w:gridSpan w:val="4"/>
            <w:tcBorders>
              <w:left w:val="nil"/>
            </w:tcBorders>
          </w:tcPr>
          <w:p w14:paraId="1CE4C080" w14:textId="77777777" w:rsidR="009F346A" w:rsidRPr="00E17B3B" w:rsidRDefault="009F346A" w:rsidP="009548EF">
            <w:pPr>
              <w:widowControl w:val="0"/>
              <w:ind w:right="-1"/>
              <w:rPr>
                <w:rFonts w:ascii="Arial" w:hAnsi="Arial" w:cs="Arial"/>
                <w:sz w:val="20"/>
              </w:rPr>
            </w:pPr>
          </w:p>
        </w:tc>
      </w:tr>
      <w:tr w:rsidR="009F346A" w:rsidRPr="00E17B3B" w14:paraId="7A3E3659" w14:textId="77777777" w:rsidTr="009548EF">
        <w:tc>
          <w:tcPr>
            <w:tcW w:w="3078" w:type="dxa"/>
            <w:tcBorders>
              <w:right w:val="nil"/>
            </w:tcBorders>
          </w:tcPr>
          <w:p w14:paraId="053C8654" w14:textId="77777777" w:rsidR="009F346A" w:rsidRPr="00E17B3B" w:rsidRDefault="009F346A" w:rsidP="009548EF">
            <w:pPr>
              <w:widowControl w:val="0"/>
              <w:ind w:right="-1"/>
              <w:rPr>
                <w:rFonts w:ascii="Arial" w:hAnsi="Arial" w:cs="Arial"/>
                <w:sz w:val="20"/>
              </w:rPr>
            </w:pPr>
            <w:r w:rsidRPr="00E17B3B">
              <w:rPr>
                <w:rFonts w:ascii="Arial" w:hAnsi="Arial" w:cs="Arial"/>
                <w:sz w:val="20"/>
              </w:rPr>
              <w:t>Nombre, Denominación o Razón Social :</w:t>
            </w:r>
          </w:p>
        </w:tc>
        <w:tc>
          <w:tcPr>
            <w:tcW w:w="5994" w:type="dxa"/>
            <w:gridSpan w:val="4"/>
            <w:tcBorders>
              <w:left w:val="nil"/>
            </w:tcBorders>
          </w:tcPr>
          <w:p w14:paraId="7DF9FBCF" w14:textId="77777777" w:rsidR="009F346A" w:rsidRPr="00E17B3B" w:rsidRDefault="009F346A" w:rsidP="009548EF">
            <w:pPr>
              <w:widowControl w:val="0"/>
              <w:ind w:right="-1"/>
              <w:rPr>
                <w:rFonts w:ascii="Arial" w:hAnsi="Arial" w:cs="Arial"/>
                <w:sz w:val="20"/>
              </w:rPr>
            </w:pPr>
          </w:p>
        </w:tc>
      </w:tr>
      <w:tr w:rsidR="009F346A" w:rsidRPr="00E17B3B" w14:paraId="1B4328A6" w14:textId="77777777" w:rsidTr="009548EF">
        <w:tc>
          <w:tcPr>
            <w:tcW w:w="3078" w:type="dxa"/>
            <w:tcBorders>
              <w:bottom w:val="single" w:sz="4" w:space="0" w:color="auto"/>
              <w:right w:val="nil"/>
            </w:tcBorders>
          </w:tcPr>
          <w:p w14:paraId="3FB7E1CD" w14:textId="77777777" w:rsidR="009F346A" w:rsidRPr="00E17B3B" w:rsidRDefault="009F346A" w:rsidP="009548EF">
            <w:pPr>
              <w:widowControl w:val="0"/>
              <w:ind w:right="-1"/>
              <w:rPr>
                <w:rFonts w:ascii="Arial" w:hAnsi="Arial" w:cs="Arial"/>
                <w:sz w:val="20"/>
              </w:rPr>
            </w:pPr>
            <w:r w:rsidRPr="00E17B3B">
              <w:rPr>
                <w:rFonts w:ascii="Arial" w:hAnsi="Arial" w:cs="Arial"/>
                <w:sz w:val="20"/>
              </w:rPr>
              <w:t>Domicilio Legal :</w:t>
            </w:r>
          </w:p>
        </w:tc>
        <w:tc>
          <w:tcPr>
            <w:tcW w:w="5994" w:type="dxa"/>
            <w:gridSpan w:val="4"/>
            <w:tcBorders>
              <w:left w:val="nil"/>
              <w:bottom w:val="single" w:sz="4" w:space="0" w:color="auto"/>
            </w:tcBorders>
          </w:tcPr>
          <w:p w14:paraId="0C5E5DDA" w14:textId="77777777" w:rsidR="009F346A" w:rsidRPr="00E17B3B" w:rsidRDefault="009F346A" w:rsidP="009548EF">
            <w:pPr>
              <w:widowControl w:val="0"/>
              <w:ind w:right="-1"/>
              <w:rPr>
                <w:rFonts w:ascii="Arial" w:hAnsi="Arial" w:cs="Arial"/>
                <w:sz w:val="20"/>
              </w:rPr>
            </w:pPr>
          </w:p>
        </w:tc>
      </w:tr>
      <w:tr w:rsidR="009F346A" w:rsidRPr="00E17B3B" w14:paraId="185038CF" w14:textId="77777777" w:rsidTr="009548EF">
        <w:tc>
          <w:tcPr>
            <w:tcW w:w="4212" w:type="dxa"/>
            <w:gridSpan w:val="2"/>
            <w:tcBorders>
              <w:right w:val="single" w:sz="4" w:space="0" w:color="auto"/>
            </w:tcBorders>
          </w:tcPr>
          <w:p w14:paraId="7A7B2179" w14:textId="77777777" w:rsidR="009F346A" w:rsidRPr="00E17B3B" w:rsidRDefault="009F346A" w:rsidP="009548EF">
            <w:pPr>
              <w:widowControl w:val="0"/>
              <w:ind w:right="-1"/>
              <w:rPr>
                <w:rFonts w:ascii="Arial" w:hAnsi="Arial" w:cs="Arial"/>
                <w:sz w:val="20"/>
              </w:rPr>
            </w:pPr>
            <w:r w:rsidRPr="00E17B3B">
              <w:rPr>
                <w:rFonts w:ascii="Arial" w:hAnsi="Arial" w:cs="Arial"/>
                <w:sz w:val="20"/>
              </w:rPr>
              <w:t>RUC :</w:t>
            </w:r>
          </w:p>
        </w:tc>
        <w:tc>
          <w:tcPr>
            <w:tcW w:w="1701" w:type="dxa"/>
            <w:tcBorders>
              <w:left w:val="single" w:sz="4" w:space="0" w:color="auto"/>
              <w:right w:val="single" w:sz="4" w:space="0" w:color="auto"/>
            </w:tcBorders>
          </w:tcPr>
          <w:p w14:paraId="60C00F7F" w14:textId="77777777" w:rsidR="009F346A" w:rsidRPr="00E17B3B" w:rsidRDefault="009F346A" w:rsidP="009548EF">
            <w:pPr>
              <w:widowControl w:val="0"/>
              <w:ind w:right="-1"/>
              <w:rPr>
                <w:rFonts w:ascii="Arial" w:hAnsi="Arial" w:cs="Arial"/>
                <w:sz w:val="20"/>
              </w:rPr>
            </w:pPr>
            <w:r w:rsidRPr="00E17B3B">
              <w:rPr>
                <w:rFonts w:ascii="Arial" w:hAnsi="Arial" w:cs="Arial"/>
                <w:sz w:val="20"/>
              </w:rPr>
              <w:t>Teléfono(s) :</w:t>
            </w:r>
          </w:p>
        </w:tc>
        <w:tc>
          <w:tcPr>
            <w:tcW w:w="1418" w:type="dxa"/>
            <w:tcBorders>
              <w:left w:val="single" w:sz="4" w:space="0" w:color="auto"/>
              <w:right w:val="single" w:sz="4" w:space="0" w:color="auto"/>
            </w:tcBorders>
          </w:tcPr>
          <w:p w14:paraId="431F74BF" w14:textId="77777777" w:rsidR="009F346A" w:rsidRPr="00E17B3B" w:rsidRDefault="009F346A" w:rsidP="009548EF">
            <w:pPr>
              <w:widowControl w:val="0"/>
              <w:ind w:right="-1"/>
              <w:rPr>
                <w:rFonts w:ascii="Arial" w:hAnsi="Arial" w:cs="Arial"/>
                <w:sz w:val="20"/>
              </w:rPr>
            </w:pPr>
          </w:p>
        </w:tc>
        <w:tc>
          <w:tcPr>
            <w:tcW w:w="1741" w:type="dxa"/>
            <w:tcBorders>
              <w:left w:val="single" w:sz="4" w:space="0" w:color="auto"/>
            </w:tcBorders>
          </w:tcPr>
          <w:p w14:paraId="28CE95A9" w14:textId="77777777" w:rsidR="009F346A" w:rsidRPr="00E17B3B" w:rsidRDefault="009F346A" w:rsidP="009548EF">
            <w:pPr>
              <w:widowControl w:val="0"/>
              <w:ind w:right="-1"/>
              <w:jc w:val="center"/>
              <w:rPr>
                <w:rFonts w:ascii="Arial" w:hAnsi="Arial" w:cs="Arial"/>
                <w:sz w:val="20"/>
              </w:rPr>
            </w:pPr>
          </w:p>
        </w:tc>
      </w:tr>
      <w:tr w:rsidR="009F346A" w:rsidRPr="00E17B3B" w14:paraId="0EBDF942" w14:textId="77777777" w:rsidTr="009548EF">
        <w:tc>
          <w:tcPr>
            <w:tcW w:w="9072" w:type="dxa"/>
            <w:gridSpan w:val="5"/>
          </w:tcPr>
          <w:p w14:paraId="58A00A74" w14:textId="77777777" w:rsidR="009F346A" w:rsidRPr="00E17B3B" w:rsidRDefault="009F346A" w:rsidP="009548EF">
            <w:pPr>
              <w:widowControl w:val="0"/>
              <w:ind w:right="-1"/>
              <w:rPr>
                <w:rFonts w:ascii="Arial" w:hAnsi="Arial" w:cs="Arial"/>
                <w:sz w:val="20"/>
              </w:rPr>
            </w:pPr>
            <w:r w:rsidRPr="00E17B3B">
              <w:rPr>
                <w:rFonts w:ascii="Arial" w:hAnsi="Arial" w:cs="Arial"/>
                <w:sz w:val="20"/>
              </w:rPr>
              <w:t>Correo electrónico :</w:t>
            </w:r>
          </w:p>
        </w:tc>
      </w:tr>
    </w:tbl>
    <w:p w14:paraId="291008C8" w14:textId="77777777" w:rsidR="009F346A" w:rsidRPr="00E17B3B" w:rsidRDefault="009F346A" w:rsidP="006142C8">
      <w:pPr>
        <w:widowControl w:val="0"/>
        <w:autoSpaceDE w:val="0"/>
        <w:autoSpaceDN w:val="0"/>
        <w:adjustRightInd w:val="0"/>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9F346A" w:rsidRPr="00E17B3B" w14:paraId="3F38BFEE" w14:textId="77777777" w:rsidTr="009548EF">
        <w:tc>
          <w:tcPr>
            <w:tcW w:w="3078" w:type="dxa"/>
            <w:tcBorders>
              <w:right w:val="nil"/>
            </w:tcBorders>
          </w:tcPr>
          <w:p w14:paraId="672DB626" w14:textId="77777777" w:rsidR="009F346A" w:rsidRPr="00E17B3B" w:rsidRDefault="009F346A" w:rsidP="009548EF">
            <w:pPr>
              <w:widowControl w:val="0"/>
              <w:ind w:right="-1"/>
              <w:rPr>
                <w:rFonts w:ascii="Arial" w:hAnsi="Arial" w:cs="Arial"/>
                <w:sz w:val="20"/>
              </w:rPr>
            </w:pPr>
            <w:r w:rsidRPr="00E17B3B">
              <w:rPr>
                <w:rFonts w:ascii="Arial" w:hAnsi="Arial" w:cs="Arial"/>
                <w:sz w:val="20"/>
              </w:rPr>
              <w:t xml:space="preserve">Datos del consorciado … </w:t>
            </w:r>
          </w:p>
        </w:tc>
        <w:tc>
          <w:tcPr>
            <w:tcW w:w="5994" w:type="dxa"/>
            <w:gridSpan w:val="4"/>
            <w:tcBorders>
              <w:left w:val="nil"/>
            </w:tcBorders>
          </w:tcPr>
          <w:p w14:paraId="5FB1B34F" w14:textId="77777777" w:rsidR="009F346A" w:rsidRPr="00E17B3B" w:rsidRDefault="009F346A" w:rsidP="009548EF">
            <w:pPr>
              <w:widowControl w:val="0"/>
              <w:ind w:right="-1"/>
              <w:rPr>
                <w:rFonts w:ascii="Arial" w:hAnsi="Arial" w:cs="Arial"/>
                <w:sz w:val="20"/>
              </w:rPr>
            </w:pPr>
          </w:p>
        </w:tc>
      </w:tr>
      <w:tr w:rsidR="009F346A" w:rsidRPr="00E17B3B" w14:paraId="11CDB815" w14:textId="77777777" w:rsidTr="009548EF">
        <w:tc>
          <w:tcPr>
            <w:tcW w:w="3078" w:type="dxa"/>
            <w:tcBorders>
              <w:right w:val="nil"/>
            </w:tcBorders>
          </w:tcPr>
          <w:p w14:paraId="7F27EC51" w14:textId="77777777" w:rsidR="009F346A" w:rsidRPr="00E17B3B" w:rsidRDefault="009F346A" w:rsidP="009548EF">
            <w:pPr>
              <w:widowControl w:val="0"/>
              <w:ind w:right="-1"/>
              <w:rPr>
                <w:rFonts w:ascii="Arial" w:hAnsi="Arial" w:cs="Arial"/>
                <w:sz w:val="20"/>
              </w:rPr>
            </w:pPr>
            <w:r w:rsidRPr="00E17B3B">
              <w:rPr>
                <w:rFonts w:ascii="Arial" w:hAnsi="Arial" w:cs="Arial"/>
                <w:sz w:val="20"/>
              </w:rPr>
              <w:t>Nombre, Denominación o Razón Social :</w:t>
            </w:r>
          </w:p>
        </w:tc>
        <w:tc>
          <w:tcPr>
            <w:tcW w:w="5994" w:type="dxa"/>
            <w:gridSpan w:val="4"/>
            <w:tcBorders>
              <w:left w:val="nil"/>
            </w:tcBorders>
          </w:tcPr>
          <w:p w14:paraId="39A1DDFB" w14:textId="77777777" w:rsidR="009F346A" w:rsidRPr="00E17B3B" w:rsidRDefault="009F346A" w:rsidP="009548EF">
            <w:pPr>
              <w:widowControl w:val="0"/>
              <w:ind w:right="-1"/>
              <w:rPr>
                <w:rFonts w:ascii="Arial" w:hAnsi="Arial" w:cs="Arial"/>
                <w:sz w:val="20"/>
              </w:rPr>
            </w:pPr>
          </w:p>
        </w:tc>
      </w:tr>
      <w:tr w:rsidR="009F346A" w:rsidRPr="00E17B3B" w14:paraId="1C8F763A" w14:textId="77777777" w:rsidTr="009548EF">
        <w:tc>
          <w:tcPr>
            <w:tcW w:w="3078" w:type="dxa"/>
            <w:tcBorders>
              <w:bottom w:val="single" w:sz="4" w:space="0" w:color="auto"/>
              <w:right w:val="nil"/>
            </w:tcBorders>
          </w:tcPr>
          <w:p w14:paraId="1C1BC590" w14:textId="77777777" w:rsidR="009F346A" w:rsidRPr="00E17B3B" w:rsidRDefault="009F346A" w:rsidP="009548EF">
            <w:pPr>
              <w:widowControl w:val="0"/>
              <w:ind w:right="-1"/>
              <w:rPr>
                <w:rFonts w:ascii="Arial" w:hAnsi="Arial" w:cs="Arial"/>
                <w:sz w:val="20"/>
              </w:rPr>
            </w:pPr>
            <w:r w:rsidRPr="00E17B3B">
              <w:rPr>
                <w:rFonts w:ascii="Arial" w:hAnsi="Arial" w:cs="Arial"/>
                <w:sz w:val="20"/>
              </w:rPr>
              <w:t>Domicilio Legal :</w:t>
            </w:r>
          </w:p>
        </w:tc>
        <w:tc>
          <w:tcPr>
            <w:tcW w:w="5994" w:type="dxa"/>
            <w:gridSpan w:val="4"/>
            <w:tcBorders>
              <w:left w:val="nil"/>
              <w:bottom w:val="single" w:sz="4" w:space="0" w:color="auto"/>
            </w:tcBorders>
          </w:tcPr>
          <w:p w14:paraId="7076E72C" w14:textId="77777777" w:rsidR="009F346A" w:rsidRPr="00E17B3B" w:rsidRDefault="009F346A" w:rsidP="009548EF">
            <w:pPr>
              <w:widowControl w:val="0"/>
              <w:ind w:right="-1"/>
              <w:rPr>
                <w:rFonts w:ascii="Arial" w:hAnsi="Arial" w:cs="Arial"/>
                <w:sz w:val="20"/>
              </w:rPr>
            </w:pPr>
          </w:p>
        </w:tc>
      </w:tr>
      <w:tr w:rsidR="009F346A" w:rsidRPr="00E17B3B" w14:paraId="2D562BDD" w14:textId="77777777" w:rsidTr="009548EF">
        <w:tc>
          <w:tcPr>
            <w:tcW w:w="4212" w:type="dxa"/>
            <w:gridSpan w:val="2"/>
            <w:tcBorders>
              <w:right w:val="single" w:sz="4" w:space="0" w:color="auto"/>
            </w:tcBorders>
          </w:tcPr>
          <w:p w14:paraId="46B750A2" w14:textId="77777777" w:rsidR="009F346A" w:rsidRPr="00E17B3B" w:rsidRDefault="009F346A" w:rsidP="009548EF">
            <w:pPr>
              <w:widowControl w:val="0"/>
              <w:ind w:right="-1"/>
              <w:rPr>
                <w:rFonts w:ascii="Arial" w:hAnsi="Arial" w:cs="Arial"/>
                <w:sz w:val="20"/>
              </w:rPr>
            </w:pPr>
            <w:r w:rsidRPr="00E17B3B">
              <w:rPr>
                <w:rFonts w:ascii="Arial" w:hAnsi="Arial" w:cs="Arial"/>
                <w:sz w:val="20"/>
              </w:rPr>
              <w:t>RUC :</w:t>
            </w:r>
          </w:p>
        </w:tc>
        <w:tc>
          <w:tcPr>
            <w:tcW w:w="1701" w:type="dxa"/>
            <w:tcBorders>
              <w:left w:val="single" w:sz="4" w:space="0" w:color="auto"/>
              <w:right w:val="single" w:sz="4" w:space="0" w:color="auto"/>
            </w:tcBorders>
          </w:tcPr>
          <w:p w14:paraId="019D2E39" w14:textId="77777777" w:rsidR="009F346A" w:rsidRPr="00E17B3B" w:rsidRDefault="009F346A" w:rsidP="009548EF">
            <w:pPr>
              <w:widowControl w:val="0"/>
              <w:ind w:right="-1"/>
              <w:rPr>
                <w:rFonts w:ascii="Arial" w:hAnsi="Arial" w:cs="Arial"/>
                <w:sz w:val="20"/>
              </w:rPr>
            </w:pPr>
            <w:r w:rsidRPr="00E17B3B">
              <w:rPr>
                <w:rFonts w:ascii="Arial" w:hAnsi="Arial" w:cs="Arial"/>
                <w:sz w:val="20"/>
              </w:rPr>
              <w:t>Teléfono(s) :</w:t>
            </w:r>
          </w:p>
        </w:tc>
        <w:tc>
          <w:tcPr>
            <w:tcW w:w="1418" w:type="dxa"/>
            <w:tcBorders>
              <w:left w:val="single" w:sz="4" w:space="0" w:color="auto"/>
              <w:right w:val="single" w:sz="4" w:space="0" w:color="auto"/>
            </w:tcBorders>
          </w:tcPr>
          <w:p w14:paraId="0602EC3F" w14:textId="77777777" w:rsidR="009F346A" w:rsidRPr="00E17B3B" w:rsidRDefault="009F346A" w:rsidP="009548EF">
            <w:pPr>
              <w:widowControl w:val="0"/>
              <w:ind w:right="-1"/>
              <w:rPr>
                <w:rFonts w:ascii="Arial" w:hAnsi="Arial" w:cs="Arial"/>
                <w:sz w:val="20"/>
              </w:rPr>
            </w:pPr>
          </w:p>
        </w:tc>
        <w:tc>
          <w:tcPr>
            <w:tcW w:w="1741" w:type="dxa"/>
            <w:tcBorders>
              <w:left w:val="single" w:sz="4" w:space="0" w:color="auto"/>
            </w:tcBorders>
          </w:tcPr>
          <w:p w14:paraId="392DCE75" w14:textId="77777777" w:rsidR="009F346A" w:rsidRPr="00E17B3B" w:rsidRDefault="009F346A" w:rsidP="009548EF">
            <w:pPr>
              <w:widowControl w:val="0"/>
              <w:ind w:right="-1"/>
              <w:jc w:val="center"/>
              <w:rPr>
                <w:rFonts w:ascii="Arial" w:hAnsi="Arial" w:cs="Arial"/>
                <w:sz w:val="20"/>
              </w:rPr>
            </w:pPr>
          </w:p>
        </w:tc>
      </w:tr>
      <w:tr w:rsidR="009F346A" w:rsidRPr="00E17B3B" w14:paraId="18186284" w14:textId="77777777" w:rsidTr="009548EF">
        <w:tc>
          <w:tcPr>
            <w:tcW w:w="9072" w:type="dxa"/>
            <w:gridSpan w:val="5"/>
          </w:tcPr>
          <w:p w14:paraId="5DDD9134" w14:textId="77777777" w:rsidR="009F346A" w:rsidRPr="00E17B3B" w:rsidRDefault="009F346A" w:rsidP="009548EF">
            <w:pPr>
              <w:widowControl w:val="0"/>
              <w:ind w:right="-1"/>
              <w:rPr>
                <w:rFonts w:ascii="Arial" w:hAnsi="Arial" w:cs="Arial"/>
                <w:sz w:val="20"/>
              </w:rPr>
            </w:pPr>
            <w:r w:rsidRPr="00E17B3B">
              <w:rPr>
                <w:rFonts w:ascii="Arial" w:hAnsi="Arial" w:cs="Arial"/>
                <w:sz w:val="20"/>
              </w:rPr>
              <w:t>Correo electrónico :</w:t>
            </w:r>
          </w:p>
        </w:tc>
      </w:tr>
    </w:tbl>
    <w:p w14:paraId="7A8827A2" w14:textId="77777777" w:rsidR="009F346A" w:rsidRPr="00E17B3B" w:rsidRDefault="009F346A" w:rsidP="006142C8">
      <w:pPr>
        <w:widowControl w:val="0"/>
        <w:autoSpaceDE w:val="0"/>
        <w:autoSpaceDN w:val="0"/>
        <w:adjustRightInd w:val="0"/>
        <w:jc w:val="both"/>
        <w:rPr>
          <w:rFonts w:ascii="Arial" w:hAnsi="Arial" w:cs="Arial"/>
          <w:sz w:val="20"/>
        </w:rPr>
      </w:pPr>
    </w:p>
    <w:p w14:paraId="54656F35" w14:textId="77777777" w:rsidR="006142C8" w:rsidRPr="00E17B3B" w:rsidRDefault="006142C8" w:rsidP="006142C8">
      <w:pPr>
        <w:widowControl w:val="0"/>
        <w:autoSpaceDE w:val="0"/>
        <w:autoSpaceDN w:val="0"/>
        <w:adjustRightInd w:val="0"/>
        <w:jc w:val="both"/>
        <w:rPr>
          <w:rFonts w:ascii="Arial" w:hAnsi="Arial" w:cs="Arial"/>
          <w:b/>
          <w:sz w:val="20"/>
        </w:rPr>
      </w:pPr>
      <w:r w:rsidRPr="00E17B3B">
        <w:rPr>
          <w:rFonts w:ascii="Arial" w:hAnsi="Arial" w:cs="Arial"/>
          <w:b/>
          <w:sz w:val="20"/>
        </w:rPr>
        <w:t>Autorización de notificación por correo electrónico:</w:t>
      </w:r>
    </w:p>
    <w:p w14:paraId="526819BF" w14:textId="77777777" w:rsidR="00AC6119" w:rsidRPr="00E17B3B" w:rsidRDefault="00AC6119" w:rsidP="006142C8">
      <w:pPr>
        <w:widowControl w:val="0"/>
        <w:autoSpaceDE w:val="0"/>
        <w:autoSpaceDN w:val="0"/>
        <w:adjustRightInd w:val="0"/>
        <w:jc w:val="both"/>
        <w:rPr>
          <w:rFonts w:ascii="Arial" w:eastAsia="Times New Roman" w:hAnsi="Arial" w:cs="Arial"/>
          <w:sz w:val="20"/>
        </w:rPr>
      </w:pPr>
    </w:p>
    <w:tbl>
      <w:tblPr>
        <w:tblStyle w:val="Tablaconcuadrcula"/>
        <w:tblW w:w="0" w:type="auto"/>
        <w:tblInd w:w="108" w:type="dxa"/>
        <w:tblLook w:val="04A0" w:firstRow="1" w:lastRow="0" w:firstColumn="1" w:lastColumn="0" w:noHBand="0" w:noVBand="1"/>
      </w:tblPr>
      <w:tblGrid>
        <w:gridCol w:w="8387"/>
      </w:tblGrid>
      <w:tr w:rsidR="00A82B84" w:rsidRPr="00E17B3B" w14:paraId="57BFE80F" w14:textId="77777777" w:rsidTr="000E4218">
        <w:tc>
          <w:tcPr>
            <w:tcW w:w="8953" w:type="dxa"/>
          </w:tcPr>
          <w:p w14:paraId="7EB097E3" w14:textId="77777777" w:rsidR="00A82B84" w:rsidRPr="00E17B3B" w:rsidRDefault="00A82B84" w:rsidP="000E4218">
            <w:pPr>
              <w:widowControl w:val="0"/>
              <w:autoSpaceDE w:val="0"/>
              <w:autoSpaceDN w:val="0"/>
              <w:adjustRightInd w:val="0"/>
              <w:jc w:val="both"/>
              <w:rPr>
                <w:rFonts w:ascii="Arial" w:hAnsi="Arial" w:cs="Arial"/>
                <w:sz w:val="20"/>
              </w:rPr>
            </w:pPr>
            <w:r w:rsidRPr="00E17B3B">
              <w:rPr>
                <w:rFonts w:ascii="Arial" w:hAnsi="Arial" w:cs="Arial"/>
                <w:sz w:val="20"/>
              </w:rPr>
              <w:t xml:space="preserve">Correo electrónico del consorcio: </w:t>
            </w:r>
          </w:p>
        </w:tc>
      </w:tr>
    </w:tbl>
    <w:p w14:paraId="78366661" w14:textId="77777777" w:rsidR="00A82B84" w:rsidRPr="00E17B3B" w:rsidRDefault="00A82B84" w:rsidP="006142C8">
      <w:pPr>
        <w:widowControl w:val="0"/>
        <w:autoSpaceDE w:val="0"/>
        <w:autoSpaceDN w:val="0"/>
        <w:adjustRightInd w:val="0"/>
        <w:jc w:val="both"/>
        <w:rPr>
          <w:rFonts w:ascii="Arial" w:eastAsia="Times New Roman" w:hAnsi="Arial" w:cs="Arial"/>
          <w:sz w:val="20"/>
        </w:rPr>
      </w:pPr>
    </w:p>
    <w:p w14:paraId="5A029CC2" w14:textId="77777777" w:rsidR="006142C8" w:rsidRPr="00E17B3B" w:rsidRDefault="00AC6119" w:rsidP="006142C8">
      <w:pPr>
        <w:widowControl w:val="0"/>
        <w:autoSpaceDE w:val="0"/>
        <w:autoSpaceDN w:val="0"/>
        <w:adjustRightInd w:val="0"/>
        <w:jc w:val="both"/>
        <w:rPr>
          <w:rFonts w:ascii="Arial" w:eastAsia="Times New Roman" w:hAnsi="Arial" w:cs="Arial"/>
          <w:sz w:val="20"/>
        </w:rPr>
      </w:pPr>
      <w:r w:rsidRPr="00E17B3B">
        <w:rPr>
          <w:rFonts w:ascii="Arial" w:eastAsia="Times New Roman" w:hAnsi="Arial" w:cs="Arial"/>
          <w:sz w:val="20"/>
        </w:rPr>
        <w:t>… [</w:t>
      </w:r>
      <w:r w:rsidRPr="00B13653">
        <w:rPr>
          <w:rFonts w:ascii="Arial" w:eastAsia="Times New Roman" w:hAnsi="Arial" w:cs="Arial"/>
          <w:sz w:val="20"/>
          <w:highlight w:val="lightGray"/>
        </w:rPr>
        <w:t>CONSIGNAR SÍ O NO</w:t>
      </w:r>
      <w:r w:rsidRPr="00E17B3B">
        <w:rPr>
          <w:rFonts w:ascii="Arial" w:eastAsia="Times New Roman" w:hAnsi="Arial" w:cs="Arial"/>
          <w:sz w:val="20"/>
        </w:rPr>
        <w:t>] autorizo que se notifiquen al correo electrónico indicado las siguientes actuaciones:</w:t>
      </w:r>
    </w:p>
    <w:p w14:paraId="3144B2B1" w14:textId="77777777" w:rsidR="00AC6119" w:rsidRPr="00E17B3B" w:rsidRDefault="00AC6119" w:rsidP="006142C8">
      <w:pPr>
        <w:widowControl w:val="0"/>
        <w:autoSpaceDE w:val="0"/>
        <w:autoSpaceDN w:val="0"/>
        <w:adjustRightInd w:val="0"/>
        <w:jc w:val="both"/>
        <w:rPr>
          <w:rFonts w:ascii="Arial" w:hAnsi="Arial" w:cs="Arial"/>
          <w:sz w:val="20"/>
        </w:rPr>
      </w:pPr>
    </w:p>
    <w:p w14:paraId="03648AFD" w14:textId="77777777" w:rsidR="006142C8" w:rsidRPr="00E17B3B" w:rsidRDefault="006142C8" w:rsidP="00271245">
      <w:pPr>
        <w:pStyle w:val="Prrafodelista"/>
        <w:widowControl w:val="0"/>
        <w:numPr>
          <w:ilvl w:val="0"/>
          <w:numId w:val="13"/>
        </w:numPr>
        <w:autoSpaceDE w:val="0"/>
        <w:autoSpaceDN w:val="0"/>
        <w:adjustRightInd w:val="0"/>
        <w:jc w:val="both"/>
        <w:rPr>
          <w:rFonts w:ascii="Arial" w:hAnsi="Arial" w:cs="Arial"/>
          <w:sz w:val="20"/>
        </w:rPr>
      </w:pPr>
      <w:r w:rsidRPr="00B13653">
        <w:rPr>
          <w:rFonts w:ascii="Arial" w:hAnsi="Arial" w:cs="Arial"/>
          <w:sz w:val="20"/>
        </w:rPr>
        <w:t>Solicitud de subsanación de los requisitos para perfeccionar</w:t>
      </w:r>
      <w:r w:rsidRPr="00E17B3B">
        <w:rPr>
          <w:rFonts w:ascii="Arial" w:hAnsi="Arial" w:cs="Arial"/>
          <w:sz w:val="20"/>
        </w:rPr>
        <w:t xml:space="preserve"> el contrato.</w:t>
      </w:r>
    </w:p>
    <w:p w14:paraId="4334C48E" w14:textId="77777777" w:rsidR="006142C8" w:rsidRPr="00E17B3B" w:rsidRDefault="006142C8" w:rsidP="00271245">
      <w:pPr>
        <w:pStyle w:val="Prrafodelista"/>
        <w:widowControl w:val="0"/>
        <w:numPr>
          <w:ilvl w:val="0"/>
          <w:numId w:val="13"/>
        </w:numPr>
        <w:autoSpaceDE w:val="0"/>
        <w:autoSpaceDN w:val="0"/>
        <w:adjustRightInd w:val="0"/>
        <w:jc w:val="both"/>
        <w:rPr>
          <w:rFonts w:ascii="Arial" w:hAnsi="Arial" w:cs="Arial"/>
          <w:sz w:val="20"/>
        </w:rPr>
      </w:pPr>
      <w:r w:rsidRPr="00E17B3B">
        <w:rPr>
          <w:rFonts w:ascii="Arial" w:hAnsi="Arial" w:cs="Arial"/>
          <w:sz w:val="20"/>
        </w:rPr>
        <w:t>Solicitud al postor que ocupó el segundo lugar en el orden de prelación para presentar los documentos para perfeccionar el contrato.</w:t>
      </w:r>
    </w:p>
    <w:p w14:paraId="5A6561B6" w14:textId="77777777" w:rsidR="006142C8" w:rsidRPr="00E17B3B" w:rsidRDefault="006142C8" w:rsidP="00271245">
      <w:pPr>
        <w:pStyle w:val="Prrafodelista"/>
        <w:widowControl w:val="0"/>
        <w:numPr>
          <w:ilvl w:val="0"/>
          <w:numId w:val="13"/>
        </w:numPr>
        <w:autoSpaceDE w:val="0"/>
        <w:autoSpaceDN w:val="0"/>
        <w:adjustRightInd w:val="0"/>
        <w:jc w:val="both"/>
        <w:rPr>
          <w:rFonts w:ascii="Arial" w:hAnsi="Arial" w:cs="Arial"/>
          <w:sz w:val="20"/>
        </w:rPr>
      </w:pPr>
      <w:r w:rsidRPr="00E17B3B">
        <w:rPr>
          <w:rFonts w:ascii="Arial" w:hAnsi="Arial" w:cs="Arial"/>
          <w:sz w:val="20"/>
        </w:rPr>
        <w:t>Respuesta a la solicitud de acceso al expediente de contratación.</w:t>
      </w:r>
    </w:p>
    <w:p w14:paraId="7E62730E" w14:textId="77777777" w:rsidR="006142C8" w:rsidRPr="00E17B3B" w:rsidRDefault="006142C8" w:rsidP="006142C8">
      <w:pPr>
        <w:widowControl w:val="0"/>
        <w:autoSpaceDE w:val="0"/>
        <w:autoSpaceDN w:val="0"/>
        <w:adjustRightInd w:val="0"/>
        <w:jc w:val="both"/>
        <w:rPr>
          <w:rFonts w:ascii="Arial" w:hAnsi="Arial" w:cs="Arial"/>
          <w:sz w:val="20"/>
        </w:rPr>
      </w:pPr>
    </w:p>
    <w:p w14:paraId="21E4EE87" w14:textId="77777777" w:rsidR="00AC6119" w:rsidRPr="00E17B3B" w:rsidRDefault="00AC6119" w:rsidP="00AC6119">
      <w:pPr>
        <w:widowControl w:val="0"/>
        <w:autoSpaceDE w:val="0"/>
        <w:autoSpaceDN w:val="0"/>
        <w:adjustRightInd w:val="0"/>
        <w:jc w:val="both"/>
        <w:rPr>
          <w:rFonts w:ascii="Arial" w:eastAsia="Times New Roman" w:hAnsi="Arial" w:cs="Arial"/>
          <w:sz w:val="20"/>
        </w:rPr>
      </w:pPr>
      <w:r w:rsidRPr="00E17B3B">
        <w:rPr>
          <w:rFonts w:ascii="Arial" w:eastAsia="Times New Roman" w:hAnsi="Arial" w:cs="Arial"/>
          <w:sz w:val="20"/>
        </w:rPr>
        <w:t>Asimismo, me comprometo a remitir la confirmación de recepción, en el plazo máximo de dos (2) días hábiles de recibida la comunicación.</w:t>
      </w:r>
    </w:p>
    <w:p w14:paraId="669F700E" w14:textId="77777777" w:rsidR="00AC6119" w:rsidRPr="00E17B3B" w:rsidRDefault="00AC6119" w:rsidP="00AC6119">
      <w:pPr>
        <w:widowControl w:val="0"/>
        <w:autoSpaceDE w:val="0"/>
        <w:autoSpaceDN w:val="0"/>
        <w:adjustRightInd w:val="0"/>
        <w:jc w:val="both"/>
        <w:rPr>
          <w:rFonts w:ascii="Arial" w:hAnsi="Arial" w:cs="Arial"/>
          <w:sz w:val="20"/>
        </w:rPr>
      </w:pPr>
    </w:p>
    <w:p w14:paraId="0D9AC013" w14:textId="77777777" w:rsidR="006142C8" w:rsidRPr="00E17B3B" w:rsidRDefault="006142C8" w:rsidP="006142C8">
      <w:pPr>
        <w:widowControl w:val="0"/>
        <w:autoSpaceDE w:val="0"/>
        <w:autoSpaceDN w:val="0"/>
        <w:adjustRightInd w:val="0"/>
        <w:jc w:val="both"/>
        <w:rPr>
          <w:rFonts w:ascii="Arial" w:hAnsi="Arial" w:cs="Arial"/>
          <w:iCs/>
          <w:color w:val="auto"/>
          <w:sz w:val="20"/>
        </w:rPr>
      </w:pPr>
      <w:r w:rsidRPr="00E17B3B">
        <w:rPr>
          <w:rFonts w:ascii="Arial" w:hAnsi="Arial" w:cs="Arial"/>
          <w:iCs/>
          <w:sz w:val="20"/>
        </w:rPr>
        <w:t>[CONSIGNAR CIUDAD Y FECHA]</w:t>
      </w:r>
    </w:p>
    <w:p w14:paraId="04C75D77" w14:textId="77777777" w:rsidR="006142C8" w:rsidRPr="00E17B3B" w:rsidRDefault="006142C8" w:rsidP="006142C8">
      <w:pPr>
        <w:widowControl w:val="0"/>
        <w:ind w:right="-1"/>
        <w:jc w:val="both"/>
        <w:rPr>
          <w:rFonts w:ascii="Arial" w:hAnsi="Arial" w:cs="Arial"/>
          <w:sz w:val="20"/>
        </w:rPr>
      </w:pPr>
    </w:p>
    <w:tbl>
      <w:tblPr>
        <w:tblW w:w="0" w:type="auto"/>
        <w:jc w:val="center"/>
        <w:tblLayout w:type="fixed"/>
        <w:tblCellMar>
          <w:left w:w="70" w:type="dxa"/>
          <w:right w:w="70" w:type="dxa"/>
        </w:tblCellMar>
        <w:tblLook w:val="0000" w:firstRow="0" w:lastRow="0" w:firstColumn="0" w:lastColumn="0" w:noHBand="0" w:noVBand="0"/>
      </w:tblPr>
      <w:tblGrid>
        <w:gridCol w:w="4606"/>
      </w:tblGrid>
      <w:tr w:rsidR="006142C8" w:rsidRPr="00E17B3B" w14:paraId="72A760E3" w14:textId="77777777" w:rsidTr="009548EF">
        <w:trPr>
          <w:jc w:val="center"/>
        </w:trPr>
        <w:tc>
          <w:tcPr>
            <w:tcW w:w="4606" w:type="dxa"/>
          </w:tcPr>
          <w:p w14:paraId="6F59596C" w14:textId="77777777" w:rsidR="006142C8" w:rsidRPr="00E17B3B" w:rsidRDefault="006142C8" w:rsidP="009548EF">
            <w:pPr>
              <w:widowControl w:val="0"/>
              <w:ind w:right="-1"/>
              <w:jc w:val="center"/>
              <w:rPr>
                <w:rFonts w:ascii="Arial" w:hAnsi="Arial" w:cs="Arial"/>
                <w:b/>
                <w:sz w:val="20"/>
              </w:rPr>
            </w:pPr>
          </w:p>
          <w:p w14:paraId="51C8711B" w14:textId="77777777" w:rsidR="006142C8" w:rsidRPr="00E17B3B" w:rsidRDefault="006142C8" w:rsidP="009548EF">
            <w:pPr>
              <w:widowControl w:val="0"/>
              <w:ind w:right="-1"/>
              <w:jc w:val="center"/>
              <w:rPr>
                <w:rFonts w:ascii="Arial" w:hAnsi="Arial" w:cs="Arial"/>
                <w:sz w:val="20"/>
              </w:rPr>
            </w:pPr>
            <w:r w:rsidRPr="00E17B3B">
              <w:rPr>
                <w:rFonts w:ascii="Arial" w:hAnsi="Arial" w:cs="Arial"/>
                <w:sz w:val="20"/>
              </w:rPr>
              <w:lastRenderedPageBreak/>
              <w:t>……...........................................................</w:t>
            </w:r>
          </w:p>
          <w:p w14:paraId="11A7EFCE" w14:textId="77777777" w:rsidR="006142C8" w:rsidRPr="00E17B3B" w:rsidRDefault="006142C8" w:rsidP="00962C5F">
            <w:pPr>
              <w:widowControl w:val="0"/>
              <w:jc w:val="center"/>
              <w:rPr>
                <w:rFonts w:ascii="Arial" w:hAnsi="Arial" w:cs="Arial"/>
                <w:b/>
                <w:sz w:val="20"/>
              </w:rPr>
            </w:pPr>
            <w:r w:rsidRPr="00E17B3B">
              <w:rPr>
                <w:rFonts w:ascii="Arial" w:hAnsi="Arial" w:cs="Arial"/>
                <w:b/>
                <w:sz w:val="20"/>
              </w:rPr>
              <w:t xml:space="preserve">Firma, Nombres y Apellidos del </w:t>
            </w:r>
            <w:r w:rsidR="009F346A" w:rsidRPr="00E17B3B">
              <w:rPr>
                <w:rFonts w:ascii="Arial" w:hAnsi="Arial" w:cs="Arial"/>
                <w:b/>
                <w:sz w:val="20"/>
              </w:rPr>
              <w:t>r</w:t>
            </w:r>
            <w:r w:rsidRPr="00E17B3B">
              <w:rPr>
                <w:rFonts w:ascii="Arial" w:hAnsi="Arial" w:cs="Arial"/>
                <w:b/>
                <w:sz w:val="20"/>
              </w:rPr>
              <w:t xml:space="preserve">epresentante </w:t>
            </w:r>
            <w:r w:rsidR="009F346A" w:rsidRPr="00E17B3B">
              <w:rPr>
                <w:rFonts w:ascii="Arial" w:hAnsi="Arial" w:cs="Arial"/>
                <w:b/>
                <w:sz w:val="20"/>
              </w:rPr>
              <w:t>común del consorcio</w:t>
            </w:r>
          </w:p>
        </w:tc>
      </w:tr>
    </w:tbl>
    <w:p w14:paraId="1A3CE75E" w14:textId="77777777" w:rsidR="006142C8" w:rsidRPr="00E17B3B" w:rsidRDefault="006142C8" w:rsidP="006142C8">
      <w:pPr>
        <w:widowControl w:val="0"/>
        <w:autoSpaceDE w:val="0"/>
        <w:autoSpaceDN w:val="0"/>
        <w:adjustRightInd w:val="0"/>
        <w:jc w:val="both"/>
        <w:rPr>
          <w:rFonts w:ascii="Arial" w:hAnsi="Arial" w:cs="Arial"/>
          <w:sz w:val="20"/>
        </w:rPr>
      </w:pPr>
    </w:p>
    <w:p w14:paraId="2D84C137" w14:textId="77777777" w:rsidR="006142C8" w:rsidRPr="00E17B3B" w:rsidRDefault="006142C8" w:rsidP="006142C8">
      <w:pPr>
        <w:widowControl w:val="0"/>
        <w:autoSpaceDE w:val="0"/>
        <w:autoSpaceDN w:val="0"/>
        <w:adjustRightInd w:val="0"/>
        <w:jc w:val="both"/>
        <w:rPr>
          <w:rFonts w:ascii="Arial" w:hAnsi="Arial" w:cs="Arial"/>
          <w:sz w:val="20"/>
        </w:rPr>
      </w:pPr>
    </w:p>
    <w:tbl>
      <w:tblPr>
        <w:tblStyle w:val="Tabladecuadrcula1clara-nfasis510"/>
        <w:tblW w:w="8930" w:type="dxa"/>
        <w:tblInd w:w="137" w:type="dxa"/>
        <w:tblLook w:val="04A0" w:firstRow="1" w:lastRow="0" w:firstColumn="1" w:lastColumn="0" w:noHBand="0" w:noVBand="1"/>
      </w:tblPr>
      <w:tblGrid>
        <w:gridCol w:w="8930"/>
      </w:tblGrid>
      <w:tr w:rsidR="007A499E" w:rsidRPr="00E17B3B" w14:paraId="4DF5FC21" w14:textId="77777777" w:rsidTr="00EF2E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58F51A12" w14:textId="77777777" w:rsidR="007A499E" w:rsidRPr="00E17B3B" w:rsidRDefault="00F17D49" w:rsidP="00EF2E92">
            <w:pPr>
              <w:jc w:val="both"/>
              <w:rPr>
                <w:rFonts w:ascii="Arial" w:hAnsi="Arial" w:cs="Arial"/>
                <w:color w:val="3333CC"/>
                <w:sz w:val="20"/>
                <w:szCs w:val="19"/>
                <w:lang w:val="es-ES"/>
              </w:rPr>
            </w:pPr>
            <w:r w:rsidRPr="00E17B3B">
              <w:rPr>
                <w:rFonts w:ascii="Arial" w:hAnsi="Arial" w:cs="Arial"/>
                <w:b w:val="0"/>
                <w:lang w:val="es-MX"/>
              </w:rPr>
              <w:br w:type="page"/>
            </w:r>
            <w:r w:rsidR="007A499E" w:rsidRPr="00E17B3B">
              <w:rPr>
                <w:rFonts w:ascii="Arial" w:hAnsi="Arial" w:cs="Arial"/>
                <w:color w:val="0000FF"/>
                <w:sz w:val="20"/>
                <w:szCs w:val="19"/>
                <w:lang w:val="es-ES"/>
              </w:rPr>
              <w:t>Importante</w:t>
            </w:r>
          </w:p>
        </w:tc>
      </w:tr>
      <w:tr w:rsidR="007A499E" w:rsidRPr="005356E3" w14:paraId="6BE57B50" w14:textId="77777777" w:rsidTr="00EF2E92">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70D664CA" w14:textId="77777777" w:rsidR="007A499E" w:rsidRPr="005356E3" w:rsidRDefault="007A499E" w:rsidP="00EF2E92">
            <w:pPr>
              <w:widowControl w:val="0"/>
              <w:ind w:left="34"/>
              <w:jc w:val="both"/>
              <w:rPr>
                <w:rFonts w:ascii="Arial" w:hAnsi="Arial" w:cs="Arial"/>
                <w:color w:val="0000FF"/>
                <w:sz w:val="20"/>
                <w:szCs w:val="19"/>
              </w:rPr>
            </w:pPr>
            <w:r w:rsidRPr="00E17B3B">
              <w:rPr>
                <w:rFonts w:ascii="Arial" w:hAnsi="Arial" w:cs="Arial"/>
                <w:b w:val="0"/>
                <w:i/>
                <w:color w:val="0000FF"/>
                <w:sz w:val="20"/>
                <w:szCs w:val="19"/>
                <w:lang w:val="es-ES_tradnl"/>
              </w:rPr>
              <w:t>La notificación dirigida a la dirección de correo electrónico consignada se entenderá válidamente efectuada cuando la Entidad reciba acuse de recepción.</w:t>
            </w:r>
          </w:p>
        </w:tc>
      </w:tr>
    </w:tbl>
    <w:p w14:paraId="5DB8957C" w14:textId="77777777" w:rsidR="00F17D49" w:rsidRPr="00CD5328" w:rsidRDefault="00F17D49" w:rsidP="00A11088">
      <w:pPr>
        <w:widowControl w:val="0"/>
        <w:tabs>
          <w:tab w:val="left" w:pos="3544"/>
        </w:tabs>
        <w:rPr>
          <w:rFonts w:ascii="Arial" w:hAnsi="Arial" w:cs="Arial"/>
          <w:b/>
        </w:rPr>
      </w:pPr>
    </w:p>
    <w:p w14:paraId="0D4BA5C5" w14:textId="77777777" w:rsidR="0034638A" w:rsidRDefault="0034638A" w:rsidP="00BC7072">
      <w:pPr>
        <w:widowControl w:val="0"/>
        <w:jc w:val="both"/>
        <w:rPr>
          <w:rFonts w:ascii="Arial" w:hAnsi="Arial" w:cs="Arial"/>
          <w:sz w:val="20"/>
        </w:rPr>
      </w:pPr>
    </w:p>
    <w:p w14:paraId="2A232360" w14:textId="77777777" w:rsidR="00962C5F" w:rsidRDefault="00962C5F">
      <w:pPr>
        <w:rPr>
          <w:rFonts w:ascii="Arial" w:hAnsi="Arial" w:cs="Arial"/>
          <w:sz w:val="20"/>
        </w:rPr>
      </w:pPr>
      <w:r>
        <w:rPr>
          <w:rFonts w:ascii="Arial" w:hAnsi="Arial" w:cs="Arial"/>
          <w:sz w:val="20"/>
        </w:rPr>
        <w:br w:type="page"/>
      </w:r>
    </w:p>
    <w:p w14:paraId="2110E52E" w14:textId="77777777" w:rsidR="007A499E" w:rsidRPr="00BC7072" w:rsidRDefault="007A499E" w:rsidP="00BC7072">
      <w:pPr>
        <w:widowControl w:val="0"/>
        <w:jc w:val="both"/>
        <w:rPr>
          <w:rFonts w:ascii="Arial" w:hAnsi="Arial" w:cs="Arial"/>
          <w:sz w:val="20"/>
        </w:rPr>
      </w:pPr>
    </w:p>
    <w:p w14:paraId="2034DE3E" w14:textId="77777777" w:rsidR="001435FE" w:rsidRPr="00CD5328" w:rsidRDefault="001435FE" w:rsidP="001435FE">
      <w:pPr>
        <w:widowControl w:val="0"/>
        <w:jc w:val="center"/>
        <w:rPr>
          <w:rFonts w:ascii="Arial" w:hAnsi="Arial" w:cs="Arial"/>
          <w:b/>
        </w:rPr>
      </w:pPr>
      <w:r w:rsidRPr="001F6F54">
        <w:rPr>
          <w:rFonts w:ascii="Arial" w:hAnsi="Arial" w:cs="Arial"/>
          <w:b/>
        </w:rPr>
        <w:t xml:space="preserve">ANEXO Nº </w:t>
      </w:r>
      <w:r>
        <w:rPr>
          <w:rFonts w:ascii="Arial" w:hAnsi="Arial" w:cs="Arial"/>
          <w:b/>
        </w:rPr>
        <w:t>2</w:t>
      </w:r>
    </w:p>
    <w:p w14:paraId="273EC3C5" w14:textId="77777777" w:rsidR="001435FE" w:rsidRPr="00CD5328" w:rsidRDefault="001435FE" w:rsidP="001435FE">
      <w:pPr>
        <w:widowControl w:val="0"/>
        <w:jc w:val="center"/>
        <w:rPr>
          <w:rFonts w:ascii="Arial" w:hAnsi="Arial" w:cs="Arial"/>
          <w:b/>
          <w:sz w:val="20"/>
        </w:rPr>
      </w:pPr>
    </w:p>
    <w:p w14:paraId="2DE92ED7" w14:textId="77777777" w:rsidR="001435FE" w:rsidRPr="00CD5328" w:rsidRDefault="001435FE" w:rsidP="001435FE">
      <w:pPr>
        <w:pStyle w:val="Subttulo0"/>
        <w:widowControl w:val="0"/>
        <w:autoSpaceDE/>
        <w:autoSpaceDN/>
        <w:adjustRightInd/>
        <w:rPr>
          <w:rFonts w:cs="Arial"/>
          <w:szCs w:val="20"/>
        </w:rPr>
      </w:pPr>
      <w:r w:rsidRPr="00CD5328">
        <w:rPr>
          <w:rFonts w:cs="Arial"/>
          <w:szCs w:val="20"/>
        </w:rPr>
        <w:t xml:space="preserve">DECLARACIÓN JURADA </w:t>
      </w:r>
    </w:p>
    <w:p w14:paraId="65B6B283" w14:textId="77777777" w:rsidR="001435FE" w:rsidRPr="00CD5328" w:rsidRDefault="001435FE" w:rsidP="001435FE">
      <w:pPr>
        <w:pStyle w:val="xl23"/>
        <w:widowControl w:val="0"/>
        <w:pBdr>
          <w:left w:val="none" w:sz="0" w:space="0" w:color="auto"/>
          <w:bottom w:val="none" w:sz="0" w:space="0" w:color="auto"/>
          <w:right w:val="none" w:sz="0" w:space="0" w:color="auto"/>
        </w:pBdr>
        <w:spacing w:before="0" w:beforeAutospacing="0" w:after="0" w:afterAutospacing="0"/>
        <w:rPr>
          <w:rFonts w:ascii="Arial" w:hAnsi="Arial" w:cs="Arial"/>
          <w:sz w:val="20"/>
          <w:szCs w:val="20"/>
        </w:rPr>
      </w:pPr>
      <w:r w:rsidRPr="00CD5328">
        <w:rPr>
          <w:rFonts w:ascii="Arial" w:hAnsi="Arial" w:cs="Arial"/>
          <w:sz w:val="20"/>
          <w:szCs w:val="20"/>
        </w:rPr>
        <w:t>(ART.</w:t>
      </w:r>
      <w:r w:rsidRPr="00347768">
        <w:rPr>
          <w:rFonts w:ascii="Arial" w:hAnsi="Arial" w:cs="Arial"/>
          <w:sz w:val="20"/>
          <w:szCs w:val="20"/>
        </w:rPr>
        <w:t xml:space="preserve"> </w:t>
      </w:r>
      <w:r w:rsidR="00F271BE">
        <w:rPr>
          <w:rFonts w:ascii="Arial" w:hAnsi="Arial" w:cs="Arial"/>
          <w:sz w:val="20"/>
          <w:szCs w:val="20"/>
        </w:rPr>
        <w:t>52</w:t>
      </w:r>
      <w:r w:rsidRPr="00347768">
        <w:rPr>
          <w:rFonts w:ascii="Arial" w:hAnsi="Arial" w:cs="Arial"/>
          <w:sz w:val="20"/>
          <w:szCs w:val="20"/>
        </w:rPr>
        <w:t xml:space="preserve"> </w:t>
      </w:r>
      <w:r w:rsidRPr="00CD5328">
        <w:rPr>
          <w:rFonts w:ascii="Arial" w:hAnsi="Arial" w:cs="Arial"/>
          <w:sz w:val="20"/>
          <w:szCs w:val="20"/>
        </w:rPr>
        <w:t>DEL REGLAMENTO DE LA LEY DE CONTRATACIONES DEL ESTADO)</w:t>
      </w:r>
    </w:p>
    <w:p w14:paraId="2CEB4593" w14:textId="77777777" w:rsidR="001435FE" w:rsidRPr="00CD5328" w:rsidRDefault="001435FE" w:rsidP="00BC7072">
      <w:pPr>
        <w:widowControl w:val="0"/>
        <w:jc w:val="both"/>
        <w:rPr>
          <w:rFonts w:ascii="Arial" w:hAnsi="Arial" w:cs="Arial"/>
          <w:sz w:val="20"/>
        </w:rPr>
      </w:pPr>
    </w:p>
    <w:p w14:paraId="58D8E727" w14:textId="77777777" w:rsidR="001435FE" w:rsidRPr="00CD5328" w:rsidRDefault="001435FE" w:rsidP="001435FE">
      <w:pPr>
        <w:widowControl w:val="0"/>
        <w:rPr>
          <w:rFonts w:ascii="Arial" w:hAnsi="Arial" w:cs="Arial"/>
          <w:sz w:val="20"/>
        </w:rPr>
      </w:pPr>
    </w:p>
    <w:p w14:paraId="14289957" w14:textId="77777777" w:rsidR="001435FE" w:rsidRPr="00CD5328" w:rsidRDefault="001435FE" w:rsidP="001435FE">
      <w:pPr>
        <w:widowControl w:val="0"/>
        <w:rPr>
          <w:rFonts w:ascii="Arial" w:hAnsi="Arial" w:cs="Arial"/>
          <w:sz w:val="20"/>
        </w:rPr>
      </w:pPr>
    </w:p>
    <w:p w14:paraId="748F4DBC" w14:textId="77777777" w:rsidR="001435FE" w:rsidRPr="00CD5328" w:rsidRDefault="001435FE" w:rsidP="001435FE">
      <w:pPr>
        <w:widowControl w:val="0"/>
        <w:rPr>
          <w:rFonts w:ascii="Arial" w:hAnsi="Arial" w:cs="Arial"/>
          <w:sz w:val="20"/>
        </w:rPr>
      </w:pPr>
      <w:r w:rsidRPr="00CD5328">
        <w:rPr>
          <w:rFonts w:ascii="Arial" w:hAnsi="Arial" w:cs="Arial"/>
          <w:sz w:val="20"/>
        </w:rPr>
        <w:t>Señores</w:t>
      </w:r>
    </w:p>
    <w:p w14:paraId="38A608CD" w14:textId="77777777" w:rsidR="001435FE" w:rsidRDefault="001435FE" w:rsidP="001435FE">
      <w:pPr>
        <w:widowControl w:val="0"/>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0242B933" w14:textId="28276372" w:rsidR="00F62453" w:rsidRPr="00F62453" w:rsidRDefault="00D6604D" w:rsidP="00F62453">
      <w:pPr>
        <w:adjustRightInd w:val="0"/>
        <w:rPr>
          <w:rFonts w:ascii="Tahoma" w:hAnsi="Tahoma" w:cs="Tahoma"/>
          <w:b/>
          <w:sz w:val="20"/>
        </w:rPr>
      </w:pPr>
      <w:r w:rsidRPr="00D6604D">
        <w:rPr>
          <w:rFonts w:ascii="Tahoma" w:hAnsi="Tahoma" w:cs="Tahoma"/>
          <w:b/>
          <w:sz w:val="20"/>
        </w:rPr>
        <w:t>PROCEDIMIENTO DE CONTRATACIÓN PARA PROCESO ABIERTO</w:t>
      </w:r>
      <w:r w:rsidR="00F62453" w:rsidRPr="00F62453">
        <w:rPr>
          <w:rFonts w:ascii="Tahoma" w:hAnsi="Tahoma" w:cs="Tahoma"/>
          <w:b/>
          <w:sz w:val="20"/>
        </w:rPr>
        <w:t xml:space="preserve"> Nº </w:t>
      </w:r>
      <w:r w:rsidR="00F62453" w:rsidRPr="00F62453">
        <w:rPr>
          <w:rFonts w:ascii="Tahoma" w:hAnsi="Tahoma" w:cs="Tahoma"/>
          <w:bCs/>
          <w:sz w:val="20"/>
          <w:highlight w:val="lightGray"/>
        </w:rPr>
        <w:t>[CONSIGNAR NOMENCLATURA DEL PROCEDIMIENTO]</w:t>
      </w:r>
    </w:p>
    <w:p w14:paraId="791F123F" w14:textId="77777777" w:rsidR="001435FE" w:rsidRPr="00CD5328" w:rsidRDefault="001435FE" w:rsidP="001435FE">
      <w:pPr>
        <w:widowControl w:val="0"/>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380BF971" w14:textId="77777777" w:rsidR="001435FE" w:rsidRPr="00CD5328" w:rsidRDefault="001435FE" w:rsidP="00BD279B">
      <w:pPr>
        <w:widowControl w:val="0"/>
        <w:rPr>
          <w:rFonts w:ascii="Arial" w:hAnsi="Arial" w:cs="Arial"/>
          <w:sz w:val="20"/>
        </w:rPr>
      </w:pPr>
    </w:p>
    <w:p w14:paraId="3E6D35F3" w14:textId="77777777" w:rsidR="001435FE" w:rsidRPr="00CD5328" w:rsidRDefault="001435FE" w:rsidP="00BD279B">
      <w:pPr>
        <w:widowControl w:val="0"/>
        <w:rPr>
          <w:rFonts w:ascii="Arial" w:hAnsi="Arial" w:cs="Arial"/>
          <w:sz w:val="20"/>
        </w:rPr>
      </w:pPr>
    </w:p>
    <w:p w14:paraId="7EBB7334" w14:textId="77777777" w:rsidR="001435FE" w:rsidRPr="00CD5328" w:rsidRDefault="001435FE" w:rsidP="00BD279B">
      <w:pPr>
        <w:widowControl w:val="0"/>
        <w:rPr>
          <w:rFonts w:ascii="Arial" w:hAnsi="Arial" w:cs="Arial"/>
          <w:sz w:val="20"/>
        </w:rPr>
      </w:pPr>
    </w:p>
    <w:p w14:paraId="783FA07A" w14:textId="77777777" w:rsidR="001435FE" w:rsidRPr="00CD5328" w:rsidRDefault="001435FE" w:rsidP="001435FE">
      <w:pPr>
        <w:pStyle w:val="Textoindependiente"/>
        <w:widowControl w:val="0"/>
        <w:spacing w:after="0"/>
        <w:jc w:val="both"/>
        <w:rPr>
          <w:rFonts w:ascii="Arial" w:hAnsi="Arial" w:cs="Arial"/>
          <w:sz w:val="20"/>
          <w:szCs w:val="20"/>
        </w:rPr>
      </w:pPr>
      <w:r w:rsidRPr="00CD5328">
        <w:rPr>
          <w:rFonts w:ascii="Arial" w:hAnsi="Arial" w:cs="Arial"/>
          <w:sz w:val="20"/>
        </w:rPr>
        <w:t>Mediante el presente el suscrito, postor y/o Representante Legal de [</w:t>
      </w:r>
      <w:r w:rsidRPr="00BE05D7">
        <w:rPr>
          <w:rFonts w:ascii="Arial" w:hAnsi="Arial" w:cs="Arial"/>
          <w:sz w:val="20"/>
          <w:highlight w:val="lightGray"/>
        </w:rPr>
        <w:t>CONSIGNAR EN CASO DE SER PERSONA JURÍDICA</w:t>
      </w:r>
      <w:r w:rsidRPr="00CD5328">
        <w:rPr>
          <w:rFonts w:ascii="Arial" w:hAnsi="Arial" w:cs="Arial"/>
          <w:sz w:val="20"/>
        </w:rPr>
        <w:t>],</w:t>
      </w:r>
      <w:r w:rsidRPr="00CD5328">
        <w:rPr>
          <w:rFonts w:ascii="Arial" w:hAnsi="Arial" w:cs="Arial"/>
          <w:sz w:val="20"/>
          <w:szCs w:val="20"/>
        </w:rPr>
        <w:t xml:space="preserve"> declaro bajo juramento: </w:t>
      </w:r>
    </w:p>
    <w:p w14:paraId="3BFC5BA3" w14:textId="77777777" w:rsidR="00C01382" w:rsidRPr="001D7001" w:rsidRDefault="00C01382" w:rsidP="00C01382">
      <w:pPr>
        <w:pStyle w:val="Textoindependiente"/>
        <w:widowControl w:val="0"/>
        <w:spacing w:after="0"/>
        <w:ind w:left="705" w:hanging="705"/>
        <w:jc w:val="both"/>
        <w:rPr>
          <w:rFonts w:ascii="Arial" w:hAnsi="Arial" w:cs="Arial"/>
          <w:sz w:val="20"/>
          <w:szCs w:val="20"/>
        </w:rPr>
      </w:pPr>
    </w:p>
    <w:p w14:paraId="5B5444AB" w14:textId="77777777" w:rsidR="00C01382"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 xml:space="preserve">No </w:t>
      </w:r>
      <w:r>
        <w:rPr>
          <w:rFonts w:ascii="Arial" w:hAnsi="Arial" w:cs="Arial"/>
          <w:sz w:val="20"/>
          <w:szCs w:val="20"/>
        </w:rPr>
        <w:t xml:space="preserve">haber incurrido y me obligo a no incurrir en actos de corrupción, así como a respetar el principio de integridad. </w:t>
      </w:r>
    </w:p>
    <w:p w14:paraId="4ADB46C3" w14:textId="77777777" w:rsidR="00C01382" w:rsidRDefault="00C01382" w:rsidP="00C01382">
      <w:pPr>
        <w:pStyle w:val="Textoindependiente"/>
        <w:widowControl w:val="0"/>
        <w:spacing w:after="0"/>
        <w:ind w:left="284" w:hanging="284"/>
        <w:jc w:val="both"/>
        <w:rPr>
          <w:rFonts w:ascii="Arial" w:hAnsi="Arial" w:cs="Arial"/>
          <w:sz w:val="20"/>
          <w:szCs w:val="20"/>
        </w:rPr>
      </w:pPr>
    </w:p>
    <w:p w14:paraId="59367D3B"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No tener impedimento para postular en el procedimiento de selección ni para contratar con el Estado, conforme al artículo 11 de la Ley de Contrataciones del Estado.</w:t>
      </w:r>
    </w:p>
    <w:p w14:paraId="1A6F2AD6" w14:textId="77777777" w:rsidR="00C01382" w:rsidRDefault="00C01382" w:rsidP="00C01382">
      <w:pPr>
        <w:pStyle w:val="Textoindependiente"/>
        <w:widowControl w:val="0"/>
        <w:spacing w:after="0"/>
        <w:ind w:left="284" w:hanging="284"/>
        <w:jc w:val="both"/>
        <w:rPr>
          <w:rFonts w:ascii="Arial" w:hAnsi="Arial" w:cs="Arial"/>
          <w:sz w:val="20"/>
          <w:szCs w:val="20"/>
        </w:rPr>
      </w:pPr>
    </w:p>
    <w:p w14:paraId="35CB0485" w14:textId="77777777" w:rsidR="00C01382" w:rsidRDefault="003A560F" w:rsidP="008D1ADA">
      <w:pPr>
        <w:pStyle w:val="Textoindependiente"/>
        <w:widowControl w:val="0"/>
        <w:numPr>
          <w:ilvl w:val="2"/>
          <w:numId w:val="9"/>
        </w:numPr>
        <w:spacing w:after="0"/>
        <w:ind w:left="284"/>
        <w:jc w:val="both"/>
        <w:rPr>
          <w:rFonts w:ascii="Arial" w:hAnsi="Arial" w:cs="Arial"/>
          <w:sz w:val="20"/>
          <w:szCs w:val="20"/>
        </w:rPr>
      </w:pPr>
      <w:r w:rsidRPr="00114246">
        <w:rPr>
          <w:rFonts w:ascii="Arial" w:hAnsi="Arial" w:cs="Arial"/>
          <w:sz w:val="20"/>
          <w:szCs w:val="20"/>
        </w:rPr>
        <w:t>Que m</w:t>
      </w:r>
      <w:r w:rsidR="00C64B13" w:rsidRPr="00114246">
        <w:rPr>
          <w:rFonts w:ascii="Arial" w:hAnsi="Arial" w:cs="Arial"/>
          <w:sz w:val="20"/>
          <w:szCs w:val="20"/>
        </w:rPr>
        <w:t>i información (en caso que el postor sea persona natural) o l</w:t>
      </w:r>
      <w:r w:rsidR="00C01382" w:rsidRPr="00114246">
        <w:rPr>
          <w:rFonts w:ascii="Arial" w:hAnsi="Arial" w:cs="Arial"/>
          <w:sz w:val="20"/>
          <w:szCs w:val="20"/>
        </w:rPr>
        <w:t xml:space="preserve">a información de </w:t>
      </w:r>
      <w:r w:rsidR="00C64B13" w:rsidRPr="00114246">
        <w:rPr>
          <w:rFonts w:ascii="Arial" w:hAnsi="Arial" w:cs="Arial"/>
          <w:sz w:val="20"/>
          <w:szCs w:val="20"/>
        </w:rPr>
        <w:t xml:space="preserve">la </w:t>
      </w:r>
      <w:r w:rsidR="00C01382" w:rsidRPr="00114246">
        <w:rPr>
          <w:rFonts w:ascii="Arial" w:hAnsi="Arial" w:cs="Arial"/>
          <w:sz w:val="20"/>
          <w:szCs w:val="20"/>
        </w:rPr>
        <w:t>persona jurídica</w:t>
      </w:r>
      <w:r w:rsidR="00C64B13" w:rsidRPr="00114246">
        <w:rPr>
          <w:rFonts w:ascii="Arial" w:hAnsi="Arial" w:cs="Arial"/>
          <w:sz w:val="20"/>
          <w:szCs w:val="20"/>
        </w:rPr>
        <w:t xml:space="preserve"> que represento</w:t>
      </w:r>
      <w:r w:rsidR="00C01382" w:rsidRPr="00114246">
        <w:rPr>
          <w:rFonts w:ascii="Arial" w:hAnsi="Arial" w:cs="Arial"/>
          <w:sz w:val="20"/>
          <w:szCs w:val="20"/>
        </w:rPr>
        <w:t>,</w:t>
      </w:r>
      <w:r w:rsidR="00C64B13" w:rsidRPr="00114246">
        <w:rPr>
          <w:rFonts w:ascii="Arial" w:hAnsi="Arial" w:cs="Arial"/>
          <w:sz w:val="20"/>
          <w:szCs w:val="20"/>
        </w:rPr>
        <w:t xml:space="preserve"> </w:t>
      </w:r>
      <w:r w:rsidR="00C01382" w:rsidRPr="00114246">
        <w:rPr>
          <w:rFonts w:ascii="Arial" w:hAnsi="Arial" w:cs="Arial"/>
          <w:sz w:val="20"/>
          <w:szCs w:val="20"/>
        </w:rPr>
        <w:t>registrada en el RNP se encuentra actualizada.</w:t>
      </w:r>
      <w:r w:rsidR="00C01382">
        <w:rPr>
          <w:rFonts w:ascii="Arial" w:hAnsi="Arial" w:cs="Arial"/>
          <w:sz w:val="20"/>
          <w:szCs w:val="20"/>
        </w:rPr>
        <w:t xml:space="preserve"> </w:t>
      </w:r>
    </w:p>
    <w:p w14:paraId="487945AC" w14:textId="77777777" w:rsidR="00C01382" w:rsidRPr="001D7001" w:rsidRDefault="00C01382" w:rsidP="00C01382">
      <w:pPr>
        <w:pStyle w:val="Textoindependiente"/>
        <w:widowControl w:val="0"/>
        <w:spacing w:after="0"/>
        <w:ind w:left="284" w:hanging="284"/>
        <w:jc w:val="both"/>
        <w:rPr>
          <w:rFonts w:ascii="Arial" w:hAnsi="Arial" w:cs="Arial"/>
          <w:sz w:val="20"/>
          <w:szCs w:val="20"/>
        </w:rPr>
      </w:pPr>
    </w:p>
    <w:p w14:paraId="6F72ABC7"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 xml:space="preserve">Conocer las sanciones contenidas en la Ley de Contrataciones del Estado y su Reglamento, así como las disposiciones aplicables </w:t>
      </w:r>
      <w:r>
        <w:rPr>
          <w:rFonts w:ascii="Arial" w:hAnsi="Arial" w:cs="Arial"/>
          <w:sz w:val="20"/>
          <w:szCs w:val="20"/>
        </w:rPr>
        <w:t>del TUO de la Ley N° 27</w:t>
      </w:r>
      <w:r w:rsidRPr="001D7001">
        <w:rPr>
          <w:rFonts w:ascii="Arial" w:hAnsi="Arial" w:cs="Arial"/>
          <w:sz w:val="20"/>
          <w:szCs w:val="20"/>
        </w:rPr>
        <w:t xml:space="preserve">444, Ley del Procedimiento Administrativo General. </w:t>
      </w:r>
    </w:p>
    <w:p w14:paraId="1D34D866" w14:textId="77777777" w:rsidR="00C01382" w:rsidRDefault="00C01382" w:rsidP="00C01382">
      <w:pPr>
        <w:pStyle w:val="Textoindependiente"/>
        <w:widowControl w:val="0"/>
        <w:spacing w:after="0"/>
        <w:ind w:left="284" w:hanging="284"/>
        <w:jc w:val="both"/>
        <w:rPr>
          <w:rFonts w:ascii="Arial" w:hAnsi="Arial" w:cs="Arial"/>
          <w:sz w:val="20"/>
          <w:szCs w:val="20"/>
        </w:rPr>
      </w:pPr>
    </w:p>
    <w:p w14:paraId="0F5E7223" w14:textId="77777777" w:rsidR="00C01382" w:rsidRPr="00AF2CC1" w:rsidRDefault="00C01382" w:rsidP="008D1ADA">
      <w:pPr>
        <w:pStyle w:val="Textoindependiente"/>
        <w:widowControl w:val="0"/>
        <w:numPr>
          <w:ilvl w:val="2"/>
          <w:numId w:val="9"/>
        </w:numPr>
        <w:spacing w:after="0"/>
        <w:ind w:left="284"/>
        <w:jc w:val="both"/>
        <w:rPr>
          <w:rFonts w:ascii="Arial" w:hAnsi="Arial" w:cs="Arial"/>
          <w:sz w:val="20"/>
          <w:szCs w:val="20"/>
        </w:rPr>
      </w:pPr>
      <w:r w:rsidRPr="00AF2CC1">
        <w:rPr>
          <w:rFonts w:ascii="Arial" w:hAnsi="Arial" w:cs="Arial"/>
          <w:sz w:val="20"/>
          <w:szCs w:val="20"/>
        </w:rPr>
        <w:t>Participar en el presente proceso de contratación en forma independiente sin mediar consulta, comunicación, acuerdo, arreglo o convenio con ningún proveedor; y, conocer las disposiciones del Decreto Legislativo Nº 1034, Decreto Legislativo que aprueba la Ley de Represión de Conductas Anticompetitivas.</w:t>
      </w:r>
    </w:p>
    <w:p w14:paraId="354D5B38" w14:textId="77777777" w:rsidR="00C01382" w:rsidRPr="00AF488F" w:rsidRDefault="00C01382" w:rsidP="00C01382">
      <w:pPr>
        <w:pStyle w:val="Textoindependiente"/>
        <w:widowControl w:val="0"/>
        <w:spacing w:after="0"/>
        <w:ind w:left="284" w:hanging="284"/>
        <w:jc w:val="both"/>
        <w:rPr>
          <w:rFonts w:ascii="Arial" w:hAnsi="Arial" w:cs="Arial"/>
          <w:sz w:val="20"/>
          <w:szCs w:val="20"/>
          <w:lang w:val="es-PE"/>
        </w:rPr>
      </w:pPr>
    </w:p>
    <w:p w14:paraId="73B13727"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Conocer, aceptar y someterme a las bases, condiciones y reglas del procedimiento de selección.</w:t>
      </w:r>
    </w:p>
    <w:p w14:paraId="709DBBC4" w14:textId="77777777" w:rsidR="00C01382" w:rsidRPr="001D7001" w:rsidRDefault="00C01382" w:rsidP="00C01382">
      <w:pPr>
        <w:pStyle w:val="Textoindependiente"/>
        <w:widowControl w:val="0"/>
        <w:spacing w:after="0"/>
        <w:ind w:left="284" w:hanging="284"/>
        <w:jc w:val="both"/>
        <w:rPr>
          <w:rFonts w:ascii="Arial" w:hAnsi="Arial" w:cs="Arial"/>
          <w:sz w:val="20"/>
          <w:szCs w:val="20"/>
        </w:rPr>
      </w:pPr>
    </w:p>
    <w:p w14:paraId="6E393DEB"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Ser responsable de la veracidad de los documentos e información que presento en el presente procedimiento de selección.</w:t>
      </w:r>
    </w:p>
    <w:p w14:paraId="250959FB" w14:textId="77777777" w:rsidR="00C01382" w:rsidRPr="001D7001" w:rsidRDefault="00C01382" w:rsidP="00C01382">
      <w:pPr>
        <w:pStyle w:val="Textoindependiente"/>
        <w:widowControl w:val="0"/>
        <w:spacing w:after="0"/>
        <w:ind w:left="284" w:hanging="284"/>
        <w:jc w:val="both"/>
        <w:rPr>
          <w:rFonts w:ascii="Arial" w:hAnsi="Arial" w:cs="Arial"/>
          <w:sz w:val="20"/>
          <w:szCs w:val="20"/>
        </w:rPr>
      </w:pPr>
    </w:p>
    <w:p w14:paraId="72CDC487"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Comprometerme a mantener la oferta presentada durante el procedimiento de selección y a perfeccionar el contrato, en caso de resultar favorecido con la buena pro.</w:t>
      </w:r>
    </w:p>
    <w:p w14:paraId="5AF960C8" w14:textId="77777777" w:rsidR="001435FE" w:rsidRPr="00CD5328" w:rsidRDefault="001435FE" w:rsidP="001435FE">
      <w:pPr>
        <w:widowControl w:val="0"/>
        <w:autoSpaceDE w:val="0"/>
        <w:autoSpaceDN w:val="0"/>
        <w:adjustRightInd w:val="0"/>
        <w:jc w:val="both"/>
        <w:rPr>
          <w:rFonts w:ascii="Arial" w:hAnsi="Arial" w:cs="Arial"/>
          <w:sz w:val="20"/>
          <w:lang w:val="es-ES"/>
        </w:rPr>
      </w:pPr>
    </w:p>
    <w:p w14:paraId="2C02CEAB" w14:textId="77777777" w:rsidR="001435FE" w:rsidRPr="00CD5328" w:rsidRDefault="001435FE" w:rsidP="001435FE">
      <w:pPr>
        <w:widowControl w:val="0"/>
        <w:autoSpaceDE w:val="0"/>
        <w:autoSpaceDN w:val="0"/>
        <w:adjustRightInd w:val="0"/>
        <w:jc w:val="both"/>
        <w:rPr>
          <w:rFonts w:ascii="Arial" w:hAnsi="Arial" w:cs="Arial"/>
          <w:sz w:val="20"/>
        </w:rPr>
      </w:pPr>
    </w:p>
    <w:p w14:paraId="02BF5330" w14:textId="77777777" w:rsidR="001435FE" w:rsidRPr="00B613BB" w:rsidRDefault="001435FE" w:rsidP="001435FE">
      <w:pPr>
        <w:widowControl w:val="0"/>
        <w:autoSpaceDE w:val="0"/>
        <w:autoSpaceDN w:val="0"/>
        <w:adjustRightInd w:val="0"/>
        <w:jc w:val="both"/>
        <w:rPr>
          <w:rFonts w:ascii="Arial" w:hAnsi="Arial" w:cs="Arial"/>
          <w:b/>
          <w:i/>
          <w:iCs/>
          <w:color w:val="auto"/>
          <w:sz w:val="20"/>
        </w:rPr>
      </w:pPr>
      <w:r w:rsidRPr="00CD5328">
        <w:rPr>
          <w:rFonts w:ascii="Arial" w:hAnsi="Arial" w:cs="Arial"/>
          <w:iCs/>
          <w:sz w:val="20"/>
        </w:rPr>
        <w:t>[CONSIGNAR CIUDAD Y FECHA]</w:t>
      </w:r>
    </w:p>
    <w:p w14:paraId="57F58B1F" w14:textId="77777777" w:rsidR="001435FE" w:rsidRPr="00CD5328" w:rsidRDefault="001435FE" w:rsidP="001435FE">
      <w:pPr>
        <w:widowControl w:val="0"/>
        <w:autoSpaceDE w:val="0"/>
        <w:autoSpaceDN w:val="0"/>
        <w:adjustRightInd w:val="0"/>
        <w:jc w:val="both"/>
        <w:rPr>
          <w:rFonts w:ascii="Arial" w:hAnsi="Arial" w:cs="Arial"/>
          <w:sz w:val="20"/>
        </w:rPr>
      </w:pPr>
    </w:p>
    <w:p w14:paraId="01E6FC3B" w14:textId="77777777" w:rsidR="001435FE" w:rsidRPr="00CD5328" w:rsidRDefault="001435FE" w:rsidP="001435FE">
      <w:pPr>
        <w:widowControl w:val="0"/>
        <w:autoSpaceDE w:val="0"/>
        <w:autoSpaceDN w:val="0"/>
        <w:adjustRightInd w:val="0"/>
        <w:jc w:val="both"/>
        <w:rPr>
          <w:rFonts w:ascii="Arial" w:hAnsi="Arial" w:cs="Arial"/>
          <w:sz w:val="20"/>
        </w:rPr>
      </w:pPr>
    </w:p>
    <w:p w14:paraId="1567205A" w14:textId="77777777" w:rsidR="001435FE" w:rsidRPr="00CD5328" w:rsidRDefault="001435FE" w:rsidP="001435FE">
      <w:pPr>
        <w:widowControl w:val="0"/>
        <w:autoSpaceDE w:val="0"/>
        <w:autoSpaceDN w:val="0"/>
        <w:adjustRightInd w:val="0"/>
        <w:jc w:val="both"/>
        <w:rPr>
          <w:rFonts w:ascii="Arial" w:hAnsi="Arial" w:cs="Arial"/>
          <w:sz w:val="20"/>
        </w:rPr>
      </w:pPr>
    </w:p>
    <w:p w14:paraId="3050EA06" w14:textId="77777777" w:rsidR="001435FE" w:rsidRPr="00CD5328" w:rsidRDefault="001435FE" w:rsidP="001435FE">
      <w:pPr>
        <w:widowControl w:val="0"/>
        <w:jc w:val="center"/>
        <w:rPr>
          <w:rFonts w:ascii="Arial" w:hAnsi="Arial" w:cs="Arial"/>
          <w:sz w:val="20"/>
        </w:rPr>
      </w:pPr>
      <w:r w:rsidRPr="00CD5328">
        <w:rPr>
          <w:rFonts w:ascii="Arial" w:hAnsi="Arial" w:cs="Arial"/>
          <w:sz w:val="20"/>
        </w:rPr>
        <w:t>………………………….………………………..</w:t>
      </w:r>
    </w:p>
    <w:p w14:paraId="2B2EC40B"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Firma, Nombres y Apellidos del postor o</w:t>
      </w:r>
    </w:p>
    <w:p w14:paraId="3C23A7FF"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Representante legal, según corresponda</w:t>
      </w:r>
    </w:p>
    <w:p w14:paraId="3EF0BED9" w14:textId="77777777" w:rsidR="001435FE" w:rsidRPr="00CD5328" w:rsidRDefault="001435FE" w:rsidP="001435FE">
      <w:pPr>
        <w:widowControl w:val="0"/>
        <w:jc w:val="center"/>
        <w:rPr>
          <w:rFonts w:ascii="Arial" w:hAnsi="Arial" w:cs="Arial"/>
          <w:b/>
          <w:sz w:val="20"/>
        </w:rPr>
      </w:pPr>
    </w:p>
    <w:p w14:paraId="34D6632C" w14:textId="77777777" w:rsidR="00B613BB" w:rsidRPr="00E0654B" w:rsidRDefault="00B613BB" w:rsidP="00B613BB">
      <w:pPr>
        <w:widowControl w:val="0"/>
        <w:jc w:val="both"/>
        <w:rPr>
          <w:rFonts w:ascii="Arial" w:hAnsi="Arial" w:cs="Arial"/>
          <w:sz w:val="20"/>
        </w:rPr>
      </w:pPr>
    </w:p>
    <w:tbl>
      <w:tblPr>
        <w:tblStyle w:val="Tabladecuadrcula1clara-nfasis51"/>
        <w:tblW w:w="8930" w:type="dxa"/>
        <w:tblInd w:w="137" w:type="dxa"/>
        <w:tblLook w:val="04A0" w:firstRow="1" w:lastRow="0" w:firstColumn="1" w:lastColumn="0" w:noHBand="0" w:noVBand="1"/>
      </w:tblPr>
      <w:tblGrid>
        <w:gridCol w:w="8930"/>
      </w:tblGrid>
      <w:tr w:rsidR="00B613BB" w:rsidRPr="00191EF6" w14:paraId="75504E1B"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1FA76EBF" w14:textId="77777777" w:rsidR="00B613BB" w:rsidRPr="00191EF6" w:rsidRDefault="00B613BB" w:rsidP="00871992">
            <w:pPr>
              <w:jc w:val="both"/>
              <w:rPr>
                <w:rFonts w:ascii="Arial" w:hAnsi="Arial" w:cs="Arial"/>
                <w:color w:val="3333CC"/>
                <w:sz w:val="20"/>
                <w:szCs w:val="19"/>
                <w:lang w:val="es-ES"/>
              </w:rPr>
            </w:pPr>
            <w:r w:rsidRPr="00191EF6">
              <w:rPr>
                <w:rFonts w:ascii="Arial" w:hAnsi="Arial" w:cs="Arial"/>
                <w:color w:val="0000FF"/>
                <w:sz w:val="20"/>
                <w:szCs w:val="19"/>
                <w:lang w:val="es-ES"/>
              </w:rPr>
              <w:t>Importante</w:t>
            </w:r>
          </w:p>
        </w:tc>
      </w:tr>
      <w:tr w:rsidR="00B613BB" w:rsidRPr="00191EF6" w14:paraId="0CCCDFBE" w14:textId="77777777" w:rsidTr="00871992">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24D14EE8" w14:textId="77777777" w:rsidR="00B613BB" w:rsidRPr="00191EF6" w:rsidRDefault="00B613BB" w:rsidP="00130F3B">
            <w:pPr>
              <w:widowControl w:val="0"/>
              <w:ind w:left="34"/>
              <w:jc w:val="both"/>
              <w:rPr>
                <w:rFonts w:ascii="Arial" w:hAnsi="Arial" w:cs="Arial"/>
                <w:color w:val="0000FF"/>
                <w:sz w:val="20"/>
                <w:szCs w:val="19"/>
                <w:lang w:val="es-ES"/>
              </w:rPr>
            </w:pPr>
            <w:r w:rsidRPr="00191EF6">
              <w:rPr>
                <w:rFonts w:ascii="Arial" w:hAnsi="Arial" w:cs="Arial"/>
                <w:b w:val="0"/>
                <w:i/>
                <w:color w:val="0000FF"/>
                <w:sz w:val="20"/>
                <w:szCs w:val="19"/>
                <w:lang w:val="es-ES_tradnl"/>
              </w:rPr>
              <w:t>En el caso de consorcios,</w:t>
            </w:r>
            <w:r w:rsidR="00130F3B">
              <w:rPr>
                <w:rFonts w:ascii="Arial" w:hAnsi="Arial" w:cs="Arial"/>
                <w:b w:val="0"/>
                <w:i/>
                <w:color w:val="0000FF"/>
                <w:sz w:val="20"/>
                <w:szCs w:val="19"/>
                <w:lang w:val="es-ES_tradnl"/>
              </w:rPr>
              <w:t xml:space="preserve"> </w:t>
            </w:r>
            <w:r w:rsidRPr="00191EF6">
              <w:rPr>
                <w:rFonts w:ascii="Arial" w:hAnsi="Arial" w:cs="Arial"/>
                <w:b w:val="0"/>
                <w:i/>
                <w:color w:val="0000FF"/>
                <w:sz w:val="20"/>
                <w:szCs w:val="19"/>
                <w:lang w:val="es-ES_tradnl"/>
              </w:rPr>
              <w:t>cada integrante debe presentar esta declaración jurada, salvo que sea presentada por el representante común del consorcio.</w:t>
            </w:r>
          </w:p>
        </w:tc>
      </w:tr>
    </w:tbl>
    <w:p w14:paraId="19CBA328" w14:textId="1FFB9972" w:rsidR="00F17D49" w:rsidRPr="00CD5328" w:rsidRDefault="00962C5F" w:rsidP="004069FE">
      <w:pPr>
        <w:jc w:val="center"/>
        <w:rPr>
          <w:rFonts w:ascii="Arial" w:hAnsi="Arial" w:cs="Arial"/>
          <w:b/>
        </w:rPr>
      </w:pPr>
      <w:r>
        <w:rPr>
          <w:rFonts w:ascii="Arial" w:hAnsi="Arial" w:cs="Arial"/>
          <w:sz w:val="20"/>
        </w:rPr>
        <w:br w:type="page"/>
      </w:r>
      <w:r w:rsidR="00F17D49" w:rsidRPr="00CD5328">
        <w:rPr>
          <w:rFonts w:ascii="Arial" w:hAnsi="Arial" w:cs="Arial"/>
          <w:b/>
        </w:rPr>
        <w:lastRenderedPageBreak/>
        <w:t xml:space="preserve">ANEXO Nº </w:t>
      </w:r>
      <w:r w:rsidR="001435FE">
        <w:rPr>
          <w:rFonts w:ascii="Arial" w:hAnsi="Arial" w:cs="Arial"/>
          <w:b/>
        </w:rPr>
        <w:t>3</w:t>
      </w:r>
    </w:p>
    <w:p w14:paraId="343EE569" w14:textId="77777777" w:rsidR="00F17D49" w:rsidRPr="00CD5328" w:rsidRDefault="00F17D49" w:rsidP="00CD5328">
      <w:pPr>
        <w:widowControl w:val="0"/>
        <w:ind w:right="-4"/>
        <w:jc w:val="center"/>
        <w:rPr>
          <w:rFonts w:ascii="Arial" w:hAnsi="Arial" w:cs="Arial"/>
          <w:b/>
          <w:sz w:val="20"/>
        </w:rPr>
      </w:pPr>
    </w:p>
    <w:p w14:paraId="6BF3C99B" w14:textId="37C9E8EE" w:rsidR="00F17D49" w:rsidRPr="00CD5328" w:rsidRDefault="00F17D49" w:rsidP="00CD5328">
      <w:pPr>
        <w:widowControl w:val="0"/>
        <w:autoSpaceDE w:val="0"/>
        <w:autoSpaceDN w:val="0"/>
        <w:adjustRightInd w:val="0"/>
        <w:jc w:val="center"/>
        <w:rPr>
          <w:rFonts w:ascii="Arial" w:hAnsi="Arial" w:cs="Arial"/>
          <w:b/>
          <w:sz w:val="20"/>
        </w:rPr>
      </w:pPr>
      <w:r w:rsidRPr="00AC1A01">
        <w:rPr>
          <w:rFonts w:ascii="Arial" w:hAnsi="Arial" w:cs="Arial"/>
          <w:b/>
          <w:sz w:val="20"/>
        </w:rPr>
        <w:t xml:space="preserve">DECLARACIÓN JURADA DE CUMPLIMIENTO </w:t>
      </w:r>
      <w:r w:rsidR="00F62453">
        <w:rPr>
          <w:rFonts w:ascii="Arial" w:hAnsi="Arial" w:cs="Arial"/>
          <w:b/>
          <w:sz w:val="20"/>
        </w:rPr>
        <w:t>DE LOS REQUISITOS DE LA OBRA</w:t>
      </w:r>
    </w:p>
    <w:p w14:paraId="028A1EB2" w14:textId="77777777" w:rsidR="00F17D49" w:rsidRPr="00BC7072" w:rsidRDefault="00F17D49" w:rsidP="00CD5328">
      <w:pPr>
        <w:widowControl w:val="0"/>
        <w:autoSpaceDE w:val="0"/>
        <w:autoSpaceDN w:val="0"/>
        <w:adjustRightInd w:val="0"/>
        <w:jc w:val="both"/>
        <w:rPr>
          <w:rFonts w:ascii="Arial" w:hAnsi="Arial" w:cs="Arial"/>
          <w:sz w:val="20"/>
        </w:rPr>
      </w:pPr>
    </w:p>
    <w:p w14:paraId="07C84EFC" w14:textId="77777777" w:rsidR="00F17D49" w:rsidRPr="00BC7072" w:rsidRDefault="00F17D49" w:rsidP="00CD5328">
      <w:pPr>
        <w:widowControl w:val="0"/>
        <w:autoSpaceDE w:val="0"/>
        <w:autoSpaceDN w:val="0"/>
        <w:adjustRightInd w:val="0"/>
        <w:jc w:val="both"/>
        <w:rPr>
          <w:rFonts w:ascii="Arial" w:hAnsi="Arial" w:cs="Arial"/>
          <w:sz w:val="20"/>
        </w:rPr>
      </w:pPr>
    </w:p>
    <w:p w14:paraId="2A8AD57E" w14:textId="77777777" w:rsidR="00F17D49" w:rsidRPr="00BC7072" w:rsidRDefault="00F17D49" w:rsidP="00CD5328">
      <w:pPr>
        <w:widowControl w:val="0"/>
        <w:autoSpaceDE w:val="0"/>
        <w:autoSpaceDN w:val="0"/>
        <w:adjustRightInd w:val="0"/>
        <w:jc w:val="both"/>
        <w:rPr>
          <w:rFonts w:ascii="Arial" w:hAnsi="Arial" w:cs="Arial"/>
          <w:sz w:val="20"/>
        </w:rPr>
      </w:pPr>
    </w:p>
    <w:p w14:paraId="2B2D193C" w14:textId="77777777" w:rsidR="00F17D49" w:rsidRPr="00CD5328" w:rsidRDefault="00F17D49" w:rsidP="00CD5328">
      <w:pPr>
        <w:widowControl w:val="0"/>
        <w:autoSpaceDE w:val="0"/>
        <w:autoSpaceDN w:val="0"/>
        <w:adjustRightInd w:val="0"/>
        <w:jc w:val="both"/>
        <w:rPr>
          <w:rFonts w:ascii="Arial" w:hAnsi="Arial" w:cs="Arial"/>
          <w:sz w:val="20"/>
        </w:rPr>
      </w:pPr>
      <w:r w:rsidRPr="00CD5328">
        <w:rPr>
          <w:rFonts w:ascii="Arial" w:hAnsi="Arial" w:cs="Arial"/>
          <w:sz w:val="20"/>
        </w:rPr>
        <w:t>Señores</w:t>
      </w:r>
    </w:p>
    <w:p w14:paraId="7C2DCE8D" w14:textId="77777777" w:rsidR="00F17D49" w:rsidRPr="00CD5328" w:rsidRDefault="00F17D49" w:rsidP="00CD5328">
      <w:pPr>
        <w:widowControl w:val="0"/>
        <w:autoSpaceDE w:val="0"/>
        <w:autoSpaceDN w:val="0"/>
        <w:adjustRightInd w:val="0"/>
        <w:jc w:val="both"/>
        <w:rPr>
          <w:rFonts w:ascii="Arial" w:hAnsi="Arial" w:cs="Arial"/>
          <w:b/>
          <w:bCs/>
          <w:sz w:val="20"/>
        </w:rPr>
      </w:pPr>
      <w:r w:rsidRPr="00CD5328">
        <w:rPr>
          <w:rFonts w:ascii="Arial" w:hAnsi="Arial" w:cs="Arial"/>
          <w:b/>
          <w:bCs/>
          <w:sz w:val="20"/>
        </w:rPr>
        <w:t xml:space="preserve">COMITÉ </w:t>
      </w:r>
      <w:r w:rsidR="00E7223C">
        <w:rPr>
          <w:rFonts w:ascii="Arial" w:hAnsi="Arial" w:cs="Arial"/>
          <w:b/>
          <w:bCs/>
          <w:sz w:val="20"/>
        </w:rPr>
        <w:t>DE SELECCIÓN</w:t>
      </w:r>
    </w:p>
    <w:p w14:paraId="31546117" w14:textId="311D2586" w:rsidR="00F62453" w:rsidRPr="00F62453" w:rsidRDefault="00D6604D" w:rsidP="00F62453">
      <w:pPr>
        <w:adjustRightInd w:val="0"/>
        <w:rPr>
          <w:rFonts w:ascii="Tahoma" w:hAnsi="Tahoma" w:cs="Tahoma"/>
          <w:b/>
          <w:sz w:val="20"/>
        </w:rPr>
      </w:pPr>
      <w:r w:rsidRPr="00D6604D">
        <w:rPr>
          <w:rFonts w:ascii="Tahoma" w:hAnsi="Tahoma" w:cs="Tahoma"/>
          <w:b/>
          <w:sz w:val="20"/>
        </w:rPr>
        <w:t>PROCEDIMIENTO DE CONTRATACIÓN PARA PROCESO ABIERTO</w:t>
      </w:r>
      <w:r w:rsidR="00F62453" w:rsidRPr="00F62453">
        <w:rPr>
          <w:rFonts w:ascii="Tahoma" w:hAnsi="Tahoma" w:cs="Tahoma"/>
          <w:b/>
          <w:sz w:val="20"/>
        </w:rPr>
        <w:t xml:space="preserve"> Nº </w:t>
      </w:r>
      <w:r w:rsidR="00F62453" w:rsidRPr="00F62453">
        <w:rPr>
          <w:rFonts w:ascii="Tahoma" w:hAnsi="Tahoma" w:cs="Tahoma"/>
          <w:bCs/>
          <w:sz w:val="20"/>
          <w:highlight w:val="lightGray"/>
        </w:rPr>
        <w:t>[CONSIGNAR NOMENCLATURA DEL PROCEDIMIENTO]</w:t>
      </w:r>
    </w:p>
    <w:p w14:paraId="06C59CDF" w14:textId="77777777" w:rsidR="00F17D49" w:rsidRPr="00CD5328" w:rsidRDefault="00F17D49" w:rsidP="00CD5328">
      <w:pPr>
        <w:widowControl w:val="0"/>
        <w:autoSpaceDE w:val="0"/>
        <w:autoSpaceDN w:val="0"/>
        <w:adjustRightInd w:val="0"/>
        <w:jc w:val="both"/>
        <w:rPr>
          <w:rFonts w:ascii="Arial" w:hAnsi="Arial" w:cs="Arial"/>
          <w:sz w:val="20"/>
        </w:rPr>
      </w:pPr>
      <w:r w:rsidRPr="00CD5328">
        <w:rPr>
          <w:rFonts w:ascii="Arial" w:hAnsi="Arial" w:cs="Arial"/>
          <w:sz w:val="20"/>
        </w:rPr>
        <w:t>Presente.-</w:t>
      </w:r>
    </w:p>
    <w:p w14:paraId="661FB92D" w14:textId="77777777" w:rsidR="00F17D49" w:rsidRPr="00CD5328" w:rsidRDefault="00F17D49" w:rsidP="00CD5328">
      <w:pPr>
        <w:widowControl w:val="0"/>
        <w:autoSpaceDE w:val="0"/>
        <w:autoSpaceDN w:val="0"/>
        <w:adjustRightInd w:val="0"/>
        <w:jc w:val="both"/>
        <w:rPr>
          <w:rFonts w:ascii="Arial" w:hAnsi="Arial" w:cs="Arial"/>
          <w:sz w:val="20"/>
        </w:rPr>
      </w:pPr>
    </w:p>
    <w:p w14:paraId="6A0FECF4" w14:textId="77777777" w:rsidR="00F17D49" w:rsidRPr="00CD5328" w:rsidRDefault="00F17D49" w:rsidP="00CD5328">
      <w:pPr>
        <w:widowControl w:val="0"/>
        <w:autoSpaceDE w:val="0"/>
        <w:autoSpaceDN w:val="0"/>
        <w:adjustRightInd w:val="0"/>
        <w:jc w:val="both"/>
        <w:rPr>
          <w:rFonts w:ascii="Arial" w:hAnsi="Arial" w:cs="Arial"/>
          <w:sz w:val="20"/>
        </w:rPr>
      </w:pPr>
    </w:p>
    <w:p w14:paraId="00024548" w14:textId="77777777" w:rsidR="00F17D49" w:rsidRPr="00BC7072" w:rsidRDefault="00F17D49" w:rsidP="00CD5328">
      <w:pPr>
        <w:widowControl w:val="0"/>
        <w:autoSpaceDE w:val="0"/>
        <w:autoSpaceDN w:val="0"/>
        <w:adjustRightInd w:val="0"/>
        <w:jc w:val="both"/>
        <w:rPr>
          <w:rFonts w:ascii="Arial" w:hAnsi="Arial" w:cs="Arial"/>
          <w:sz w:val="20"/>
        </w:rPr>
      </w:pPr>
    </w:p>
    <w:p w14:paraId="72287933" w14:textId="4875CD25" w:rsidR="00F17D49" w:rsidRPr="00F62453" w:rsidRDefault="00F17D49" w:rsidP="00CD5328">
      <w:pPr>
        <w:widowControl w:val="0"/>
        <w:autoSpaceDE w:val="0"/>
        <w:autoSpaceDN w:val="0"/>
        <w:adjustRightInd w:val="0"/>
        <w:jc w:val="both"/>
        <w:rPr>
          <w:rFonts w:ascii="Arial" w:hAnsi="Arial" w:cs="Arial"/>
          <w:color w:val="0000FF"/>
          <w:sz w:val="20"/>
        </w:rPr>
      </w:pPr>
      <w:r w:rsidRPr="00E17B3B">
        <w:rPr>
          <w:rFonts w:ascii="Arial" w:hAnsi="Arial" w:cs="Arial"/>
          <w:sz w:val="20"/>
        </w:rPr>
        <w:t xml:space="preserve">Es grato dirigirme a usted, para hacer de su conocimiento que luego de haber examinado las </w:t>
      </w:r>
      <w:r w:rsidR="00113A54" w:rsidRPr="00E17B3B">
        <w:rPr>
          <w:rFonts w:ascii="Arial" w:hAnsi="Arial" w:cs="Arial"/>
          <w:sz w:val="20"/>
        </w:rPr>
        <w:t>b</w:t>
      </w:r>
      <w:r w:rsidR="00583DB3" w:rsidRPr="00E17B3B">
        <w:rPr>
          <w:rFonts w:ascii="Arial" w:hAnsi="Arial" w:cs="Arial"/>
          <w:sz w:val="20"/>
        </w:rPr>
        <w:t>ases</w:t>
      </w:r>
      <w:r w:rsidRPr="00E17B3B">
        <w:rPr>
          <w:rFonts w:ascii="Arial" w:hAnsi="Arial" w:cs="Arial"/>
          <w:sz w:val="20"/>
        </w:rPr>
        <w:t xml:space="preserve"> y demás documentos del </w:t>
      </w:r>
      <w:r w:rsidR="00FE5B47" w:rsidRPr="00E17B3B">
        <w:rPr>
          <w:rFonts w:ascii="Arial" w:hAnsi="Arial" w:cs="Arial"/>
          <w:sz w:val="20"/>
        </w:rPr>
        <w:t>procedimiento</w:t>
      </w:r>
      <w:r w:rsidRPr="00E17B3B">
        <w:rPr>
          <w:rFonts w:ascii="Arial" w:hAnsi="Arial" w:cs="Arial"/>
          <w:sz w:val="20"/>
        </w:rPr>
        <w:t xml:space="preserve"> de la referencia y, conociendo tod</w:t>
      </w:r>
      <w:r w:rsidR="00A37FB6" w:rsidRPr="00E17B3B">
        <w:rPr>
          <w:rFonts w:ascii="Arial" w:hAnsi="Arial" w:cs="Arial"/>
          <w:sz w:val="20"/>
        </w:rPr>
        <w:t>o</w:t>
      </w:r>
      <w:r w:rsidRPr="00E17B3B">
        <w:rPr>
          <w:rFonts w:ascii="Arial" w:hAnsi="Arial" w:cs="Arial"/>
          <w:sz w:val="20"/>
        </w:rPr>
        <w:t xml:space="preserve">s </w:t>
      </w:r>
      <w:r w:rsidR="00A37FB6" w:rsidRPr="00E17B3B">
        <w:rPr>
          <w:rFonts w:ascii="Arial" w:hAnsi="Arial" w:cs="Arial"/>
          <w:sz w:val="20"/>
        </w:rPr>
        <w:t xml:space="preserve">los alcances y </w:t>
      </w:r>
      <w:r w:rsidRPr="00E17B3B">
        <w:rPr>
          <w:rFonts w:ascii="Arial" w:hAnsi="Arial" w:cs="Arial"/>
          <w:sz w:val="20"/>
        </w:rPr>
        <w:t>las condiciones</w:t>
      </w:r>
      <w:r w:rsidR="00D64692" w:rsidRPr="00E17B3B">
        <w:rPr>
          <w:rFonts w:ascii="Arial" w:hAnsi="Arial" w:cs="Arial"/>
          <w:sz w:val="20"/>
        </w:rPr>
        <w:t xml:space="preserve"> detalladas en dichos documentos</w:t>
      </w:r>
      <w:r w:rsidRPr="00E17B3B">
        <w:rPr>
          <w:rFonts w:ascii="Arial" w:hAnsi="Arial" w:cs="Arial"/>
          <w:sz w:val="20"/>
        </w:rPr>
        <w:t xml:space="preserve">, el postor </w:t>
      </w:r>
      <w:r w:rsidR="00977696" w:rsidRPr="00E17B3B">
        <w:rPr>
          <w:rFonts w:ascii="Arial" w:hAnsi="Arial" w:cs="Arial"/>
          <w:sz w:val="20"/>
        </w:rPr>
        <w:t xml:space="preserve">que suscribe </w:t>
      </w:r>
      <w:r w:rsidRPr="00E17B3B">
        <w:rPr>
          <w:rFonts w:ascii="Arial" w:hAnsi="Arial" w:cs="Arial"/>
          <w:sz w:val="20"/>
        </w:rPr>
        <w:t xml:space="preserve">ofrece </w:t>
      </w:r>
      <w:r w:rsidR="000C76DC" w:rsidRPr="00E17B3B">
        <w:rPr>
          <w:rFonts w:ascii="Arial" w:hAnsi="Arial" w:cs="Arial"/>
          <w:sz w:val="20"/>
        </w:rPr>
        <w:t>la ejecución de la obra</w:t>
      </w:r>
      <w:r w:rsidRPr="00E17B3B">
        <w:rPr>
          <w:rFonts w:ascii="Arial" w:hAnsi="Arial" w:cs="Arial"/>
          <w:sz w:val="20"/>
        </w:rPr>
        <w:t xml:space="preserve"> </w:t>
      </w:r>
      <w:r w:rsidRPr="00E17B3B">
        <w:rPr>
          <w:rFonts w:ascii="Arial" w:hAnsi="Arial" w:cs="Arial"/>
          <w:iCs/>
          <w:sz w:val="20"/>
        </w:rPr>
        <w:t>[</w:t>
      </w:r>
      <w:r w:rsidRPr="00BE05D7">
        <w:rPr>
          <w:rFonts w:ascii="Arial" w:hAnsi="Arial" w:cs="Arial"/>
          <w:iCs/>
          <w:sz w:val="20"/>
          <w:highlight w:val="lightGray"/>
        </w:rPr>
        <w:t xml:space="preserve">CONSIGNAR </w:t>
      </w:r>
      <w:r w:rsidR="00131D1C" w:rsidRPr="00BE05D7">
        <w:rPr>
          <w:rFonts w:ascii="Arial" w:hAnsi="Arial" w:cs="Arial"/>
          <w:iCs/>
          <w:sz w:val="20"/>
          <w:highlight w:val="lightGray"/>
        </w:rPr>
        <w:t>EL OBJETO</w:t>
      </w:r>
      <w:r w:rsidRPr="00BE05D7">
        <w:rPr>
          <w:rFonts w:ascii="Arial" w:hAnsi="Arial" w:cs="Arial"/>
          <w:iCs/>
          <w:sz w:val="20"/>
          <w:highlight w:val="lightGray"/>
        </w:rPr>
        <w:t xml:space="preserve"> DE LA CONVOCATORIA</w:t>
      </w:r>
      <w:r w:rsidRPr="00E17B3B">
        <w:rPr>
          <w:rFonts w:ascii="Arial" w:hAnsi="Arial" w:cs="Arial"/>
          <w:iCs/>
          <w:sz w:val="20"/>
        </w:rPr>
        <w:t>]</w:t>
      </w:r>
      <w:r w:rsidRPr="00E17B3B">
        <w:rPr>
          <w:rFonts w:ascii="Arial" w:hAnsi="Arial" w:cs="Arial"/>
          <w:sz w:val="20"/>
        </w:rPr>
        <w:t xml:space="preserve">, de </w:t>
      </w:r>
      <w:r w:rsidRPr="00F62453">
        <w:rPr>
          <w:rFonts w:ascii="Arial" w:hAnsi="Arial" w:cs="Arial"/>
          <w:color w:val="0000FF"/>
          <w:sz w:val="20"/>
        </w:rPr>
        <w:t xml:space="preserve">conformidad con </w:t>
      </w:r>
      <w:r w:rsidR="00F62453" w:rsidRPr="00F62453">
        <w:rPr>
          <w:rFonts w:ascii="Arial" w:hAnsi="Arial" w:cs="Arial"/>
          <w:color w:val="0000FF"/>
          <w:sz w:val="20"/>
        </w:rPr>
        <w:t>las</w:t>
      </w:r>
      <w:r w:rsidR="000C76DC" w:rsidRPr="00F62453">
        <w:rPr>
          <w:rFonts w:ascii="Arial" w:hAnsi="Arial" w:cs="Arial"/>
          <w:color w:val="0000FF"/>
          <w:sz w:val="20"/>
        </w:rPr>
        <w:t xml:space="preserve"> condiciones</w:t>
      </w:r>
      <w:r w:rsidR="005B0BD4" w:rsidRPr="00F62453">
        <w:rPr>
          <w:rFonts w:ascii="Arial" w:hAnsi="Arial" w:cs="Arial"/>
          <w:color w:val="0000FF"/>
          <w:sz w:val="20"/>
        </w:rPr>
        <w:t xml:space="preserve"> </w:t>
      </w:r>
      <w:r w:rsidR="00977696" w:rsidRPr="00F62453">
        <w:rPr>
          <w:rFonts w:ascii="Arial" w:hAnsi="Arial" w:cs="Arial"/>
          <w:color w:val="0000FF"/>
          <w:sz w:val="20"/>
        </w:rPr>
        <w:t>q</w:t>
      </w:r>
      <w:r w:rsidRPr="00F62453">
        <w:rPr>
          <w:rFonts w:ascii="Arial" w:hAnsi="Arial" w:cs="Arial"/>
          <w:color w:val="0000FF"/>
          <w:sz w:val="20"/>
        </w:rPr>
        <w:t xml:space="preserve">ue se indican en </w:t>
      </w:r>
      <w:r w:rsidR="00F70D17" w:rsidRPr="00F62453">
        <w:rPr>
          <w:rFonts w:ascii="Arial" w:hAnsi="Arial" w:cs="Arial"/>
          <w:color w:val="0000FF"/>
          <w:sz w:val="20"/>
        </w:rPr>
        <w:t>el</w:t>
      </w:r>
      <w:r w:rsidR="00E03497" w:rsidRPr="00F62453">
        <w:rPr>
          <w:rFonts w:ascii="Arial" w:hAnsi="Arial" w:cs="Arial"/>
          <w:color w:val="0000FF"/>
          <w:sz w:val="20"/>
        </w:rPr>
        <w:t xml:space="preserve"> </w:t>
      </w:r>
      <w:r w:rsidRPr="00F62453">
        <w:rPr>
          <w:rFonts w:ascii="Arial" w:hAnsi="Arial" w:cs="Arial"/>
          <w:color w:val="0000FF"/>
          <w:sz w:val="20"/>
        </w:rPr>
        <w:t>Capítulo I</w:t>
      </w:r>
      <w:r w:rsidR="00F62453" w:rsidRPr="00F62453">
        <w:rPr>
          <w:rFonts w:ascii="Arial" w:hAnsi="Arial" w:cs="Arial"/>
          <w:color w:val="0000FF"/>
          <w:sz w:val="20"/>
        </w:rPr>
        <w:t>V</w:t>
      </w:r>
      <w:r w:rsidRPr="00F62453">
        <w:rPr>
          <w:rFonts w:ascii="Arial" w:hAnsi="Arial" w:cs="Arial"/>
          <w:color w:val="0000FF"/>
          <w:sz w:val="20"/>
        </w:rPr>
        <w:t xml:space="preserve"> </w:t>
      </w:r>
      <w:r w:rsidR="00F62453" w:rsidRPr="00F62453">
        <w:rPr>
          <w:rFonts w:ascii="Arial" w:hAnsi="Arial" w:cs="Arial"/>
          <w:color w:val="0000FF"/>
          <w:sz w:val="20"/>
        </w:rPr>
        <w:t>Lineamientos específicos de</w:t>
      </w:r>
      <w:r w:rsidRPr="00F62453">
        <w:rPr>
          <w:rFonts w:ascii="Arial" w:hAnsi="Arial" w:cs="Arial"/>
          <w:color w:val="0000FF"/>
          <w:sz w:val="20"/>
        </w:rPr>
        <w:t xml:space="preserve"> las </w:t>
      </w:r>
      <w:r w:rsidR="00113A54" w:rsidRPr="00F62453">
        <w:rPr>
          <w:rFonts w:ascii="Arial" w:hAnsi="Arial" w:cs="Arial"/>
          <w:color w:val="0000FF"/>
          <w:sz w:val="20"/>
        </w:rPr>
        <w:t>b</w:t>
      </w:r>
      <w:r w:rsidR="00583DB3" w:rsidRPr="00F62453">
        <w:rPr>
          <w:rFonts w:ascii="Arial" w:hAnsi="Arial" w:cs="Arial"/>
          <w:color w:val="0000FF"/>
          <w:sz w:val="20"/>
        </w:rPr>
        <w:t>ases</w:t>
      </w:r>
      <w:r w:rsidR="00D002FF" w:rsidRPr="00F62453">
        <w:rPr>
          <w:rFonts w:ascii="Arial" w:hAnsi="Arial" w:cs="Arial"/>
          <w:color w:val="0000FF"/>
          <w:sz w:val="20"/>
        </w:rPr>
        <w:t xml:space="preserve"> y los documentos del procedimiento</w:t>
      </w:r>
      <w:r w:rsidR="00820F97" w:rsidRPr="00F62453">
        <w:rPr>
          <w:rFonts w:ascii="Arial" w:hAnsi="Arial" w:cs="Arial"/>
          <w:color w:val="0000FF"/>
          <w:sz w:val="20"/>
        </w:rPr>
        <w:t>.</w:t>
      </w:r>
    </w:p>
    <w:p w14:paraId="15BE9384" w14:textId="77777777" w:rsidR="00F17D49" w:rsidRPr="00CD5328" w:rsidRDefault="00F17D49" w:rsidP="00CD5328">
      <w:pPr>
        <w:widowControl w:val="0"/>
        <w:autoSpaceDE w:val="0"/>
        <w:autoSpaceDN w:val="0"/>
        <w:adjustRightInd w:val="0"/>
        <w:jc w:val="both"/>
        <w:rPr>
          <w:rFonts w:ascii="Arial" w:hAnsi="Arial" w:cs="Arial"/>
          <w:sz w:val="20"/>
        </w:rPr>
      </w:pPr>
    </w:p>
    <w:p w14:paraId="4B2DE547" w14:textId="77777777" w:rsidR="00F17D49" w:rsidRPr="00CD5328" w:rsidRDefault="00F17D49" w:rsidP="00CD5328">
      <w:pPr>
        <w:widowControl w:val="0"/>
        <w:autoSpaceDE w:val="0"/>
        <w:autoSpaceDN w:val="0"/>
        <w:adjustRightInd w:val="0"/>
        <w:jc w:val="both"/>
        <w:rPr>
          <w:rFonts w:ascii="Arial" w:hAnsi="Arial" w:cs="Arial"/>
          <w:sz w:val="20"/>
        </w:rPr>
      </w:pPr>
    </w:p>
    <w:p w14:paraId="3AC1A2B8" w14:textId="77777777" w:rsidR="00F17D49" w:rsidRDefault="00F17D49" w:rsidP="00CD5328">
      <w:pPr>
        <w:widowControl w:val="0"/>
        <w:autoSpaceDE w:val="0"/>
        <w:autoSpaceDN w:val="0"/>
        <w:adjustRightInd w:val="0"/>
        <w:jc w:val="both"/>
        <w:rPr>
          <w:rFonts w:ascii="Arial" w:hAnsi="Arial" w:cs="Arial"/>
          <w:iCs/>
          <w:sz w:val="20"/>
        </w:rPr>
      </w:pPr>
      <w:r w:rsidRPr="00CD5328">
        <w:rPr>
          <w:rFonts w:ascii="Arial" w:hAnsi="Arial" w:cs="Arial"/>
          <w:iCs/>
          <w:sz w:val="20"/>
        </w:rPr>
        <w:t>[CONSIGNAR CIUDAD Y FECHA]</w:t>
      </w:r>
    </w:p>
    <w:p w14:paraId="318C4316" w14:textId="77777777" w:rsidR="00B613BB" w:rsidRPr="00CD5328" w:rsidRDefault="00B613BB" w:rsidP="00CD5328">
      <w:pPr>
        <w:widowControl w:val="0"/>
        <w:autoSpaceDE w:val="0"/>
        <w:autoSpaceDN w:val="0"/>
        <w:adjustRightInd w:val="0"/>
        <w:jc w:val="both"/>
        <w:rPr>
          <w:rFonts w:ascii="Arial" w:hAnsi="Arial" w:cs="Arial"/>
          <w:sz w:val="20"/>
        </w:rPr>
      </w:pPr>
    </w:p>
    <w:p w14:paraId="6CF67F74" w14:textId="77777777" w:rsidR="00F17D49" w:rsidRPr="00CD5328" w:rsidRDefault="00F17D49" w:rsidP="00CD5328">
      <w:pPr>
        <w:widowControl w:val="0"/>
        <w:autoSpaceDE w:val="0"/>
        <w:autoSpaceDN w:val="0"/>
        <w:adjustRightInd w:val="0"/>
        <w:jc w:val="both"/>
        <w:rPr>
          <w:rFonts w:ascii="Arial" w:hAnsi="Arial" w:cs="Arial"/>
          <w:sz w:val="20"/>
        </w:rPr>
      </w:pPr>
    </w:p>
    <w:p w14:paraId="47846486" w14:textId="77777777" w:rsidR="00F17D49" w:rsidRPr="00CD5328" w:rsidRDefault="00F17D49" w:rsidP="00CD5328">
      <w:pPr>
        <w:widowControl w:val="0"/>
        <w:autoSpaceDE w:val="0"/>
        <w:autoSpaceDN w:val="0"/>
        <w:adjustRightInd w:val="0"/>
        <w:jc w:val="both"/>
        <w:rPr>
          <w:rFonts w:ascii="Arial" w:hAnsi="Arial" w:cs="Arial"/>
          <w:sz w:val="20"/>
        </w:rPr>
      </w:pPr>
    </w:p>
    <w:p w14:paraId="3D114B5C" w14:textId="77777777" w:rsidR="00F17D49" w:rsidRPr="00CD5328" w:rsidRDefault="00F17D49" w:rsidP="00CD5328">
      <w:pPr>
        <w:widowControl w:val="0"/>
        <w:autoSpaceDE w:val="0"/>
        <w:autoSpaceDN w:val="0"/>
        <w:adjustRightInd w:val="0"/>
        <w:jc w:val="both"/>
        <w:rPr>
          <w:rFonts w:ascii="Arial" w:hAnsi="Arial" w:cs="Arial"/>
          <w:sz w:val="20"/>
        </w:rPr>
      </w:pPr>
    </w:p>
    <w:p w14:paraId="5B84EABA" w14:textId="77777777" w:rsidR="00F17D49" w:rsidRPr="00CD5328" w:rsidRDefault="00F17D49" w:rsidP="00CD5328">
      <w:pPr>
        <w:widowControl w:val="0"/>
        <w:autoSpaceDE w:val="0"/>
        <w:autoSpaceDN w:val="0"/>
        <w:adjustRightInd w:val="0"/>
        <w:jc w:val="both"/>
        <w:rPr>
          <w:rFonts w:ascii="Arial" w:hAnsi="Arial" w:cs="Arial"/>
          <w:sz w:val="20"/>
        </w:rPr>
      </w:pPr>
    </w:p>
    <w:p w14:paraId="152DC767" w14:textId="77777777" w:rsidR="00F17D49" w:rsidRPr="00CD5328" w:rsidRDefault="00F17D49" w:rsidP="00CD5328">
      <w:pPr>
        <w:widowControl w:val="0"/>
        <w:autoSpaceDE w:val="0"/>
        <w:autoSpaceDN w:val="0"/>
        <w:adjustRightInd w:val="0"/>
        <w:jc w:val="both"/>
        <w:rPr>
          <w:rFonts w:ascii="Arial" w:hAnsi="Arial" w:cs="Arial"/>
          <w:sz w:val="20"/>
        </w:rPr>
      </w:pPr>
    </w:p>
    <w:p w14:paraId="18476821" w14:textId="77777777" w:rsidR="00F17D49" w:rsidRPr="00CD5328" w:rsidRDefault="00F17D49" w:rsidP="00CD5328">
      <w:pPr>
        <w:widowControl w:val="0"/>
        <w:autoSpaceDE w:val="0"/>
        <w:autoSpaceDN w:val="0"/>
        <w:adjustRightInd w:val="0"/>
        <w:jc w:val="both"/>
        <w:rPr>
          <w:rFonts w:ascii="Arial" w:hAnsi="Arial" w:cs="Arial"/>
          <w:sz w:val="20"/>
        </w:rPr>
      </w:pPr>
    </w:p>
    <w:p w14:paraId="067265D3" w14:textId="77777777" w:rsidR="00F17D49" w:rsidRPr="00CD5328" w:rsidRDefault="00F17D49" w:rsidP="00CD5328">
      <w:pPr>
        <w:widowControl w:val="0"/>
        <w:jc w:val="center"/>
        <w:rPr>
          <w:rFonts w:ascii="Arial" w:hAnsi="Arial" w:cs="Arial"/>
          <w:sz w:val="20"/>
        </w:rPr>
      </w:pPr>
      <w:r w:rsidRPr="00CD5328">
        <w:rPr>
          <w:rFonts w:ascii="Arial" w:hAnsi="Arial" w:cs="Arial"/>
          <w:sz w:val="20"/>
        </w:rPr>
        <w:t>…….………………………….…………………..</w:t>
      </w:r>
    </w:p>
    <w:p w14:paraId="6DB90D17"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Firma, Nombres y Apellidos del postor o</w:t>
      </w:r>
    </w:p>
    <w:p w14:paraId="6F382975"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Representante legal o común, según corresponda</w:t>
      </w:r>
    </w:p>
    <w:p w14:paraId="589B6251" w14:textId="77777777" w:rsidR="00F17D49" w:rsidRPr="00CD5328" w:rsidRDefault="00F17D49" w:rsidP="00CD5328">
      <w:pPr>
        <w:widowControl w:val="0"/>
        <w:jc w:val="center"/>
        <w:rPr>
          <w:rFonts w:ascii="Arial" w:hAnsi="Arial" w:cs="Arial"/>
          <w:b/>
          <w:sz w:val="20"/>
        </w:rPr>
      </w:pPr>
    </w:p>
    <w:p w14:paraId="5C179E28" w14:textId="77777777" w:rsidR="00616E9C" w:rsidRPr="00CD5328" w:rsidRDefault="00616E9C" w:rsidP="00616E9C">
      <w:pPr>
        <w:widowControl w:val="0"/>
        <w:autoSpaceDE w:val="0"/>
        <w:autoSpaceDN w:val="0"/>
        <w:adjustRightInd w:val="0"/>
        <w:jc w:val="both"/>
        <w:rPr>
          <w:rFonts w:ascii="Arial" w:hAnsi="Arial" w:cs="Arial"/>
          <w:sz w:val="20"/>
        </w:rPr>
      </w:pPr>
    </w:p>
    <w:p w14:paraId="111B517B" w14:textId="77777777" w:rsidR="00616E9C" w:rsidRPr="00CD5328" w:rsidRDefault="00616E9C" w:rsidP="00616E9C">
      <w:pPr>
        <w:widowControl w:val="0"/>
        <w:autoSpaceDE w:val="0"/>
        <w:autoSpaceDN w:val="0"/>
        <w:adjustRightInd w:val="0"/>
        <w:jc w:val="both"/>
        <w:rPr>
          <w:rFonts w:ascii="Arial" w:hAnsi="Arial" w:cs="Arial"/>
          <w:sz w:val="20"/>
        </w:rPr>
      </w:pPr>
    </w:p>
    <w:p w14:paraId="60119334" w14:textId="77777777" w:rsidR="00616E9C" w:rsidRPr="00CD5328" w:rsidRDefault="00616E9C" w:rsidP="00616E9C">
      <w:pPr>
        <w:widowControl w:val="0"/>
        <w:autoSpaceDE w:val="0"/>
        <w:autoSpaceDN w:val="0"/>
        <w:adjustRightInd w:val="0"/>
        <w:jc w:val="both"/>
        <w:rPr>
          <w:rFonts w:ascii="Arial" w:hAnsi="Arial" w:cs="Arial"/>
          <w:sz w:val="20"/>
        </w:rPr>
      </w:pPr>
    </w:p>
    <w:p w14:paraId="1D492296" w14:textId="77777777" w:rsidR="00616E9C" w:rsidRDefault="00616E9C" w:rsidP="00616E9C">
      <w:pPr>
        <w:widowControl w:val="0"/>
        <w:autoSpaceDE w:val="0"/>
        <w:autoSpaceDN w:val="0"/>
        <w:adjustRightInd w:val="0"/>
        <w:jc w:val="both"/>
        <w:rPr>
          <w:rFonts w:ascii="Arial" w:hAnsi="Arial" w:cs="Arial"/>
          <w:sz w:val="20"/>
        </w:rPr>
      </w:pPr>
    </w:p>
    <w:p w14:paraId="19C08F2A" w14:textId="77777777" w:rsidR="00616E9C" w:rsidRDefault="00616E9C" w:rsidP="00616E9C">
      <w:pPr>
        <w:widowControl w:val="0"/>
        <w:autoSpaceDE w:val="0"/>
        <w:autoSpaceDN w:val="0"/>
        <w:adjustRightInd w:val="0"/>
        <w:jc w:val="both"/>
        <w:rPr>
          <w:rFonts w:ascii="Arial" w:hAnsi="Arial" w:cs="Arial"/>
          <w:sz w:val="20"/>
        </w:rPr>
      </w:pPr>
    </w:p>
    <w:p w14:paraId="0B40FA5B" w14:textId="77777777" w:rsidR="00616E9C" w:rsidRDefault="00616E9C" w:rsidP="00616E9C">
      <w:pPr>
        <w:widowControl w:val="0"/>
        <w:autoSpaceDE w:val="0"/>
        <w:autoSpaceDN w:val="0"/>
        <w:adjustRightInd w:val="0"/>
        <w:jc w:val="both"/>
        <w:rPr>
          <w:rFonts w:ascii="Arial" w:hAnsi="Arial" w:cs="Arial"/>
          <w:sz w:val="20"/>
        </w:rPr>
      </w:pPr>
    </w:p>
    <w:p w14:paraId="56D11C18" w14:textId="77777777" w:rsidR="00616E9C" w:rsidRDefault="00616E9C" w:rsidP="00616E9C">
      <w:pPr>
        <w:widowControl w:val="0"/>
        <w:autoSpaceDE w:val="0"/>
        <w:autoSpaceDN w:val="0"/>
        <w:adjustRightInd w:val="0"/>
        <w:jc w:val="both"/>
        <w:rPr>
          <w:rFonts w:ascii="Arial" w:hAnsi="Arial" w:cs="Arial"/>
          <w:sz w:val="20"/>
        </w:rPr>
      </w:pPr>
    </w:p>
    <w:p w14:paraId="2F2FB6E9" w14:textId="77777777" w:rsidR="00616E9C" w:rsidRDefault="00616E9C" w:rsidP="00616E9C">
      <w:pPr>
        <w:widowControl w:val="0"/>
        <w:autoSpaceDE w:val="0"/>
        <w:autoSpaceDN w:val="0"/>
        <w:adjustRightInd w:val="0"/>
        <w:jc w:val="both"/>
        <w:rPr>
          <w:rFonts w:ascii="Arial" w:hAnsi="Arial" w:cs="Arial"/>
          <w:sz w:val="20"/>
        </w:rPr>
      </w:pPr>
    </w:p>
    <w:p w14:paraId="5488DB97" w14:textId="77777777" w:rsidR="00616E9C" w:rsidRDefault="00616E9C" w:rsidP="00616E9C">
      <w:pPr>
        <w:widowControl w:val="0"/>
        <w:autoSpaceDE w:val="0"/>
        <w:autoSpaceDN w:val="0"/>
        <w:adjustRightInd w:val="0"/>
        <w:jc w:val="both"/>
        <w:rPr>
          <w:rFonts w:ascii="Arial" w:hAnsi="Arial" w:cs="Arial"/>
          <w:sz w:val="20"/>
        </w:rPr>
      </w:pPr>
    </w:p>
    <w:p w14:paraId="215D0C9E" w14:textId="77777777" w:rsidR="00616E9C" w:rsidRDefault="00616E9C" w:rsidP="00616E9C">
      <w:pPr>
        <w:widowControl w:val="0"/>
        <w:autoSpaceDE w:val="0"/>
        <w:autoSpaceDN w:val="0"/>
        <w:adjustRightInd w:val="0"/>
        <w:jc w:val="both"/>
        <w:rPr>
          <w:rFonts w:ascii="Arial" w:hAnsi="Arial" w:cs="Arial"/>
          <w:sz w:val="20"/>
        </w:rPr>
      </w:pPr>
    </w:p>
    <w:p w14:paraId="09B9DE4C" w14:textId="77777777" w:rsidR="00616E9C" w:rsidRDefault="00616E9C" w:rsidP="00616E9C">
      <w:pPr>
        <w:widowControl w:val="0"/>
        <w:autoSpaceDE w:val="0"/>
        <w:autoSpaceDN w:val="0"/>
        <w:adjustRightInd w:val="0"/>
        <w:jc w:val="both"/>
        <w:rPr>
          <w:rFonts w:ascii="Arial" w:hAnsi="Arial" w:cs="Arial"/>
          <w:sz w:val="20"/>
        </w:rPr>
      </w:pPr>
    </w:p>
    <w:p w14:paraId="3A91B55E" w14:textId="77777777" w:rsidR="00616E9C" w:rsidRDefault="00616E9C" w:rsidP="00616E9C">
      <w:pPr>
        <w:widowControl w:val="0"/>
        <w:autoSpaceDE w:val="0"/>
        <w:autoSpaceDN w:val="0"/>
        <w:adjustRightInd w:val="0"/>
        <w:jc w:val="both"/>
        <w:rPr>
          <w:rFonts w:ascii="Arial" w:hAnsi="Arial" w:cs="Arial"/>
          <w:sz w:val="20"/>
        </w:rPr>
      </w:pPr>
    </w:p>
    <w:p w14:paraId="02E7B3FD" w14:textId="77777777" w:rsidR="00616E9C" w:rsidRDefault="00616E9C" w:rsidP="00616E9C">
      <w:pPr>
        <w:widowControl w:val="0"/>
        <w:autoSpaceDE w:val="0"/>
        <w:autoSpaceDN w:val="0"/>
        <w:adjustRightInd w:val="0"/>
        <w:jc w:val="both"/>
        <w:rPr>
          <w:rFonts w:ascii="Arial" w:hAnsi="Arial" w:cs="Arial"/>
          <w:sz w:val="20"/>
        </w:rPr>
      </w:pPr>
    </w:p>
    <w:p w14:paraId="0DF0A66A" w14:textId="77777777" w:rsidR="00616E9C" w:rsidRDefault="00616E9C" w:rsidP="00616E9C">
      <w:pPr>
        <w:widowControl w:val="0"/>
        <w:autoSpaceDE w:val="0"/>
        <w:autoSpaceDN w:val="0"/>
        <w:adjustRightInd w:val="0"/>
        <w:jc w:val="both"/>
        <w:rPr>
          <w:rFonts w:ascii="Arial" w:hAnsi="Arial" w:cs="Arial"/>
          <w:sz w:val="20"/>
        </w:rPr>
      </w:pPr>
    </w:p>
    <w:p w14:paraId="642CD825" w14:textId="77777777" w:rsidR="00616E9C" w:rsidRPr="00E0654B" w:rsidRDefault="00616E9C" w:rsidP="00616E9C">
      <w:pPr>
        <w:widowControl w:val="0"/>
        <w:jc w:val="both"/>
        <w:rPr>
          <w:rFonts w:ascii="Arial" w:hAnsi="Arial" w:cs="Arial"/>
          <w:sz w:val="20"/>
        </w:rPr>
      </w:pPr>
    </w:p>
    <w:p w14:paraId="276CF7A8" w14:textId="77777777" w:rsidR="00F17D49" w:rsidRPr="00CD5328" w:rsidRDefault="00F17D49" w:rsidP="00A11088">
      <w:pPr>
        <w:widowControl w:val="0"/>
        <w:rPr>
          <w:rFonts w:ascii="Arial" w:hAnsi="Arial" w:cs="Arial"/>
          <w:b/>
        </w:rPr>
      </w:pPr>
      <w:r w:rsidRPr="00CD5328">
        <w:rPr>
          <w:rFonts w:ascii="Arial" w:hAnsi="Arial" w:cs="Arial"/>
          <w:b/>
          <w:sz w:val="20"/>
        </w:rPr>
        <w:br w:type="page"/>
      </w:r>
    </w:p>
    <w:p w14:paraId="1A65B74F" w14:textId="77777777" w:rsidR="0034638A" w:rsidRPr="006115DB" w:rsidRDefault="0034638A" w:rsidP="006115DB">
      <w:pPr>
        <w:widowControl w:val="0"/>
        <w:jc w:val="both"/>
        <w:rPr>
          <w:rFonts w:ascii="Arial" w:hAnsi="Arial" w:cs="Arial"/>
          <w:sz w:val="20"/>
        </w:rPr>
      </w:pPr>
    </w:p>
    <w:p w14:paraId="4B360BEB" w14:textId="77777777" w:rsidR="001435FE" w:rsidRPr="00CD5328" w:rsidRDefault="001435FE" w:rsidP="001435FE">
      <w:pPr>
        <w:widowControl w:val="0"/>
        <w:jc w:val="center"/>
        <w:rPr>
          <w:rFonts w:ascii="Arial" w:hAnsi="Arial" w:cs="Arial"/>
          <w:b/>
        </w:rPr>
      </w:pPr>
      <w:r w:rsidRPr="00CD5328">
        <w:rPr>
          <w:rFonts w:ascii="Arial" w:hAnsi="Arial" w:cs="Arial"/>
          <w:b/>
        </w:rPr>
        <w:t xml:space="preserve">ANEXO Nº </w:t>
      </w:r>
      <w:r>
        <w:rPr>
          <w:rFonts w:ascii="Arial" w:hAnsi="Arial" w:cs="Arial"/>
          <w:b/>
        </w:rPr>
        <w:t>4</w:t>
      </w:r>
    </w:p>
    <w:p w14:paraId="73741561" w14:textId="77777777" w:rsidR="001435FE" w:rsidRPr="00CD5328" w:rsidRDefault="001435FE" w:rsidP="001435FE">
      <w:pPr>
        <w:widowControl w:val="0"/>
        <w:jc w:val="center"/>
        <w:rPr>
          <w:rFonts w:ascii="Arial" w:hAnsi="Arial" w:cs="Arial"/>
          <w:b/>
          <w:sz w:val="20"/>
        </w:rPr>
      </w:pPr>
    </w:p>
    <w:p w14:paraId="4765105E"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DECLARACIÓN JURADA DE PLAZO DE E</w:t>
      </w:r>
      <w:r w:rsidR="001F43A3">
        <w:rPr>
          <w:rFonts w:ascii="Arial" w:hAnsi="Arial" w:cs="Arial"/>
          <w:b/>
          <w:sz w:val="20"/>
        </w:rPr>
        <w:t>JECUCIÓN DE LA OBRA</w:t>
      </w:r>
    </w:p>
    <w:p w14:paraId="0B31AFCE" w14:textId="77777777" w:rsidR="001435FE" w:rsidRPr="00CD5328" w:rsidRDefault="001435FE" w:rsidP="001435FE">
      <w:pPr>
        <w:widowControl w:val="0"/>
        <w:jc w:val="both"/>
        <w:rPr>
          <w:rFonts w:ascii="Arial" w:hAnsi="Arial" w:cs="Arial"/>
          <w:sz w:val="20"/>
        </w:rPr>
      </w:pPr>
    </w:p>
    <w:p w14:paraId="0C323A85" w14:textId="77777777" w:rsidR="001435FE" w:rsidRPr="00CD5328" w:rsidRDefault="001435FE" w:rsidP="001435FE">
      <w:pPr>
        <w:widowControl w:val="0"/>
        <w:jc w:val="both"/>
        <w:rPr>
          <w:rFonts w:ascii="Arial" w:hAnsi="Arial" w:cs="Arial"/>
          <w:sz w:val="20"/>
        </w:rPr>
      </w:pPr>
    </w:p>
    <w:p w14:paraId="7DFBBB22" w14:textId="77777777" w:rsidR="001435FE" w:rsidRPr="00CD5328" w:rsidRDefault="001435FE" w:rsidP="001435FE">
      <w:pPr>
        <w:widowControl w:val="0"/>
        <w:jc w:val="both"/>
        <w:rPr>
          <w:rFonts w:ascii="Arial" w:hAnsi="Arial" w:cs="Arial"/>
          <w:sz w:val="20"/>
        </w:rPr>
      </w:pPr>
    </w:p>
    <w:p w14:paraId="3D46F7BF" w14:textId="77777777" w:rsidR="001435FE" w:rsidRPr="00CD5328" w:rsidRDefault="001435FE" w:rsidP="001435FE">
      <w:pPr>
        <w:widowControl w:val="0"/>
        <w:rPr>
          <w:rFonts w:ascii="Arial" w:hAnsi="Arial" w:cs="Arial"/>
          <w:sz w:val="20"/>
        </w:rPr>
      </w:pPr>
      <w:r w:rsidRPr="00CD5328">
        <w:rPr>
          <w:rFonts w:ascii="Arial" w:hAnsi="Arial" w:cs="Arial"/>
          <w:sz w:val="20"/>
        </w:rPr>
        <w:t>Señores</w:t>
      </w:r>
    </w:p>
    <w:p w14:paraId="669B1F8B" w14:textId="77777777" w:rsidR="001435FE" w:rsidRPr="00F62453" w:rsidRDefault="001435FE" w:rsidP="001435FE">
      <w:pPr>
        <w:widowControl w:val="0"/>
        <w:autoSpaceDE w:val="0"/>
        <w:autoSpaceDN w:val="0"/>
        <w:adjustRightInd w:val="0"/>
        <w:jc w:val="both"/>
        <w:rPr>
          <w:rFonts w:ascii="Arial" w:hAnsi="Arial" w:cs="Arial"/>
          <w:b/>
          <w:bCs/>
          <w:sz w:val="20"/>
        </w:rPr>
      </w:pPr>
      <w:r w:rsidRPr="00CD5328">
        <w:rPr>
          <w:rFonts w:ascii="Arial" w:hAnsi="Arial" w:cs="Arial"/>
          <w:b/>
          <w:bCs/>
          <w:sz w:val="20"/>
        </w:rPr>
        <w:t xml:space="preserve">COMITÉ </w:t>
      </w:r>
      <w:r>
        <w:rPr>
          <w:rFonts w:ascii="Arial" w:hAnsi="Arial" w:cs="Arial"/>
          <w:b/>
          <w:bCs/>
          <w:sz w:val="20"/>
        </w:rPr>
        <w:t xml:space="preserve">DE </w:t>
      </w:r>
      <w:r w:rsidRPr="00F62453">
        <w:rPr>
          <w:rFonts w:ascii="Arial" w:hAnsi="Arial" w:cs="Arial"/>
          <w:b/>
          <w:bCs/>
          <w:sz w:val="20"/>
        </w:rPr>
        <w:t xml:space="preserve">SELECCIÓN </w:t>
      </w:r>
    </w:p>
    <w:p w14:paraId="2BBAB71D" w14:textId="0C49B21C" w:rsidR="00F62453" w:rsidRPr="00F62453" w:rsidRDefault="00D6604D" w:rsidP="00F62453">
      <w:pPr>
        <w:adjustRightInd w:val="0"/>
        <w:rPr>
          <w:rFonts w:ascii="Tahoma" w:hAnsi="Tahoma" w:cs="Tahoma"/>
          <w:b/>
          <w:sz w:val="20"/>
        </w:rPr>
      </w:pPr>
      <w:r w:rsidRPr="00D6604D">
        <w:rPr>
          <w:rFonts w:ascii="Tahoma" w:hAnsi="Tahoma" w:cs="Tahoma"/>
          <w:b/>
          <w:sz w:val="20"/>
        </w:rPr>
        <w:t>PROCEDIMIENTO DE CONTRATACIÓN PARA PROCESO ABIERTO</w:t>
      </w:r>
      <w:r w:rsidR="00F62453" w:rsidRPr="00F62453">
        <w:rPr>
          <w:rFonts w:ascii="Tahoma" w:hAnsi="Tahoma" w:cs="Tahoma"/>
          <w:b/>
          <w:sz w:val="20"/>
        </w:rPr>
        <w:t xml:space="preserve"> Nº </w:t>
      </w:r>
      <w:r w:rsidR="00F62453" w:rsidRPr="00F62453">
        <w:rPr>
          <w:rFonts w:ascii="Tahoma" w:hAnsi="Tahoma" w:cs="Tahoma"/>
          <w:bCs/>
          <w:sz w:val="20"/>
          <w:highlight w:val="lightGray"/>
        </w:rPr>
        <w:t>[CONSIGNAR NOMENCLATURA DEL PROCEDIMIENTO]</w:t>
      </w:r>
    </w:p>
    <w:p w14:paraId="309B3697" w14:textId="77777777" w:rsidR="001435FE" w:rsidRPr="00F62453" w:rsidRDefault="001435FE" w:rsidP="001435FE">
      <w:pPr>
        <w:widowControl w:val="0"/>
        <w:rPr>
          <w:rFonts w:ascii="Arial" w:hAnsi="Arial" w:cs="Arial"/>
          <w:sz w:val="20"/>
        </w:rPr>
      </w:pPr>
      <w:r w:rsidRPr="00F62453">
        <w:rPr>
          <w:rFonts w:ascii="Arial" w:hAnsi="Arial" w:cs="Arial"/>
          <w:sz w:val="20"/>
          <w:u w:val="single"/>
        </w:rPr>
        <w:t>Presente</w:t>
      </w:r>
      <w:r w:rsidRPr="00F62453">
        <w:rPr>
          <w:rFonts w:ascii="Arial" w:hAnsi="Arial" w:cs="Arial"/>
          <w:sz w:val="20"/>
        </w:rPr>
        <w:t>.-</w:t>
      </w:r>
    </w:p>
    <w:p w14:paraId="4D8A18C5" w14:textId="77777777" w:rsidR="001435FE" w:rsidRDefault="001435FE" w:rsidP="001435FE">
      <w:pPr>
        <w:widowControl w:val="0"/>
        <w:jc w:val="both"/>
        <w:rPr>
          <w:rFonts w:ascii="Arial" w:hAnsi="Arial" w:cs="Arial"/>
          <w:sz w:val="20"/>
        </w:rPr>
      </w:pPr>
    </w:p>
    <w:p w14:paraId="45E51635" w14:textId="77777777" w:rsidR="00BD279B" w:rsidRPr="00CD5328" w:rsidRDefault="00BD279B" w:rsidP="001435FE">
      <w:pPr>
        <w:widowControl w:val="0"/>
        <w:jc w:val="both"/>
        <w:rPr>
          <w:rFonts w:ascii="Arial" w:hAnsi="Arial" w:cs="Arial"/>
          <w:sz w:val="20"/>
        </w:rPr>
      </w:pPr>
    </w:p>
    <w:p w14:paraId="0091C487" w14:textId="77777777" w:rsidR="001435FE" w:rsidRPr="00CD5328" w:rsidRDefault="001435FE" w:rsidP="001435FE">
      <w:pPr>
        <w:widowControl w:val="0"/>
        <w:jc w:val="both"/>
        <w:rPr>
          <w:rFonts w:ascii="Arial" w:hAnsi="Arial" w:cs="Arial"/>
          <w:sz w:val="20"/>
        </w:rPr>
      </w:pPr>
    </w:p>
    <w:p w14:paraId="732D1747" w14:textId="77777777" w:rsidR="001435FE" w:rsidRPr="00405F91" w:rsidRDefault="001435FE" w:rsidP="001435FE">
      <w:pPr>
        <w:widowControl w:val="0"/>
        <w:jc w:val="both"/>
        <w:rPr>
          <w:rFonts w:ascii="Arial" w:hAnsi="Arial" w:cs="Arial"/>
          <w:color w:val="auto"/>
          <w:sz w:val="20"/>
        </w:rPr>
      </w:pPr>
      <w:r w:rsidRPr="00CD5328">
        <w:rPr>
          <w:rFonts w:ascii="Arial" w:hAnsi="Arial" w:cs="Arial"/>
          <w:sz w:val="20"/>
        </w:rPr>
        <w:t xml:space="preserve">Mediante el presente, con pleno conocimiento de las condiciones que se exigen en las </w:t>
      </w:r>
      <w:r w:rsidR="00113A54">
        <w:rPr>
          <w:rFonts w:ascii="Arial" w:hAnsi="Arial" w:cs="Arial"/>
          <w:sz w:val="20"/>
        </w:rPr>
        <w:t>b</w:t>
      </w:r>
      <w:r w:rsidRPr="00CD5328">
        <w:rPr>
          <w:rFonts w:ascii="Arial" w:hAnsi="Arial" w:cs="Arial"/>
          <w:sz w:val="20"/>
        </w:rPr>
        <w:t xml:space="preserve">ases del </w:t>
      </w:r>
      <w:r>
        <w:rPr>
          <w:rFonts w:ascii="Arial" w:hAnsi="Arial" w:cs="Arial"/>
          <w:sz w:val="20"/>
        </w:rPr>
        <w:t>procedimiento</w:t>
      </w:r>
      <w:r w:rsidRPr="00CD5328">
        <w:rPr>
          <w:rFonts w:ascii="Arial" w:hAnsi="Arial" w:cs="Arial"/>
          <w:sz w:val="20"/>
        </w:rPr>
        <w:t xml:space="preserve"> de la referencia, </w:t>
      </w:r>
      <w:r w:rsidRPr="00405F91">
        <w:rPr>
          <w:rFonts w:ascii="Arial" w:hAnsi="Arial" w:cs="Arial"/>
          <w:color w:val="auto"/>
          <w:sz w:val="20"/>
        </w:rPr>
        <w:t xml:space="preserve">me comprometo a </w:t>
      </w:r>
      <w:r w:rsidR="001F43A3" w:rsidRPr="00405F91">
        <w:rPr>
          <w:rFonts w:ascii="Arial" w:hAnsi="Arial" w:cs="Arial"/>
          <w:color w:val="auto"/>
          <w:sz w:val="20"/>
        </w:rPr>
        <w:t xml:space="preserve">ejecutar la obra </w:t>
      </w:r>
      <w:r w:rsidR="001F43A3" w:rsidRPr="00405F91">
        <w:rPr>
          <w:rFonts w:ascii="Arial" w:hAnsi="Arial" w:cs="Arial"/>
          <w:iCs/>
          <w:color w:val="auto"/>
          <w:sz w:val="20"/>
          <w:highlight w:val="lightGray"/>
        </w:rPr>
        <w:t>[CONSIGNAR LA DENOMINACIÓN DE LA CONVOCATORIA]</w:t>
      </w:r>
      <w:r w:rsidRPr="00405F91">
        <w:rPr>
          <w:rFonts w:ascii="Arial" w:hAnsi="Arial" w:cs="Arial"/>
          <w:color w:val="auto"/>
          <w:sz w:val="20"/>
        </w:rPr>
        <w:t xml:space="preserve"> en el plazo de </w:t>
      </w:r>
      <w:r w:rsidRPr="00405F91">
        <w:rPr>
          <w:rFonts w:ascii="Arial" w:hAnsi="Arial" w:cs="Arial"/>
          <w:iCs/>
          <w:color w:val="auto"/>
          <w:sz w:val="20"/>
        </w:rPr>
        <w:t>[</w:t>
      </w:r>
      <w:r w:rsidRPr="00BE05D7">
        <w:rPr>
          <w:rFonts w:ascii="Arial" w:hAnsi="Arial" w:cs="Arial"/>
          <w:iCs/>
          <w:color w:val="auto"/>
          <w:sz w:val="20"/>
          <w:highlight w:val="lightGray"/>
        </w:rPr>
        <w:t>CONSIGNAR EL PLAZO OFERTADO, EL CUAL DEBE SER EXPRESADO EN DÍAS CALENDARIO</w:t>
      </w:r>
      <w:r w:rsidRPr="00405F91">
        <w:rPr>
          <w:rFonts w:ascii="Arial" w:hAnsi="Arial" w:cs="Arial"/>
          <w:iCs/>
          <w:color w:val="auto"/>
          <w:sz w:val="20"/>
        </w:rPr>
        <w:t>]</w:t>
      </w:r>
      <w:r w:rsidRPr="00405F91">
        <w:rPr>
          <w:rFonts w:ascii="Arial" w:hAnsi="Arial" w:cs="Arial"/>
          <w:bCs/>
          <w:color w:val="auto"/>
          <w:sz w:val="20"/>
        </w:rPr>
        <w:t xml:space="preserve"> días calendario.</w:t>
      </w:r>
    </w:p>
    <w:p w14:paraId="23E2ED6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53B9D83D"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1BA97DDF" w14:textId="77777777" w:rsidR="001435FE" w:rsidRPr="00405F91" w:rsidRDefault="001435FE" w:rsidP="001435FE">
      <w:pPr>
        <w:widowControl w:val="0"/>
        <w:autoSpaceDE w:val="0"/>
        <w:autoSpaceDN w:val="0"/>
        <w:adjustRightInd w:val="0"/>
        <w:jc w:val="both"/>
        <w:rPr>
          <w:rFonts w:ascii="Arial" w:hAnsi="Arial" w:cs="Arial"/>
          <w:b/>
          <w:i/>
          <w:iCs/>
          <w:color w:val="auto"/>
          <w:sz w:val="20"/>
        </w:rPr>
      </w:pPr>
      <w:r w:rsidRPr="00405F91">
        <w:rPr>
          <w:rFonts w:ascii="Arial" w:hAnsi="Arial" w:cs="Arial"/>
          <w:iCs/>
          <w:color w:val="auto"/>
          <w:sz w:val="20"/>
        </w:rPr>
        <w:t>[CONSIGNAR CIUDAD Y FECHA]</w:t>
      </w:r>
    </w:p>
    <w:p w14:paraId="504E8218"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6EE1A16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60F96EE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5C1FFA8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51DA840D" w14:textId="77777777" w:rsidR="001435FE" w:rsidRPr="00CD5328" w:rsidRDefault="001435FE" w:rsidP="001435FE">
      <w:pPr>
        <w:widowControl w:val="0"/>
        <w:autoSpaceDE w:val="0"/>
        <w:autoSpaceDN w:val="0"/>
        <w:adjustRightInd w:val="0"/>
        <w:jc w:val="both"/>
        <w:rPr>
          <w:rFonts w:ascii="Arial" w:hAnsi="Arial" w:cs="Arial"/>
          <w:sz w:val="20"/>
        </w:rPr>
      </w:pPr>
    </w:p>
    <w:p w14:paraId="4708C85B" w14:textId="77777777" w:rsidR="001435FE" w:rsidRPr="00CD5328" w:rsidRDefault="001435FE" w:rsidP="001435FE">
      <w:pPr>
        <w:widowControl w:val="0"/>
        <w:ind w:right="-1"/>
        <w:jc w:val="center"/>
        <w:rPr>
          <w:rFonts w:ascii="Arial" w:hAnsi="Arial" w:cs="Arial"/>
          <w:sz w:val="20"/>
        </w:rPr>
      </w:pPr>
      <w:r w:rsidRPr="00CD5328">
        <w:rPr>
          <w:rFonts w:ascii="Arial" w:hAnsi="Arial" w:cs="Arial"/>
          <w:sz w:val="20"/>
        </w:rPr>
        <w:t>……..........................................................</w:t>
      </w:r>
    </w:p>
    <w:p w14:paraId="36FB1889"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Firma, Nombres y Apellidos del postor o</w:t>
      </w:r>
    </w:p>
    <w:p w14:paraId="59E91290"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Representante legal o común, según corresponda</w:t>
      </w:r>
    </w:p>
    <w:p w14:paraId="5D7A1380" w14:textId="77777777" w:rsidR="001435FE" w:rsidRPr="00A62524" w:rsidRDefault="001435FE" w:rsidP="00A62524">
      <w:pPr>
        <w:pStyle w:val="Textoindependiente"/>
        <w:widowControl w:val="0"/>
        <w:spacing w:after="0"/>
        <w:jc w:val="both"/>
        <w:rPr>
          <w:rFonts w:ascii="Arial" w:hAnsi="Arial" w:cs="Arial"/>
          <w:sz w:val="20"/>
          <w:lang w:val="es-PE"/>
        </w:rPr>
      </w:pPr>
    </w:p>
    <w:p w14:paraId="2F4AF2A3" w14:textId="77777777" w:rsidR="001435FE" w:rsidRDefault="001435FE" w:rsidP="00A62524">
      <w:pPr>
        <w:pStyle w:val="Textoindependiente"/>
        <w:widowControl w:val="0"/>
        <w:spacing w:after="0"/>
        <w:jc w:val="both"/>
        <w:rPr>
          <w:rFonts w:ascii="Arial" w:hAnsi="Arial" w:cs="Arial"/>
          <w:sz w:val="20"/>
          <w:lang w:val="es-PE"/>
        </w:rPr>
      </w:pPr>
    </w:p>
    <w:p w14:paraId="44C54212" w14:textId="77777777" w:rsidR="00A62524" w:rsidRDefault="00A62524" w:rsidP="00A62524">
      <w:pPr>
        <w:widowControl w:val="0"/>
        <w:jc w:val="both"/>
        <w:rPr>
          <w:rFonts w:ascii="Arial" w:hAnsi="Arial" w:cs="Arial"/>
          <w:sz w:val="20"/>
        </w:rPr>
      </w:pPr>
    </w:p>
    <w:p w14:paraId="5E8495E3" w14:textId="77777777" w:rsidR="006115DB" w:rsidRPr="006115DB" w:rsidRDefault="006115DB" w:rsidP="00A62524">
      <w:pPr>
        <w:widowControl w:val="0"/>
        <w:jc w:val="both"/>
        <w:rPr>
          <w:rFonts w:ascii="Arial" w:hAnsi="Arial" w:cs="Arial"/>
          <w:sz w:val="20"/>
        </w:rPr>
      </w:pPr>
    </w:p>
    <w:p w14:paraId="1F770E24" w14:textId="77777777" w:rsidR="00405F91" w:rsidRDefault="00405F91">
      <w:pPr>
        <w:rPr>
          <w:rFonts w:ascii="Arial" w:hAnsi="Arial" w:cs="Arial"/>
        </w:rPr>
      </w:pPr>
      <w:r>
        <w:rPr>
          <w:rFonts w:ascii="Arial" w:hAnsi="Arial" w:cs="Arial"/>
        </w:rPr>
        <w:br w:type="page"/>
      </w:r>
    </w:p>
    <w:p w14:paraId="35664B67" w14:textId="77777777" w:rsidR="00641C50" w:rsidRPr="00E17B3B" w:rsidRDefault="00641C50" w:rsidP="00F43F10">
      <w:pPr>
        <w:widowControl w:val="0"/>
        <w:jc w:val="center"/>
        <w:rPr>
          <w:rFonts w:ascii="Arial" w:hAnsi="Arial" w:cs="Arial"/>
          <w:b/>
          <w:color w:val="auto"/>
        </w:rPr>
      </w:pPr>
    </w:p>
    <w:p w14:paraId="30677D78" w14:textId="77777777" w:rsidR="00553F8E" w:rsidRPr="00CD5328" w:rsidRDefault="00553F8E" w:rsidP="00553F8E">
      <w:pPr>
        <w:pStyle w:val="Textoindependiente"/>
        <w:widowControl w:val="0"/>
        <w:spacing w:after="0"/>
        <w:jc w:val="center"/>
        <w:rPr>
          <w:rFonts w:ascii="Arial" w:hAnsi="Arial" w:cs="Arial"/>
          <w:b/>
        </w:rPr>
      </w:pPr>
      <w:r w:rsidRPr="00CD5328">
        <w:rPr>
          <w:rFonts w:ascii="Arial" w:hAnsi="Arial" w:cs="Arial"/>
          <w:b/>
        </w:rPr>
        <w:t xml:space="preserve">ANEXO Nº </w:t>
      </w:r>
      <w:r w:rsidR="00C470D1">
        <w:rPr>
          <w:rFonts w:ascii="Arial" w:hAnsi="Arial" w:cs="Arial"/>
          <w:b/>
        </w:rPr>
        <w:t>5</w:t>
      </w:r>
    </w:p>
    <w:p w14:paraId="0D453046" w14:textId="77777777" w:rsidR="00553F8E" w:rsidRPr="00CD5328" w:rsidRDefault="00553F8E" w:rsidP="00553F8E">
      <w:pPr>
        <w:pStyle w:val="Textoindependiente"/>
        <w:widowControl w:val="0"/>
        <w:spacing w:after="0"/>
        <w:jc w:val="center"/>
        <w:rPr>
          <w:rFonts w:ascii="Arial" w:hAnsi="Arial" w:cs="Arial"/>
          <w:sz w:val="20"/>
          <w:szCs w:val="20"/>
        </w:rPr>
      </w:pPr>
    </w:p>
    <w:p w14:paraId="3259B271" w14:textId="77777777" w:rsidR="00553F8E" w:rsidRPr="00CD5328" w:rsidRDefault="00553F8E" w:rsidP="00553F8E">
      <w:pPr>
        <w:pStyle w:val="Textoindependiente"/>
        <w:widowControl w:val="0"/>
        <w:spacing w:after="0"/>
        <w:jc w:val="center"/>
        <w:rPr>
          <w:rFonts w:ascii="Arial" w:hAnsi="Arial" w:cs="Arial"/>
          <w:b/>
          <w:sz w:val="20"/>
          <w:szCs w:val="20"/>
        </w:rPr>
      </w:pPr>
      <w:r w:rsidRPr="00AC1A01">
        <w:rPr>
          <w:rFonts w:ascii="Arial" w:hAnsi="Arial" w:cs="Arial"/>
          <w:b/>
          <w:sz w:val="20"/>
          <w:szCs w:val="20"/>
        </w:rPr>
        <w:t>PROMESA DE CONSORCIO</w:t>
      </w:r>
    </w:p>
    <w:p w14:paraId="361F57B1" w14:textId="77777777" w:rsidR="00553F8E" w:rsidRPr="00CD5328" w:rsidRDefault="00553F8E" w:rsidP="00553F8E">
      <w:pPr>
        <w:pStyle w:val="Textoindependiente"/>
        <w:widowControl w:val="0"/>
        <w:spacing w:after="0"/>
        <w:jc w:val="center"/>
        <w:rPr>
          <w:rFonts w:ascii="Arial" w:hAnsi="Arial" w:cs="Arial"/>
          <w:b/>
          <w:sz w:val="20"/>
          <w:szCs w:val="20"/>
        </w:rPr>
      </w:pPr>
      <w:r w:rsidRPr="00CD5328">
        <w:rPr>
          <w:rFonts w:ascii="Arial" w:hAnsi="Arial" w:cs="Arial"/>
          <w:b/>
          <w:sz w:val="20"/>
          <w:szCs w:val="20"/>
        </w:rPr>
        <w:t>(Sólo para el caso en que un consorcio se presente como postor)</w:t>
      </w:r>
    </w:p>
    <w:p w14:paraId="6B73F571" w14:textId="77777777" w:rsidR="00553F8E" w:rsidRPr="00CD5328" w:rsidRDefault="00553F8E" w:rsidP="00553F8E">
      <w:pPr>
        <w:pStyle w:val="Textoindependiente"/>
        <w:widowControl w:val="0"/>
        <w:spacing w:after="0"/>
        <w:rPr>
          <w:rFonts w:ascii="Arial" w:hAnsi="Arial" w:cs="Arial"/>
          <w:sz w:val="20"/>
          <w:szCs w:val="20"/>
        </w:rPr>
      </w:pPr>
    </w:p>
    <w:p w14:paraId="5A9BEF94" w14:textId="77777777" w:rsidR="00553F8E" w:rsidRDefault="00553F8E" w:rsidP="00553F8E">
      <w:pPr>
        <w:pStyle w:val="Textoindependiente"/>
        <w:widowControl w:val="0"/>
        <w:spacing w:after="0"/>
        <w:rPr>
          <w:rFonts w:ascii="Arial" w:hAnsi="Arial" w:cs="Arial"/>
          <w:sz w:val="20"/>
          <w:szCs w:val="20"/>
        </w:rPr>
      </w:pPr>
    </w:p>
    <w:p w14:paraId="2B42E09A" w14:textId="77777777" w:rsidR="00553F8E" w:rsidRPr="00CD5328" w:rsidRDefault="00553F8E" w:rsidP="00553F8E">
      <w:pPr>
        <w:widowControl w:val="0"/>
        <w:jc w:val="both"/>
        <w:rPr>
          <w:rFonts w:ascii="Arial" w:hAnsi="Arial" w:cs="Arial"/>
          <w:sz w:val="20"/>
        </w:rPr>
      </w:pPr>
      <w:r w:rsidRPr="00CD5328">
        <w:rPr>
          <w:rFonts w:ascii="Arial" w:hAnsi="Arial" w:cs="Arial"/>
          <w:sz w:val="20"/>
        </w:rPr>
        <w:t>Señores</w:t>
      </w:r>
    </w:p>
    <w:p w14:paraId="3FAF33A2" w14:textId="77777777" w:rsidR="00553F8E" w:rsidRPr="00CD5328" w:rsidRDefault="00553F8E" w:rsidP="00553F8E">
      <w:pPr>
        <w:widowControl w:val="0"/>
        <w:autoSpaceDE w:val="0"/>
        <w:autoSpaceDN w:val="0"/>
        <w:adjustRightInd w:val="0"/>
        <w:jc w:val="both"/>
        <w:rPr>
          <w:rFonts w:ascii="Arial" w:hAnsi="Arial" w:cs="Arial"/>
          <w:b/>
          <w:bCs/>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bCs/>
          <w:sz w:val="20"/>
        </w:rPr>
        <w:t xml:space="preserve"> </w:t>
      </w:r>
    </w:p>
    <w:p w14:paraId="46A1080F" w14:textId="6A45049C" w:rsidR="00F62453" w:rsidRPr="00F62453" w:rsidRDefault="00D6604D" w:rsidP="00F62453">
      <w:pPr>
        <w:adjustRightInd w:val="0"/>
        <w:rPr>
          <w:rFonts w:ascii="Tahoma" w:hAnsi="Tahoma" w:cs="Tahoma"/>
          <w:b/>
          <w:sz w:val="20"/>
        </w:rPr>
      </w:pPr>
      <w:r w:rsidRPr="00D6604D">
        <w:rPr>
          <w:rFonts w:ascii="Tahoma" w:hAnsi="Tahoma" w:cs="Tahoma"/>
          <w:b/>
          <w:sz w:val="20"/>
        </w:rPr>
        <w:t>PROCEDIMIEN</w:t>
      </w:r>
      <w:r w:rsidR="00F1049B">
        <w:rPr>
          <w:rFonts w:ascii="Tahoma" w:hAnsi="Tahoma" w:cs="Tahoma"/>
          <w:b/>
          <w:sz w:val="20"/>
        </w:rPr>
        <w:t>TO DE CONTRATACIÓN PARA PROCESO</w:t>
      </w:r>
      <w:r w:rsidRPr="00D6604D">
        <w:rPr>
          <w:rFonts w:ascii="Tahoma" w:hAnsi="Tahoma" w:cs="Tahoma"/>
          <w:b/>
          <w:sz w:val="20"/>
        </w:rPr>
        <w:t xml:space="preserve"> ABIERTO</w:t>
      </w:r>
      <w:r w:rsidR="00F62453" w:rsidRPr="00F62453">
        <w:rPr>
          <w:rFonts w:ascii="Tahoma" w:hAnsi="Tahoma" w:cs="Tahoma"/>
          <w:b/>
          <w:sz w:val="20"/>
        </w:rPr>
        <w:t xml:space="preserve"> Nº </w:t>
      </w:r>
      <w:r w:rsidR="00F62453" w:rsidRPr="00F62453">
        <w:rPr>
          <w:rFonts w:ascii="Tahoma" w:hAnsi="Tahoma" w:cs="Tahoma"/>
          <w:bCs/>
          <w:sz w:val="20"/>
          <w:highlight w:val="lightGray"/>
        </w:rPr>
        <w:t>[CONSIGNAR NOMENCLATURA DEL PROCEDIMIENTO]</w:t>
      </w:r>
    </w:p>
    <w:p w14:paraId="62DEA8D9" w14:textId="77777777" w:rsidR="00553F8E" w:rsidRPr="00CD5328" w:rsidRDefault="00553F8E" w:rsidP="00553F8E">
      <w:pPr>
        <w:widowControl w:val="0"/>
        <w:jc w:val="both"/>
        <w:rPr>
          <w:rFonts w:ascii="Arial" w:hAnsi="Arial" w:cs="Arial"/>
          <w:sz w:val="20"/>
        </w:rPr>
      </w:pPr>
      <w:r w:rsidRPr="00CD5328">
        <w:rPr>
          <w:rFonts w:ascii="Arial" w:hAnsi="Arial" w:cs="Arial"/>
          <w:sz w:val="20"/>
        </w:rPr>
        <w:t>Presente.-</w:t>
      </w:r>
    </w:p>
    <w:p w14:paraId="130071C3" w14:textId="77777777" w:rsidR="00553F8E" w:rsidRPr="00CD5328" w:rsidRDefault="00553F8E" w:rsidP="00553F8E">
      <w:pPr>
        <w:widowControl w:val="0"/>
        <w:jc w:val="both"/>
        <w:rPr>
          <w:rFonts w:ascii="Arial" w:hAnsi="Arial" w:cs="Arial"/>
          <w:sz w:val="20"/>
        </w:rPr>
      </w:pPr>
    </w:p>
    <w:p w14:paraId="13191305" w14:textId="77777777" w:rsidR="00553F8E" w:rsidRPr="00C00017" w:rsidRDefault="00553F8E" w:rsidP="00553F8E">
      <w:pPr>
        <w:widowControl w:val="0"/>
        <w:jc w:val="both"/>
        <w:rPr>
          <w:rFonts w:ascii="Arial" w:hAnsi="Arial" w:cs="Arial"/>
          <w:color w:val="auto"/>
          <w:sz w:val="20"/>
        </w:rPr>
      </w:pPr>
      <w:r w:rsidRPr="00CD5328">
        <w:rPr>
          <w:rFonts w:ascii="Arial" w:hAnsi="Arial" w:cs="Arial"/>
          <w:sz w:val="20"/>
        </w:rPr>
        <w:t xml:space="preserve">Los suscritos declaramos expresamente que hemos convenido en forma irrevocable, durante el lapso que dure el </w:t>
      </w:r>
      <w:r>
        <w:rPr>
          <w:rFonts w:ascii="Arial" w:hAnsi="Arial" w:cs="Arial"/>
          <w:sz w:val="20"/>
        </w:rPr>
        <w:t>procedimiento</w:t>
      </w:r>
      <w:r w:rsidRPr="00CD5328">
        <w:rPr>
          <w:rFonts w:ascii="Arial" w:hAnsi="Arial" w:cs="Arial"/>
          <w:sz w:val="20"/>
        </w:rPr>
        <w:t xml:space="preserve"> de selección, para presentar una </w:t>
      </w:r>
      <w:r>
        <w:rPr>
          <w:rFonts w:ascii="Arial" w:hAnsi="Arial" w:cs="Arial"/>
          <w:sz w:val="20"/>
        </w:rPr>
        <w:t>oferta</w:t>
      </w:r>
      <w:r w:rsidRPr="00CD5328">
        <w:rPr>
          <w:rFonts w:ascii="Arial" w:hAnsi="Arial" w:cs="Arial"/>
          <w:sz w:val="20"/>
        </w:rPr>
        <w:t xml:space="preserve"> conjunta a la </w:t>
      </w:r>
      <w:r w:rsidRPr="00CD5328">
        <w:rPr>
          <w:rFonts w:ascii="Arial" w:hAnsi="Arial" w:cs="Arial"/>
          <w:b/>
          <w:sz w:val="20"/>
        </w:rPr>
        <w:t xml:space="preserve">LICITACIÓN PÚBLICA Nº </w:t>
      </w:r>
      <w:r w:rsidRPr="00CD5328">
        <w:rPr>
          <w:rFonts w:ascii="Arial" w:hAnsi="Arial" w:cs="Arial"/>
          <w:bCs/>
          <w:sz w:val="20"/>
          <w:highlight w:val="lightGray"/>
        </w:rPr>
        <w:t xml:space="preserve">[CONSIGNAR NOMENCLATURA DEL </w:t>
      </w:r>
      <w:r>
        <w:rPr>
          <w:rFonts w:ascii="Arial" w:hAnsi="Arial" w:cs="Arial"/>
          <w:bCs/>
          <w:sz w:val="20"/>
          <w:highlight w:val="lightGray"/>
        </w:rPr>
        <w:t>PROCEDIMIENTO</w:t>
      </w:r>
      <w:r w:rsidRPr="00380A8F">
        <w:rPr>
          <w:rFonts w:ascii="Arial" w:hAnsi="Arial" w:cs="Arial"/>
          <w:bCs/>
          <w:sz w:val="20"/>
          <w:highlight w:val="lightGray"/>
        </w:rPr>
        <w:t>]</w:t>
      </w:r>
      <w:r w:rsidRPr="00C00017">
        <w:rPr>
          <w:rFonts w:ascii="Arial" w:hAnsi="Arial" w:cs="Arial"/>
          <w:color w:val="auto"/>
          <w:sz w:val="20"/>
        </w:rPr>
        <w:t>.</w:t>
      </w:r>
    </w:p>
    <w:p w14:paraId="43FB5DBD" w14:textId="77777777" w:rsidR="00553F8E" w:rsidRPr="00CD5328" w:rsidRDefault="00553F8E" w:rsidP="00553F8E">
      <w:pPr>
        <w:widowControl w:val="0"/>
        <w:jc w:val="both"/>
        <w:rPr>
          <w:rFonts w:ascii="Arial" w:hAnsi="Arial" w:cs="Arial"/>
          <w:sz w:val="20"/>
        </w:rPr>
      </w:pPr>
    </w:p>
    <w:p w14:paraId="1D47FAF9" w14:textId="77777777" w:rsidR="00553F8E" w:rsidRPr="00F04A6F" w:rsidRDefault="00553F8E" w:rsidP="00553F8E">
      <w:pPr>
        <w:jc w:val="both"/>
        <w:rPr>
          <w:rFonts w:ascii="Arial" w:hAnsi="Arial" w:cs="Arial"/>
          <w:sz w:val="20"/>
        </w:rPr>
      </w:pPr>
      <w:r w:rsidRPr="00F04A6F">
        <w:rPr>
          <w:rFonts w:ascii="Arial" w:hAnsi="Arial" w:cs="Arial"/>
          <w:sz w:val="20"/>
        </w:rPr>
        <w:t>Asimismo, en caso de obtener la buena pro, nos comprometemos a formalizar el contrato de consorcio, de conformidad con lo establecido por el artículo 1</w:t>
      </w:r>
      <w:r>
        <w:rPr>
          <w:rFonts w:ascii="Arial" w:hAnsi="Arial" w:cs="Arial"/>
          <w:sz w:val="20"/>
        </w:rPr>
        <w:t>40</w:t>
      </w:r>
      <w:r w:rsidRPr="00F04A6F">
        <w:rPr>
          <w:rFonts w:ascii="Arial" w:hAnsi="Arial" w:cs="Arial"/>
          <w:sz w:val="20"/>
        </w:rPr>
        <w:t xml:space="preserve"> del Reglamento de la Ley de Contrataciones del Estado, bajo las siguientes condiciones:</w:t>
      </w:r>
    </w:p>
    <w:p w14:paraId="6D73D7BB" w14:textId="77777777" w:rsidR="00553F8E" w:rsidRPr="00F04A6F" w:rsidRDefault="00553F8E" w:rsidP="00553F8E">
      <w:pPr>
        <w:pStyle w:val="Prrafodelista"/>
        <w:ind w:left="0"/>
        <w:jc w:val="both"/>
        <w:rPr>
          <w:rFonts w:ascii="Arial" w:hAnsi="Arial" w:cs="Arial"/>
          <w:color w:val="auto"/>
          <w:sz w:val="20"/>
        </w:rPr>
      </w:pPr>
    </w:p>
    <w:p w14:paraId="10280065" w14:textId="77777777" w:rsidR="00553F8E" w:rsidRDefault="00553F8E" w:rsidP="00271245">
      <w:pPr>
        <w:pStyle w:val="Prrafodelista"/>
        <w:numPr>
          <w:ilvl w:val="0"/>
          <w:numId w:val="10"/>
        </w:numPr>
        <w:jc w:val="both"/>
        <w:rPr>
          <w:rFonts w:ascii="Arial" w:hAnsi="Arial" w:cs="Arial"/>
          <w:color w:val="auto"/>
          <w:sz w:val="20"/>
        </w:rPr>
      </w:pPr>
      <w:r w:rsidRPr="00F04A6F">
        <w:rPr>
          <w:rFonts w:ascii="Arial" w:hAnsi="Arial" w:cs="Arial"/>
          <w:color w:val="auto"/>
          <w:sz w:val="20"/>
        </w:rPr>
        <w:t>Integrantes del consorcio</w:t>
      </w:r>
    </w:p>
    <w:p w14:paraId="69A3E60D" w14:textId="77777777" w:rsidR="00553F8E" w:rsidRPr="00F04A6F" w:rsidRDefault="00553F8E" w:rsidP="00553F8E">
      <w:pPr>
        <w:pStyle w:val="Prrafodelista"/>
        <w:ind w:left="360"/>
        <w:jc w:val="both"/>
        <w:rPr>
          <w:rFonts w:ascii="Arial" w:hAnsi="Arial" w:cs="Arial"/>
          <w:color w:val="auto"/>
          <w:sz w:val="20"/>
        </w:rPr>
      </w:pPr>
    </w:p>
    <w:p w14:paraId="4FBD65E0" w14:textId="77777777" w:rsidR="00553F8E" w:rsidRPr="00F04A6F" w:rsidRDefault="00553F8E" w:rsidP="00271245">
      <w:pPr>
        <w:pStyle w:val="Prrafodelista"/>
        <w:numPr>
          <w:ilvl w:val="0"/>
          <w:numId w:val="11"/>
        </w:num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NOMBRE, DENOMINACIÓN O RAZÓN SOCIAL DEL CONSORCIADO 1</w:t>
      </w:r>
      <w:r w:rsidRPr="00F04A6F">
        <w:rPr>
          <w:rFonts w:ascii="Arial" w:hAnsi="Arial" w:cs="Arial"/>
          <w:color w:val="auto"/>
          <w:sz w:val="20"/>
        </w:rPr>
        <w:t>].</w:t>
      </w:r>
    </w:p>
    <w:p w14:paraId="2FFA2475" w14:textId="77777777" w:rsidR="00553F8E" w:rsidRPr="00F04A6F" w:rsidRDefault="00553F8E" w:rsidP="00271245">
      <w:pPr>
        <w:pStyle w:val="Prrafodelista"/>
        <w:numPr>
          <w:ilvl w:val="0"/>
          <w:numId w:val="11"/>
        </w:num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NOMBRE, DENOMINACIÓN O RAZÓN SOCIAL DEL CONSORCIADO 2</w:t>
      </w:r>
      <w:r w:rsidRPr="00F04A6F">
        <w:rPr>
          <w:rFonts w:ascii="Arial" w:hAnsi="Arial" w:cs="Arial"/>
          <w:color w:val="auto"/>
          <w:sz w:val="20"/>
        </w:rPr>
        <w:t>].</w:t>
      </w:r>
    </w:p>
    <w:p w14:paraId="2A556D6E" w14:textId="77777777" w:rsidR="00553F8E" w:rsidRPr="00F04A6F" w:rsidRDefault="00553F8E" w:rsidP="00553F8E">
      <w:pPr>
        <w:widowControl w:val="0"/>
        <w:jc w:val="both"/>
        <w:rPr>
          <w:rFonts w:ascii="Arial" w:hAnsi="Arial" w:cs="Arial"/>
          <w:sz w:val="20"/>
        </w:rPr>
      </w:pPr>
    </w:p>
    <w:p w14:paraId="2A53CF08" w14:textId="77777777" w:rsidR="00553F8E" w:rsidRPr="00F04A6F" w:rsidRDefault="00553F8E" w:rsidP="00271245">
      <w:pPr>
        <w:pStyle w:val="Prrafodelista"/>
        <w:numPr>
          <w:ilvl w:val="0"/>
          <w:numId w:val="10"/>
        </w:numPr>
        <w:jc w:val="both"/>
        <w:rPr>
          <w:rFonts w:ascii="Arial" w:hAnsi="Arial" w:cs="Arial"/>
          <w:sz w:val="20"/>
        </w:rPr>
      </w:pPr>
      <w:r w:rsidRPr="00F04A6F">
        <w:rPr>
          <w:rFonts w:ascii="Arial" w:hAnsi="Arial" w:cs="Arial"/>
          <w:sz w:val="20"/>
        </w:rPr>
        <w:t>Designamos a [</w:t>
      </w:r>
      <w:r w:rsidRPr="002253C3">
        <w:rPr>
          <w:rFonts w:ascii="Arial" w:hAnsi="Arial" w:cs="Arial"/>
          <w:sz w:val="20"/>
          <w:highlight w:val="lightGray"/>
        </w:rPr>
        <w:t>CONSIGNAR NOMBRES Y APELLIDOS DEL REPRESENTANTE COMÚN</w:t>
      </w:r>
      <w:r w:rsidRPr="00F04A6F">
        <w:rPr>
          <w:rFonts w:ascii="Arial" w:hAnsi="Arial" w:cs="Arial"/>
          <w:sz w:val="20"/>
        </w:rPr>
        <w:t>], identificado con [</w:t>
      </w:r>
      <w:r w:rsidRPr="002253C3">
        <w:rPr>
          <w:rFonts w:ascii="Arial" w:hAnsi="Arial" w:cs="Arial"/>
          <w:sz w:val="20"/>
          <w:highlight w:val="lightGray"/>
        </w:rPr>
        <w:t>CONSIGNAR TIPO DE DOCUMENTO DE IDENTIDAD</w:t>
      </w:r>
      <w:r w:rsidRPr="00F04A6F">
        <w:rPr>
          <w:rFonts w:ascii="Arial" w:hAnsi="Arial" w:cs="Arial"/>
          <w:sz w:val="20"/>
        </w:rPr>
        <w:t>] N° [</w:t>
      </w:r>
      <w:r w:rsidRPr="002253C3">
        <w:rPr>
          <w:rFonts w:ascii="Arial" w:hAnsi="Arial" w:cs="Arial"/>
          <w:sz w:val="20"/>
          <w:highlight w:val="lightGray"/>
        </w:rPr>
        <w:t>CONSIGNAR NÚMERO DE DOCUMENTO DE IDENTIDAD</w:t>
      </w:r>
      <w:r w:rsidRPr="00F04A6F">
        <w:rPr>
          <w:rFonts w:ascii="Arial" w:hAnsi="Arial" w:cs="Arial"/>
          <w:sz w:val="20"/>
        </w:rPr>
        <w:t>], como representante común del consorcio para efectos de participar en todos los actos referidos al procedimiento de selección, suscripción y ejecución del contrato correspondiente con [</w:t>
      </w:r>
      <w:r w:rsidRPr="002253C3">
        <w:rPr>
          <w:rFonts w:ascii="Arial" w:hAnsi="Arial" w:cs="Arial"/>
          <w:sz w:val="20"/>
          <w:highlight w:val="lightGray"/>
        </w:rPr>
        <w:t>CONSIGNAR NOMBRE DE LA ENTIDAD</w:t>
      </w:r>
      <w:r w:rsidRPr="00F04A6F">
        <w:rPr>
          <w:rFonts w:ascii="Arial" w:hAnsi="Arial" w:cs="Arial"/>
          <w:sz w:val="20"/>
        </w:rPr>
        <w:t>].</w:t>
      </w:r>
    </w:p>
    <w:p w14:paraId="6C3A36FA" w14:textId="77777777" w:rsidR="00553F8E" w:rsidRPr="00F04A6F" w:rsidRDefault="00553F8E" w:rsidP="00553F8E">
      <w:pPr>
        <w:pStyle w:val="Prrafodelista"/>
        <w:ind w:left="360"/>
        <w:jc w:val="both"/>
        <w:rPr>
          <w:rFonts w:ascii="Arial" w:hAnsi="Arial" w:cs="Arial"/>
          <w:color w:val="auto"/>
          <w:sz w:val="20"/>
        </w:rPr>
      </w:pPr>
    </w:p>
    <w:p w14:paraId="105C0331" w14:textId="77777777" w:rsidR="00553F8E" w:rsidRPr="00F04A6F" w:rsidRDefault="00553F8E" w:rsidP="00553F8E">
      <w:pPr>
        <w:pStyle w:val="Prrafodelista"/>
        <w:ind w:left="360"/>
        <w:jc w:val="both"/>
        <w:rPr>
          <w:rFonts w:ascii="Arial" w:hAnsi="Arial" w:cs="Arial"/>
          <w:color w:val="auto"/>
          <w:sz w:val="20"/>
        </w:rPr>
      </w:pPr>
      <w:r w:rsidRPr="00F04A6F">
        <w:rPr>
          <w:rFonts w:ascii="Arial" w:hAnsi="Arial" w:cs="Arial"/>
          <w:color w:val="auto"/>
          <w:sz w:val="20"/>
        </w:rPr>
        <w:t>Asimismo, declaramos que el representante común del consorcio no se encuentra impedido, inhabilitado ni suspendido para contratar con el Estado.</w:t>
      </w:r>
    </w:p>
    <w:p w14:paraId="34F337B5" w14:textId="77777777" w:rsidR="00553F8E" w:rsidRPr="00F04A6F" w:rsidRDefault="00553F8E" w:rsidP="00553F8E">
      <w:pPr>
        <w:pStyle w:val="Prrafodelista"/>
        <w:ind w:left="360"/>
        <w:jc w:val="both"/>
        <w:rPr>
          <w:rFonts w:ascii="Arial" w:hAnsi="Arial" w:cs="Arial"/>
          <w:sz w:val="20"/>
        </w:rPr>
      </w:pPr>
    </w:p>
    <w:p w14:paraId="71ACEA7A" w14:textId="77777777" w:rsidR="00553F8E" w:rsidRPr="00F04A6F" w:rsidRDefault="00553F8E" w:rsidP="00271245">
      <w:pPr>
        <w:pStyle w:val="Prrafodelista"/>
        <w:numPr>
          <w:ilvl w:val="0"/>
          <w:numId w:val="10"/>
        </w:numPr>
        <w:jc w:val="both"/>
        <w:rPr>
          <w:rFonts w:ascii="Arial" w:hAnsi="Arial" w:cs="Arial"/>
          <w:sz w:val="20"/>
        </w:rPr>
      </w:pPr>
      <w:r w:rsidRPr="00F04A6F">
        <w:rPr>
          <w:rFonts w:ascii="Arial" w:hAnsi="Arial" w:cs="Arial"/>
          <w:sz w:val="20"/>
        </w:rPr>
        <w:t>Fijamos nuestro domicilio legal común en [.............................].</w:t>
      </w:r>
    </w:p>
    <w:p w14:paraId="11AC2E5A" w14:textId="77777777" w:rsidR="00553F8E" w:rsidRPr="00F04A6F" w:rsidRDefault="00553F8E" w:rsidP="00553F8E">
      <w:pPr>
        <w:pStyle w:val="Prrafodelista"/>
        <w:ind w:left="360"/>
        <w:jc w:val="both"/>
        <w:rPr>
          <w:rFonts w:ascii="Arial" w:hAnsi="Arial" w:cs="Arial"/>
          <w:sz w:val="20"/>
        </w:rPr>
      </w:pPr>
    </w:p>
    <w:p w14:paraId="157AF90E" w14:textId="77777777" w:rsidR="00553F8E" w:rsidRPr="00F04A6F" w:rsidRDefault="00553F8E" w:rsidP="00271245">
      <w:pPr>
        <w:pStyle w:val="Prrafodelista"/>
        <w:numPr>
          <w:ilvl w:val="0"/>
          <w:numId w:val="10"/>
        </w:numPr>
        <w:jc w:val="both"/>
        <w:rPr>
          <w:rFonts w:ascii="Arial" w:hAnsi="Arial" w:cs="Arial"/>
          <w:sz w:val="20"/>
        </w:rPr>
      </w:pPr>
      <w:r w:rsidRPr="00F04A6F">
        <w:rPr>
          <w:rFonts w:ascii="Arial" w:hAnsi="Arial" w:cs="Arial"/>
          <w:sz w:val="20"/>
        </w:rPr>
        <w:t>Las obligaciones que corresponden a cada uno de los integrantes del consorcio son las siguientes:</w:t>
      </w:r>
    </w:p>
    <w:p w14:paraId="29B15711" w14:textId="77777777" w:rsidR="00553F8E" w:rsidRPr="00F04A6F" w:rsidRDefault="00553F8E" w:rsidP="00553F8E">
      <w:pPr>
        <w:pStyle w:val="Prrafodelista"/>
        <w:ind w:left="360"/>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
        <w:gridCol w:w="6744"/>
        <w:gridCol w:w="800"/>
      </w:tblGrid>
      <w:tr w:rsidR="00553F8E" w:rsidRPr="00F04A6F" w14:paraId="63BD3829" w14:textId="77777777" w:rsidTr="00FD7CF7">
        <w:trPr>
          <w:trHeight w:val="646"/>
        </w:trPr>
        <w:tc>
          <w:tcPr>
            <w:tcW w:w="567" w:type="dxa"/>
            <w:vAlign w:val="center"/>
          </w:tcPr>
          <w:p w14:paraId="1365FDDF" w14:textId="77777777" w:rsidR="00553F8E" w:rsidRPr="00F04A6F" w:rsidRDefault="00553F8E" w:rsidP="00FD7CF7">
            <w:pPr>
              <w:jc w:val="center"/>
              <w:rPr>
                <w:rFonts w:ascii="Arial" w:hAnsi="Arial" w:cs="Arial"/>
                <w:color w:val="auto"/>
                <w:sz w:val="20"/>
              </w:rPr>
            </w:pPr>
            <w:r w:rsidRPr="00F04A6F">
              <w:rPr>
                <w:rFonts w:ascii="Arial" w:hAnsi="Arial" w:cs="Arial"/>
                <w:color w:val="auto"/>
                <w:sz w:val="20"/>
              </w:rPr>
              <w:t>1.</w:t>
            </w:r>
          </w:p>
        </w:tc>
        <w:tc>
          <w:tcPr>
            <w:tcW w:w="7371" w:type="dxa"/>
            <w:vAlign w:val="center"/>
          </w:tcPr>
          <w:p w14:paraId="4AC90D8E"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OBLIGACIONES DE [</w:t>
            </w:r>
            <w:r w:rsidRPr="002253C3">
              <w:rPr>
                <w:rFonts w:ascii="Arial" w:hAnsi="Arial" w:cs="Arial"/>
                <w:color w:val="auto"/>
                <w:sz w:val="20"/>
                <w:highlight w:val="lightGray"/>
              </w:rPr>
              <w:t>NOMBRE, DENOMINACIÓN O RAZÓN SOCIAL DEL CONSORCIADO 1</w:t>
            </w:r>
            <w:r w:rsidRPr="00F04A6F">
              <w:rPr>
                <w:rFonts w:ascii="Arial" w:hAnsi="Arial" w:cs="Arial"/>
                <w:color w:val="auto"/>
                <w:sz w:val="20"/>
              </w:rPr>
              <w:t>]</w:t>
            </w:r>
          </w:p>
        </w:tc>
        <w:tc>
          <w:tcPr>
            <w:tcW w:w="851" w:type="dxa"/>
            <w:vAlign w:val="center"/>
          </w:tcPr>
          <w:p w14:paraId="1E19ED9C" w14:textId="77777777" w:rsidR="00553F8E" w:rsidRPr="00F04A6F" w:rsidRDefault="00553F8E" w:rsidP="00FD7CF7">
            <w:pPr>
              <w:pStyle w:val="Prrafodelista"/>
              <w:ind w:left="0"/>
              <w:jc w:val="center"/>
              <w:rPr>
                <w:rFonts w:ascii="Arial" w:hAnsi="Arial" w:cs="Arial"/>
                <w:color w:val="auto"/>
                <w:sz w:val="20"/>
              </w:rPr>
            </w:pPr>
            <w:r w:rsidRPr="00F04A6F">
              <w:rPr>
                <w:rFonts w:ascii="Arial" w:hAnsi="Arial" w:cs="Arial"/>
                <w:color w:val="auto"/>
                <w:sz w:val="20"/>
              </w:rPr>
              <w:t>[ % ]</w:t>
            </w:r>
            <w:r w:rsidRPr="00F04A6F">
              <w:rPr>
                <w:rStyle w:val="Refdenotaalpie"/>
                <w:rFonts w:ascii="Arial" w:hAnsi="Arial" w:cs="Arial"/>
                <w:color w:val="auto"/>
                <w:sz w:val="20"/>
              </w:rPr>
              <w:t xml:space="preserve"> </w:t>
            </w:r>
            <w:r w:rsidRPr="00F04A6F">
              <w:rPr>
                <w:rStyle w:val="Refdenotaalpie"/>
                <w:rFonts w:ascii="Arial" w:hAnsi="Arial" w:cs="Arial"/>
                <w:color w:val="auto"/>
                <w:sz w:val="20"/>
              </w:rPr>
              <w:footnoteReference w:id="13"/>
            </w:r>
          </w:p>
        </w:tc>
      </w:tr>
    </w:tbl>
    <w:p w14:paraId="6D206977" w14:textId="77777777" w:rsidR="00553F8E" w:rsidRPr="00F04A6F" w:rsidRDefault="00553F8E" w:rsidP="00553F8E">
      <w:pPr>
        <w:pStyle w:val="Prrafodelista"/>
        <w:jc w:val="both"/>
        <w:rPr>
          <w:rFonts w:ascii="Arial" w:hAnsi="Arial" w:cs="Arial"/>
          <w:color w:val="auto"/>
          <w:sz w:val="20"/>
        </w:rPr>
      </w:pPr>
    </w:p>
    <w:tbl>
      <w:tblPr>
        <w:tblStyle w:val="Tablaconcuadrcula"/>
        <w:tblW w:w="8090"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90"/>
      </w:tblGrid>
      <w:tr w:rsidR="00553F8E" w:rsidRPr="00F04A6F" w14:paraId="7748DB25" w14:textId="77777777" w:rsidTr="00FD7CF7">
        <w:trPr>
          <w:trHeight w:val="454"/>
        </w:trPr>
        <w:tc>
          <w:tcPr>
            <w:tcW w:w="8090" w:type="dxa"/>
            <w:vAlign w:val="center"/>
          </w:tcPr>
          <w:p w14:paraId="0F7ADBA4"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DESCRIBIR LAS OBLIGACIONES DEL CONSORCIADO 1</w:t>
            </w:r>
            <w:r w:rsidRPr="00F04A6F">
              <w:rPr>
                <w:rFonts w:ascii="Arial" w:hAnsi="Arial" w:cs="Arial"/>
                <w:color w:val="auto"/>
                <w:sz w:val="20"/>
              </w:rPr>
              <w:t>]</w:t>
            </w:r>
          </w:p>
        </w:tc>
      </w:tr>
    </w:tbl>
    <w:p w14:paraId="410C1FF7" w14:textId="77777777" w:rsidR="00553F8E" w:rsidRPr="00F04A6F" w:rsidRDefault="00553F8E" w:rsidP="00553F8E">
      <w:pPr>
        <w:pStyle w:val="Prrafodelista"/>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
        <w:gridCol w:w="6744"/>
        <w:gridCol w:w="800"/>
      </w:tblGrid>
      <w:tr w:rsidR="00553F8E" w:rsidRPr="00F04A6F" w14:paraId="1642CE03" w14:textId="77777777" w:rsidTr="00FD7CF7">
        <w:trPr>
          <w:trHeight w:val="646"/>
        </w:trPr>
        <w:tc>
          <w:tcPr>
            <w:tcW w:w="567" w:type="dxa"/>
            <w:vAlign w:val="center"/>
          </w:tcPr>
          <w:p w14:paraId="09331496" w14:textId="77777777" w:rsidR="00553F8E" w:rsidRPr="00F04A6F" w:rsidRDefault="00553F8E" w:rsidP="00FD7CF7">
            <w:pPr>
              <w:jc w:val="center"/>
              <w:rPr>
                <w:rFonts w:ascii="Arial" w:hAnsi="Arial" w:cs="Arial"/>
                <w:color w:val="auto"/>
                <w:sz w:val="20"/>
              </w:rPr>
            </w:pPr>
            <w:r w:rsidRPr="00F04A6F">
              <w:rPr>
                <w:rFonts w:ascii="Arial" w:hAnsi="Arial" w:cs="Arial"/>
                <w:color w:val="auto"/>
                <w:sz w:val="20"/>
              </w:rPr>
              <w:t>2.</w:t>
            </w:r>
          </w:p>
        </w:tc>
        <w:tc>
          <w:tcPr>
            <w:tcW w:w="7371" w:type="dxa"/>
            <w:vAlign w:val="center"/>
          </w:tcPr>
          <w:p w14:paraId="07A96768"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OBLIGACIONES DE [</w:t>
            </w:r>
            <w:r w:rsidRPr="002253C3">
              <w:rPr>
                <w:rFonts w:ascii="Arial" w:hAnsi="Arial" w:cs="Arial"/>
                <w:color w:val="auto"/>
                <w:sz w:val="20"/>
                <w:highlight w:val="lightGray"/>
              </w:rPr>
              <w:t>NOMBRE, DENOMINACIÓN O RAZÓN SOCIAL DEL CONSORCIADO 2</w:t>
            </w:r>
            <w:r w:rsidRPr="00F04A6F">
              <w:rPr>
                <w:rFonts w:ascii="Arial" w:hAnsi="Arial" w:cs="Arial"/>
                <w:color w:val="auto"/>
                <w:sz w:val="20"/>
              </w:rPr>
              <w:t>]</w:t>
            </w:r>
          </w:p>
        </w:tc>
        <w:tc>
          <w:tcPr>
            <w:tcW w:w="851" w:type="dxa"/>
            <w:vAlign w:val="center"/>
          </w:tcPr>
          <w:p w14:paraId="08F0BB01" w14:textId="77777777" w:rsidR="00553F8E" w:rsidRPr="00F04A6F" w:rsidRDefault="00553F8E" w:rsidP="00FD7CF7">
            <w:pPr>
              <w:pStyle w:val="Prrafodelista"/>
              <w:ind w:left="0"/>
              <w:jc w:val="center"/>
              <w:rPr>
                <w:rFonts w:ascii="Arial" w:hAnsi="Arial" w:cs="Arial"/>
                <w:color w:val="auto"/>
                <w:sz w:val="20"/>
              </w:rPr>
            </w:pPr>
            <w:r w:rsidRPr="00F04A6F">
              <w:rPr>
                <w:rFonts w:ascii="Arial" w:hAnsi="Arial" w:cs="Arial"/>
                <w:color w:val="auto"/>
                <w:sz w:val="20"/>
              </w:rPr>
              <w:t>[ % ]</w:t>
            </w:r>
            <w:r w:rsidRPr="00F04A6F">
              <w:rPr>
                <w:rStyle w:val="Refdenotaalpie"/>
                <w:rFonts w:ascii="Arial" w:hAnsi="Arial" w:cs="Arial"/>
                <w:color w:val="auto"/>
                <w:sz w:val="20"/>
              </w:rPr>
              <w:t xml:space="preserve"> </w:t>
            </w:r>
            <w:r w:rsidRPr="00F04A6F">
              <w:rPr>
                <w:rStyle w:val="Refdenotaalpie"/>
                <w:rFonts w:ascii="Arial" w:hAnsi="Arial" w:cs="Arial"/>
                <w:color w:val="auto"/>
                <w:sz w:val="20"/>
              </w:rPr>
              <w:footnoteReference w:id="14"/>
            </w:r>
          </w:p>
        </w:tc>
      </w:tr>
    </w:tbl>
    <w:p w14:paraId="1BE608DB" w14:textId="77777777" w:rsidR="00553F8E" w:rsidRPr="00F04A6F" w:rsidRDefault="00553F8E" w:rsidP="00553F8E">
      <w:pPr>
        <w:pStyle w:val="Prrafodelista"/>
        <w:jc w:val="both"/>
        <w:rPr>
          <w:rFonts w:ascii="Arial" w:hAnsi="Arial" w:cs="Arial"/>
          <w:color w:val="auto"/>
          <w:sz w:val="20"/>
        </w:rPr>
      </w:pPr>
    </w:p>
    <w:tbl>
      <w:tblPr>
        <w:tblStyle w:val="Tablaconcuadrcula"/>
        <w:tblW w:w="8090"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90"/>
      </w:tblGrid>
      <w:tr w:rsidR="00553F8E" w:rsidRPr="00F04A6F" w14:paraId="7329BDCA" w14:textId="77777777" w:rsidTr="00FD7CF7">
        <w:trPr>
          <w:trHeight w:val="454"/>
        </w:trPr>
        <w:tc>
          <w:tcPr>
            <w:tcW w:w="8090" w:type="dxa"/>
            <w:vAlign w:val="center"/>
          </w:tcPr>
          <w:p w14:paraId="62EE8323"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DESCRIBIR LAS OBLIGACIONES DEL CONSORCIADO 2</w:t>
            </w:r>
            <w:r w:rsidRPr="00F04A6F">
              <w:rPr>
                <w:rFonts w:ascii="Arial" w:hAnsi="Arial" w:cs="Arial"/>
                <w:color w:val="auto"/>
                <w:sz w:val="20"/>
              </w:rPr>
              <w:t>]</w:t>
            </w:r>
          </w:p>
        </w:tc>
      </w:tr>
    </w:tbl>
    <w:p w14:paraId="2362D3B0" w14:textId="77777777" w:rsidR="00553F8E" w:rsidRPr="00F04A6F" w:rsidRDefault="00553F8E" w:rsidP="00553F8E">
      <w:pPr>
        <w:jc w:val="both"/>
        <w:rPr>
          <w:rFonts w:ascii="Arial" w:hAnsi="Arial" w:cs="Arial"/>
          <w:color w:val="auto"/>
          <w:sz w:val="20"/>
        </w:rPr>
      </w:pPr>
    </w:p>
    <w:tbl>
      <w:tblPr>
        <w:tblStyle w:val="Tablaconcuadrcula"/>
        <w:tblW w:w="8222"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30"/>
        <w:gridCol w:w="992"/>
      </w:tblGrid>
      <w:tr w:rsidR="00553F8E" w:rsidRPr="00F67942" w14:paraId="5F1E9BBC" w14:textId="77777777" w:rsidTr="00FD7CF7">
        <w:trPr>
          <w:trHeight w:val="454"/>
        </w:trPr>
        <w:tc>
          <w:tcPr>
            <w:tcW w:w="7230" w:type="dxa"/>
            <w:vAlign w:val="center"/>
          </w:tcPr>
          <w:p w14:paraId="215FD098"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lastRenderedPageBreak/>
              <w:t>TOTAL OBLIGACIONES</w:t>
            </w:r>
          </w:p>
        </w:tc>
        <w:tc>
          <w:tcPr>
            <w:tcW w:w="992" w:type="dxa"/>
            <w:vAlign w:val="center"/>
          </w:tcPr>
          <w:p w14:paraId="73D21FE5" w14:textId="77777777" w:rsidR="00553F8E" w:rsidRPr="00F67942" w:rsidRDefault="00553F8E" w:rsidP="00FD7CF7">
            <w:pPr>
              <w:pStyle w:val="Prrafodelista"/>
              <w:ind w:left="0"/>
              <w:jc w:val="center"/>
              <w:rPr>
                <w:rFonts w:ascii="Arial" w:hAnsi="Arial" w:cs="Arial"/>
                <w:color w:val="auto"/>
                <w:sz w:val="20"/>
              </w:rPr>
            </w:pPr>
            <w:r w:rsidRPr="00F04A6F">
              <w:rPr>
                <w:rFonts w:ascii="Arial" w:hAnsi="Arial" w:cs="Arial"/>
                <w:color w:val="auto"/>
                <w:sz w:val="20"/>
              </w:rPr>
              <w:t>100%</w:t>
            </w:r>
            <w:r w:rsidRPr="00F04A6F">
              <w:rPr>
                <w:rStyle w:val="Refdenotaalpie"/>
                <w:rFonts w:ascii="Arial" w:hAnsi="Arial" w:cs="Arial"/>
                <w:color w:val="auto"/>
                <w:sz w:val="20"/>
              </w:rPr>
              <w:footnoteReference w:id="15"/>
            </w:r>
          </w:p>
        </w:tc>
      </w:tr>
    </w:tbl>
    <w:p w14:paraId="34496BC4" w14:textId="77777777" w:rsidR="00553F8E" w:rsidRPr="00F67942" w:rsidRDefault="00553F8E" w:rsidP="00553F8E">
      <w:pPr>
        <w:rPr>
          <w:rFonts w:ascii="Arial" w:hAnsi="Arial" w:cs="Arial"/>
          <w:iCs/>
          <w:color w:val="auto"/>
          <w:sz w:val="20"/>
        </w:rPr>
      </w:pPr>
    </w:p>
    <w:p w14:paraId="7FB80A54" w14:textId="77777777" w:rsidR="00553F8E" w:rsidRDefault="00553F8E" w:rsidP="00553F8E">
      <w:pPr>
        <w:widowControl w:val="0"/>
        <w:jc w:val="both"/>
        <w:rPr>
          <w:rFonts w:ascii="Arial" w:hAnsi="Arial" w:cs="Arial"/>
          <w:color w:val="auto"/>
          <w:sz w:val="20"/>
        </w:rPr>
      </w:pPr>
    </w:p>
    <w:p w14:paraId="52712755" w14:textId="77777777" w:rsidR="00553F8E" w:rsidRDefault="00553F8E" w:rsidP="00553F8E">
      <w:pPr>
        <w:widowControl w:val="0"/>
        <w:jc w:val="both"/>
        <w:rPr>
          <w:rFonts w:ascii="Arial" w:hAnsi="Arial" w:cs="Arial"/>
          <w:color w:val="auto"/>
          <w:sz w:val="20"/>
        </w:rPr>
      </w:pPr>
    </w:p>
    <w:p w14:paraId="59FEDA98" w14:textId="77777777" w:rsidR="00553F8E" w:rsidRPr="00233F48" w:rsidRDefault="00553F8E" w:rsidP="00553F8E">
      <w:pPr>
        <w:widowControl w:val="0"/>
        <w:autoSpaceDE w:val="0"/>
        <w:autoSpaceDN w:val="0"/>
        <w:adjustRightInd w:val="0"/>
        <w:jc w:val="both"/>
        <w:rPr>
          <w:rFonts w:ascii="Arial" w:hAnsi="Arial" w:cs="Arial"/>
          <w:b/>
          <w:i/>
          <w:iCs/>
          <w:color w:val="auto"/>
          <w:sz w:val="20"/>
        </w:rPr>
      </w:pPr>
      <w:r w:rsidRPr="00233F48">
        <w:rPr>
          <w:rFonts w:ascii="Arial" w:hAnsi="Arial" w:cs="Arial"/>
          <w:iCs/>
          <w:color w:val="auto"/>
          <w:sz w:val="20"/>
        </w:rPr>
        <w:t>[CONSIGNAR CIUDAD Y FECHA]</w:t>
      </w:r>
    </w:p>
    <w:p w14:paraId="2114D695" w14:textId="77777777" w:rsidR="00553F8E" w:rsidRPr="00233F48" w:rsidRDefault="00553F8E" w:rsidP="00553F8E">
      <w:pPr>
        <w:widowControl w:val="0"/>
        <w:autoSpaceDE w:val="0"/>
        <w:autoSpaceDN w:val="0"/>
        <w:adjustRightInd w:val="0"/>
        <w:jc w:val="both"/>
        <w:rPr>
          <w:rFonts w:ascii="Arial" w:hAnsi="Arial" w:cs="Arial"/>
          <w:color w:val="auto"/>
          <w:sz w:val="20"/>
        </w:rPr>
      </w:pPr>
    </w:p>
    <w:tbl>
      <w:tblPr>
        <w:tblStyle w:val="Tablaconcuadrcula"/>
        <w:tblW w:w="875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7"/>
        <w:gridCol w:w="1031"/>
        <w:gridCol w:w="3855"/>
      </w:tblGrid>
      <w:tr w:rsidR="00553F8E" w14:paraId="4A814C2A" w14:textId="77777777" w:rsidTr="00FD7CF7">
        <w:trPr>
          <w:jc w:val="center"/>
        </w:trPr>
        <w:tc>
          <w:tcPr>
            <w:tcW w:w="3867" w:type="dxa"/>
          </w:tcPr>
          <w:p w14:paraId="3778D20B" w14:textId="77777777" w:rsidR="00553F8E" w:rsidRDefault="00553F8E" w:rsidP="00FD7CF7">
            <w:pPr>
              <w:rPr>
                <w:rFonts w:ascii="Arial" w:hAnsi="Arial" w:cs="Arial"/>
                <w:color w:val="auto"/>
                <w:sz w:val="20"/>
              </w:rPr>
            </w:pPr>
          </w:p>
          <w:p w14:paraId="311EC783" w14:textId="77777777" w:rsidR="00553F8E" w:rsidRDefault="00553F8E" w:rsidP="00FD7CF7">
            <w:pPr>
              <w:rPr>
                <w:rFonts w:ascii="Arial" w:hAnsi="Arial" w:cs="Arial"/>
                <w:color w:val="auto"/>
                <w:sz w:val="20"/>
              </w:rPr>
            </w:pPr>
          </w:p>
          <w:p w14:paraId="04D8CC6D" w14:textId="77777777" w:rsidR="00553F8E" w:rsidRDefault="00553F8E" w:rsidP="00FD7CF7">
            <w:pPr>
              <w:rPr>
                <w:rFonts w:ascii="Arial" w:hAnsi="Arial" w:cs="Arial"/>
                <w:color w:val="auto"/>
                <w:sz w:val="20"/>
              </w:rPr>
            </w:pPr>
          </w:p>
          <w:p w14:paraId="0C27314A" w14:textId="77777777" w:rsidR="00553F8E" w:rsidRPr="00F04A6F" w:rsidRDefault="00553F8E" w:rsidP="00FD7CF7">
            <w:pPr>
              <w:rPr>
                <w:rFonts w:ascii="Arial" w:hAnsi="Arial" w:cs="Arial"/>
                <w:color w:val="auto"/>
                <w:sz w:val="20"/>
              </w:rPr>
            </w:pPr>
            <w:r w:rsidRPr="00F04A6F">
              <w:rPr>
                <w:rFonts w:ascii="Arial" w:hAnsi="Arial" w:cs="Arial"/>
                <w:color w:val="auto"/>
                <w:sz w:val="20"/>
              </w:rPr>
              <w:t>..………………………………………….</w:t>
            </w:r>
          </w:p>
          <w:p w14:paraId="569AA67E"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Consorciado 1</w:t>
            </w:r>
          </w:p>
          <w:p w14:paraId="05F21BF9"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Nombres, apellidos y firma del Consorciado 1 o de su Representante Legal</w:t>
            </w:r>
          </w:p>
          <w:p w14:paraId="3427DE06" w14:textId="77777777" w:rsidR="00553F8E" w:rsidRPr="00F04A6F" w:rsidRDefault="00553F8E" w:rsidP="00FD7CF7">
            <w:pPr>
              <w:jc w:val="center"/>
              <w:rPr>
                <w:rFonts w:asciiTheme="minorHAnsi" w:hAnsiTheme="minorHAnsi"/>
                <w:b/>
                <w:color w:val="auto"/>
              </w:rPr>
            </w:pPr>
            <w:r w:rsidRPr="00BA7BAC">
              <w:rPr>
                <w:rFonts w:ascii="Arial Narrow" w:hAnsi="Arial Narrow" w:cs="Arial"/>
                <w:b/>
                <w:color w:val="auto"/>
                <w:sz w:val="20"/>
              </w:rPr>
              <w:t>Tipo y N° de Documento de Identidad</w:t>
            </w:r>
          </w:p>
        </w:tc>
        <w:tc>
          <w:tcPr>
            <w:tcW w:w="1031" w:type="dxa"/>
          </w:tcPr>
          <w:p w14:paraId="787D595A" w14:textId="77777777" w:rsidR="00553F8E" w:rsidRPr="00F04A6F" w:rsidRDefault="00553F8E" w:rsidP="00FD7CF7">
            <w:pPr>
              <w:rPr>
                <w:rFonts w:asciiTheme="minorHAnsi" w:hAnsiTheme="minorHAnsi"/>
                <w:color w:val="auto"/>
              </w:rPr>
            </w:pPr>
          </w:p>
        </w:tc>
        <w:tc>
          <w:tcPr>
            <w:tcW w:w="3855" w:type="dxa"/>
          </w:tcPr>
          <w:p w14:paraId="7BD9D557" w14:textId="77777777" w:rsidR="00553F8E" w:rsidRDefault="00553F8E" w:rsidP="00FD7CF7">
            <w:pPr>
              <w:rPr>
                <w:rFonts w:ascii="Arial" w:hAnsi="Arial" w:cs="Arial"/>
                <w:color w:val="auto"/>
                <w:sz w:val="20"/>
              </w:rPr>
            </w:pPr>
          </w:p>
          <w:p w14:paraId="6EDA705A" w14:textId="77777777" w:rsidR="00553F8E" w:rsidRDefault="00553F8E" w:rsidP="00FD7CF7">
            <w:pPr>
              <w:rPr>
                <w:rFonts w:ascii="Arial" w:hAnsi="Arial" w:cs="Arial"/>
                <w:color w:val="auto"/>
                <w:sz w:val="20"/>
              </w:rPr>
            </w:pPr>
          </w:p>
          <w:p w14:paraId="4D150F60" w14:textId="77777777" w:rsidR="00553F8E" w:rsidRPr="00F04A6F" w:rsidRDefault="00553F8E" w:rsidP="00FD7CF7">
            <w:pPr>
              <w:rPr>
                <w:rFonts w:ascii="Arial" w:hAnsi="Arial" w:cs="Arial"/>
                <w:color w:val="auto"/>
                <w:sz w:val="20"/>
              </w:rPr>
            </w:pPr>
          </w:p>
          <w:p w14:paraId="3BFBB842" w14:textId="77777777" w:rsidR="00553F8E" w:rsidRPr="00F04A6F" w:rsidRDefault="00553F8E" w:rsidP="00FD7CF7">
            <w:pPr>
              <w:rPr>
                <w:rFonts w:ascii="Arial" w:hAnsi="Arial" w:cs="Arial"/>
                <w:color w:val="auto"/>
                <w:sz w:val="20"/>
              </w:rPr>
            </w:pPr>
            <w:r w:rsidRPr="00F04A6F">
              <w:rPr>
                <w:rFonts w:ascii="Arial" w:hAnsi="Arial" w:cs="Arial"/>
                <w:color w:val="auto"/>
                <w:sz w:val="20"/>
              </w:rPr>
              <w:t>..…………………………………………..</w:t>
            </w:r>
          </w:p>
          <w:p w14:paraId="42D88269"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Consorciado 2</w:t>
            </w:r>
          </w:p>
          <w:p w14:paraId="070FC619"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Nombres, apellidos y firma del Consorciado 2 o de su Representante Legal</w:t>
            </w:r>
          </w:p>
          <w:p w14:paraId="032F594B" w14:textId="77777777" w:rsidR="00553F8E" w:rsidRPr="00254560" w:rsidRDefault="00553F8E" w:rsidP="00FD7CF7">
            <w:pPr>
              <w:jc w:val="center"/>
              <w:rPr>
                <w:rFonts w:asciiTheme="minorHAnsi" w:hAnsiTheme="minorHAnsi"/>
                <w:color w:val="auto"/>
              </w:rPr>
            </w:pPr>
            <w:r w:rsidRPr="00BA7BAC">
              <w:rPr>
                <w:rFonts w:ascii="Arial Narrow" w:hAnsi="Arial Narrow" w:cs="Arial"/>
                <w:b/>
                <w:color w:val="auto"/>
                <w:sz w:val="20"/>
              </w:rPr>
              <w:t>Tipo y N° de Documento de Identidad</w:t>
            </w:r>
          </w:p>
        </w:tc>
      </w:tr>
    </w:tbl>
    <w:p w14:paraId="5D53D0C2" w14:textId="77777777" w:rsidR="00553F8E" w:rsidRDefault="00553F8E" w:rsidP="00553F8E">
      <w:pPr>
        <w:widowControl w:val="0"/>
        <w:autoSpaceDE w:val="0"/>
        <w:autoSpaceDN w:val="0"/>
        <w:adjustRightInd w:val="0"/>
        <w:jc w:val="both"/>
        <w:rPr>
          <w:rFonts w:ascii="Arial" w:hAnsi="Arial" w:cs="Arial"/>
          <w:color w:val="auto"/>
          <w:sz w:val="20"/>
        </w:rPr>
      </w:pPr>
    </w:p>
    <w:p w14:paraId="737C89BA" w14:textId="77777777" w:rsidR="00553F8E" w:rsidRDefault="00553F8E" w:rsidP="00553F8E">
      <w:pPr>
        <w:widowControl w:val="0"/>
        <w:autoSpaceDE w:val="0"/>
        <w:autoSpaceDN w:val="0"/>
        <w:adjustRightInd w:val="0"/>
        <w:jc w:val="both"/>
        <w:rPr>
          <w:rFonts w:ascii="Arial" w:hAnsi="Arial" w:cs="Arial"/>
          <w:color w:val="auto"/>
          <w:sz w:val="20"/>
        </w:rPr>
      </w:pPr>
    </w:p>
    <w:p w14:paraId="236BB955" w14:textId="77777777" w:rsidR="00553F8E" w:rsidRDefault="00553F8E" w:rsidP="00553F8E">
      <w:pPr>
        <w:rPr>
          <w:rFonts w:ascii="Arial" w:hAnsi="Arial" w:cs="Arial"/>
          <w:i/>
          <w:color w:val="0000FF"/>
          <w:sz w:val="20"/>
        </w:rPr>
      </w:pPr>
      <w:r>
        <w:rPr>
          <w:rFonts w:ascii="Arial" w:hAnsi="Arial" w:cs="Arial"/>
          <w:i/>
          <w:color w:val="0000FF"/>
          <w:sz w:val="20"/>
        </w:rPr>
        <w:br w:type="page"/>
      </w:r>
    </w:p>
    <w:p w14:paraId="4ECC6A4D" w14:textId="77777777" w:rsidR="003C322A" w:rsidRPr="007E366E" w:rsidRDefault="003C322A" w:rsidP="003C322A">
      <w:pPr>
        <w:widowControl w:val="0"/>
        <w:jc w:val="center"/>
        <w:rPr>
          <w:rFonts w:ascii="Arial" w:hAnsi="Arial" w:cs="Arial"/>
          <w:b/>
          <w:color w:val="auto"/>
        </w:rPr>
      </w:pPr>
      <w:r w:rsidRPr="007E366E">
        <w:rPr>
          <w:rFonts w:ascii="Arial" w:hAnsi="Arial" w:cs="Arial"/>
          <w:b/>
          <w:color w:val="auto"/>
        </w:rPr>
        <w:lastRenderedPageBreak/>
        <w:t>ANEXO Nº 6</w:t>
      </w:r>
    </w:p>
    <w:p w14:paraId="1316F76C" w14:textId="77777777" w:rsidR="003C322A" w:rsidRPr="007E366E" w:rsidRDefault="003C322A" w:rsidP="003C322A">
      <w:pPr>
        <w:pStyle w:val="Textoindependiente"/>
        <w:widowControl w:val="0"/>
        <w:spacing w:after="0"/>
        <w:jc w:val="center"/>
        <w:rPr>
          <w:rFonts w:ascii="Arial" w:hAnsi="Arial" w:cs="Arial"/>
          <w:b/>
          <w:sz w:val="20"/>
          <w:szCs w:val="20"/>
        </w:rPr>
      </w:pPr>
    </w:p>
    <w:p w14:paraId="731EAFD7" w14:textId="77777777" w:rsidR="003C322A" w:rsidRPr="007E366E" w:rsidRDefault="003C322A" w:rsidP="003C322A">
      <w:pPr>
        <w:pStyle w:val="Textoindependiente"/>
        <w:widowControl w:val="0"/>
        <w:spacing w:after="0"/>
        <w:jc w:val="center"/>
        <w:rPr>
          <w:rFonts w:ascii="Arial" w:hAnsi="Arial" w:cs="Arial"/>
          <w:b/>
          <w:sz w:val="20"/>
          <w:szCs w:val="20"/>
        </w:rPr>
      </w:pPr>
      <w:r w:rsidRPr="007E366E">
        <w:rPr>
          <w:rFonts w:ascii="Arial" w:hAnsi="Arial" w:cs="Arial"/>
          <w:b/>
          <w:sz w:val="20"/>
          <w:szCs w:val="20"/>
        </w:rPr>
        <w:t>PRECIO DE LA OFERTA</w:t>
      </w:r>
    </w:p>
    <w:p w14:paraId="7B4CC17D" w14:textId="77777777" w:rsidR="003C322A" w:rsidRPr="007E366E" w:rsidRDefault="003C322A" w:rsidP="003C322A">
      <w:pPr>
        <w:pStyle w:val="Textoindependiente"/>
        <w:widowControl w:val="0"/>
        <w:spacing w:after="0"/>
        <w:jc w:val="center"/>
        <w:rPr>
          <w:rFonts w:ascii="Arial" w:hAnsi="Arial" w:cs="Arial"/>
          <w:b/>
          <w:sz w:val="20"/>
          <w:szCs w:val="20"/>
        </w:rPr>
      </w:pPr>
    </w:p>
    <w:p w14:paraId="1E6C449A" w14:textId="77777777" w:rsidR="003C322A" w:rsidRPr="00CD5328" w:rsidRDefault="003C322A" w:rsidP="003C322A">
      <w:pPr>
        <w:pStyle w:val="Textoindependiente"/>
        <w:widowControl w:val="0"/>
        <w:spacing w:after="0"/>
        <w:jc w:val="both"/>
        <w:rPr>
          <w:rFonts w:ascii="Arial" w:hAnsi="Arial" w:cs="Arial"/>
          <w:sz w:val="20"/>
          <w:szCs w:val="20"/>
        </w:rPr>
      </w:pPr>
      <w:r w:rsidRPr="00CD5328">
        <w:rPr>
          <w:rFonts w:ascii="Arial" w:hAnsi="Arial" w:cs="Arial"/>
          <w:sz w:val="20"/>
          <w:szCs w:val="20"/>
        </w:rPr>
        <w:t>Señores</w:t>
      </w:r>
    </w:p>
    <w:p w14:paraId="3A909619" w14:textId="77777777" w:rsidR="003C322A" w:rsidRDefault="003C322A" w:rsidP="003C322A">
      <w:pPr>
        <w:pStyle w:val="Textoindependiente"/>
        <w:widowControl w:val="0"/>
        <w:spacing w:after="0"/>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69470839" w14:textId="5438966D" w:rsidR="00053303" w:rsidRPr="00053303" w:rsidRDefault="00D6604D" w:rsidP="00053303">
      <w:pPr>
        <w:adjustRightInd w:val="0"/>
        <w:rPr>
          <w:rFonts w:ascii="Tahoma" w:hAnsi="Tahoma" w:cs="Tahoma"/>
          <w:b/>
          <w:sz w:val="20"/>
        </w:rPr>
      </w:pPr>
      <w:r w:rsidRPr="00D6604D">
        <w:rPr>
          <w:rFonts w:ascii="Tahoma" w:hAnsi="Tahoma" w:cs="Tahoma"/>
          <w:b/>
          <w:sz w:val="20"/>
        </w:rPr>
        <w:t>PROCEDIMIEN</w:t>
      </w:r>
      <w:r w:rsidR="00F1049B">
        <w:rPr>
          <w:rFonts w:ascii="Tahoma" w:hAnsi="Tahoma" w:cs="Tahoma"/>
          <w:b/>
          <w:sz w:val="20"/>
        </w:rPr>
        <w:t>TO DE CONTRATACIÓN PARA PROCESO</w:t>
      </w:r>
      <w:r w:rsidRPr="00D6604D">
        <w:rPr>
          <w:rFonts w:ascii="Tahoma" w:hAnsi="Tahoma" w:cs="Tahoma"/>
          <w:b/>
          <w:sz w:val="20"/>
        </w:rPr>
        <w:t xml:space="preserve"> ABIERTO</w:t>
      </w:r>
      <w:r w:rsidR="00053303" w:rsidRPr="00053303">
        <w:rPr>
          <w:rFonts w:ascii="Tahoma" w:hAnsi="Tahoma" w:cs="Tahoma"/>
          <w:b/>
          <w:sz w:val="20"/>
        </w:rPr>
        <w:t xml:space="preserve"> Nº </w:t>
      </w:r>
      <w:r w:rsidR="00053303" w:rsidRPr="00053303">
        <w:rPr>
          <w:rFonts w:ascii="Tahoma" w:hAnsi="Tahoma" w:cs="Tahoma"/>
          <w:bCs/>
          <w:sz w:val="20"/>
          <w:highlight w:val="lightGray"/>
        </w:rPr>
        <w:t>[CONSIGNAR NOMENCLATURA DEL PROCEDIMIENTO]</w:t>
      </w:r>
    </w:p>
    <w:p w14:paraId="07E371C0" w14:textId="77777777" w:rsidR="003C322A" w:rsidRPr="00CD5328" w:rsidRDefault="003C322A" w:rsidP="003C322A">
      <w:pPr>
        <w:pStyle w:val="Textoindependiente"/>
        <w:widowControl w:val="0"/>
        <w:spacing w:after="0"/>
        <w:jc w:val="both"/>
        <w:rPr>
          <w:rFonts w:ascii="Arial" w:hAnsi="Arial" w:cs="Arial"/>
          <w:sz w:val="20"/>
          <w:szCs w:val="20"/>
          <w:u w:val="single"/>
        </w:rPr>
      </w:pPr>
      <w:r w:rsidRPr="00CD5328">
        <w:rPr>
          <w:rFonts w:ascii="Arial" w:hAnsi="Arial" w:cs="Arial"/>
          <w:sz w:val="20"/>
          <w:szCs w:val="20"/>
          <w:u w:val="single"/>
        </w:rPr>
        <w:t>Presente</w:t>
      </w:r>
      <w:r w:rsidRPr="00CD5328">
        <w:rPr>
          <w:rFonts w:ascii="Arial" w:hAnsi="Arial" w:cs="Arial"/>
          <w:sz w:val="20"/>
          <w:szCs w:val="20"/>
        </w:rPr>
        <w:t>.-</w:t>
      </w:r>
    </w:p>
    <w:p w14:paraId="3B8F8CE5" w14:textId="77777777" w:rsidR="003C322A" w:rsidRPr="00CD5328" w:rsidRDefault="003C322A" w:rsidP="003C322A">
      <w:pPr>
        <w:pStyle w:val="Textoindependiente"/>
        <w:widowControl w:val="0"/>
        <w:spacing w:after="0"/>
        <w:jc w:val="both"/>
        <w:rPr>
          <w:rFonts w:ascii="Arial" w:hAnsi="Arial" w:cs="Arial"/>
          <w:sz w:val="20"/>
          <w:szCs w:val="20"/>
        </w:rPr>
      </w:pPr>
    </w:p>
    <w:p w14:paraId="0D1D053C" w14:textId="77777777" w:rsidR="003C322A" w:rsidRPr="00053303" w:rsidRDefault="003C322A" w:rsidP="003C322A">
      <w:pPr>
        <w:pStyle w:val="Textoindependiente"/>
        <w:widowControl w:val="0"/>
        <w:spacing w:after="0"/>
        <w:jc w:val="both"/>
        <w:rPr>
          <w:rFonts w:ascii="Tahoma" w:hAnsi="Tahoma" w:cs="Tahoma"/>
          <w:sz w:val="20"/>
          <w:szCs w:val="20"/>
        </w:rPr>
      </w:pPr>
    </w:p>
    <w:p w14:paraId="2D5E92AF" w14:textId="77777777" w:rsidR="003C322A" w:rsidRPr="00053303" w:rsidRDefault="003C322A" w:rsidP="003C322A">
      <w:pPr>
        <w:widowControl w:val="0"/>
        <w:jc w:val="both"/>
        <w:rPr>
          <w:rFonts w:ascii="Tahoma" w:hAnsi="Tahoma" w:cs="Tahoma"/>
          <w:sz w:val="20"/>
        </w:rPr>
      </w:pPr>
      <w:r w:rsidRPr="00053303">
        <w:rPr>
          <w:rFonts w:ascii="Tahoma" w:hAnsi="Tahoma" w:cs="Tahoma"/>
          <w:sz w:val="20"/>
        </w:rPr>
        <w:t>Es grato dirigirme a usted, para hacer de su conocimiento que, de acuerdo con las bases, mi oferta es la siguiente:</w:t>
      </w:r>
    </w:p>
    <w:p w14:paraId="1A6432DE" w14:textId="77777777" w:rsidR="00053303" w:rsidRPr="00053303" w:rsidRDefault="00053303" w:rsidP="00053303">
      <w:pPr>
        <w:pStyle w:val="Textoindependiente"/>
        <w:widowControl w:val="0"/>
        <w:spacing w:after="0"/>
        <w:rPr>
          <w:rFonts w:ascii="Tahoma" w:hAnsi="Tahoma" w:cs="Tahoma"/>
          <w:sz w:val="20"/>
          <w:szCs w:val="20"/>
        </w:rPr>
      </w:pPr>
    </w:p>
    <w:tbl>
      <w:tblPr>
        <w:tblW w:w="85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7" w:type="dxa"/>
          <w:left w:w="28" w:type="dxa"/>
          <w:bottom w:w="17" w:type="dxa"/>
          <w:right w:w="28" w:type="dxa"/>
        </w:tblCellMar>
        <w:tblLook w:val="0000" w:firstRow="0" w:lastRow="0" w:firstColumn="0" w:lastColumn="0" w:noHBand="0" w:noVBand="0"/>
      </w:tblPr>
      <w:tblGrid>
        <w:gridCol w:w="6219"/>
        <w:gridCol w:w="2324"/>
      </w:tblGrid>
      <w:tr w:rsidR="00053303" w:rsidRPr="00053303" w14:paraId="1146D644" w14:textId="77777777" w:rsidTr="005B4E67">
        <w:trPr>
          <w:jc w:val="center"/>
        </w:trPr>
        <w:tc>
          <w:tcPr>
            <w:tcW w:w="6219" w:type="dxa"/>
            <w:shd w:val="clear" w:color="auto" w:fill="D9D9D9"/>
            <w:vAlign w:val="center"/>
          </w:tcPr>
          <w:p w14:paraId="11001F35" w14:textId="77777777" w:rsidR="00053303" w:rsidRPr="00053303" w:rsidRDefault="00053303" w:rsidP="005B4E67">
            <w:pPr>
              <w:widowControl w:val="0"/>
              <w:jc w:val="center"/>
              <w:rPr>
                <w:rFonts w:ascii="Tahoma" w:hAnsi="Tahoma" w:cs="Tahoma"/>
                <w:b/>
                <w:sz w:val="20"/>
              </w:rPr>
            </w:pPr>
            <w:r w:rsidRPr="00053303">
              <w:rPr>
                <w:rFonts w:ascii="Tahoma" w:hAnsi="Tahoma" w:cs="Tahoma"/>
                <w:b/>
                <w:sz w:val="20"/>
              </w:rPr>
              <w:t>CONCEPTO</w:t>
            </w:r>
          </w:p>
        </w:tc>
        <w:tc>
          <w:tcPr>
            <w:tcW w:w="2324" w:type="dxa"/>
            <w:shd w:val="clear" w:color="auto" w:fill="D9D9D9"/>
            <w:vAlign w:val="center"/>
          </w:tcPr>
          <w:p w14:paraId="4CB9DC57" w14:textId="77777777" w:rsidR="00053303" w:rsidRPr="00053303" w:rsidRDefault="00053303" w:rsidP="005B4E67">
            <w:pPr>
              <w:pStyle w:val="Textoindependiente"/>
              <w:widowControl w:val="0"/>
              <w:spacing w:after="0"/>
              <w:jc w:val="center"/>
              <w:rPr>
                <w:rFonts w:ascii="Tahoma" w:hAnsi="Tahoma" w:cs="Tahoma"/>
                <w:b/>
                <w:sz w:val="20"/>
                <w:szCs w:val="20"/>
              </w:rPr>
            </w:pPr>
            <w:r w:rsidRPr="00053303">
              <w:rPr>
                <w:rFonts w:ascii="Tahoma" w:hAnsi="Tahoma" w:cs="Tahoma"/>
                <w:b/>
                <w:sz w:val="20"/>
                <w:szCs w:val="20"/>
              </w:rPr>
              <w:t xml:space="preserve">OFERTA ECONÓMICA </w:t>
            </w:r>
          </w:p>
        </w:tc>
      </w:tr>
      <w:tr w:rsidR="00053303" w:rsidRPr="00053303" w14:paraId="7DB6DB46" w14:textId="77777777" w:rsidTr="005B4E67">
        <w:trPr>
          <w:trHeight w:val="386"/>
          <w:jc w:val="center"/>
        </w:trPr>
        <w:tc>
          <w:tcPr>
            <w:tcW w:w="6219" w:type="dxa"/>
            <w:vAlign w:val="center"/>
          </w:tcPr>
          <w:p w14:paraId="6596AE51" w14:textId="77777777" w:rsidR="00053303" w:rsidRPr="00053303" w:rsidRDefault="00053303" w:rsidP="005B4E67">
            <w:pPr>
              <w:widowControl w:val="0"/>
              <w:rPr>
                <w:rFonts w:ascii="Tahoma" w:hAnsi="Tahoma" w:cs="Tahoma"/>
                <w:sz w:val="20"/>
              </w:rPr>
            </w:pPr>
            <w:r w:rsidRPr="00053303">
              <w:rPr>
                <w:rFonts w:ascii="Tahoma" w:hAnsi="Tahoma" w:cs="Tahoma"/>
                <w:sz w:val="20"/>
              </w:rPr>
              <w:t>Expediente Técnico</w:t>
            </w:r>
          </w:p>
        </w:tc>
        <w:tc>
          <w:tcPr>
            <w:tcW w:w="2324" w:type="dxa"/>
            <w:vAlign w:val="center"/>
          </w:tcPr>
          <w:p w14:paraId="60AA3B6E" w14:textId="77777777" w:rsidR="00053303" w:rsidRPr="00053303" w:rsidRDefault="00053303" w:rsidP="005B4E67">
            <w:pPr>
              <w:pStyle w:val="Textoindependiente"/>
              <w:widowControl w:val="0"/>
              <w:spacing w:after="0"/>
              <w:jc w:val="right"/>
              <w:rPr>
                <w:rFonts w:ascii="Tahoma" w:hAnsi="Tahoma" w:cs="Tahoma"/>
                <w:b/>
                <w:sz w:val="20"/>
                <w:szCs w:val="20"/>
              </w:rPr>
            </w:pPr>
          </w:p>
        </w:tc>
      </w:tr>
      <w:tr w:rsidR="00053303" w:rsidRPr="00053303" w14:paraId="42E9F840" w14:textId="77777777" w:rsidTr="005B4E67">
        <w:trPr>
          <w:trHeight w:val="386"/>
          <w:jc w:val="center"/>
        </w:trPr>
        <w:tc>
          <w:tcPr>
            <w:tcW w:w="6219" w:type="dxa"/>
            <w:vAlign w:val="center"/>
          </w:tcPr>
          <w:p w14:paraId="6B071758" w14:textId="77777777" w:rsidR="00053303" w:rsidRPr="00053303" w:rsidRDefault="00053303" w:rsidP="005B4E67">
            <w:pPr>
              <w:rPr>
                <w:rFonts w:ascii="Tahoma" w:hAnsi="Tahoma" w:cs="Tahoma"/>
                <w:sz w:val="20"/>
              </w:rPr>
            </w:pPr>
            <w:r w:rsidRPr="00053303">
              <w:rPr>
                <w:rFonts w:ascii="Tahoma" w:hAnsi="Tahoma" w:cs="Tahoma"/>
                <w:sz w:val="20"/>
              </w:rPr>
              <w:t>Ejecución de la Obra</w:t>
            </w:r>
          </w:p>
        </w:tc>
        <w:tc>
          <w:tcPr>
            <w:tcW w:w="2324" w:type="dxa"/>
            <w:vAlign w:val="center"/>
          </w:tcPr>
          <w:p w14:paraId="0A17822F" w14:textId="77777777" w:rsidR="00053303" w:rsidRPr="00053303" w:rsidRDefault="00053303" w:rsidP="005B4E67">
            <w:pPr>
              <w:pStyle w:val="Textoindependiente"/>
              <w:spacing w:after="0"/>
              <w:jc w:val="right"/>
              <w:rPr>
                <w:rFonts w:ascii="Tahoma" w:hAnsi="Tahoma" w:cs="Tahoma"/>
                <w:b/>
                <w:sz w:val="20"/>
                <w:szCs w:val="20"/>
              </w:rPr>
            </w:pPr>
          </w:p>
        </w:tc>
      </w:tr>
      <w:tr w:rsidR="00053303" w:rsidRPr="00053303" w14:paraId="59F2FD8B" w14:textId="77777777" w:rsidTr="005B4E67">
        <w:trPr>
          <w:trHeight w:val="386"/>
          <w:jc w:val="center"/>
        </w:trPr>
        <w:tc>
          <w:tcPr>
            <w:tcW w:w="6219" w:type="dxa"/>
            <w:tcBorders>
              <w:top w:val="single" w:sz="4" w:space="0" w:color="auto"/>
              <w:left w:val="single" w:sz="4" w:space="0" w:color="auto"/>
              <w:bottom w:val="single" w:sz="4" w:space="0" w:color="auto"/>
              <w:right w:val="single" w:sz="4" w:space="0" w:color="auto"/>
            </w:tcBorders>
            <w:vAlign w:val="center"/>
          </w:tcPr>
          <w:p w14:paraId="24E58B6A" w14:textId="77777777" w:rsidR="00053303" w:rsidRPr="00053303" w:rsidRDefault="00053303" w:rsidP="005B4E67">
            <w:pPr>
              <w:widowControl w:val="0"/>
              <w:rPr>
                <w:rFonts w:ascii="Tahoma" w:hAnsi="Tahoma" w:cs="Tahoma"/>
                <w:b/>
                <w:sz w:val="20"/>
              </w:rPr>
            </w:pPr>
            <w:r w:rsidRPr="00053303">
              <w:rPr>
                <w:rFonts w:ascii="Tahoma" w:hAnsi="Tahoma" w:cs="Tahoma"/>
                <w:b/>
                <w:sz w:val="20"/>
              </w:rPr>
              <w:t>TOTAL</w:t>
            </w:r>
          </w:p>
        </w:tc>
        <w:tc>
          <w:tcPr>
            <w:tcW w:w="2324" w:type="dxa"/>
            <w:tcBorders>
              <w:top w:val="single" w:sz="4" w:space="0" w:color="auto"/>
              <w:left w:val="single" w:sz="4" w:space="0" w:color="auto"/>
              <w:bottom w:val="single" w:sz="4" w:space="0" w:color="auto"/>
              <w:right w:val="single" w:sz="4" w:space="0" w:color="auto"/>
            </w:tcBorders>
            <w:vAlign w:val="center"/>
          </w:tcPr>
          <w:p w14:paraId="15222505" w14:textId="77777777" w:rsidR="00053303" w:rsidRPr="00053303" w:rsidRDefault="00053303" w:rsidP="005B4E67">
            <w:pPr>
              <w:pStyle w:val="Textoindependiente"/>
              <w:widowControl w:val="0"/>
              <w:spacing w:after="0"/>
              <w:jc w:val="right"/>
              <w:rPr>
                <w:rFonts w:ascii="Tahoma" w:hAnsi="Tahoma" w:cs="Tahoma"/>
                <w:b/>
                <w:sz w:val="20"/>
                <w:szCs w:val="20"/>
              </w:rPr>
            </w:pPr>
          </w:p>
        </w:tc>
      </w:tr>
    </w:tbl>
    <w:p w14:paraId="14C24A09" w14:textId="77777777" w:rsidR="00053303" w:rsidRPr="00053303" w:rsidRDefault="00053303" w:rsidP="00053303">
      <w:pPr>
        <w:ind w:right="-1"/>
        <w:jc w:val="both"/>
        <w:rPr>
          <w:rFonts w:ascii="Tahoma" w:hAnsi="Tahoma" w:cs="Tahoma"/>
          <w:sz w:val="20"/>
        </w:rPr>
      </w:pPr>
    </w:p>
    <w:p w14:paraId="59F59755" w14:textId="353A32F9" w:rsidR="00053303" w:rsidRPr="00053303" w:rsidRDefault="00053303" w:rsidP="00053303">
      <w:pPr>
        <w:ind w:right="-1"/>
        <w:jc w:val="both"/>
        <w:rPr>
          <w:rFonts w:ascii="Tahoma" w:hAnsi="Tahoma" w:cs="Tahoma"/>
          <w:sz w:val="20"/>
        </w:rPr>
      </w:pPr>
      <w:r w:rsidRPr="00053303">
        <w:rPr>
          <w:rFonts w:ascii="Tahoma" w:hAnsi="Tahoma" w:cs="Tahoma"/>
          <w:sz w:val="20"/>
        </w:rPr>
        <w:t>La oferta económica [CONSIGNAR LA MONEDA DE LA CONVOCATORIA] incluye todos los tributos, seguros, transporte, inspecciones, pruebas y, de ser el caso, los costos laborales conforme a la legislación vigente, así como cualquier otro concepto que pueda tener incidencia sobre el costo del servicio de consultoría a contratar; excepto la de aquellos postores que gocen de alguna exoneración legal, no incluirán en su oferta económica los tributos respectivos.</w:t>
      </w:r>
    </w:p>
    <w:p w14:paraId="4D4BAFB5" w14:textId="77777777" w:rsidR="00053303" w:rsidRPr="00053303" w:rsidRDefault="00053303" w:rsidP="00053303">
      <w:pPr>
        <w:ind w:right="-1"/>
        <w:jc w:val="both"/>
        <w:rPr>
          <w:rFonts w:ascii="Tahoma" w:hAnsi="Tahoma" w:cs="Tahoma"/>
          <w:sz w:val="20"/>
        </w:rPr>
      </w:pPr>
    </w:p>
    <w:p w14:paraId="3DBB8FEA" w14:textId="2BF0BB3C" w:rsidR="00053303" w:rsidRPr="00053303" w:rsidRDefault="00053303" w:rsidP="00053303">
      <w:pPr>
        <w:ind w:right="-1"/>
        <w:jc w:val="both"/>
        <w:rPr>
          <w:rFonts w:ascii="Tahoma" w:hAnsi="Tahoma" w:cs="Tahoma"/>
          <w:sz w:val="20"/>
        </w:rPr>
      </w:pPr>
      <w:r w:rsidRPr="00053303">
        <w:rPr>
          <w:rFonts w:ascii="Tahoma" w:hAnsi="Tahoma" w:cs="Tahoma"/>
          <w:sz w:val="20"/>
        </w:rPr>
        <w:t>[INCLUIR LA ESTRUCTURA DEL PRESUPUESTO DE OBRA, A FIN DE QUE EL POSTOR CONSIGNE LOS PRECIOS UNITARIOS Y EL PRECIO TOTAL DE SU OFERTA, TAL COMO SE MUESTRA DE MANERA REFERENCIAL EN EL SIGUIENTE EJEMPLO:</w:t>
      </w:r>
    </w:p>
    <w:p w14:paraId="5F8CDD65" w14:textId="77777777" w:rsidR="00053303" w:rsidRPr="00053303" w:rsidRDefault="00053303" w:rsidP="00053303">
      <w:pPr>
        <w:rPr>
          <w:rFonts w:ascii="Tahoma" w:hAnsi="Tahoma" w:cs="Tahoma"/>
          <w:sz w:val="20"/>
        </w:rPr>
      </w:pPr>
      <w:r w:rsidRPr="00053303">
        <w:rPr>
          <w:rFonts w:ascii="Tahoma" w:hAnsi="Tahoma" w:cs="Tahoma"/>
          <w:sz w:val="20"/>
        </w:rPr>
        <w:t>OFERTA A PRECIOS UNITARIOS DE LOS COMPONENTES SIGUIENTES:</w:t>
      </w:r>
    </w:p>
    <w:p w14:paraId="08C71360" w14:textId="77777777" w:rsidR="003C322A" w:rsidRPr="00053303" w:rsidRDefault="003C322A" w:rsidP="003C322A">
      <w:pPr>
        <w:pStyle w:val="Prrafodelista"/>
        <w:ind w:left="0"/>
        <w:jc w:val="both"/>
        <w:rPr>
          <w:rFonts w:ascii="Tahoma" w:hAnsi="Tahoma" w:cs="Tahoma"/>
          <w:sz w:val="20"/>
          <w:highlight w:val="lightGray"/>
        </w:rPr>
      </w:pPr>
    </w:p>
    <w:p w14:paraId="583F11A8" w14:textId="77777777" w:rsidR="003C322A" w:rsidRPr="00053303" w:rsidRDefault="003C322A" w:rsidP="003C322A">
      <w:pPr>
        <w:pStyle w:val="Prrafodelista"/>
        <w:ind w:left="0"/>
        <w:jc w:val="both"/>
        <w:rPr>
          <w:rFonts w:ascii="Tahoma" w:hAnsi="Tahoma" w:cs="Tahoma"/>
          <w:sz w:val="20"/>
        </w:rPr>
      </w:pPr>
      <w:r w:rsidRPr="00053303">
        <w:rPr>
          <w:rFonts w:ascii="Tahoma" w:hAnsi="Tahoma" w:cs="Tahoma"/>
          <w:sz w:val="20"/>
        </w:rPr>
        <w:t>OFERTA A PRECIOS UNITARIOS DE LOS COMPONENTES SIGUIENTES:</w:t>
      </w:r>
    </w:p>
    <w:p w14:paraId="06953453" w14:textId="77777777" w:rsidR="003C322A" w:rsidRPr="008D1040" w:rsidRDefault="003C322A" w:rsidP="003C322A">
      <w:pPr>
        <w:pStyle w:val="Prrafodelista"/>
        <w:ind w:left="0"/>
        <w:jc w:val="both"/>
        <w:rPr>
          <w:rFonts w:ascii="Arial" w:hAnsi="Arial" w:cs="Arial"/>
          <w:sz w:val="20"/>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2946"/>
        <w:gridCol w:w="1430"/>
        <w:gridCol w:w="1134"/>
        <w:gridCol w:w="1417"/>
        <w:gridCol w:w="1559"/>
      </w:tblGrid>
      <w:tr w:rsidR="003C322A" w:rsidRPr="008D1040" w14:paraId="580D643D" w14:textId="77777777" w:rsidTr="00CA6913">
        <w:trPr>
          <w:trHeight w:val="495"/>
        </w:trPr>
        <w:tc>
          <w:tcPr>
            <w:tcW w:w="581" w:type="dxa"/>
            <w:shd w:val="clear" w:color="auto" w:fill="auto"/>
            <w:vAlign w:val="center"/>
            <w:hideMark/>
          </w:tcPr>
          <w:p w14:paraId="250502E9"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N°  ITEM</w:t>
            </w:r>
          </w:p>
        </w:tc>
        <w:tc>
          <w:tcPr>
            <w:tcW w:w="2946" w:type="dxa"/>
            <w:shd w:val="clear" w:color="auto" w:fill="auto"/>
            <w:vAlign w:val="center"/>
            <w:hideMark/>
          </w:tcPr>
          <w:p w14:paraId="4C4D654F"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PARTIDA</w:t>
            </w:r>
          </w:p>
        </w:tc>
        <w:tc>
          <w:tcPr>
            <w:tcW w:w="1430" w:type="dxa"/>
            <w:shd w:val="clear" w:color="auto" w:fill="auto"/>
            <w:vAlign w:val="center"/>
            <w:hideMark/>
          </w:tcPr>
          <w:p w14:paraId="5034582C"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UNIDAD</w:t>
            </w:r>
          </w:p>
        </w:tc>
        <w:tc>
          <w:tcPr>
            <w:tcW w:w="1134" w:type="dxa"/>
            <w:shd w:val="clear" w:color="auto" w:fill="auto"/>
            <w:vAlign w:val="center"/>
            <w:hideMark/>
          </w:tcPr>
          <w:p w14:paraId="03276CF9"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METRADO</w:t>
            </w:r>
          </w:p>
        </w:tc>
        <w:tc>
          <w:tcPr>
            <w:tcW w:w="1417" w:type="dxa"/>
            <w:shd w:val="clear" w:color="auto" w:fill="auto"/>
            <w:vAlign w:val="center"/>
            <w:hideMark/>
          </w:tcPr>
          <w:p w14:paraId="1A8C4FE5"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PU</w:t>
            </w:r>
          </w:p>
        </w:tc>
        <w:tc>
          <w:tcPr>
            <w:tcW w:w="1559" w:type="dxa"/>
            <w:shd w:val="clear" w:color="auto" w:fill="auto"/>
            <w:vAlign w:val="center"/>
            <w:hideMark/>
          </w:tcPr>
          <w:p w14:paraId="13E1C9F4"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SUB TOTAL</w:t>
            </w:r>
          </w:p>
        </w:tc>
      </w:tr>
      <w:tr w:rsidR="003C322A" w:rsidRPr="008D1040" w14:paraId="2DC1F508" w14:textId="77777777" w:rsidTr="00CA6913">
        <w:trPr>
          <w:trHeight w:val="315"/>
        </w:trPr>
        <w:tc>
          <w:tcPr>
            <w:tcW w:w="581" w:type="dxa"/>
            <w:shd w:val="clear" w:color="auto" w:fill="auto"/>
            <w:vAlign w:val="center"/>
          </w:tcPr>
          <w:p w14:paraId="14CB66C2" w14:textId="77777777" w:rsidR="003C322A" w:rsidRPr="008D1040" w:rsidRDefault="003C322A" w:rsidP="00CA6913">
            <w:pPr>
              <w:jc w:val="center"/>
              <w:rPr>
                <w:rFonts w:ascii="Arial" w:eastAsia="Times New Roman" w:hAnsi="Arial" w:cs="Arial"/>
                <w:color w:val="auto"/>
                <w:sz w:val="18"/>
                <w:szCs w:val="18"/>
              </w:rPr>
            </w:pPr>
          </w:p>
        </w:tc>
        <w:tc>
          <w:tcPr>
            <w:tcW w:w="2946" w:type="dxa"/>
            <w:shd w:val="clear" w:color="auto" w:fill="auto"/>
            <w:vAlign w:val="center"/>
          </w:tcPr>
          <w:p w14:paraId="5A31D7D9" w14:textId="77777777" w:rsidR="003C322A" w:rsidRPr="008D1040" w:rsidRDefault="003C322A" w:rsidP="00CA6913">
            <w:pPr>
              <w:rPr>
                <w:rFonts w:ascii="Arial" w:eastAsia="Times New Roman" w:hAnsi="Arial" w:cs="Arial"/>
                <w:color w:val="auto"/>
                <w:sz w:val="18"/>
                <w:szCs w:val="18"/>
              </w:rPr>
            </w:pPr>
          </w:p>
        </w:tc>
        <w:tc>
          <w:tcPr>
            <w:tcW w:w="1430" w:type="dxa"/>
            <w:shd w:val="clear" w:color="auto" w:fill="auto"/>
          </w:tcPr>
          <w:p w14:paraId="45328296" w14:textId="77777777" w:rsidR="003C322A" w:rsidRPr="008D1040" w:rsidRDefault="003C322A" w:rsidP="00CA6913">
            <w:pPr>
              <w:jc w:val="both"/>
              <w:rPr>
                <w:rFonts w:ascii="Times New Roman" w:eastAsia="Times New Roman" w:hAnsi="Times New Roman"/>
                <w:color w:val="auto"/>
                <w:sz w:val="24"/>
                <w:szCs w:val="24"/>
              </w:rPr>
            </w:pPr>
          </w:p>
        </w:tc>
        <w:tc>
          <w:tcPr>
            <w:tcW w:w="1134" w:type="dxa"/>
            <w:shd w:val="clear" w:color="auto" w:fill="auto"/>
            <w:hideMark/>
          </w:tcPr>
          <w:p w14:paraId="3DC89DC4" w14:textId="77777777" w:rsidR="003C322A" w:rsidRPr="008D1040" w:rsidRDefault="003C322A" w:rsidP="00CA6913">
            <w:pPr>
              <w:jc w:val="both"/>
              <w:rPr>
                <w:rFonts w:ascii="Times New Roman" w:eastAsia="Times New Roman" w:hAnsi="Times New Roman"/>
                <w:color w:val="auto"/>
                <w:sz w:val="24"/>
                <w:szCs w:val="24"/>
              </w:rPr>
            </w:pPr>
            <w:r w:rsidRPr="008D1040">
              <w:rPr>
                <w:rFonts w:ascii="Times New Roman" w:eastAsia="Times New Roman" w:hAnsi="Times New Roman"/>
                <w:color w:val="auto"/>
                <w:sz w:val="24"/>
                <w:szCs w:val="24"/>
              </w:rPr>
              <w:t> </w:t>
            </w:r>
          </w:p>
        </w:tc>
        <w:tc>
          <w:tcPr>
            <w:tcW w:w="1417" w:type="dxa"/>
            <w:shd w:val="clear" w:color="auto" w:fill="auto"/>
            <w:hideMark/>
          </w:tcPr>
          <w:p w14:paraId="545949E9" w14:textId="77777777" w:rsidR="003C322A" w:rsidRPr="008D1040" w:rsidRDefault="003C322A" w:rsidP="00CA6913">
            <w:pPr>
              <w:jc w:val="both"/>
              <w:rPr>
                <w:rFonts w:ascii="Times New Roman" w:eastAsia="Times New Roman" w:hAnsi="Times New Roman"/>
                <w:color w:val="auto"/>
                <w:sz w:val="24"/>
                <w:szCs w:val="24"/>
              </w:rPr>
            </w:pPr>
            <w:r w:rsidRPr="008D1040">
              <w:rPr>
                <w:rFonts w:ascii="Times New Roman" w:eastAsia="Times New Roman" w:hAnsi="Times New Roman"/>
                <w:color w:val="auto"/>
                <w:sz w:val="24"/>
                <w:szCs w:val="24"/>
              </w:rPr>
              <w:t> </w:t>
            </w:r>
          </w:p>
        </w:tc>
        <w:tc>
          <w:tcPr>
            <w:tcW w:w="1559" w:type="dxa"/>
            <w:shd w:val="clear" w:color="auto" w:fill="auto"/>
            <w:hideMark/>
          </w:tcPr>
          <w:p w14:paraId="00754418" w14:textId="77777777" w:rsidR="003C322A" w:rsidRPr="008D1040" w:rsidRDefault="003C322A" w:rsidP="00CA6913">
            <w:pPr>
              <w:jc w:val="both"/>
              <w:rPr>
                <w:rFonts w:ascii="Times New Roman" w:eastAsia="Times New Roman" w:hAnsi="Times New Roman"/>
                <w:color w:val="auto"/>
                <w:sz w:val="24"/>
                <w:szCs w:val="24"/>
              </w:rPr>
            </w:pPr>
            <w:r w:rsidRPr="008D1040">
              <w:rPr>
                <w:rFonts w:ascii="Times New Roman" w:eastAsia="Times New Roman" w:hAnsi="Times New Roman"/>
                <w:color w:val="auto"/>
                <w:sz w:val="24"/>
                <w:szCs w:val="24"/>
              </w:rPr>
              <w:t> </w:t>
            </w:r>
          </w:p>
        </w:tc>
      </w:tr>
      <w:tr w:rsidR="003C322A" w:rsidRPr="00882319" w14:paraId="120D9069" w14:textId="77777777" w:rsidTr="00CA6913">
        <w:trPr>
          <w:trHeight w:val="315"/>
        </w:trPr>
        <w:tc>
          <w:tcPr>
            <w:tcW w:w="581" w:type="dxa"/>
            <w:shd w:val="clear" w:color="auto" w:fill="auto"/>
            <w:vAlign w:val="center"/>
          </w:tcPr>
          <w:p w14:paraId="04E2031C" w14:textId="77777777" w:rsidR="003C322A" w:rsidRPr="008D1040" w:rsidRDefault="003C322A" w:rsidP="00CA6913">
            <w:pPr>
              <w:jc w:val="center"/>
              <w:rPr>
                <w:rFonts w:ascii="Arial" w:eastAsia="Times New Roman" w:hAnsi="Arial" w:cs="Arial"/>
                <w:color w:val="auto"/>
                <w:sz w:val="18"/>
                <w:szCs w:val="18"/>
              </w:rPr>
            </w:pPr>
          </w:p>
        </w:tc>
        <w:tc>
          <w:tcPr>
            <w:tcW w:w="2946" w:type="dxa"/>
            <w:shd w:val="clear" w:color="auto" w:fill="auto"/>
            <w:vAlign w:val="center"/>
          </w:tcPr>
          <w:p w14:paraId="6D9E07EC" w14:textId="77777777" w:rsidR="003C322A" w:rsidRPr="008D1040" w:rsidRDefault="003C322A" w:rsidP="00CA6913">
            <w:pPr>
              <w:rPr>
                <w:rFonts w:ascii="Arial" w:eastAsia="Times New Roman" w:hAnsi="Arial" w:cs="Arial"/>
                <w:color w:val="auto"/>
                <w:sz w:val="18"/>
                <w:szCs w:val="18"/>
              </w:rPr>
            </w:pPr>
          </w:p>
        </w:tc>
        <w:tc>
          <w:tcPr>
            <w:tcW w:w="1430" w:type="dxa"/>
            <w:shd w:val="clear" w:color="auto" w:fill="auto"/>
          </w:tcPr>
          <w:p w14:paraId="62A2DA83" w14:textId="77777777" w:rsidR="003C322A" w:rsidRPr="008D1040" w:rsidRDefault="003C322A" w:rsidP="00CA6913">
            <w:pPr>
              <w:jc w:val="both"/>
              <w:rPr>
                <w:rFonts w:ascii="Times New Roman" w:eastAsia="Times New Roman" w:hAnsi="Times New Roman"/>
                <w:color w:val="auto"/>
                <w:sz w:val="24"/>
                <w:szCs w:val="24"/>
              </w:rPr>
            </w:pPr>
          </w:p>
        </w:tc>
        <w:tc>
          <w:tcPr>
            <w:tcW w:w="1134" w:type="dxa"/>
            <w:shd w:val="clear" w:color="auto" w:fill="auto"/>
          </w:tcPr>
          <w:p w14:paraId="1CA5B9DF" w14:textId="77777777" w:rsidR="003C322A" w:rsidRPr="008D1040" w:rsidRDefault="003C322A" w:rsidP="00CA6913">
            <w:pPr>
              <w:jc w:val="both"/>
              <w:rPr>
                <w:rFonts w:ascii="Times New Roman" w:eastAsia="Times New Roman" w:hAnsi="Times New Roman"/>
                <w:color w:val="auto"/>
                <w:sz w:val="24"/>
                <w:szCs w:val="24"/>
              </w:rPr>
            </w:pPr>
          </w:p>
        </w:tc>
        <w:tc>
          <w:tcPr>
            <w:tcW w:w="1417" w:type="dxa"/>
            <w:shd w:val="clear" w:color="auto" w:fill="auto"/>
          </w:tcPr>
          <w:p w14:paraId="1CD8512B" w14:textId="77777777" w:rsidR="003C322A" w:rsidRPr="008D1040" w:rsidRDefault="003C322A" w:rsidP="00CA6913">
            <w:pPr>
              <w:jc w:val="both"/>
              <w:rPr>
                <w:rFonts w:ascii="Times New Roman" w:eastAsia="Times New Roman" w:hAnsi="Times New Roman"/>
                <w:color w:val="auto"/>
                <w:sz w:val="24"/>
                <w:szCs w:val="24"/>
              </w:rPr>
            </w:pPr>
          </w:p>
        </w:tc>
        <w:tc>
          <w:tcPr>
            <w:tcW w:w="1559" w:type="dxa"/>
            <w:shd w:val="clear" w:color="auto" w:fill="auto"/>
          </w:tcPr>
          <w:p w14:paraId="31AE9818" w14:textId="77777777" w:rsidR="003C322A" w:rsidRPr="008D1040" w:rsidRDefault="003C322A" w:rsidP="00CA6913">
            <w:pPr>
              <w:jc w:val="both"/>
              <w:rPr>
                <w:rFonts w:ascii="Times New Roman" w:eastAsia="Times New Roman" w:hAnsi="Times New Roman"/>
                <w:color w:val="auto"/>
                <w:sz w:val="24"/>
                <w:szCs w:val="24"/>
              </w:rPr>
            </w:pPr>
          </w:p>
        </w:tc>
      </w:tr>
    </w:tbl>
    <w:p w14:paraId="2D69CEC2" w14:textId="77777777" w:rsidR="003C322A" w:rsidRPr="00882319" w:rsidRDefault="003C322A" w:rsidP="003C322A">
      <w:pPr>
        <w:pStyle w:val="Prrafodelista"/>
        <w:ind w:left="0"/>
        <w:jc w:val="both"/>
        <w:rPr>
          <w:rFonts w:ascii="Arial" w:hAnsi="Arial" w:cs="Arial"/>
          <w:sz w:val="20"/>
          <w:highlight w:val="yellow"/>
        </w:rPr>
      </w:pPr>
    </w:p>
    <w:tbl>
      <w:tblPr>
        <w:tblStyle w:val="Tablaconcuadrcula"/>
        <w:tblW w:w="0" w:type="auto"/>
        <w:tblLook w:val="04A0" w:firstRow="1" w:lastRow="0" w:firstColumn="1" w:lastColumn="0" w:noHBand="0" w:noVBand="1"/>
      </w:tblPr>
      <w:tblGrid>
        <w:gridCol w:w="578"/>
        <w:gridCol w:w="5121"/>
        <w:gridCol w:w="2796"/>
      </w:tblGrid>
      <w:tr w:rsidR="003C322A" w:rsidRPr="007E366E" w14:paraId="260CA90C" w14:textId="77777777" w:rsidTr="00962C5F">
        <w:trPr>
          <w:trHeight w:val="255"/>
        </w:trPr>
        <w:tc>
          <w:tcPr>
            <w:tcW w:w="586" w:type="dxa"/>
            <w:vAlign w:val="center"/>
          </w:tcPr>
          <w:p w14:paraId="4F2DAE4F"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1</w:t>
            </w:r>
          </w:p>
        </w:tc>
        <w:tc>
          <w:tcPr>
            <w:tcW w:w="5454" w:type="dxa"/>
            <w:vAlign w:val="center"/>
          </w:tcPr>
          <w:p w14:paraId="2684F1A1"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Total costo directo (A)</w:t>
            </w:r>
          </w:p>
        </w:tc>
        <w:tc>
          <w:tcPr>
            <w:tcW w:w="3021" w:type="dxa"/>
            <w:vAlign w:val="center"/>
          </w:tcPr>
          <w:p w14:paraId="55367AAA" w14:textId="77777777" w:rsidR="003C322A" w:rsidRPr="007E366E" w:rsidRDefault="003C322A" w:rsidP="00CA6913">
            <w:pPr>
              <w:pStyle w:val="Prrafodelista"/>
              <w:ind w:left="0"/>
              <w:jc w:val="both"/>
              <w:rPr>
                <w:rFonts w:ascii="Arial" w:hAnsi="Arial" w:cs="Arial"/>
                <w:sz w:val="20"/>
              </w:rPr>
            </w:pPr>
          </w:p>
        </w:tc>
      </w:tr>
      <w:tr w:rsidR="003C322A" w:rsidRPr="007E366E" w14:paraId="4FCEC295" w14:textId="77777777" w:rsidTr="00962C5F">
        <w:trPr>
          <w:trHeight w:val="255"/>
        </w:trPr>
        <w:tc>
          <w:tcPr>
            <w:tcW w:w="586" w:type="dxa"/>
            <w:vAlign w:val="center"/>
          </w:tcPr>
          <w:p w14:paraId="4EBDEA4E"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2</w:t>
            </w:r>
          </w:p>
        </w:tc>
        <w:tc>
          <w:tcPr>
            <w:tcW w:w="5454" w:type="dxa"/>
            <w:vAlign w:val="center"/>
          </w:tcPr>
          <w:p w14:paraId="66D28DF9"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Gastos generales</w:t>
            </w:r>
          </w:p>
        </w:tc>
        <w:tc>
          <w:tcPr>
            <w:tcW w:w="3021" w:type="dxa"/>
            <w:vAlign w:val="center"/>
          </w:tcPr>
          <w:p w14:paraId="369D68EB" w14:textId="77777777" w:rsidR="003C322A" w:rsidRPr="007E366E" w:rsidRDefault="003C322A" w:rsidP="00CA6913">
            <w:pPr>
              <w:pStyle w:val="Prrafodelista"/>
              <w:ind w:left="0"/>
              <w:jc w:val="both"/>
              <w:rPr>
                <w:rFonts w:ascii="Arial" w:hAnsi="Arial" w:cs="Arial"/>
                <w:sz w:val="20"/>
              </w:rPr>
            </w:pPr>
          </w:p>
        </w:tc>
      </w:tr>
      <w:tr w:rsidR="003C322A" w:rsidRPr="007E366E" w14:paraId="019A4C5A" w14:textId="77777777" w:rsidTr="00962C5F">
        <w:trPr>
          <w:trHeight w:val="255"/>
        </w:trPr>
        <w:tc>
          <w:tcPr>
            <w:tcW w:w="586" w:type="dxa"/>
            <w:vAlign w:val="center"/>
          </w:tcPr>
          <w:p w14:paraId="4A0BA558"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2.1</w:t>
            </w:r>
          </w:p>
        </w:tc>
        <w:tc>
          <w:tcPr>
            <w:tcW w:w="5454" w:type="dxa"/>
            <w:vAlign w:val="center"/>
          </w:tcPr>
          <w:p w14:paraId="3BD30B4B"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Gastos fijos</w:t>
            </w:r>
          </w:p>
        </w:tc>
        <w:tc>
          <w:tcPr>
            <w:tcW w:w="3021" w:type="dxa"/>
            <w:vAlign w:val="center"/>
          </w:tcPr>
          <w:p w14:paraId="2A650C6C" w14:textId="77777777" w:rsidR="003C322A" w:rsidRPr="007E366E" w:rsidRDefault="003C322A" w:rsidP="00CA6913">
            <w:pPr>
              <w:pStyle w:val="Prrafodelista"/>
              <w:ind w:left="0"/>
              <w:jc w:val="both"/>
              <w:rPr>
                <w:rFonts w:ascii="Arial" w:hAnsi="Arial" w:cs="Arial"/>
                <w:sz w:val="20"/>
              </w:rPr>
            </w:pPr>
          </w:p>
        </w:tc>
      </w:tr>
      <w:tr w:rsidR="003C322A" w:rsidRPr="007E366E" w14:paraId="784F148D" w14:textId="77777777" w:rsidTr="00962C5F">
        <w:trPr>
          <w:trHeight w:val="255"/>
        </w:trPr>
        <w:tc>
          <w:tcPr>
            <w:tcW w:w="586" w:type="dxa"/>
            <w:vAlign w:val="center"/>
          </w:tcPr>
          <w:p w14:paraId="176FC641"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2.2</w:t>
            </w:r>
          </w:p>
        </w:tc>
        <w:tc>
          <w:tcPr>
            <w:tcW w:w="5454" w:type="dxa"/>
            <w:vAlign w:val="center"/>
          </w:tcPr>
          <w:p w14:paraId="36156FE0"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Gastos variables</w:t>
            </w:r>
          </w:p>
        </w:tc>
        <w:tc>
          <w:tcPr>
            <w:tcW w:w="3021" w:type="dxa"/>
            <w:vAlign w:val="center"/>
          </w:tcPr>
          <w:p w14:paraId="6F71B58F" w14:textId="77777777" w:rsidR="003C322A" w:rsidRPr="007E366E" w:rsidRDefault="003C322A" w:rsidP="00CA6913">
            <w:pPr>
              <w:pStyle w:val="Prrafodelista"/>
              <w:ind w:left="0"/>
              <w:jc w:val="both"/>
              <w:rPr>
                <w:rFonts w:ascii="Arial" w:hAnsi="Arial" w:cs="Arial"/>
                <w:sz w:val="20"/>
              </w:rPr>
            </w:pPr>
          </w:p>
        </w:tc>
      </w:tr>
      <w:tr w:rsidR="003C322A" w:rsidRPr="007E366E" w14:paraId="128E4070" w14:textId="77777777" w:rsidTr="00962C5F">
        <w:trPr>
          <w:trHeight w:val="255"/>
        </w:trPr>
        <w:tc>
          <w:tcPr>
            <w:tcW w:w="586" w:type="dxa"/>
            <w:vAlign w:val="center"/>
          </w:tcPr>
          <w:p w14:paraId="0CD44AC1" w14:textId="77777777" w:rsidR="003C322A" w:rsidRPr="007E366E" w:rsidRDefault="003C322A" w:rsidP="00CA6913">
            <w:pPr>
              <w:pStyle w:val="Prrafodelista"/>
              <w:ind w:left="0"/>
              <w:jc w:val="both"/>
              <w:rPr>
                <w:rFonts w:ascii="Arial" w:hAnsi="Arial" w:cs="Arial"/>
                <w:sz w:val="20"/>
              </w:rPr>
            </w:pPr>
          </w:p>
        </w:tc>
        <w:tc>
          <w:tcPr>
            <w:tcW w:w="5454" w:type="dxa"/>
            <w:vAlign w:val="center"/>
          </w:tcPr>
          <w:p w14:paraId="47448662"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Total gastos generales (B)</w:t>
            </w:r>
          </w:p>
        </w:tc>
        <w:tc>
          <w:tcPr>
            <w:tcW w:w="3021" w:type="dxa"/>
            <w:vAlign w:val="center"/>
          </w:tcPr>
          <w:p w14:paraId="2AE44741" w14:textId="77777777" w:rsidR="003C322A" w:rsidRPr="007E366E" w:rsidRDefault="003C322A" w:rsidP="00CA6913">
            <w:pPr>
              <w:pStyle w:val="Prrafodelista"/>
              <w:ind w:left="0"/>
              <w:jc w:val="both"/>
              <w:rPr>
                <w:rFonts w:ascii="Arial" w:hAnsi="Arial" w:cs="Arial"/>
                <w:sz w:val="20"/>
              </w:rPr>
            </w:pPr>
          </w:p>
        </w:tc>
      </w:tr>
      <w:tr w:rsidR="003C322A" w:rsidRPr="007E366E" w14:paraId="377449C0" w14:textId="77777777" w:rsidTr="00962C5F">
        <w:trPr>
          <w:trHeight w:val="255"/>
        </w:trPr>
        <w:tc>
          <w:tcPr>
            <w:tcW w:w="586" w:type="dxa"/>
            <w:vAlign w:val="center"/>
          </w:tcPr>
          <w:p w14:paraId="764AC886"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3</w:t>
            </w:r>
          </w:p>
        </w:tc>
        <w:tc>
          <w:tcPr>
            <w:tcW w:w="5454" w:type="dxa"/>
            <w:vAlign w:val="center"/>
          </w:tcPr>
          <w:p w14:paraId="2DFBB398"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Utilidad (C)</w:t>
            </w:r>
          </w:p>
        </w:tc>
        <w:tc>
          <w:tcPr>
            <w:tcW w:w="3021" w:type="dxa"/>
            <w:vAlign w:val="center"/>
          </w:tcPr>
          <w:p w14:paraId="2C258BE3" w14:textId="77777777" w:rsidR="003C322A" w:rsidRPr="007E366E" w:rsidRDefault="003C322A" w:rsidP="00CA6913">
            <w:pPr>
              <w:pStyle w:val="Prrafodelista"/>
              <w:ind w:left="0"/>
              <w:jc w:val="both"/>
              <w:rPr>
                <w:rFonts w:ascii="Arial" w:hAnsi="Arial" w:cs="Arial"/>
                <w:sz w:val="20"/>
              </w:rPr>
            </w:pPr>
          </w:p>
        </w:tc>
      </w:tr>
      <w:tr w:rsidR="003C322A" w:rsidRPr="007E366E" w14:paraId="16A36113" w14:textId="77777777" w:rsidTr="00962C5F">
        <w:trPr>
          <w:trHeight w:val="255"/>
        </w:trPr>
        <w:tc>
          <w:tcPr>
            <w:tcW w:w="586" w:type="dxa"/>
            <w:vAlign w:val="center"/>
          </w:tcPr>
          <w:p w14:paraId="033E0CC4" w14:textId="77777777" w:rsidR="003C322A" w:rsidRPr="007E366E" w:rsidRDefault="003C322A" w:rsidP="00CA6913">
            <w:pPr>
              <w:pStyle w:val="Prrafodelista"/>
              <w:ind w:left="0"/>
              <w:jc w:val="both"/>
              <w:rPr>
                <w:rFonts w:ascii="Arial" w:hAnsi="Arial" w:cs="Arial"/>
                <w:sz w:val="20"/>
              </w:rPr>
            </w:pPr>
          </w:p>
        </w:tc>
        <w:tc>
          <w:tcPr>
            <w:tcW w:w="5454" w:type="dxa"/>
            <w:vAlign w:val="center"/>
          </w:tcPr>
          <w:p w14:paraId="7E7C6FA6"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SUBTOTAL (A+B+C)</w:t>
            </w:r>
          </w:p>
        </w:tc>
        <w:tc>
          <w:tcPr>
            <w:tcW w:w="3021" w:type="dxa"/>
            <w:vAlign w:val="center"/>
          </w:tcPr>
          <w:p w14:paraId="06D43935" w14:textId="77777777" w:rsidR="003C322A" w:rsidRPr="007E366E" w:rsidRDefault="003C322A" w:rsidP="00CA6913">
            <w:pPr>
              <w:pStyle w:val="Prrafodelista"/>
              <w:ind w:left="0"/>
              <w:jc w:val="both"/>
              <w:rPr>
                <w:rFonts w:ascii="Arial" w:hAnsi="Arial" w:cs="Arial"/>
                <w:sz w:val="20"/>
              </w:rPr>
            </w:pPr>
          </w:p>
        </w:tc>
      </w:tr>
      <w:tr w:rsidR="003C322A" w:rsidRPr="007E366E" w14:paraId="7B3D3F86" w14:textId="77777777" w:rsidTr="00962C5F">
        <w:trPr>
          <w:trHeight w:val="255"/>
        </w:trPr>
        <w:tc>
          <w:tcPr>
            <w:tcW w:w="586" w:type="dxa"/>
            <w:vAlign w:val="center"/>
          </w:tcPr>
          <w:p w14:paraId="14CFDFEF"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4</w:t>
            </w:r>
          </w:p>
        </w:tc>
        <w:tc>
          <w:tcPr>
            <w:tcW w:w="5454" w:type="dxa"/>
            <w:vAlign w:val="center"/>
          </w:tcPr>
          <w:p w14:paraId="05CE98FD"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IGV</w:t>
            </w:r>
            <w:r w:rsidR="005F3DB1" w:rsidRPr="006B4ADA">
              <w:rPr>
                <w:rStyle w:val="Refdenotaalpie"/>
                <w:rFonts w:ascii="Arial" w:hAnsi="Arial" w:cs="Arial"/>
                <w:color w:val="auto"/>
                <w:sz w:val="20"/>
                <w:szCs w:val="18"/>
                <w:lang w:val="es-ES_tradnl"/>
              </w:rPr>
              <w:footnoteReference w:id="16"/>
            </w:r>
          </w:p>
        </w:tc>
        <w:tc>
          <w:tcPr>
            <w:tcW w:w="3021" w:type="dxa"/>
            <w:vAlign w:val="center"/>
          </w:tcPr>
          <w:p w14:paraId="61CFC81F" w14:textId="77777777" w:rsidR="003C322A" w:rsidRPr="007E366E" w:rsidRDefault="003C322A" w:rsidP="00CA6913">
            <w:pPr>
              <w:pStyle w:val="Prrafodelista"/>
              <w:ind w:left="0"/>
              <w:jc w:val="both"/>
              <w:rPr>
                <w:rFonts w:ascii="Arial" w:hAnsi="Arial" w:cs="Arial"/>
                <w:sz w:val="20"/>
              </w:rPr>
            </w:pPr>
          </w:p>
        </w:tc>
      </w:tr>
      <w:tr w:rsidR="003C322A" w:rsidRPr="007E366E" w14:paraId="2911D317" w14:textId="77777777" w:rsidTr="00962C5F">
        <w:trPr>
          <w:trHeight w:val="255"/>
        </w:trPr>
        <w:tc>
          <w:tcPr>
            <w:tcW w:w="586" w:type="dxa"/>
            <w:vAlign w:val="center"/>
          </w:tcPr>
          <w:p w14:paraId="77BAF7F4"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5</w:t>
            </w:r>
          </w:p>
        </w:tc>
        <w:tc>
          <w:tcPr>
            <w:tcW w:w="5454" w:type="dxa"/>
            <w:vAlign w:val="center"/>
          </w:tcPr>
          <w:p w14:paraId="5AC74AA5" w14:textId="77777777" w:rsidR="003C322A" w:rsidRPr="007E366E" w:rsidRDefault="003C322A" w:rsidP="006F1513">
            <w:pPr>
              <w:pStyle w:val="Prrafodelista"/>
              <w:ind w:left="0"/>
              <w:jc w:val="both"/>
              <w:rPr>
                <w:rFonts w:ascii="Arial" w:hAnsi="Arial" w:cs="Arial"/>
                <w:sz w:val="20"/>
              </w:rPr>
            </w:pPr>
            <w:r w:rsidRPr="007E366E">
              <w:rPr>
                <w:rFonts w:ascii="Arial" w:hAnsi="Arial" w:cs="Arial"/>
                <w:sz w:val="20"/>
              </w:rPr>
              <w:t>Monto de</w:t>
            </w:r>
            <w:r w:rsidR="006F1513">
              <w:rPr>
                <w:rFonts w:ascii="Arial" w:hAnsi="Arial" w:cs="Arial"/>
                <w:sz w:val="20"/>
              </w:rPr>
              <w:t>l componente</w:t>
            </w:r>
            <w:r w:rsidRPr="007E366E">
              <w:rPr>
                <w:rFonts w:ascii="Arial" w:hAnsi="Arial" w:cs="Arial"/>
                <w:sz w:val="20"/>
              </w:rPr>
              <w:t xml:space="preserve"> </w:t>
            </w:r>
            <w:r w:rsidR="000964DC">
              <w:rPr>
                <w:rFonts w:ascii="Arial" w:hAnsi="Arial" w:cs="Arial"/>
                <w:sz w:val="20"/>
              </w:rPr>
              <w:t>a precios unitarios</w:t>
            </w:r>
          </w:p>
        </w:tc>
        <w:tc>
          <w:tcPr>
            <w:tcW w:w="3021" w:type="dxa"/>
            <w:vAlign w:val="center"/>
          </w:tcPr>
          <w:p w14:paraId="2A877149" w14:textId="77777777" w:rsidR="003C322A" w:rsidRPr="007E366E" w:rsidRDefault="003C322A" w:rsidP="00CA6913">
            <w:pPr>
              <w:pStyle w:val="Prrafodelista"/>
              <w:ind w:left="0"/>
              <w:jc w:val="both"/>
              <w:rPr>
                <w:rFonts w:ascii="Arial" w:hAnsi="Arial" w:cs="Arial"/>
                <w:sz w:val="20"/>
              </w:rPr>
            </w:pPr>
          </w:p>
        </w:tc>
      </w:tr>
    </w:tbl>
    <w:p w14:paraId="2BDBDD78" w14:textId="77777777" w:rsidR="003C322A" w:rsidRPr="007E366E" w:rsidRDefault="003C322A" w:rsidP="003C322A">
      <w:pPr>
        <w:pStyle w:val="Prrafodelista"/>
        <w:ind w:left="0"/>
        <w:jc w:val="right"/>
        <w:rPr>
          <w:rFonts w:ascii="Arial" w:hAnsi="Arial" w:cs="Arial"/>
          <w:sz w:val="20"/>
        </w:rPr>
      </w:pPr>
      <w:r w:rsidRPr="007E366E">
        <w:rPr>
          <w:rFonts w:ascii="Arial" w:hAnsi="Arial" w:cs="Arial"/>
          <w:sz w:val="20"/>
        </w:rPr>
        <w:t>…]</w:t>
      </w:r>
    </w:p>
    <w:p w14:paraId="635A348F" w14:textId="77777777" w:rsidR="003C322A" w:rsidRPr="00254F54" w:rsidRDefault="003C322A" w:rsidP="003C322A">
      <w:pPr>
        <w:pStyle w:val="Textoindependiente"/>
        <w:widowControl w:val="0"/>
        <w:spacing w:after="0"/>
        <w:rPr>
          <w:rFonts w:ascii="Arial" w:hAnsi="Arial" w:cs="Arial"/>
          <w:sz w:val="20"/>
          <w:szCs w:val="20"/>
          <w:lang w:val="es-PE"/>
        </w:rPr>
      </w:pPr>
    </w:p>
    <w:p w14:paraId="47C30D45" w14:textId="77777777" w:rsidR="00C35A53" w:rsidRPr="00C35A53" w:rsidRDefault="00C35A53" w:rsidP="00C35A53">
      <w:pPr>
        <w:pStyle w:val="Prrafodelista"/>
        <w:ind w:left="0"/>
        <w:jc w:val="both"/>
        <w:rPr>
          <w:rFonts w:ascii="Arial" w:hAnsi="Arial" w:cs="Arial"/>
          <w:color w:val="0000FF"/>
          <w:sz w:val="20"/>
        </w:rPr>
      </w:pPr>
      <w:r w:rsidRPr="00C35A53">
        <w:rPr>
          <w:rFonts w:ascii="Arial" w:hAnsi="Arial" w:cs="Arial"/>
          <w:color w:val="0000FF"/>
          <w:sz w:val="20"/>
        </w:rPr>
        <w:lastRenderedPageBreak/>
        <w:t xml:space="preserve">“Adicionalmente al documento escaneado del presente anexo, el postor puede adjuntar el archivo en Excel del presupuesto de la obra (que fue publicado conjuntamente con las bases), completando la información que sustenta el precio de su oferta. En caso de divergencia prevalece el documento escaneado del precio de la oferta”.       </w:t>
      </w:r>
    </w:p>
    <w:p w14:paraId="5F48EE88" w14:textId="77777777" w:rsidR="00C35A53" w:rsidRDefault="00C35A53" w:rsidP="003C322A">
      <w:pPr>
        <w:widowControl w:val="0"/>
        <w:autoSpaceDE w:val="0"/>
        <w:autoSpaceDN w:val="0"/>
        <w:adjustRightInd w:val="0"/>
        <w:jc w:val="both"/>
        <w:rPr>
          <w:rFonts w:ascii="Arial" w:hAnsi="Arial" w:cs="Arial"/>
          <w:iCs/>
          <w:color w:val="auto"/>
          <w:sz w:val="20"/>
        </w:rPr>
      </w:pPr>
    </w:p>
    <w:p w14:paraId="6E43FC6B" w14:textId="77777777" w:rsidR="00C35A53" w:rsidRDefault="00C35A53" w:rsidP="003C322A">
      <w:pPr>
        <w:widowControl w:val="0"/>
        <w:autoSpaceDE w:val="0"/>
        <w:autoSpaceDN w:val="0"/>
        <w:adjustRightInd w:val="0"/>
        <w:jc w:val="both"/>
        <w:rPr>
          <w:rFonts w:ascii="Arial" w:hAnsi="Arial" w:cs="Arial"/>
          <w:iCs/>
          <w:color w:val="auto"/>
          <w:sz w:val="20"/>
        </w:rPr>
      </w:pPr>
    </w:p>
    <w:p w14:paraId="6EE2E3D7" w14:textId="77777777" w:rsidR="00C35A53" w:rsidRDefault="00C35A53" w:rsidP="003C322A">
      <w:pPr>
        <w:widowControl w:val="0"/>
        <w:autoSpaceDE w:val="0"/>
        <w:autoSpaceDN w:val="0"/>
        <w:adjustRightInd w:val="0"/>
        <w:jc w:val="both"/>
        <w:rPr>
          <w:rFonts w:ascii="Arial" w:hAnsi="Arial" w:cs="Arial"/>
          <w:iCs/>
          <w:color w:val="auto"/>
          <w:sz w:val="20"/>
        </w:rPr>
      </w:pPr>
    </w:p>
    <w:p w14:paraId="169F3B3A" w14:textId="1C045FFB" w:rsidR="003C322A" w:rsidRPr="00254F54" w:rsidRDefault="003C322A" w:rsidP="003C322A">
      <w:pPr>
        <w:widowControl w:val="0"/>
        <w:autoSpaceDE w:val="0"/>
        <w:autoSpaceDN w:val="0"/>
        <w:adjustRightInd w:val="0"/>
        <w:jc w:val="both"/>
        <w:rPr>
          <w:rFonts w:ascii="Arial" w:hAnsi="Arial" w:cs="Arial"/>
          <w:b/>
          <w:i/>
          <w:iCs/>
          <w:color w:val="auto"/>
          <w:sz w:val="20"/>
        </w:rPr>
      </w:pPr>
      <w:r w:rsidRPr="00254F54">
        <w:rPr>
          <w:rFonts w:ascii="Arial" w:hAnsi="Arial" w:cs="Arial"/>
          <w:iCs/>
          <w:color w:val="auto"/>
          <w:sz w:val="20"/>
        </w:rPr>
        <w:t>[CONSIGNAR CIUDAD Y FECHA]</w:t>
      </w:r>
    </w:p>
    <w:p w14:paraId="75AFDB69" w14:textId="77777777" w:rsidR="003C322A" w:rsidRPr="00254F54" w:rsidRDefault="003C322A" w:rsidP="003C322A">
      <w:pPr>
        <w:widowControl w:val="0"/>
        <w:autoSpaceDE w:val="0"/>
        <w:autoSpaceDN w:val="0"/>
        <w:adjustRightInd w:val="0"/>
        <w:jc w:val="both"/>
        <w:rPr>
          <w:rFonts w:ascii="Arial" w:hAnsi="Arial" w:cs="Arial"/>
          <w:color w:val="auto"/>
          <w:sz w:val="20"/>
        </w:rPr>
      </w:pPr>
    </w:p>
    <w:p w14:paraId="768145F3" w14:textId="77777777" w:rsidR="003C322A" w:rsidRPr="00254F54" w:rsidRDefault="003C322A" w:rsidP="003C322A">
      <w:pPr>
        <w:widowControl w:val="0"/>
        <w:autoSpaceDE w:val="0"/>
        <w:autoSpaceDN w:val="0"/>
        <w:adjustRightInd w:val="0"/>
        <w:jc w:val="both"/>
        <w:rPr>
          <w:rFonts w:ascii="Arial" w:hAnsi="Arial" w:cs="Arial"/>
          <w:color w:val="auto"/>
          <w:sz w:val="20"/>
        </w:rPr>
      </w:pPr>
    </w:p>
    <w:p w14:paraId="58657064" w14:textId="77777777" w:rsidR="003C322A" w:rsidRPr="00254F54" w:rsidRDefault="003C322A" w:rsidP="003C322A">
      <w:pPr>
        <w:widowControl w:val="0"/>
        <w:autoSpaceDE w:val="0"/>
        <w:autoSpaceDN w:val="0"/>
        <w:adjustRightInd w:val="0"/>
        <w:jc w:val="both"/>
        <w:rPr>
          <w:rFonts w:ascii="Arial" w:hAnsi="Arial" w:cs="Arial"/>
          <w:color w:val="auto"/>
          <w:szCs w:val="22"/>
        </w:rPr>
      </w:pPr>
    </w:p>
    <w:p w14:paraId="46958292" w14:textId="77777777" w:rsidR="003C322A" w:rsidRPr="00254F54" w:rsidRDefault="003C322A" w:rsidP="003C322A">
      <w:pPr>
        <w:widowControl w:val="0"/>
        <w:autoSpaceDE w:val="0"/>
        <w:autoSpaceDN w:val="0"/>
        <w:adjustRightInd w:val="0"/>
        <w:jc w:val="both"/>
        <w:rPr>
          <w:rFonts w:ascii="Arial" w:hAnsi="Arial" w:cs="Arial"/>
          <w:color w:val="auto"/>
          <w:sz w:val="20"/>
        </w:rPr>
      </w:pPr>
    </w:p>
    <w:p w14:paraId="70BEF77F" w14:textId="77777777" w:rsidR="003C322A" w:rsidRPr="00254F54" w:rsidRDefault="003C322A" w:rsidP="003C322A">
      <w:pPr>
        <w:widowControl w:val="0"/>
        <w:jc w:val="center"/>
        <w:rPr>
          <w:rFonts w:ascii="Arial" w:hAnsi="Arial" w:cs="Arial"/>
          <w:color w:val="auto"/>
          <w:sz w:val="20"/>
        </w:rPr>
      </w:pPr>
      <w:r w:rsidRPr="00254F54">
        <w:rPr>
          <w:rFonts w:ascii="Arial" w:hAnsi="Arial" w:cs="Arial"/>
          <w:color w:val="auto"/>
          <w:sz w:val="20"/>
        </w:rPr>
        <w:t>……………………………….…………………..</w:t>
      </w:r>
    </w:p>
    <w:p w14:paraId="6929C8E2" w14:textId="77777777" w:rsidR="003C322A" w:rsidRPr="00CD5328" w:rsidRDefault="003C322A" w:rsidP="003C322A">
      <w:pPr>
        <w:widowControl w:val="0"/>
        <w:jc w:val="center"/>
        <w:rPr>
          <w:rFonts w:ascii="Arial" w:hAnsi="Arial" w:cs="Arial"/>
          <w:b/>
          <w:sz w:val="20"/>
        </w:rPr>
      </w:pPr>
      <w:r w:rsidRPr="00CD5328">
        <w:rPr>
          <w:rFonts w:ascii="Arial" w:hAnsi="Arial" w:cs="Arial"/>
          <w:b/>
          <w:sz w:val="20"/>
        </w:rPr>
        <w:t>Firma, Nombres y Apellidos del postor o</w:t>
      </w:r>
    </w:p>
    <w:p w14:paraId="030C68C9" w14:textId="77777777" w:rsidR="003C322A" w:rsidRPr="00CD5328" w:rsidRDefault="003C322A" w:rsidP="003C322A">
      <w:pPr>
        <w:widowControl w:val="0"/>
        <w:jc w:val="center"/>
        <w:rPr>
          <w:rFonts w:ascii="Arial" w:hAnsi="Arial" w:cs="Arial"/>
          <w:b/>
          <w:sz w:val="20"/>
        </w:rPr>
      </w:pPr>
      <w:r w:rsidRPr="00CD5328">
        <w:rPr>
          <w:rFonts w:ascii="Arial" w:hAnsi="Arial" w:cs="Arial"/>
          <w:b/>
          <w:sz w:val="20"/>
        </w:rPr>
        <w:t>Representante legal o común, según corresponda</w:t>
      </w:r>
    </w:p>
    <w:p w14:paraId="0E1CA2F7" w14:textId="77777777" w:rsidR="003C322A" w:rsidRDefault="003C322A" w:rsidP="003C322A">
      <w:pPr>
        <w:pStyle w:val="Textoindependiente"/>
        <w:widowControl w:val="0"/>
        <w:spacing w:after="0"/>
        <w:jc w:val="both"/>
        <w:rPr>
          <w:rFonts w:ascii="Arial" w:hAnsi="Arial" w:cs="Arial"/>
          <w:sz w:val="20"/>
          <w:szCs w:val="20"/>
        </w:rPr>
      </w:pPr>
    </w:p>
    <w:p w14:paraId="7BA49D32" w14:textId="77777777" w:rsidR="003C322A" w:rsidRDefault="003C322A" w:rsidP="003C322A">
      <w:pPr>
        <w:pStyle w:val="Textoindependiente"/>
        <w:widowControl w:val="0"/>
        <w:spacing w:after="0"/>
        <w:jc w:val="both"/>
        <w:rPr>
          <w:rFonts w:ascii="Arial" w:hAnsi="Arial" w:cs="Arial"/>
          <w:sz w:val="20"/>
          <w:szCs w:val="20"/>
        </w:rPr>
      </w:pPr>
    </w:p>
    <w:p w14:paraId="752F723C" w14:textId="77777777" w:rsidR="000964DC" w:rsidRPr="008E21A4" w:rsidRDefault="000964DC" w:rsidP="003C322A">
      <w:pPr>
        <w:pStyle w:val="Textoindependiente"/>
        <w:widowControl w:val="0"/>
        <w:spacing w:after="0"/>
        <w:jc w:val="both"/>
        <w:rPr>
          <w:rFonts w:ascii="Arial" w:hAnsi="Arial" w:cs="Arial"/>
          <w:sz w:val="20"/>
          <w:szCs w:val="20"/>
          <w:lang w:val="es-PE"/>
        </w:rPr>
      </w:pPr>
    </w:p>
    <w:p w14:paraId="383E575E" w14:textId="77777777" w:rsidR="003C322A" w:rsidRDefault="003C322A" w:rsidP="003C322A">
      <w:pPr>
        <w:widowControl w:val="0"/>
        <w:autoSpaceDE w:val="0"/>
        <w:autoSpaceDN w:val="0"/>
        <w:adjustRightInd w:val="0"/>
        <w:jc w:val="both"/>
        <w:rPr>
          <w:rFonts w:ascii="Arial" w:hAnsi="Arial" w:cs="Arial"/>
          <w:sz w:val="20"/>
        </w:rPr>
      </w:pPr>
    </w:p>
    <w:tbl>
      <w:tblPr>
        <w:tblStyle w:val="Tabladecuadrcula1clara-nfasis32"/>
        <w:tblW w:w="9072" w:type="dxa"/>
        <w:tblLook w:val="04A0" w:firstRow="1" w:lastRow="0" w:firstColumn="1" w:lastColumn="0" w:noHBand="0" w:noVBand="1"/>
      </w:tblPr>
      <w:tblGrid>
        <w:gridCol w:w="9072"/>
      </w:tblGrid>
      <w:tr w:rsidR="003C322A" w:rsidRPr="00EE0359" w14:paraId="088F4105" w14:textId="77777777" w:rsidTr="00CA6913">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4AAA7675" w14:textId="77777777" w:rsidR="003C322A" w:rsidRPr="00BC2A0C" w:rsidRDefault="003C322A" w:rsidP="00CA6913">
            <w:pPr>
              <w:jc w:val="both"/>
              <w:rPr>
                <w:rFonts w:ascii="Arial" w:hAnsi="Arial" w:cs="Arial"/>
                <w:bCs w:val="0"/>
                <w:color w:val="3333FF"/>
                <w:sz w:val="20"/>
                <w:lang w:val="es-ES"/>
              </w:rPr>
            </w:pPr>
            <w:r w:rsidRPr="00B34842">
              <w:rPr>
                <w:rFonts w:ascii="Arial" w:hAnsi="Arial" w:cs="Arial"/>
                <w:color w:val="0000FF"/>
                <w:sz w:val="20"/>
                <w:lang w:val="es-ES"/>
              </w:rPr>
              <w:t xml:space="preserve">Importante </w:t>
            </w:r>
          </w:p>
        </w:tc>
      </w:tr>
      <w:tr w:rsidR="003C322A" w:rsidRPr="00EE0359" w14:paraId="72D890AD" w14:textId="77777777" w:rsidTr="00CA6913">
        <w:trPr>
          <w:trHeight w:val="404"/>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7ABE2079" w14:textId="77777777" w:rsidR="003C322A" w:rsidRPr="00380A8F" w:rsidRDefault="003C322A" w:rsidP="00271245">
            <w:pPr>
              <w:pStyle w:val="Prrafodelista"/>
              <w:widowControl w:val="0"/>
              <w:numPr>
                <w:ilvl w:val="0"/>
                <w:numId w:val="14"/>
              </w:numPr>
              <w:ind w:left="360"/>
              <w:jc w:val="both"/>
              <w:rPr>
                <w:rFonts w:ascii="Arial" w:hAnsi="Arial" w:cs="Arial"/>
                <w:b w:val="0"/>
                <w:i/>
                <w:color w:val="0000FF"/>
                <w:sz w:val="20"/>
              </w:rPr>
            </w:pPr>
            <w:r w:rsidRPr="00380A8F">
              <w:rPr>
                <w:rFonts w:ascii="Arial" w:hAnsi="Arial" w:cs="Arial"/>
                <w:b w:val="0"/>
                <w:i/>
                <w:color w:val="0000FF"/>
                <w:sz w:val="20"/>
              </w:rPr>
              <w:t xml:space="preserve">El postor que goce de alguna exoneración legal, debe indicar que su oferta no incluye el tributo materia de la exoneración.  </w:t>
            </w:r>
          </w:p>
          <w:p w14:paraId="6AF0C2FB" w14:textId="77777777" w:rsidR="003C322A" w:rsidRPr="00380A8F" w:rsidRDefault="003C322A" w:rsidP="00CA6913">
            <w:pPr>
              <w:widowControl w:val="0"/>
              <w:jc w:val="both"/>
              <w:rPr>
                <w:rFonts w:ascii="Arial" w:hAnsi="Arial" w:cs="Arial"/>
                <w:b w:val="0"/>
                <w:i/>
                <w:color w:val="0000FF"/>
                <w:sz w:val="20"/>
              </w:rPr>
            </w:pPr>
          </w:p>
          <w:p w14:paraId="31750F4B" w14:textId="77777777" w:rsidR="003C322A" w:rsidRPr="00BC2A0C" w:rsidRDefault="003C322A" w:rsidP="00271245">
            <w:pPr>
              <w:pStyle w:val="Prrafodelista"/>
              <w:widowControl w:val="0"/>
              <w:numPr>
                <w:ilvl w:val="0"/>
                <w:numId w:val="15"/>
              </w:numPr>
              <w:ind w:left="360"/>
              <w:jc w:val="both"/>
              <w:rPr>
                <w:rFonts w:ascii="Arial" w:hAnsi="Arial" w:cs="Arial"/>
                <w:i/>
                <w:color w:val="3333FF"/>
                <w:sz w:val="20"/>
                <w:lang w:val="es-ES"/>
              </w:rPr>
            </w:pPr>
            <w:r w:rsidRPr="00380A8F">
              <w:rPr>
                <w:rFonts w:ascii="Arial" w:hAnsi="Arial" w:cs="Arial"/>
                <w:b w:val="0"/>
                <w:i/>
                <w:color w:val="0000FF"/>
                <w:sz w:val="20"/>
              </w:rPr>
              <w:t>El análisis de precios unitarios y el detalle de los gastos generales fijos y variables no se presentan en la oferta, sino para el perfeccionamiento del contrato.</w:t>
            </w:r>
          </w:p>
        </w:tc>
      </w:tr>
    </w:tbl>
    <w:p w14:paraId="79333448" w14:textId="77777777" w:rsidR="003C322A" w:rsidRDefault="003C322A" w:rsidP="003C322A">
      <w:pPr>
        <w:widowControl w:val="0"/>
        <w:autoSpaceDE w:val="0"/>
        <w:autoSpaceDN w:val="0"/>
        <w:adjustRightInd w:val="0"/>
        <w:jc w:val="both"/>
        <w:rPr>
          <w:rFonts w:ascii="Arial" w:hAnsi="Arial" w:cs="Arial"/>
          <w:sz w:val="20"/>
        </w:rPr>
      </w:pPr>
    </w:p>
    <w:p w14:paraId="6A80AFFC" w14:textId="77777777" w:rsidR="002253C3" w:rsidRDefault="002253C3" w:rsidP="00BC7072">
      <w:pPr>
        <w:widowControl w:val="0"/>
        <w:jc w:val="both"/>
        <w:rPr>
          <w:rFonts w:ascii="Arial" w:hAnsi="Arial" w:cs="Arial"/>
          <w:sz w:val="12"/>
        </w:rPr>
      </w:pPr>
    </w:p>
    <w:p w14:paraId="65EC3C26" w14:textId="77777777" w:rsidR="002253C3" w:rsidRDefault="002253C3" w:rsidP="00BC7072">
      <w:pPr>
        <w:widowControl w:val="0"/>
        <w:jc w:val="both"/>
        <w:rPr>
          <w:rFonts w:ascii="Arial" w:hAnsi="Arial" w:cs="Arial"/>
          <w:sz w:val="12"/>
        </w:rPr>
      </w:pPr>
    </w:p>
    <w:p w14:paraId="32CC6355" w14:textId="4863A902" w:rsidR="000D0D56" w:rsidRDefault="00962C5F">
      <w:pPr>
        <w:rPr>
          <w:rFonts w:ascii="Arial" w:hAnsi="Arial" w:cs="Arial"/>
          <w:sz w:val="12"/>
        </w:rPr>
      </w:pPr>
      <w:r>
        <w:rPr>
          <w:rFonts w:ascii="Arial" w:hAnsi="Arial" w:cs="Arial"/>
          <w:sz w:val="12"/>
        </w:rPr>
        <w:br w:type="page"/>
      </w:r>
    </w:p>
    <w:tbl>
      <w:tblPr>
        <w:tblW w:w="10204" w:type="dxa"/>
        <w:tblInd w:w="-709" w:type="dxa"/>
        <w:tblCellMar>
          <w:left w:w="70" w:type="dxa"/>
          <w:right w:w="70" w:type="dxa"/>
        </w:tblCellMar>
        <w:tblLook w:val="04A0" w:firstRow="1" w:lastRow="0" w:firstColumn="1" w:lastColumn="0" w:noHBand="0" w:noVBand="1"/>
      </w:tblPr>
      <w:tblGrid>
        <w:gridCol w:w="752"/>
        <w:gridCol w:w="4174"/>
        <w:gridCol w:w="1269"/>
        <w:gridCol w:w="1267"/>
        <w:gridCol w:w="1303"/>
        <w:gridCol w:w="1439"/>
      </w:tblGrid>
      <w:tr w:rsidR="00523EFD" w:rsidRPr="00523EFD" w14:paraId="62F2E931" w14:textId="77777777" w:rsidTr="00523EFD">
        <w:trPr>
          <w:trHeight w:val="312"/>
        </w:trPr>
        <w:tc>
          <w:tcPr>
            <w:tcW w:w="10204" w:type="dxa"/>
            <w:gridSpan w:val="6"/>
            <w:tcBorders>
              <w:top w:val="nil"/>
              <w:left w:val="nil"/>
              <w:bottom w:val="nil"/>
              <w:right w:val="nil"/>
            </w:tcBorders>
            <w:shd w:val="clear" w:color="auto" w:fill="auto"/>
            <w:noWrap/>
            <w:vAlign w:val="center"/>
            <w:hideMark/>
          </w:tcPr>
          <w:p w14:paraId="5C667DBF" w14:textId="77777777" w:rsidR="00523EFD" w:rsidRPr="00523EFD" w:rsidRDefault="00523EFD" w:rsidP="00523EFD">
            <w:pPr>
              <w:jc w:val="center"/>
              <w:rPr>
                <w:rFonts w:ascii="Arial" w:eastAsia="Times New Roman" w:hAnsi="Arial" w:cs="Arial"/>
                <w:b/>
                <w:bCs/>
                <w:color w:val="auto"/>
                <w:szCs w:val="22"/>
              </w:rPr>
            </w:pPr>
            <w:r w:rsidRPr="00523EFD">
              <w:rPr>
                <w:rFonts w:ascii="Arial" w:eastAsia="Times New Roman" w:hAnsi="Arial" w:cs="Arial"/>
                <w:b/>
                <w:bCs/>
                <w:color w:val="auto"/>
                <w:szCs w:val="22"/>
              </w:rPr>
              <w:lastRenderedPageBreak/>
              <w:t xml:space="preserve">PRESUPUESTO ESTIMADO </w:t>
            </w:r>
          </w:p>
        </w:tc>
      </w:tr>
      <w:tr w:rsidR="00523EFD" w:rsidRPr="00523EFD" w14:paraId="175E7404" w14:textId="77777777" w:rsidTr="00523EFD">
        <w:trPr>
          <w:trHeight w:val="312"/>
        </w:trPr>
        <w:tc>
          <w:tcPr>
            <w:tcW w:w="752" w:type="dxa"/>
            <w:tcBorders>
              <w:top w:val="nil"/>
              <w:left w:val="nil"/>
              <w:bottom w:val="nil"/>
              <w:right w:val="nil"/>
            </w:tcBorders>
            <w:shd w:val="clear" w:color="auto" w:fill="auto"/>
            <w:noWrap/>
            <w:vAlign w:val="center"/>
            <w:hideMark/>
          </w:tcPr>
          <w:p w14:paraId="1BE8F0B8" w14:textId="77777777" w:rsidR="00523EFD" w:rsidRPr="00523EFD" w:rsidRDefault="00523EFD" w:rsidP="00523EFD">
            <w:pPr>
              <w:jc w:val="center"/>
              <w:rPr>
                <w:rFonts w:ascii="Arial" w:eastAsia="Times New Roman" w:hAnsi="Arial" w:cs="Arial"/>
                <w:b/>
                <w:bCs/>
                <w:color w:val="auto"/>
                <w:szCs w:val="22"/>
              </w:rPr>
            </w:pPr>
          </w:p>
        </w:tc>
        <w:tc>
          <w:tcPr>
            <w:tcW w:w="4174" w:type="dxa"/>
            <w:tcBorders>
              <w:top w:val="nil"/>
              <w:left w:val="nil"/>
              <w:bottom w:val="nil"/>
              <w:right w:val="nil"/>
            </w:tcBorders>
            <w:shd w:val="clear" w:color="auto" w:fill="auto"/>
            <w:noWrap/>
            <w:vAlign w:val="center"/>
            <w:hideMark/>
          </w:tcPr>
          <w:p w14:paraId="5267763E" w14:textId="77777777" w:rsidR="00523EFD" w:rsidRPr="00523EFD" w:rsidRDefault="00523EFD" w:rsidP="00523EFD">
            <w:pPr>
              <w:rPr>
                <w:rFonts w:ascii="Times New Roman" w:eastAsia="Times New Roman" w:hAnsi="Times New Roman"/>
                <w:color w:val="auto"/>
                <w:sz w:val="20"/>
              </w:rPr>
            </w:pPr>
          </w:p>
        </w:tc>
        <w:tc>
          <w:tcPr>
            <w:tcW w:w="1269" w:type="dxa"/>
            <w:tcBorders>
              <w:top w:val="nil"/>
              <w:left w:val="nil"/>
              <w:bottom w:val="nil"/>
              <w:right w:val="nil"/>
            </w:tcBorders>
            <w:shd w:val="clear" w:color="auto" w:fill="auto"/>
            <w:noWrap/>
            <w:vAlign w:val="center"/>
            <w:hideMark/>
          </w:tcPr>
          <w:p w14:paraId="66301997" w14:textId="77777777" w:rsidR="00523EFD" w:rsidRPr="00523EFD" w:rsidRDefault="00523EFD" w:rsidP="00523EFD">
            <w:pPr>
              <w:rPr>
                <w:rFonts w:ascii="Times New Roman" w:eastAsia="Times New Roman" w:hAnsi="Times New Roman"/>
                <w:color w:val="auto"/>
                <w:sz w:val="20"/>
              </w:rPr>
            </w:pPr>
          </w:p>
        </w:tc>
        <w:tc>
          <w:tcPr>
            <w:tcW w:w="1267" w:type="dxa"/>
            <w:tcBorders>
              <w:top w:val="nil"/>
              <w:left w:val="nil"/>
              <w:bottom w:val="nil"/>
              <w:right w:val="nil"/>
            </w:tcBorders>
            <w:shd w:val="clear" w:color="auto" w:fill="auto"/>
            <w:noWrap/>
            <w:vAlign w:val="center"/>
            <w:hideMark/>
          </w:tcPr>
          <w:p w14:paraId="5E52935D" w14:textId="77777777" w:rsidR="00523EFD" w:rsidRPr="00523EFD" w:rsidRDefault="00523EFD" w:rsidP="00523EFD">
            <w:pPr>
              <w:rPr>
                <w:rFonts w:ascii="Times New Roman" w:eastAsia="Times New Roman" w:hAnsi="Times New Roman"/>
                <w:color w:val="auto"/>
                <w:sz w:val="20"/>
              </w:rPr>
            </w:pPr>
          </w:p>
        </w:tc>
        <w:tc>
          <w:tcPr>
            <w:tcW w:w="1303" w:type="dxa"/>
            <w:tcBorders>
              <w:top w:val="nil"/>
              <w:left w:val="nil"/>
              <w:bottom w:val="nil"/>
              <w:right w:val="nil"/>
            </w:tcBorders>
            <w:shd w:val="clear" w:color="auto" w:fill="auto"/>
            <w:noWrap/>
            <w:vAlign w:val="center"/>
            <w:hideMark/>
          </w:tcPr>
          <w:p w14:paraId="20EC4B00" w14:textId="77777777" w:rsidR="00523EFD" w:rsidRPr="00523EFD" w:rsidRDefault="00523EFD" w:rsidP="00523EFD">
            <w:pPr>
              <w:rPr>
                <w:rFonts w:ascii="Times New Roman" w:eastAsia="Times New Roman" w:hAnsi="Times New Roman"/>
                <w:color w:val="auto"/>
                <w:sz w:val="20"/>
              </w:rPr>
            </w:pPr>
          </w:p>
        </w:tc>
        <w:tc>
          <w:tcPr>
            <w:tcW w:w="1439" w:type="dxa"/>
            <w:tcBorders>
              <w:top w:val="nil"/>
              <w:left w:val="nil"/>
              <w:bottom w:val="nil"/>
              <w:right w:val="nil"/>
            </w:tcBorders>
            <w:shd w:val="clear" w:color="auto" w:fill="auto"/>
            <w:noWrap/>
            <w:vAlign w:val="center"/>
            <w:hideMark/>
          </w:tcPr>
          <w:p w14:paraId="24060E47" w14:textId="77777777" w:rsidR="00523EFD" w:rsidRPr="00523EFD" w:rsidRDefault="00523EFD" w:rsidP="00523EFD">
            <w:pPr>
              <w:rPr>
                <w:rFonts w:ascii="Times New Roman" w:eastAsia="Times New Roman" w:hAnsi="Times New Roman"/>
                <w:color w:val="auto"/>
                <w:sz w:val="20"/>
              </w:rPr>
            </w:pPr>
          </w:p>
        </w:tc>
      </w:tr>
      <w:tr w:rsidR="00523EFD" w:rsidRPr="00523EFD" w14:paraId="7B6A3A24" w14:textId="77777777" w:rsidTr="00523EFD">
        <w:trPr>
          <w:trHeight w:val="312"/>
        </w:trPr>
        <w:tc>
          <w:tcPr>
            <w:tcW w:w="752" w:type="dxa"/>
            <w:tcBorders>
              <w:top w:val="nil"/>
              <w:left w:val="nil"/>
              <w:bottom w:val="nil"/>
              <w:right w:val="nil"/>
            </w:tcBorders>
            <w:shd w:val="clear" w:color="auto" w:fill="auto"/>
            <w:noWrap/>
            <w:vAlign w:val="center"/>
            <w:hideMark/>
          </w:tcPr>
          <w:p w14:paraId="1D95761A" w14:textId="77777777" w:rsidR="00523EFD" w:rsidRPr="00523EFD" w:rsidRDefault="00523EFD" w:rsidP="00523EFD">
            <w:pPr>
              <w:rPr>
                <w:rFonts w:ascii="Arial" w:eastAsia="Times New Roman" w:hAnsi="Arial" w:cs="Arial"/>
                <w:color w:val="auto"/>
                <w:sz w:val="20"/>
              </w:rPr>
            </w:pPr>
            <w:r w:rsidRPr="00523EFD">
              <w:rPr>
                <w:rFonts w:ascii="Arial" w:eastAsia="Times New Roman" w:hAnsi="Arial" w:cs="Arial"/>
                <w:color w:val="auto"/>
                <w:sz w:val="20"/>
              </w:rPr>
              <w:t>Lugar</w:t>
            </w:r>
          </w:p>
        </w:tc>
        <w:tc>
          <w:tcPr>
            <w:tcW w:w="4174" w:type="dxa"/>
            <w:tcBorders>
              <w:top w:val="nil"/>
              <w:left w:val="nil"/>
              <w:bottom w:val="nil"/>
              <w:right w:val="nil"/>
            </w:tcBorders>
            <w:shd w:val="clear" w:color="auto" w:fill="auto"/>
            <w:noWrap/>
            <w:vAlign w:val="center"/>
            <w:hideMark/>
          </w:tcPr>
          <w:p w14:paraId="09E08337" w14:textId="77777777" w:rsidR="00523EFD" w:rsidRPr="00523EFD" w:rsidRDefault="00523EFD" w:rsidP="00523EFD">
            <w:pPr>
              <w:rPr>
                <w:rFonts w:ascii="Arial" w:eastAsia="Times New Roman" w:hAnsi="Arial" w:cs="Arial"/>
                <w:color w:val="auto"/>
                <w:sz w:val="20"/>
              </w:rPr>
            </w:pPr>
            <w:r w:rsidRPr="00523EFD">
              <w:rPr>
                <w:rFonts w:ascii="Arial" w:eastAsia="Times New Roman" w:hAnsi="Arial" w:cs="Arial"/>
                <w:color w:val="auto"/>
                <w:sz w:val="20"/>
              </w:rPr>
              <w:t>LIMA - LIMA - LIMA</w:t>
            </w:r>
          </w:p>
        </w:tc>
        <w:tc>
          <w:tcPr>
            <w:tcW w:w="1269" w:type="dxa"/>
            <w:tcBorders>
              <w:top w:val="nil"/>
              <w:left w:val="nil"/>
              <w:bottom w:val="nil"/>
              <w:right w:val="nil"/>
            </w:tcBorders>
            <w:shd w:val="clear" w:color="auto" w:fill="auto"/>
            <w:noWrap/>
            <w:vAlign w:val="center"/>
            <w:hideMark/>
          </w:tcPr>
          <w:p w14:paraId="05167833" w14:textId="77777777" w:rsidR="00523EFD" w:rsidRPr="00523EFD" w:rsidRDefault="00523EFD" w:rsidP="00523EFD">
            <w:pPr>
              <w:rPr>
                <w:rFonts w:ascii="Arial" w:eastAsia="Times New Roman" w:hAnsi="Arial" w:cs="Arial"/>
                <w:color w:val="auto"/>
                <w:sz w:val="20"/>
              </w:rPr>
            </w:pPr>
          </w:p>
        </w:tc>
        <w:tc>
          <w:tcPr>
            <w:tcW w:w="1267" w:type="dxa"/>
            <w:tcBorders>
              <w:top w:val="nil"/>
              <w:left w:val="nil"/>
              <w:bottom w:val="nil"/>
              <w:right w:val="nil"/>
            </w:tcBorders>
            <w:shd w:val="clear" w:color="auto" w:fill="auto"/>
            <w:noWrap/>
            <w:vAlign w:val="center"/>
            <w:hideMark/>
          </w:tcPr>
          <w:p w14:paraId="4A0DFE3D" w14:textId="77777777" w:rsidR="00523EFD" w:rsidRPr="00523EFD" w:rsidRDefault="00523EFD" w:rsidP="00523EFD">
            <w:pPr>
              <w:rPr>
                <w:rFonts w:ascii="Times New Roman" w:eastAsia="Times New Roman" w:hAnsi="Times New Roman"/>
                <w:color w:val="auto"/>
                <w:sz w:val="20"/>
              </w:rPr>
            </w:pPr>
          </w:p>
        </w:tc>
        <w:tc>
          <w:tcPr>
            <w:tcW w:w="1303" w:type="dxa"/>
            <w:tcBorders>
              <w:top w:val="nil"/>
              <w:left w:val="nil"/>
              <w:bottom w:val="nil"/>
              <w:right w:val="nil"/>
            </w:tcBorders>
            <w:shd w:val="clear" w:color="auto" w:fill="auto"/>
            <w:noWrap/>
            <w:vAlign w:val="center"/>
            <w:hideMark/>
          </w:tcPr>
          <w:p w14:paraId="15DF4F77" w14:textId="77777777" w:rsidR="00523EFD" w:rsidRPr="00523EFD" w:rsidRDefault="00523EFD" w:rsidP="00523EFD">
            <w:pPr>
              <w:rPr>
                <w:rFonts w:ascii="Times New Roman" w:eastAsia="Times New Roman" w:hAnsi="Times New Roman"/>
                <w:color w:val="auto"/>
                <w:sz w:val="20"/>
              </w:rPr>
            </w:pPr>
          </w:p>
        </w:tc>
        <w:tc>
          <w:tcPr>
            <w:tcW w:w="1439" w:type="dxa"/>
            <w:tcBorders>
              <w:top w:val="nil"/>
              <w:left w:val="nil"/>
              <w:bottom w:val="nil"/>
              <w:right w:val="nil"/>
            </w:tcBorders>
            <w:shd w:val="clear" w:color="auto" w:fill="auto"/>
            <w:noWrap/>
            <w:vAlign w:val="center"/>
            <w:hideMark/>
          </w:tcPr>
          <w:p w14:paraId="32F851E3" w14:textId="77777777" w:rsidR="00523EFD" w:rsidRPr="00523EFD" w:rsidRDefault="00523EFD" w:rsidP="00523EFD">
            <w:pPr>
              <w:rPr>
                <w:rFonts w:ascii="Times New Roman" w:eastAsia="Times New Roman" w:hAnsi="Times New Roman"/>
                <w:color w:val="auto"/>
                <w:sz w:val="20"/>
              </w:rPr>
            </w:pPr>
          </w:p>
        </w:tc>
      </w:tr>
      <w:tr w:rsidR="00523EFD" w:rsidRPr="00523EFD" w14:paraId="0F460066" w14:textId="77777777" w:rsidTr="00523EFD">
        <w:trPr>
          <w:trHeight w:val="312"/>
        </w:trPr>
        <w:tc>
          <w:tcPr>
            <w:tcW w:w="752" w:type="dxa"/>
            <w:tcBorders>
              <w:top w:val="nil"/>
              <w:left w:val="nil"/>
              <w:bottom w:val="nil"/>
              <w:right w:val="nil"/>
            </w:tcBorders>
            <w:shd w:val="clear" w:color="auto" w:fill="auto"/>
            <w:noWrap/>
            <w:vAlign w:val="center"/>
            <w:hideMark/>
          </w:tcPr>
          <w:p w14:paraId="35457EA0" w14:textId="77777777" w:rsidR="00523EFD" w:rsidRPr="00523EFD" w:rsidRDefault="00523EFD" w:rsidP="00523EFD">
            <w:pPr>
              <w:rPr>
                <w:rFonts w:ascii="Arial" w:eastAsia="Times New Roman" w:hAnsi="Arial" w:cs="Arial"/>
                <w:color w:val="auto"/>
                <w:sz w:val="20"/>
              </w:rPr>
            </w:pPr>
            <w:r w:rsidRPr="00523EFD">
              <w:rPr>
                <w:rFonts w:ascii="Arial" w:eastAsia="Times New Roman" w:hAnsi="Arial" w:cs="Arial"/>
                <w:color w:val="auto"/>
                <w:sz w:val="20"/>
              </w:rPr>
              <w:t>Fecha:</w:t>
            </w:r>
          </w:p>
        </w:tc>
        <w:tc>
          <w:tcPr>
            <w:tcW w:w="4174" w:type="dxa"/>
            <w:tcBorders>
              <w:top w:val="nil"/>
              <w:left w:val="nil"/>
              <w:bottom w:val="nil"/>
              <w:right w:val="nil"/>
            </w:tcBorders>
            <w:shd w:val="clear" w:color="auto" w:fill="auto"/>
            <w:noWrap/>
            <w:vAlign w:val="center"/>
            <w:hideMark/>
          </w:tcPr>
          <w:p w14:paraId="46178A3B" w14:textId="77777777" w:rsidR="00523EFD" w:rsidRPr="00523EFD" w:rsidRDefault="00523EFD" w:rsidP="00523EFD">
            <w:pPr>
              <w:rPr>
                <w:rFonts w:ascii="Arial" w:eastAsia="Times New Roman" w:hAnsi="Arial" w:cs="Arial"/>
                <w:color w:val="auto"/>
                <w:sz w:val="20"/>
              </w:rPr>
            </w:pPr>
            <w:r w:rsidRPr="00523EFD">
              <w:rPr>
                <w:rFonts w:ascii="Arial" w:eastAsia="Times New Roman" w:hAnsi="Arial" w:cs="Arial"/>
                <w:color w:val="auto"/>
                <w:sz w:val="20"/>
              </w:rPr>
              <w:t>30.06.2020</w:t>
            </w:r>
          </w:p>
        </w:tc>
        <w:tc>
          <w:tcPr>
            <w:tcW w:w="1269" w:type="dxa"/>
            <w:tcBorders>
              <w:top w:val="nil"/>
              <w:left w:val="nil"/>
              <w:bottom w:val="nil"/>
              <w:right w:val="nil"/>
            </w:tcBorders>
            <w:shd w:val="clear" w:color="auto" w:fill="auto"/>
            <w:noWrap/>
            <w:vAlign w:val="center"/>
            <w:hideMark/>
          </w:tcPr>
          <w:p w14:paraId="101EC590" w14:textId="77777777" w:rsidR="00523EFD" w:rsidRPr="00523EFD" w:rsidRDefault="00523EFD" w:rsidP="00523EFD">
            <w:pPr>
              <w:rPr>
                <w:rFonts w:ascii="Arial" w:eastAsia="Times New Roman" w:hAnsi="Arial" w:cs="Arial"/>
                <w:color w:val="auto"/>
                <w:sz w:val="20"/>
              </w:rPr>
            </w:pPr>
          </w:p>
        </w:tc>
        <w:tc>
          <w:tcPr>
            <w:tcW w:w="1267" w:type="dxa"/>
            <w:tcBorders>
              <w:top w:val="nil"/>
              <w:left w:val="nil"/>
              <w:bottom w:val="nil"/>
              <w:right w:val="nil"/>
            </w:tcBorders>
            <w:shd w:val="clear" w:color="auto" w:fill="auto"/>
            <w:noWrap/>
            <w:vAlign w:val="center"/>
            <w:hideMark/>
          </w:tcPr>
          <w:p w14:paraId="078DEDC6" w14:textId="77777777" w:rsidR="00523EFD" w:rsidRPr="00523EFD" w:rsidRDefault="00523EFD" w:rsidP="00523EFD">
            <w:pPr>
              <w:rPr>
                <w:rFonts w:ascii="Times New Roman" w:eastAsia="Times New Roman" w:hAnsi="Times New Roman"/>
                <w:color w:val="auto"/>
                <w:sz w:val="20"/>
              </w:rPr>
            </w:pPr>
          </w:p>
        </w:tc>
        <w:tc>
          <w:tcPr>
            <w:tcW w:w="1303" w:type="dxa"/>
            <w:tcBorders>
              <w:top w:val="nil"/>
              <w:left w:val="nil"/>
              <w:bottom w:val="nil"/>
              <w:right w:val="nil"/>
            </w:tcBorders>
            <w:shd w:val="clear" w:color="auto" w:fill="auto"/>
            <w:noWrap/>
            <w:vAlign w:val="center"/>
            <w:hideMark/>
          </w:tcPr>
          <w:p w14:paraId="6AE76AD7" w14:textId="77777777" w:rsidR="00523EFD" w:rsidRPr="00523EFD" w:rsidRDefault="00523EFD" w:rsidP="00523EFD">
            <w:pPr>
              <w:rPr>
                <w:rFonts w:ascii="Times New Roman" w:eastAsia="Times New Roman" w:hAnsi="Times New Roman"/>
                <w:color w:val="auto"/>
                <w:sz w:val="20"/>
              </w:rPr>
            </w:pPr>
          </w:p>
        </w:tc>
        <w:tc>
          <w:tcPr>
            <w:tcW w:w="1439" w:type="dxa"/>
            <w:tcBorders>
              <w:top w:val="nil"/>
              <w:left w:val="nil"/>
              <w:bottom w:val="nil"/>
              <w:right w:val="nil"/>
            </w:tcBorders>
            <w:shd w:val="clear" w:color="auto" w:fill="auto"/>
            <w:noWrap/>
            <w:vAlign w:val="center"/>
            <w:hideMark/>
          </w:tcPr>
          <w:p w14:paraId="4AFAB6DC" w14:textId="77777777" w:rsidR="00523EFD" w:rsidRPr="00523EFD" w:rsidRDefault="00523EFD" w:rsidP="00523EFD">
            <w:pPr>
              <w:rPr>
                <w:rFonts w:ascii="Times New Roman" w:eastAsia="Times New Roman" w:hAnsi="Times New Roman"/>
                <w:color w:val="auto"/>
                <w:sz w:val="20"/>
              </w:rPr>
            </w:pPr>
          </w:p>
        </w:tc>
      </w:tr>
      <w:tr w:rsidR="00523EFD" w:rsidRPr="00523EFD" w14:paraId="63C1FA54" w14:textId="77777777" w:rsidTr="00523EFD">
        <w:trPr>
          <w:trHeight w:val="450"/>
        </w:trPr>
        <w:tc>
          <w:tcPr>
            <w:tcW w:w="752" w:type="dxa"/>
            <w:vMerge w:val="restart"/>
            <w:tcBorders>
              <w:top w:val="single" w:sz="8" w:space="0" w:color="auto"/>
              <w:left w:val="single" w:sz="8" w:space="0" w:color="auto"/>
              <w:bottom w:val="single" w:sz="8" w:space="0" w:color="000000"/>
              <w:right w:val="nil"/>
            </w:tcBorders>
            <w:shd w:val="clear" w:color="auto" w:fill="auto"/>
            <w:noWrap/>
            <w:vAlign w:val="center"/>
            <w:hideMark/>
          </w:tcPr>
          <w:p w14:paraId="0B8A00CE" w14:textId="77777777" w:rsidR="00523EFD" w:rsidRPr="00523EFD" w:rsidRDefault="00523EFD" w:rsidP="00523EFD">
            <w:pPr>
              <w:jc w:val="center"/>
              <w:rPr>
                <w:rFonts w:ascii="Arial" w:eastAsia="Times New Roman" w:hAnsi="Arial" w:cs="Arial"/>
                <w:b/>
                <w:bCs/>
                <w:sz w:val="20"/>
              </w:rPr>
            </w:pPr>
            <w:r w:rsidRPr="00523EFD">
              <w:rPr>
                <w:rFonts w:ascii="Arial" w:eastAsia="Times New Roman" w:hAnsi="Arial" w:cs="Arial"/>
                <w:b/>
                <w:bCs/>
                <w:sz w:val="20"/>
              </w:rPr>
              <w:t>Item</w:t>
            </w:r>
          </w:p>
        </w:tc>
        <w:tc>
          <w:tcPr>
            <w:tcW w:w="4174"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14:paraId="484D97B5" w14:textId="77777777" w:rsidR="00523EFD" w:rsidRPr="00523EFD" w:rsidRDefault="00523EFD" w:rsidP="00523EFD">
            <w:pPr>
              <w:jc w:val="center"/>
              <w:rPr>
                <w:rFonts w:ascii="Arial" w:eastAsia="Times New Roman" w:hAnsi="Arial" w:cs="Arial"/>
                <w:b/>
                <w:bCs/>
                <w:sz w:val="20"/>
              </w:rPr>
            </w:pPr>
            <w:r w:rsidRPr="00523EFD">
              <w:rPr>
                <w:rFonts w:ascii="Arial" w:eastAsia="Times New Roman" w:hAnsi="Arial" w:cs="Arial"/>
                <w:b/>
                <w:bCs/>
                <w:sz w:val="20"/>
              </w:rPr>
              <w:t>Descripción</w:t>
            </w:r>
          </w:p>
        </w:tc>
        <w:tc>
          <w:tcPr>
            <w:tcW w:w="1269" w:type="dxa"/>
            <w:vMerge w:val="restart"/>
            <w:tcBorders>
              <w:top w:val="single" w:sz="8" w:space="0" w:color="auto"/>
              <w:left w:val="nil"/>
              <w:bottom w:val="single" w:sz="8" w:space="0" w:color="000000"/>
              <w:right w:val="single" w:sz="8" w:space="0" w:color="auto"/>
            </w:tcBorders>
            <w:shd w:val="clear" w:color="auto" w:fill="auto"/>
            <w:noWrap/>
            <w:vAlign w:val="center"/>
            <w:hideMark/>
          </w:tcPr>
          <w:p w14:paraId="63C1CF6C" w14:textId="77777777" w:rsidR="00523EFD" w:rsidRPr="00523EFD" w:rsidRDefault="00523EFD" w:rsidP="00523EFD">
            <w:pPr>
              <w:jc w:val="center"/>
              <w:rPr>
                <w:rFonts w:ascii="Arial" w:eastAsia="Times New Roman" w:hAnsi="Arial" w:cs="Arial"/>
                <w:b/>
                <w:bCs/>
                <w:sz w:val="20"/>
              </w:rPr>
            </w:pPr>
            <w:r w:rsidRPr="00523EFD">
              <w:rPr>
                <w:rFonts w:ascii="Arial" w:eastAsia="Times New Roman" w:hAnsi="Arial" w:cs="Arial"/>
                <w:b/>
                <w:bCs/>
                <w:sz w:val="20"/>
              </w:rPr>
              <w:t>Parcial (S/.)</w:t>
            </w:r>
          </w:p>
        </w:tc>
        <w:tc>
          <w:tcPr>
            <w:tcW w:w="126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D3F45D1" w14:textId="77777777" w:rsidR="00523EFD" w:rsidRPr="00523EFD" w:rsidRDefault="00523EFD" w:rsidP="00523EFD">
            <w:pPr>
              <w:jc w:val="center"/>
              <w:rPr>
                <w:rFonts w:ascii="Arial" w:eastAsia="Times New Roman" w:hAnsi="Arial" w:cs="Arial"/>
                <w:color w:val="auto"/>
                <w:sz w:val="20"/>
              </w:rPr>
            </w:pPr>
            <w:r w:rsidRPr="00523EFD">
              <w:rPr>
                <w:rFonts w:ascii="Arial" w:eastAsia="Times New Roman" w:hAnsi="Arial" w:cs="Arial"/>
                <w:color w:val="auto"/>
                <w:sz w:val="20"/>
              </w:rPr>
              <w:t>Calculo de tributos (SENCICO)</w:t>
            </w:r>
          </w:p>
        </w:tc>
        <w:tc>
          <w:tcPr>
            <w:tcW w:w="130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F6625C4" w14:textId="77777777" w:rsidR="00523EFD" w:rsidRPr="00523EFD" w:rsidRDefault="00523EFD" w:rsidP="00523EFD">
            <w:pPr>
              <w:jc w:val="center"/>
              <w:rPr>
                <w:rFonts w:ascii="Arial" w:eastAsia="Times New Roman" w:hAnsi="Arial" w:cs="Arial"/>
                <w:color w:val="auto"/>
                <w:sz w:val="20"/>
              </w:rPr>
            </w:pPr>
            <w:r w:rsidRPr="00523EFD">
              <w:rPr>
                <w:rFonts w:ascii="Arial" w:eastAsia="Times New Roman" w:hAnsi="Arial" w:cs="Arial"/>
                <w:color w:val="auto"/>
                <w:sz w:val="20"/>
              </w:rPr>
              <w:t xml:space="preserve">Calculo del IGV </w:t>
            </w:r>
          </w:p>
        </w:tc>
        <w:tc>
          <w:tcPr>
            <w:tcW w:w="143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CC38494" w14:textId="77777777" w:rsidR="00523EFD" w:rsidRPr="00523EFD" w:rsidRDefault="00523EFD" w:rsidP="00523EFD">
            <w:pPr>
              <w:jc w:val="center"/>
              <w:rPr>
                <w:rFonts w:ascii="Arial" w:eastAsia="Times New Roman" w:hAnsi="Arial" w:cs="Arial"/>
                <w:color w:val="auto"/>
                <w:sz w:val="20"/>
              </w:rPr>
            </w:pPr>
            <w:r w:rsidRPr="00523EFD">
              <w:rPr>
                <w:rFonts w:ascii="Arial" w:eastAsia="Times New Roman" w:hAnsi="Arial" w:cs="Arial"/>
                <w:color w:val="auto"/>
                <w:sz w:val="20"/>
              </w:rPr>
              <w:t xml:space="preserve">Totales S/. </w:t>
            </w:r>
            <w:r w:rsidRPr="00523EFD">
              <w:rPr>
                <w:rFonts w:ascii="Arial" w:eastAsia="Times New Roman" w:hAnsi="Arial" w:cs="Arial"/>
                <w:color w:val="auto"/>
                <w:sz w:val="20"/>
              </w:rPr>
              <w:br/>
              <w:t xml:space="preserve">Incluye GG+U, Impuesto y Tributos </w:t>
            </w:r>
          </w:p>
        </w:tc>
      </w:tr>
      <w:tr w:rsidR="00523EFD" w:rsidRPr="00523EFD" w14:paraId="09F70A4D" w14:textId="77777777" w:rsidTr="00523EFD">
        <w:trPr>
          <w:trHeight w:val="690"/>
        </w:trPr>
        <w:tc>
          <w:tcPr>
            <w:tcW w:w="752" w:type="dxa"/>
            <w:vMerge/>
            <w:tcBorders>
              <w:top w:val="single" w:sz="8" w:space="0" w:color="auto"/>
              <w:left w:val="single" w:sz="8" w:space="0" w:color="auto"/>
              <w:bottom w:val="single" w:sz="8" w:space="0" w:color="000000"/>
              <w:right w:val="nil"/>
            </w:tcBorders>
            <w:vAlign w:val="center"/>
            <w:hideMark/>
          </w:tcPr>
          <w:p w14:paraId="23AD5D2E" w14:textId="77777777" w:rsidR="00523EFD" w:rsidRPr="00523EFD" w:rsidRDefault="00523EFD" w:rsidP="00523EFD">
            <w:pPr>
              <w:rPr>
                <w:rFonts w:ascii="Arial" w:eastAsia="Times New Roman" w:hAnsi="Arial" w:cs="Arial"/>
                <w:b/>
                <w:bCs/>
                <w:sz w:val="20"/>
              </w:rPr>
            </w:pPr>
          </w:p>
        </w:tc>
        <w:tc>
          <w:tcPr>
            <w:tcW w:w="4174" w:type="dxa"/>
            <w:vMerge/>
            <w:tcBorders>
              <w:top w:val="single" w:sz="8" w:space="0" w:color="auto"/>
              <w:left w:val="single" w:sz="4" w:space="0" w:color="auto"/>
              <w:bottom w:val="single" w:sz="8" w:space="0" w:color="000000"/>
              <w:right w:val="single" w:sz="4" w:space="0" w:color="auto"/>
            </w:tcBorders>
            <w:vAlign w:val="center"/>
            <w:hideMark/>
          </w:tcPr>
          <w:p w14:paraId="4CDC806E" w14:textId="77777777" w:rsidR="00523EFD" w:rsidRPr="00523EFD" w:rsidRDefault="00523EFD" w:rsidP="00523EFD">
            <w:pPr>
              <w:rPr>
                <w:rFonts w:ascii="Arial" w:eastAsia="Times New Roman" w:hAnsi="Arial" w:cs="Arial"/>
                <w:b/>
                <w:bCs/>
                <w:sz w:val="20"/>
              </w:rPr>
            </w:pPr>
          </w:p>
        </w:tc>
        <w:tc>
          <w:tcPr>
            <w:tcW w:w="1269" w:type="dxa"/>
            <w:vMerge/>
            <w:tcBorders>
              <w:top w:val="single" w:sz="8" w:space="0" w:color="auto"/>
              <w:left w:val="nil"/>
              <w:bottom w:val="single" w:sz="8" w:space="0" w:color="000000"/>
              <w:right w:val="single" w:sz="8" w:space="0" w:color="auto"/>
            </w:tcBorders>
            <w:vAlign w:val="center"/>
            <w:hideMark/>
          </w:tcPr>
          <w:p w14:paraId="4237EA2E" w14:textId="77777777" w:rsidR="00523EFD" w:rsidRPr="00523EFD" w:rsidRDefault="00523EFD" w:rsidP="00523EFD">
            <w:pPr>
              <w:rPr>
                <w:rFonts w:ascii="Arial" w:eastAsia="Times New Roman" w:hAnsi="Arial" w:cs="Arial"/>
                <w:b/>
                <w:bCs/>
                <w:sz w:val="20"/>
              </w:rPr>
            </w:pPr>
          </w:p>
        </w:tc>
        <w:tc>
          <w:tcPr>
            <w:tcW w:w="1267" w:type="dxa"/>
            <w:vMerge/>
            <w:tcBorders>
              <w:top w:val="single" w:sz="8" w:space="0" w:color="auto"/>
              <w:left w:val="single" w:sz="8" w:space="0" w:color="auto"/>
              <w:bottom w:val="single" w:sz="8" w:space="0" w:color="000000"/>
              <w:right w:val="single" w:sz="8" w:space="0" w:color="auto"/>
            </w:tcBorders>
            <w:vAlign w:val="center"/>
            <w:hideMark/>
          </w:tcPr>
          <w:p w14:paraId="761FC7F7" w14:textId="77777777" w:rsidR="00523EFD" w:rsidRPr="00523EFD" w:rsidRDefault="00523EFD" w:rsidP="00523EFD">
            <w:pPr>
              <w:rPr>
                <w:rFonts w:ascii="Arial" w:eastAsia="Times New Roman" w:hAnsi="Arial" w:cs="Arial"/>
                <w:color w:val="auto"/>
                <w:sz w:val="20"/>
              </w:rPr>
            </w:pPr>
          </w:p>
        </w:tc>
        <w:tc>
          <w:tcPr>
            <w:tcW w:w="1303" w:type="dxa"/>
            <w:vMerge/>
            <w:tcBorders>
              <w:top w:val="single" w:sz="8" w:space="0" w:color="auto"/>
              <w:left w:val="single" w:sz="8" w:space="0" w:color="auto"/>
              <w:bottom w:val="single" w:sz="8" w:space="0" w:color="000000"/>
              <w:right w:val="single" w:sz="8" w:space="0" w:color="auto"/>
            </w:tcBorders>
            <w:vAlign w:val="center"/>
            <w:hideMark/>
          </w:tcPr>
          <w:p w14:paraId="3C474617" w14:textId="77777777" w:rsidR="00523EFD" w:rsidRPr="00523EFD" w:rsidRDefault="00523EFD" w:rsidP="00523EFD">
            <w:pPr>
              <w:rPr>
                <w:rFonts w:ascii="Arial" w:eastAsia="Times New Roman" w:hAnsi="Arial" w:cs="Arial"/>
                <w:color w:val="auto"/>
                <w:sz w:val="20"/>
              </w:rPr>
            </w:pPr>
          </w:p>
        </w:tc>
        <w:tc>
          <w:tcPr>
            <w:tcW w:w="1439" w:type="dxa"/>
            <w:vMerge/>
            <w:tcBorders>
              <w:top w:val="single" w:sz="8" w:space="0" w:color="auto"/>
              <w:left w:val="single" w:sz="8" w:space="0" w:color="auto"/>
              <w:bottom w:val="single" w:sz="8" w:space="0" w:color="000000"/>
              <w:right w:val="single" w:sz="8" w:space="0" w:color="auto"/>
            </w:tcBorders>
            <w:vAlign w:val="center"/>
            <w:hideMark/>
          </w:tcPr>
          <w:p w14:paraId="1558C7D6" w14:textId="77777777" w:rsidR="00523EFD" w:rsidRPr="00523EFD" w:rsidRDefault="00523EFD" w:rsidP="00523EFD">
            <w:pPr>
              <w:rPr>
                <w:rFonts w:ascii="Arial" w:eastAsia="Times New Roman" w:hAnsi="Arial" w:cs="Arial"/>
                <w:color w:val="auto"/>
                <w:sz w:val="20"/>
              </w:rPr>
            </w:pPr>
          </w:p>
        </w:tc>
      </w:tr>
      <w:tr w:rsidR="00523EFD" w:rsidRPr="00523EFD" w14:paraId="535F8427" w14:textId="77777777" w:rsidTr="00523EFD">
        <w:trPr>
          <w:trHeight w:val="312"/>
        </w:trPr>
        <w:tc>
          <w:tcPr>
            <w:tcW w:w="752" w:type="dxa"/>
            <w:tcBorders>
              <w:top w:val="nil"/>
              <w:left w:val="single" w:sz="8" w:space="0" w:color="auto"/>
              <w:bottom w:val="nil"/>
              <w:right w:val="single" w:sz="4" w:space="0" w:color="auto"/>
            </w:tcBorders>
            <w:shd w:val="clear" w:color="auto" w:fill="auto"/>
            <w:noWrap/>
            <w:vAlign w:val="center"/>
            <w:hideMark/>
          </w:tcPr>
          <w:p w14:paraId="6552F03B" w14:textId="77777777" w:rsidR="00523EFD" w:rsidRPr="00523EFD" w:rsidRDefault="00523EFD" w:rsidP="00523EFD">
            <w:pPr>
              <w:jc w:val="center"/>
              <w:rPr>
                <w:rFonts w:ascii="Arial" w:eastAsia="Times New Roman" w:hAnsi="Arial" w:cs="Arial"/>
                <w:b/>
                <w:bCs/>
                <w:color w:val="auto"/>
                <w:sz w:val="20"/>
              </w:rPr>
            </w:pPr>
            <w:r w:rsidRPr="00523EFD">
              <w:rPr>
                <w:rFonts w:ascii="Arial" w:eastAsia="Times New Roman" w:hAnsi="Arial" w:cs="Arial"/>
                <w:b/>
                <w:bCs/>
                <w:color w:val="auto"/>
                <w:sz w:val="20"/>
              </w:rPr>
              <w:t xml:space="preserve">A.- </w:t>
            </w:r>
          </w:p>
        </w:tc>
        <w:tc>
          <w:tcPr>
            <w:tcW w:w="4174" w:type="dxa"/>
            <w:tcBorders>
              <w:top w:val="nil"/>
              <w:left w:val="nil"/>
              <w:bottom w:val="nil"/>
              <w:right w:val="single" w:sz="4" w:space="0" w:color="auto"/>
            </w:tcBorders>
            <w:shd w:val="clear" w:color="auto" w:fill="auto"/>
            <w:noWrap/>
            <w:vAlign w:val="center"/>
            <w:hideMark/>
          </w:tcPr>
          <w:p w14:paraId="39D6F37B" w14:textId="77777777" w:rsidR="00523EFD" w:rsidRPr="00523EFD" w:rsidRDefault="00523EFD" w:rsidP="00523EFD">
            <w:pPr>
              <w:rPr>
                <w:rFonts w:ascii="Arial" w:eastAsia="Times New Roman" w:hAnsi="Arial" w:cs="Arial"/>
                <w:b/>
                <w:bCs/>
                <w:color w:val="auto"/>
                <w:sz w:val="20"/>
              </w:rPr>
            </w:pPr>
            <w:r w:rsidRPr="00523EFD">
              <w:rPr>
                <w:rFonts w:ascii="Arial" w:eastAsia="Times New Roman" w:hAnsi="Arial" w:cs="Arial"/>
                <w:b/>
                <w:bCs/>
                <w:color w:val="auto"/>
                <w:sz w:val="20"/>
              </w:rPr>
              <w:t xml:space="preserve">OBRAS </w:t>
            </w:r>
          </w:p>
        </w:tc>
        <w:tc>
          <w:tcPr>
            <w:tcW w:w="1269" w:type="dxa"/>
            <w:tcBorders>
              <w:top w:val="nil"/>
              <w:left w:val="nil"/>
              <w:bottom w:val="nil"/>
              <w:right w:val="single" w:sz="4" w:space="0" w:color="auto"/>
            </w:tcBorders>
            <w:shd w:val="clear" w:color="auto" w:fill="auto"/>
            <w:noWrap/>
            <w:vAlign w:val="center"/>
            <w:hideMark/>
          </w:tcPr>
          <w:p w14:paraId="06478CAE" w14:textId="77777777" w:rsidR="00523EFD" w:rsidRPr="00523EFD" w:rsidRDefault="00523EFD" w:rsidP="00523EFD">
            <w:pPr>
              <w:rPr>
                <w:rFonts w:ascii="Arial" w:eastAsia="Times New Roman" w:hAnsi="Arial" w:cs="Arial"/>
                <w:b/>
                <w:bCs/>
                <w:sz w:val="16"/>
                <w:szCs w:val="16"/>
              </w:rPr>
            </w:pPr>
            <w:r w:rsidRPr="00523EFD">
              <w:rPr>
                <w:rFonts w:ascii="Arial" w:eastAsia="Times New Roman" w:hAnsi="Arial" w:cs="Arial"/>
                <w:b/>
                <w:bCs/>
                <w:sz w:val="16"/>
                <w:szCs w:val="16"/>
              </w:rPr>
              <w:t> </w:t>
            </w:r>
          </w:p>
        </w:tc>
        <w:tc>
          <w:tcPr>
            <w:tcW w:w="1267" w:type="dxa"/>
            <w:tcBorders>
              <w:top w:val="nil"/>
              <w:left w:val="nil"/>
              <w:bottom w:val="nil"/>
              <w:right w:val="single" w:sz="4" w:space="0" w:color="auto"/>
            </w:tcBorders>
            <w:shd w:val="clear" w:color="auto" w:fill="auto"/>
            <w:noWrap/>
            <w:vAlign w:val="center"/>
            <w:hideMark/>
          </w:tcPr>
          <w:p w14:paraId="01EC9E45" w14:textId="77777777" w:rsidR="00523EFD" w:rsidRPr="00523EFD" w:rsidRDefault="00523EFD" w:rsidP="00523EFD">
            <w:pPr>
              <w:rPr>
                <w:rFonts w:ascii="Arial" w:eastAsia="Times New Roman" w:hAnsi="Arial" w:cs="Arial"/>
                <w:b/>
                <w:bCs/>
                <w:sz w:val="16"/>
                <w:szCs w:val="16"/>
              </w:rPr>
            </w:pPr>
            <w:r w:rsidRPr="00523EFD">
              <w:rPr>
                <w:rFonts w:ascii="Arial" w:eastAsia="Times New Roman" w:hAnsi="Arial" w:cs="Arial"/>
                <w:b/>
                <w:bCs/>
                <w:sz w:val="16"/>
                <w:szCs w:val="16"/>
              </w:rPr>
              <w:t> </w:t>
            </w:r>
          </w:p>
        </w:tc>
        <w:tc>
          <w:tcPr>
            <w:tcW w:w="1303" w:type="dxa"/>
            <w:tcBorders>
              <w:top w:val="nil"/>
              <w:left w:val="nil"/>
              <w:bottom w:val="nil"/>
              <w:right w:val="single" w:sz="4" w:space="0" w:color="auto"/>
            </w:tcBorders>
            <w:shd w:val="clear" w:color="auto" w:fill="auto"/>
            <w:noWrap/>
            <w:vAlign w:val="center"/>
            <w:hideMark/>
          </w:tcPr>
          <w:p w14:paraId="6D80733D" w14:textId="77777777" w:rsidR="00523EFD" w:rsidRPr="00523EFD" w:rsidRDefault="00523EFD" w:rsidP="00523EFD">
            <w:pPr>
              <w:rPr>
                <w:rFonts w:ascii="Arial" w:eastAsia="Times New Roman" w:hAnsi="Arial" w:cs="Arial"/>
                <w:b/>
                <w:bCs/>
                <w:sz w:val="16"/>
                <w:szCs w:val="16"/>
              </w:rPr>
            </w:pPr>
            <w:r w:rsidRPr="00523EFD">
              <w:rPr>
                <w:rFonts w:ascii="Arial" w:eastAsia="Times New Roman" w:hAnsi="Arial" w:cs="Arial"/>
                <w:b/>
                <w:bCs/>
                <w:sz w:val="16"/>
                <w:szCs w:val="16"/>
              </w:rPr>
              <w:t> </w:t>
            </w:r>
          </w:p>
        </w:tc>
        <w:tc>
          <w:tcPr>
            <w:tcW w:w="1439" w:type="dxa"/>
            <w:tcBorders>
              <w:top w:val="nil"/>
              <w:left w:val="nil"/>
              <w:bottom w:val="nil"/>
              <w:right w:val="single" w:sz="8" w:space="0" w:color="auto"/>
            </w:tcBorders>
            <w:shd w:val="clear" w:color="auto" w:fill="auto"/>
            <w:noWrap/>
            <w:vAlign w:val="center"/>
            <w:hideMark/>
          </w:tcPr>
          <w:p w14:paraId="73D1D183" w14:textId="77777777" w:rsidR="00523EFD" w:rsidRPr="00523EFD" w:rsidRDefault="00523EFD" w:rsidP="00523EFD">
            <w:pPr>
              <w:jc w:val="center"/>
              <w:rPr>
                <w:rFonts w:ascii="Arial" w:eastAsia="Times New Roman" w:hAnsi="Arial" w:cs="Arial"/>
                <w:color w:val="auto"/>
                <w:szCs w:val="22"/>
              </w:rPr>
            </w:pPr>
            <w:r w:rsidRPr="00523EFD">
              <w:rPr>
                <w:rFonts w:ascii="Arial" w:eastAsia="Times New Roman" w:hAnsi="Arial" w:cs="Arial"/>
                <w:color w:val="auto"/>
                <w:szCs w:val="22"/>
              </w:rPr>
              <w:t> </w:t>
            </w:r>
          </w:p>
        </w:tc>
      </w:tr>
      <w:tr w:rsidR="00523EFD" w:rsidRPr="00523EFD" w14:paraId="4B4731EA" w14:textId="77777777" w:rsidTr="00523EFD">
        <w:trPr>
          <w:trHeight w:val="552"/>
        </w:trPr>
        <w:tc>
          <w:tcPr>
            <w:tcW w:w="752" w:type="dxa"/>
            <w:tcBorders>
              <w:top w:val="nil"/>
              <w:left w:val="single" w:sz="8" w:space="0" w:color="auto"/>
              <w:bottom w:val="nil"/>
              <w:right w:val="single" w:sz="4" w:space="0" w:color="auto"/>
            </w:tcBorders>
            <w:shd w:val="clear" w:color="auto" w:fill="auto"/>
            <w:noWrap/>
            <w:vAlign w:val="center"/>
            <w:hideMark/>
          </w:tcPr>
          <w:p w14:paraId="125DA5DC" w14:textId="77777777" w:rsidR="00523EFD" w:rsidRPr="00523EFD" w:rsidRDefault="00523EFD" w:rsidP="00523EFD">
            <w:pPr>
              <w:jc w:val="center"/>
              <w:rPr>
                <w:rFonts w:ascii="Arial" w:eastAsia="Times New Roman" w:hAnsi="Arial" w:cs="Arial"/>
                <w:color w:val="auto"/>
                <w:sz w:val="20"/>
              </w:rPr>
            </w:pPr>
            <w:r w:rsidRPr="00523EFD">
              <w:rPr>
                <w:rFonts w:ascii="Arial" w:eastAsia="Times New Roman" w:hAnsi="Arial" w:cs="Arial"/>
                <w:color w:val="auto"/>
                <w:sz w:val="20"/>
              </w:rPr>
              <w:t>1.-</w:t>
            </w:r>
          </w:p>
        </w:tc>
        <w:tc>
          <w:tcPr>
            <w:tcW w:w="4174" w:type="dxa"/>
            <w:tcBorders>
              <w:top w:val="nil"/>
              <w:left w:val="nil"/>
              <w:bottom w:val="nil"/>
              <w:right w:val="single" w:sz="4" w:space="0" w:color="auto"/>
            </w:tcBorders>
            <w:shd w:val="clear" w:color="auto" w:fill="auto"/>
            <w:vAlign w:val="center"/>
            <w:hideMark/>
          </w:tcPr>
          <w:p w14:paraId="2DB0ACA9"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LIBERACION INTERFERENCIAS POZO VENTILACION PV4-1</w:t>
            </w:r>
          </w:p>
        </w:tc>
        <w:tc>
          <w:tcPr>
            <w:tcW w:w="1269" w:type="dxa"/>
            <w:tcBorders>
              <w:top w:val="nil"/>
              <w:left w:val="nil"/>
              <w:bottom w:val="nil"/>
              <w:right w:val="single" w:sz="4" w:space="0" w:color="auto"/>
            </w:tcBorders>
            <w:shd w:val="clear" w:color="auto" w:fill="auto"/>
            <w:noWrap/>
            <w:vAlign w:val="center"/>
            <w:hideMark/>
          </w:tcPr>
          <w:p w14:paraId="6DDC8AA9" w14:textId="77777777" w:rsidR="00523EFD" w:rsidRPr="00523EFD" w:rsidRDefault="00523EFD" w:rsidP="00523EFD">
            <w:pPr>
              <w:jc w:val="right"/>
              <w:rPr>
                <w:rFonts w:ascii="Arial" w:eastAsia="Times New Roman" w:hAnsi="Arial" w:cs="Arial"/>
                <w:color w:val="auto"/>
                <w:sz w:val="16"/>
                <w:szCs w:val="16"/>
              </w:rPr>
            </w:pPr>
            <w:r w:rsidRPr="00523EFD">
              <w:rPr>
                <w:rFonts w:ascii="Arial" w:eastAsia="Times New Roman" w:hAnsi="Arial" w:cs="Arial"/>
                <w:color w:val="auto"/>
                <w:sz w:val="16"/>
                <w:szCs w:val="16"/>
              </w:rPr>
              <w:t>648,294.27</w:t>
            </w:r>
          </w:p>
        </w:tc>
        <w:tc>
          <w:tcPr>
            <w:tcW w:w="1267" w:type="dxa"/>
            <w:tcBorders>
              <w:top w:val="nil"/>
              <w:left w:val="nil"/>
              <w:bottom w:val="nil"/>
              <w:right w:val="single" w:sz="4" w:space="0" w:color="auto"/>
            </w:tcBorders>
            <w:shd w:val="clear" w:color="auto" w:fill="auto"/>
            <w:noWrap/>
            <w:vAlign w:val="center"/>
            <w:hideMark/>
          </w:tcPr>
          <w:p w14:paraId="40C0693C" w14:textId="77777777" w:rsidR="00523EFD" w:rsidRPr="00523EFD" w:rsidRDefault="00523EFD" w:rsidP="00523EFD">
            <w:pPr>
              <w:rPr>
                <w:rFonts w:ascii="Arial" w:eastAsia="Times New Roman" w:hAnsi="Arial" w:cs="Arial"/>
                <w:b/>
                <w:bCs/>
                <w:sz w:val="16"/>
                <w:szCs w:val="16"/>
              </w:rPr>
            </w:pPr>
            <w:r w:rsidRPr="00523EFD">
              <w:rPr>
                <w:rFonts w:ascii="Arial" w:eastAsia="Times New Roman" w:hAnsi="Arial" w:cs="Arial"/>
                <w:b/>
                <w:bCs/>
                <w:sz w:val="16"/>
                <w:szCs w:val="16"/>
              </w:rPr>
              <w:t> </w:t>
            </w:r>
          </w:p>
        </w:tc>
        <w:tc>
          <w:tcPr>
            <w:tcW w:w="1303" w:type="dxa"/>
            <w:tcBorders>
              <w:top w:val="nil"/>
              <w:left w:val="nil"/>
              <w:bottom w:val="nil"/>
              <w:right w:val="single" w:sz="4" w:space="0" w:color="auto"/>
            </w:tcBorders>
            <w:shd w:val="clear" w:color="auto" w:fill="auto"/>
            <w:noWrap/>
            <w:vAlign w:val="center"/>
            <w:hideMark/>
          </w:tcPr>
          <w:p w14:paraId="3091F5BE" w14:textId="77777777" w:rsidR="00523EFD" w:rsidRPr="00523EFD" w:rsidRDefault="00523EFD" w:rsidP="00523EFD">
            <w:pPr>
              <w:rPr>
                <w:rFonts w:ascii="Arial" w:eastAsia="Times New Roman" w:hAnsi="Arial" w:cs="Arial"/>
                <w:b/>
                <w:bCs/>
                <w:sz w:val="16"/>
                <w:szCs w:val="16"/>
              </w:rPr>
            </w:pPr>
            <w:r w:rsidRPr="00523EFD">
              <w:rPr>
                <w:rFonts w:ascii="Arial" w:eastAsia="Times New Roman" w:hAnsi="Arial" w:cs="Arial"/>
                <w:b/>
                <w:bCs/>
                <w:sz w:val="16"/>
                <w:szCs w:val="16"/>
              </w:rPr>
              <w:t> </w:t>
            </w:r>
          </w:p>
        </w:tc>
        <w:tc>
          <w:tcPr>
            <w:tcW w:w="1439" w:type="dxa"/>
            <w:tcBorders>
              <w:top w:val="nil"/>
              <w:left w:val="nil"/>
              <w:bottom w:val="nil"/>
              <w:right w:val="single" w:sz="8" w:space="0" w:color="auto"/>
            </w:tcBorders>
            <w:shd w:val="clear" w:color="auto" w:fill="auto"/>
            <w:noWrap/>
            <w:vAlign w:val="center"/>
            <w:hideMark/>
          </w:tcPr>
          <w:p w14:paraId="6A8D56C8" w14:textId="77777777" w:rsidR="00523EFD" w:rsidRPr="00523EFD" w:rsidRDefault="00523EFD" w:rsidP="00523EFD">
            <w:pPr>
              <w:jc w:val="center"/>
              <w:rPr>
                <w:rFonts w:ascii="Arial" w:eastAsia="Times New Roman" w:hAnsi="Arial" w:cs="Arial"/>
                <w:color w:val="auto"/>
                <w:szCs w:val="22"/>
              </w:rPr>
            </w:pPr>
            <w:r w:rsidRPr="00523EFD">
              <w:rPr>
                <w:rFonts w:ascii="Arial" w:eastAsia="Times New Roman" w:hAnsi="Arial" w:cs="Arial"/>
                <w:color w:val="auto"/>
                <w:szCs w:val="22"/>
              </w:rPr>
              <w:t> </w:t>
            </w:r>
          </w:p>
        </w:tc>
      </w:tr>
      <w:tr w:rsidR="00523EFD" w:rsidRPr="00523EFD" w14:paraId="50AAFC87" w14:textId="77777777" w:rsidTr="00523EFD">
        <w:trPr>
          <w:trHeight w:val="552"/>
        </w:trPr>
        <w:tc>
          <w:tcPr>
            <w:tcW w:w="752" w:type="dxa"/>
            <w:tcBorders>
              <w:top w:val="nil"/>
              <w:left w:val="single" w:sz="8" w:space="0" w:color="auto"/>
              <w:bottom w:val="nil"/>
              <w:right w:val="single" w:sz="4" w:space="0" w:color="auto"/>
            </w:tcBorders>
            <w:shd w:val="clear" w:color="auto" w:fill="auto"/>
            <w:noWrap/>
            <w:vAlign w:val="center"/>
            <w:hideMark/>
          </w:tcPr>
          <w:p w14:paraId="0552B022" w14:textId="77777777" w:rsidR="00523EFD" w:rsidRPr="00523EFD" w:rsidRDefault="00523EFD" w:rsidP="00523EFD">
            <w:pPr>
              <w:jc w:val="center"/>
              <w:rPr>
                <w:rFonts w:ascii="Arial" w:eastAsia="Times New Roman" w:hAnsi="Arial" w:cs="Arial"/>
                <w:color w:val="auto"/>
                <w:sz w:val="20"/>
              </w:rPr>
            </w:pPr>
            <w:r w:rsidRPr="00523EFD">
              <w:rPr>
                <w:rFonts w:ascii="Arial" w:eastAsia="Times New Roman" w:hAnsi="Arial" w:cs="Arial"/>
                <w:color w:val="auto"/>
                <w:sz w:val="20"/>
              </w:rPr>
              <w:t>2.-</w:t>
            </w:r>
          </w:p>
        </w:tc>
        <w:tc>
          <w:tcPr>
            <w:tcW w:w="4174" w:type="dxa"/>
            <w:tcBorders>
              <w:top w:val="nil"/>
              <w:left w:val="nil"/>
              <w:bottom w:val="nil"/>
              <w:right w:val="single" w:sz="4" w:space="0" w:color="auto"/>
            </w:tcBorders>
            <w:shd w:val="clear" w:color="auto" w:fill="auto"/>
            <w:vAlign w:val="center"/>
            <w:hideMark/>
          </w:tcPr>
          <w:p w14:paraId="503BBED3"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LIBERACIÓN DE INTERFERENCIAS - E-02 ESTACIÓN CANTA CALLAO</w:t>
            </w:r>
          </w:p>
        </w:tc>
        <w:tc>
          <w:tcPr>
            <w:tcW w:w="1269" w:type="dxa"/>
            <w:tcBorders>
              <w:top w:val="nil"/>
              <w:left w:val="nil"/>
              <w:bottom w:val="nil"/>
              <w:right w:val="single" w:sz="4" w:space="0" w:color="auto"/>
            </w:tcBorders>
            <w:shd w:val="clear" w:color="auto" w:fill="auto"/>
            <w:noWrap/>
            <w:vAlign w:val="center"/>
            <w:hideMark/>
          </w:tcPr>
          <w:p w14:paraId="1F148084" w14:textId="77777777" w:rsidR="00523EFD" w:rsidRPr="00523EFD" w:rsidRDefault="00523EFD" w:rsidP="00523EFD">
            <w:pPr>
              <w:jc w:val="right"/>
              <w:rPr>
                <w:rFonts w:ascii="Arial Narrow" w:eastAsia="Times New Roman" w:hAnsi="Arial Narrow" w:cs="Arial"/>
                <w:sz w:val="20"/>
              </w:rPr>
            </w:pPr>
            <w:r w:rsidRPr="00523EFD">
              <w:rPr>
                <w:rFonts w:ascii="Arial Narrow" w:eastAsia="Times New Roman" w:hAnsi="Arial Narrow" w:cs="Arial"/>
                <w:sz w:val="20"/>
              </w:rPr>
              <w:t>1,257,705.94</w:t>
            </w:r>
          </w:p>
        </w:tc>
        <w:tc>
          <w:tcPr>
            <w:tcW w:w="1267" w:type="dxa"/>
            <w:tcBorders>
              <w:top w:val="nil"/>
              <w:left w:val="nil"/>
              <w:bottom w:val="nil"/>
              <w:right w:val="nil"/>
            </w:tcBorders>
            <w:shd w:val="clear" w:color="auto" w:fill="auto"/>
            <w:noWrap/>
            <w:vAlign w:val="center"/>
            <w:hideMark/>
          </w:tcPr>
          <w:p w14:paraId="709315F3" w14:textId="77777777" w:rsidR="00523EFD" w:rsidRPr="00523EFD" w:rsidRDefault="00523EFD" w:rsidP="00523EFD">
            <w:pPr>
              <w:jc w:val="right"/>
              <w:rPr>
                <w:rFonts w:ascii="Arial Narrow" w:eastAsia="Times New Roman" w:hAnsi="Arial Narrow" w:cs="Arial"/>
                <w:sz w:val="20"/>
              </w:rPr>
            </w:pPr>
          </w:p>
        </w:tc>
        <w:tc>
          <w:tcPr>
            <w:tcW w:w="1303" w:type="dxa"/>
            <w:tcBorders>
              <w:top w:val="nil"/>
              <w:left w:val="single" w:sz="4" w:space="0" w:color="auto"/>
              <w:bottom w:val="nil"/>
              <w:right w:val="single" w:sz="4" w:space="0" w:color="auto"/>
            </w:tcBorders>
            <w:shd w:val="clear" w:color="auto" w:fill="auto"/>
            <w:noWrap/>
            <w:vAlign w:val="center"/>
            <w:hideMark/>
          </w:tcPr>
          <w:p w14:paraId="55BE0EDA" w14:textId="77777777" w:rsidR="00523EFD" w:rsidRPr="00523EFD" w:rsidRDefault="00523EFD" w:rsidP="00523EFD">
            <w:pPr>
              <w:rPr>
                <w:rFonts w:ascii="Arial" w:eastAsia="Times New Roman" w:hAnsi="Arial" w:cs="Arial"/>
                <w:b/>
                <w:bCs/>
                <w:sz w:val="16"/>
                <w:szCs w:val="16"/>
              </w:rPr>
            </w:pPr>
            <w:r w:rsidRPr="00523EFD">
              <w:rPr>
                <w:rFonts w:ascii="Arial" w:eastAsia="Times New Roman" w:hAnsi="Arial" w:cs="Arial"/>
                <w:b/>
                <w:bCs/>
                <w:sz w:val="16"/>
                <w:szCs w:val="16"/>
              </w:rPr>
              <w:t> </w:t>
            </w:r>
          </w:p>
        </w:tc>
        <w:tc>
          <w:tcPr>
            <w:tcW w:w="1439" w:type="dxa"/>
            <w:tcBorders>
              <w:top w:val="nil"/>
              <w:left w:val="nil"/>
              <w:bottom w:val="nil"/>
              <w:right w:val="single" w:sz="8" w:space="0" w:color="auto"/>
            </w:tcBorders>
            <w:shd w:val="clear" w:color="auto" w:fill="auto"/>
            <w:noWrap/>
            <w:vAlign w:val="center"/>
            <w:hideMark/>
          </w:tcPr>
          <w:p w14:paraId="774C9988" w14:textId="77777777" w:rsidR="00523EFD" w:rsidRPr="00523EFD" w:rsidRDefault="00523EFD" w:rsidP="00523EFD">
            <w:pPr>
              <w:jc w:val="center"/>
              <w:rPr>
                <w:rFonts w:ascii="Arial" w:eastAsia="Times New Roman" w:hAnsi="Arial" w:cs="Arial"/>
                <w:color w:val="auto"/>
                <w:szCs w:val="22"/>
              </w:rPr>
            </w:pPr>
            <w:r w:rsidRPr="00523EFD">
              <w:rPr>
                <w:rFonts w:ascii="Arial" w:eastAsia="Times New Roman" w:hAnsi="Arial" w:cs="Arial"/>
                <w:color w:val="auto"/>
                <w:szCs w:val="22"/>
              </w:rPr>
              <w:t> </w:t>
            </w:r>
          </w:p>
        </w:tc>
      </w:tr>
      <w:tr w:rsidR="00523EFD" w:rsidRPr="00523EFD" w14:paraId="15A32388" w14:textId="77777777" w:rsidTr="00523EFD">
        <w:trPr>
          <w:trHeight w:val="552"/>
        </w:trPr>
        <w:tc>
          <w:tcPr>
            <w:tcW w:w="752" w:type="dxa"/>
            <w:tcBorders>
              <w:top w:val="nil"/>
              <w:left w:val="single" w:sz="8" w:space="0" w:color="auto"/>
              <w:bottom w:val="nil"/>
              <w:right w:val="single" w:sz="4" w:space="0" w:color="auto"/>
            </w:tcBorders>
            <w:shd w:val="clear" w:color="auto" w:fill="auto"/>
            <w:noWrap/>
            <w:vAlign w:val="center"/>
            <w:hideMark/>
          </w:tcPr>
          <w:p w14:paraId="4AA6A647" w14:textId="77777777" w:rsidR="00523EFD" w:rsidRPr="00523EFD" w:rsidRDefault="00523EFD" w:rsidP="00523EFD">
            <w:pPr>
              <w:jc w:val="center"/>
              <w:rPr>
                <w:rFonts w:ascii="Arial" w:eastAsia="Times New Roman" w:hAnsi="Arial" w:cs="Arial"/>
                <w:color w:val="auto"/>
                <w:sz w:val="20"/>
              </w:rPr>
            </w:pPr>
            <w:r w:rsidRPr="00523EFD">
              <w:rPr>
                <w:rFonts w:ascii="Arial" w:eastAsia="Times New Roman" w:hAnsi="Arial" w:cs="Arial"/>
                <w:color w:val="auto"/>
                <w:sz w:val="20"/>
              </w:rPr>
              <w:t>3.-</w:t>
            </w:r>
          </w:p>
        </w:tc>
        <w:tc>
          <w:tcPr>
            <w:tcW w:w="4174" w:type="dxa"/>
            <w:tcBorders>
              <w:top w:val="nil"/>
              <w:left w:val="nil"/>
              <w:bottom w:val="nil"/>
              <w:right w:val="single" w:sz="4" w:space="0" w:color="auto"/>
            </w:tcBorders>
            <w:shd w:val="clear" w:color="auto" w:fill="auto"/>
            <w:vAlign w:val="center"/>
            <w:hideMark/>
          </w:tcPr>
          <w:p w14:paraId="7645C675"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LIBERACION INTERFERENCIAS POZO VENTILACION PV4-2</w:t>
            </w:r>
          </w:p>
        </w:tc>
        <w:tc>
          <w:tcPr>
            <w:tcW w:w="1269" w:type="dxa"/>
            <w:tcBorders>
              <w:top w:val="nil"/>
              <w:left w:val="nil"/>
              <w:bottom w:val="nil"/>
              <w:right w:val="single" w:sz="4" w:space="0" w:color="auto"/>
            </w:tcBorders>
            <w:shd w:val="clear" w:color="auto" w:fill="auto"/>
            <w:noWrap/>
            <w:vAlign w:val="center"/>
            <w:hideMark/>
          </w:tcPr>
          <w:p w14:paraId="6DDB8072" w14:textId="77777777" w:rsidR="00523EFD" w:rsidRPr="00523EFD" w:rsidRDefault="00523EFD" w:rsidP="00523EFD">
            <w:pPr>
              <w:jc w:val="right"/>
              <w:rPr>
                <w:rFonts w:ascii="Arial Narrow" w:eastAsia="Times New Roman" w:hAnsi="Arial Narrow" w:cs="Arial"/>
                <w:sz w:val="20"/>
              </w:rPr>
            </w:pPr>
            <w:r w:rsidRPr="00523EFD">
              <w:rPr>
                <w:rFonts w:ascii="Arial Narrow" w:eastAsia="Times New Roman" w:hAnsi="Arial Narrow" w:cs="Arial"/>
                <w:sz w:val="20"/>
              </w:rPr>
              <w:t>519,475.79</w:t>
            </w:r>
          </w:p>
        </w:tc>
        <w:tc>
          <w:tcPr>
            <w:tcW w:w="1267" w:type="dxa"/>
            <w:tcBorders>
              <w:top w:val="nil"/>
              <w:left w:val="nil"/>
              <w:bottom w:val="nil"/>
              <w:right w:val="nil"/>
            </w:tcBorders>
            <w:shd w:val="clear" w:color="auto" w:fill="auto"/>
            <w:noWrap/>
            <w:vAlign w:val="center"/>
            <w:hideMark/>
          </w:tcPr>
          <w:p w14:paraId="18DB7EB1" w14:textId="77777777" w:rsidR="00523EFD" w:rsidRPr="00523EFD" w:rsidRDefault="00523EFD" w:rsidP="00523EFD">
            <w:pPr>
              <w:jc w:val="right"/>
              <w:rPr>
                <w:rFonts w:ascii="Arial Narrow" w:eastAsia="Times New Roman" w:hAnsi="Arial Narrow" w:cs="Arial"/>
                <w:sz w:val="20"/>
              </w:rPr>
            </w:pPr>
          </w:p>
        </w:tc>
        <w:tc>
          <w:tcPr>
            <w:tcW w:w="1303" w:type="dxa"/>
            <w:tcBorders>
              <w:top w:val="nil"/>
              <w:left w:val="single" w:sz="4" w:space="0" w:color="auto"/>
              <w:bottom w:val="nil"/>
              <w:right w:val="single" w:sz="4" w:space="0" w:color="auto"/>
            </w:tcBorders>
            <w:shd w:val="clear" w:color="auto" w:fill="auto"/>
            <w:noWrap/>
            <w:vAlign w:val="center"/>
            <w:hideMark/>
          </w:tcPr>
          <w:p w14:paraId="379807B8" w14:textId="77777777" w:rsidR="00523EFD" w:rsidRPr="00523EFD" w:rsidRDefault="00523EFD" w:rsidP="00523EFD">
            <w:pPr>
              <w:rPr>
                <w:rFonts w:ascii="Arial" w:eastAsia="Times New Roman" w:hAnsi="Arial" w:cs="Arial"/>
                <w:b/>
                <w:bCs/>
                <w:sz w:val="16"/>
                <w:szCs w:val="16"/>
              </w:rPr>
            </w:pPr>
            <w:r w:rsidRPr="00523EFD">
              <w:rPr>
                <w:rFonts w:ascii="Arial" w:eastAsia="Times New Roman" w:hAnsi="Arial" w:cs="Arial"/>
                <w:b/>
                <w:bCs/>
                <w:sz w:val="16"/>
                <w:szCs w:val="16"/>
              </w:rPr>
              <w:t> </w:t>
            </w:r>
          </w:p>
        </w:tc>
        <w:tc>
          <w:tcPr>
            <w:tcW w:w="1439" w:type="dxa"/>
            <w:tcBorders>
              <w:top w:val="nil"/>
              <w:left w:val="nil"/>
              <w:bottom w:val="nil"/>
              <w:right w:val="single" w:sz="8" w:space="0" w:color="auto"/>
            </w:tcBorders>
            <w:shd w:val="clear" w:color="auto" w:fill="auto"/>
            <w:noWrap/>
            <w:vAlign w:val="center"/>
            <w:hideMark/>
          </w:tcPr>
          <w:p w14:paraId="5E6CF941" w14:textId="77777777" w:rsidR="00523EFD" w:rsidRPr="00523EFD" w:rsidRDefault="00523EFD" w:rsidP="00523EFD">
            <w:pPr>
              <w:jc w:val="center"/>
              <w:rPr>
                <w:rFonts w:ascii="Arial" w:eastAsia="Times New Roman" w:hAnsi="Arial" w:cs="Arial"/>
                <w:color w:val="auto"/>
                <w:szCs w:val="22"/>
              </w:rPr>
            </w:pPr>
            <w:r w:rsidRPr="00523EFD">
              <w:rPr>
                <w:rFonts w:ascii="Arial" w:eastAsia="Times New Roman" w:hAnsi="Arial" w:cs="Arial"/>
                <w:color w:val="auto"/>
                <w:szCs w:val="22"/>
              </w:rPr>
              <w:t> </w:t>
            </w:r>
          </w:p>
        </w:tc>
      </w:tr>
      <w:tr w:rsidR="00523EFD" w:rsidRPr="00523EFD" w14:paraId="0E040B3E" w14:textId="77777777" w:rsidTr="00523EFD">
        <w:trPr>
          <w:trHeight w:val="552"/>
        </w:trPr>
        <w:tc>
          <w:tcPr>
            <w:tcW w:w="752" w:type="dxa"/>
            <w:tcBorders>
              <w:top w:val="nil"/>
              <w:left w:val="single" w:sz="8" w:space="0" w:color="auto"/>
              <w:bottom w:val="nil"/>
              <w:right w:val="single" w:sz="4" w:space="0" w:color="auto"/>
            </w:tcBorders>
            <w:shd w:val="clear" w:color="auto" w:fill="auto"/>
            <w:noWrap/>
            <w:vAlign w:val="center"/>
            <w:hideMark/>
          </w:tcPr>
          <w:p w14:paraId="2E96E7FB" w14:textId="77777777" w:rsidR="00523EFD" w:rsidRPr="00523EFD" w:rsidRDefault="00523EFD" w:rsidP="00523EFD">
            <w:pPr>
              <w:jc w:val="center"/>
              <w:rPr>
                <w:rFonts w:ascii="Arial" w:eastAsia="Times New Roman" w:hAnsi="Arial" w:cs="Arial"/>
                <w:color w:val="auto"/>
                <w:sz w:val="20"/>
              </w:rPr>
            </w:pPr>
            <w:r w:rsidRPr="00523EFD">
              <w:rPr>
                <w:rFonts w:ascii="Arial" w:eastAsia="Times New Roman" w:hAnsi="Arial" w:cs="Arial"/>
                <w:color w:val="auto"/>
                <w:sz w:val="20"/>
              </w:rPr>
              <w:t>4.-</w:t>
            </w:r>
          </w:p>
        </w:tc>
        <w:tc>
          <w:tcPr>
            <w:tcW w:w="4174" w:type="dxa"/>
            <w:tcBorders>
              <w:top w:val="nil"/>
              <w:left w:val="nil"/>
              <w:bottom w:val="nil"/>
              <w:right w:val="single" w:sz="4" w:space="0" w:color="auto"/>
            </w:tcBorders>
            <w:shd w:val="clear" w:color="auto" w:fill="auto"/>
            <w:vAlign w:val="center"/>
            <w:hideMark/>
          </w:tcPr>
          <w:p w14:paraId="6E4E5E46" w14:textId="77777777" w:rsidR="00523EFD" w:rsidRPr="00523EFD" w:rsidRDefault="00523EFD" w:rsidP="00523EFD">
            <w:pPr>
              <w:rPr>
                <w:rFonts w:ascii="Arial Narrow" w:eastAsia="Times New Roman" w:hAnsi="Arial Narrow" w:cs="Arial"/>
                <w:sz w:val="20"/>
              </w:rPr>
            </w:pPr>
            <w:r w:rsidRPr="00523EFD">
              <w:rPr>
                <w:rFonts w:ascii="Arial Narrow" w:eastAsia="Times New Roman" w:hAnsi="Arial Narrow" w:cs="Arial"/>
                <w:sz w:val="20"/>
              </w:rPr>
              <w:t>LIBERACION INTERFERENCIAS - E-03 ESTACIÓN BOCANEGRA</w:t>
            </w:r>
          </w:p>
        </w:tc>
        <w:tc>
          <w:tcPr>
            <w:tcW w:w="1269" w:type="dxa"/>
            <w:tcBorders>
              <w:top w:val="nil"/>
              <w:left w:val="nil"/>
              <w:bottom w:val="nil"/>
              <w:right w:val="single" w:sz="4" w:space="0" w:color="auto"/>
            </w:tcBorders>
            <w:shd w:val="clear" w:color="auto" w:fill="auto"/>
            <w:noWrap/>
            <w:vAlign w:val="center"/>
            <w:hideMark/>
          </w:tcPr>
          <w:p w14:paraId="4F839851" w14:textId="77777777" w:rsidR="00523EFD" w:rsidRPr="00523EFD" w:rsidRDefault="00523EFD" w:rsidP="00523EFD">
            <w:pPr>
              <w:jc w:val="right"/>
              <w:rPr>
                <w:rFonts w:ascii="Arial Narrow" w:eastAsia="Times New Roman" w:hAnsi="Arial Narrow" w:cs="Arial"/>
                <w:sz w:val="20"/>
              </w:rPr>
            </w:pPr>
            <w:r w:rsidRPr="00523EFD">
              <w:rPr>
                <w:rFonts w:ascii="Arial Narrow" w:eastAsia="Times New Roman" w:hAnsi="Arial Narrow" w:cs="Arial"/>
                <w:sz w:val="20"/>
              </w:rPr>
              <w:t>1,038,083.67</w:t>
            </w:r>
          </w:p>
        </w:tc>
        <w:tc>
          <w:tcPr>
            <w:tcW w:w="1267" w:type="dxa"/>
            <w:tcBorders>
              <w:top w:val="nil"/>
              <w:left w:val="nil"/>
              <w:bottom w:val="nil"/>
              <w:right w:val="nil"/>
            </w:tcBorders>
            <w:shd w:val="clear" w:color="auto" w:fill="auto"/>
            <w:noWrap/>
            <w:vAlign w:val="center"/>
            <w:hideMark/>
          </w:tcPr>
          <w:p w14:paraId="0677430E" w14:textId="77777777" w:rsidR="00523EFD" w:rsidRPr="00523EFD" w:rsidRDefault="00523EFD" w:rsidP="00523EFD">
            <w:pPr>
              <w:jc w:val="right"/>
              <w:rPr>
                <w:rFonts w:ascii="Arial Narrow" w:eastAsia="Times New Roman" w:hAnsi="Arial Narrow" w:cs="Arial"/>
                <w:sz w:val="20"/>
              </w:rPr>
            </w:pPr>
          </w:p>
        </w:tc>
        <w:tc>
          <w:tcPr>
            <w:tcW w:w="1303" w:type="dxa"/>
            <w:tcBorders>
              <w:top w:val="nil"/>
              <w:left w:val="single" w:sz="4" w:space="0" w:color="auto"/>
              <w:bottom w:val="nil"/>
              <w:right w:val="single" w:sz="4" w:space="0" w:color="auto"/>
            </w:tcBorders>
            <w:shd w:val="clear" w:color="auto" w:fill="auto"/>
            <w:noWrap/>
            <w:vAlign w:val="center"/>
            <w:hideMark/>
          </w:tcPr>
          <w:p w14:paraId="28542B95" w14:textId="77777777" w:rsidR="00523EFD" w:rsidRPr="00523EFD" w:rsidRDefault="00523EFD" w:rsidP="00523EFD">
            <w:pPr>
              <w:rPr>
                <w:rFonts w:ascii="Arial" w:eastAsia="Times New Roman" w:hAnsi="Arial" w:cs="Arial"/>
                <w:b/>
                <w:bCs/>
                <w:sz w:val="16"/>
                <w:szCs w:val="16"/>
              </w:rPr>
            </w:pPr>
            <w:r w:rsidRPr="00523EFD">
              <w:rPr>
                <w:rFonts w:ascii="Arial" w:eastAsia="Times New Roman" w:hAnsi="Arial" w:cs="Arial"/>
                <w:b/>
                <w:bCs/>
                <w:sz w:val="16"/>
                <w:szCs w:val="16"/>
              </w:rPr>
              <w:t> </w:t>
            </w:r>
          </w:p>
        </w:tc>
        <w:tc>
          <w:tcPr>
            <w:tcW w:w="1439" w:type="dxa"/>
            <w:tcBorders>
              <w:top w:val="nil"/>
              <w:left w:val="nil"/>
              <w:bottom w:val="nil"/>
              <w:right w:val="single" w:sz="8" w:space="0" w:color="auto"/>
            </w:tcBorders>
            <w:shd w:val="clear" w:color="auto" w:fill="auto"/>
            <w:noWrap/>
            <w:vAlign w:val="center"/>
            <w:hideMark/>
          </w:tcPr>
          <w:p w14:paraId="4018AF26" w14:textId="77777777" w:rsidR="00523EFD" w:rsidRPr="00523EFD" w:rsidRDefault="00523EFD" w:rsidP="00523EFD">
            <w:pPr>
              <w:jc w:val="center"/>
              <w:rPr>
                <w:rFonts w:ascii="Arial" w:eastAsia="Times New Roman" w:hAnsi="Arial" w:cs="Arial"/>
                <w:color w:val="auto"/>
                <w:szCs w:val="22"/>
              </w:rPr>
            </w:pPr>
            <w:r w:rsidRPr="00523EFD">
              <w:rPr>
                <w:rFonts w:ascii="Arial" w:eastAsia="Times New Roman" w:hAnsi="Arial" w:cs="Arial"/>
                <w:color w:val="auto"/>
                <w:szCs w:val="22"/>
              </w:rPr>
              <w:t> </w:t>
            </w:r>
          </w:p>
        </w:tc>
      </w:tr>
      <w:tr w:rsidR="00523EFD" w:rsidRPr="00523EFD" w14:paraId="145FA8DC" w14:textId="77777777" w:rsidTr="00523EFD">
        <w:trPr>
          <w:trHeight w:val="552"/>
        </w:trPr>
        <w:tc>
          <w:tcPr>
            <w:tcW w:w="752" w:type="dxa"/>
            <w:tcBorders>
              <w:top w:val="nil"/>
              <w:left w:val="single" w:sz="8" w:space="0" w:color="auto"/>
              <w:bottom w:val="nil"/>
              <w:right w:val="single" w:sz="4" w:space="0" w:color="auto"/>
            </w:tcBorders>
            <w:shd w:val="clear" w:color="auto" w:fill="auto"/>
            <w:noWrap/>
            <w:vAlign w:val="center"/>
            <w:hideMark/>
          </w:tcPr>
          <w:p w14:paraId="4C2FF31C" w14:textId="77777777" w:rsidR="00523EFD" w:rsidRPr="00523EFD" w:rsidRDefault="00523EFD" w:rsidP="00523EFD">
            <w:pPr>
              <w:jc w:val="center"/>
              <w:rPr>
                <w:rFonts w:ascii="Arial" w:eastAsia="Times New Roman" w:hAnsi="Arial" w:cs="Arial"/>
                <w:color w:val="auto"/>
                <w:sz w:val="20"/>
              </w:rPr>
            </w:pPr>
            <w:r w:rsidRPr="00523EFD">
              <w:rPr>
                <w:rFonts w:ascii="Arial" w:eastAsia="Times New Roman" w:hAnsi="Arial" w:cs="Arial"/>
                <w:color w:val="auto"/>
                <w:sz w:val="20"/>
              </w:rPr>
              <w:t>5.-</w:t>
            </w:r>
          </w:p>
        </w:tc>
        <w:tc>
          <w:tcPr>
            <w:tcW w:w="4174" w:type="dxa"/>
            <w:tcBorders>
              <w:top w:val="nil"/>
              <w:left w:val="nil"/>
              <w:bottom w:val="nil"/>
              <w:right w:val="single" w:sz="4" w:space="0" w:color="auto"/>
            </w:tcBorders>
            <w:shd w:val="clear" w:color="auto" w:fill="auto"/>
            <w:vAlign w:val="center"/>
            <w:hideMark/>
          </w:tcPr>
          <w:p w14:paraId="668E4BBE"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LIBERACION DE INTEFERENCIAS - E-01 ESTACION GAMBETA Y P.A. POZO ATAQUE</w:t>
            </w:r>
          </w:p>
        </w:tc>
        <w:tc>
          <w:tcPr>
            <w:tcW w:w="1269" w:type="dxa"/>
            <w:tcBorders>
              <w:top w:val="nil"/>
              <w:left w:val="nil"/>
              <w:bottom w:val="nil"/>
              <w:right w:val="single" w:sz="4" w:space="0" w:color="auto"/>
            </w:tcBorders>
            <w:shd w:val="clear" w:color="auto" w:fill="auto"/>
            <w:noWrap/>
            <w:vAlign w:val="center"/>
            <w:hideMark/>
          </w:tcPr>
          <w:p w14:paraId="7BFC984E" w14:textId="77777777" w:rsidR="00523EFD" w:rsidRPr="00523EFD" w:rsidRDefault="00523EFD" w:rsidP="00523EFD">
            <w:pPr>
              <w:jc w:val="right"/>
              <w:rPr>
                <w:rFonts w:ascii="Arial Narrow" w:eastAsia="Times New Roman" w:hAnsi="Arial Narrow" w:cs="Arial"/>
                <w:sz w:val="20"/>
              </w:rPr>
            </w:pPr>
            <w:r w:rsidRPr="00523EFD">
              <w:rPr>
                <w:rFonts w:ascii="Arial Narrow" w:eastAsia="Times New Roman" w:hAnsi="Arial Narrow" w:cs="Arial"/>
                <w:sz w:val="20"/>
              </w:rPr>
              <w:t>3,499,674.64</w:t>
            </w:r>
          </w:p>
        </w:tc>
        <w:tc>
          <w:tcPr>
            <w:tcW w:w="1267" w:type="dxa"/>
            <w:tcBorders>
              <w:top w:val="nil"/>
              <w:left w:val="nil"/>
              <w:bottom w:val="nil"/>
              <w:right w:val="nil"/>
            </w:tcBorders>
            <w:shd w:val="clear" w:color="auto" w:fill="auto"/>
            <w:noWrap/>
            <w:vAlign w:val="center"/>
            <w:hideMark/>
          </w:tcPr>
          <w:p w14:paraId="246BD1D6" w14:textId="77777777" w:rsidR="00523EFD" w:rsidRPr="00523EFD" w:rsidRDefault="00523EFD" w:rsidP="00523EFD">
            <w:pPr>
              <w:jc w:val="right"/>
              <w:rPr>
                <w:rFonts w:ascii="Arial Narrow" w:eastAsia="Times New Roman" w:hAnsi="Arial Narrow" w:cs="Arial"/>
                <w:sz w:val="20"/>
              </w:rPr>
            </w:pPr>
          </w:p>
        </w:tc>
        <w:tc>
          <w:tcPr>
            <w:tcW w:w="1303" w:type="dxa"/>
            <w:tcBorders>
              <w:top w:val="nil"/>
              <w:left w:val="single" w:sz="4" w:space="0" w:color="auto"/>
              <w:bottom w:val="nil"/>
              <w:right w:val="single" w:sz="4" w:space="0" w:color="auto"/>
            </w:tcBorders>
            <w:shd w:val="clear" w:color="auto" w:fill="auto"/>
            <w:noWrap/>
            <w:vAlign w:val="center"/>
            <w:hideMark/>
          </w:tcPr>
          <w:p w14:paraId="575DCEFD" w14:textId="77777777" w:rsidR="00523EFD" w:rsidRPr="00523EFD" w:rsidRDefault="00523EFD" w:rsidP="00523EFD">
            <w:pPr>
              <w:rPr>
                <w:rFonts w:ascii="Arial" w:eastAsia="Times New Roman" w:hAnsi="Arial" w:cs="Arial"/>
                <w:b/>
                <w:bCs/>
                <w:sz w:val="16"/>
                <w:szCs w:val="16"/>
              </w:rPr>
            </w:pPr>
            <w:r w:rsidRPr="00523EFD">
              <w:rPr>
                <w:rFonts w:ascii="Arial" w:eastAsia="Times New Roman" w:hAnsi="Arial" w:cs="Arial"/>
                <w:b/>
                <w:bCs/>
                <w:sz w:val="16"/>
                <w:szCs w:val="16"/>
              </w:rPr>
              <w:t> </w:t>
            </w:r>
          </w:p>
        </w:tc>
        <w:tc>
          <w:tcPr>
            <w:tcW w:w="1439" w:type="dxa"/>
            <w:tcBorders>
              <w:top w:val="nil"/>
              <w:left w:val="nil"/>
              <w:bottom w:val="nil"/>
              <w:right w:val="single" w:sz="8" w:space="0" w:color="auto"/>
            </w:tcBorders>
            <w:shd w:val="clear" w:color="auto" w:fill="auto"/>
            <w:noWrap/>
            <w:vAlign w:val="center"/>
            <w:hideMark/>
          </w:tcPr>
          <w:p w14:paraId="44DAAE5B" w14:textId="77777777" w:rsidR="00523EFD" w:rsidRPr="00523EFD" w:rsidRDefault="00523EFD" w:rsidP="00523EFD">
            <w:pPr>
              <w:jc w:val="center"/>
              <w:rPr>
                <w:rFonts w:ascii="Arial" w:eastAsia="Times New Roman" w:hAnsi="Arial" w:cs="Arial"/>
                <w:color w:val="auto"/>
                <w:szCs w:val="22"/>
              </w:rPr>
            </w:pPr>
            <w:r w:rsidRPr="00523EFD">
              <w:rPr>
                <w:rFonts w:ascii="Arial" w:eastAsia="Times New Roman" w:hAnsi="Arial" w:cs="Arial"/>
                <w:color w:val="auto"/>
                <w:szCs w:val="22"/>
              </w:rPr>
              <w:t> </w:t>
            </w:r>
          </w:p>
        </w:tc>
      </w:tr>
      <w:tr w:rsidR="00523EFD" w:rsidRPr="00523EFD" w14:paraId="0E838CBB" w14:textId="77777777" w:rsidTr="00523EFD">
        <w:trPr>
          <w:trHeight w:val="312"/>
        </w:trPr>
        <w:tc>
          <w:tcPr>
            <w:tcW w:w="752" w:type="dxa"/>
            <w:tcBorders>
              <w:top w:val="nil"/>
              <w:left w:val="single" w:sz="8" w:space="0" w:color="auto"/>
              <w:bottom w:val="double" w:sz="6" w:space="0" w:color="auto"/>
              <w:right w:val="single" w:sz="4" w:space="0" w:color="auto"/>
            </w:tcBorders>
            <w:shd w:val="clear" w:color="auto" w:fill="auto"/>
            <w:noWrap/>
            <w:vAlign w:val="center"/>
            <w:hideMark/>
          </w:tcPr>
          <w:p w14:paraId="34DDC48F" w14:textId="77777777" w:rsidR="00523EFD" w:rsidRPr="00523EFD" w:rsidRDefault="00523EFD" w:rsidP="00523EFD">
            <w:pPr>
              <w:rPr>
                <w:rFonts w:ascii="Arial" w:eastAsia="Times New Roman" w:hAnsi="Arial" w:cs="Arial"/>
                <w:b/>
                <w:bCs/>
                <w:color w:val="660066"/>
                <w:sz w:val="16"/>
                <w:szCs w:val="16"/>
              </w:rPr>
            </w:pPr>
            <w:r w:rsidRPr="00523EFD">
              <w:rPr>
                <w:rFonts w:ascii="Arial" w:eastAsia="Times New Roman" w:hAnsi="Arial" w:cs="Arial"/>
                <w:b/>
                <w:bCs/>
                <w:color w:val="660066"/>
                <w:sz w:val="16"/>
                <w:szCs w:val="16"/>
              </w:rPr>
              <w:t> </w:t>
            </w:r>
          </w:p>
        </w:tc>
        <w:tc>
          <w:tcPr>
            <w:tcW w:w="4174" w:type="dxa"/>
            <w:tcBorders>
              <w:top w:val="nil"/>
              <w:left w:val="nil"/>
              <w:bottom w:val="double" w:sz="6" w:space="0" w:color="auto"/>
              <w:right w:val="single" w:sz="4" w:space="0" w:color="auto"/>
            </w:tcBorders>
            <w:shd w:val="clear" w:color="auto" w:fill="auto"/>
            <w:noWrap/>
            <w:vAlign w:val="center"/>
            <w:hideMark/>
          </w:tcPr>
          <w:p w14:paraId="3ACA641D" w14:textId="77777777" w:rsidR="00523EFD" w:rsidRPr="00523EFD" w:rsidRDefault="00523EFD" w:rsidP="00523EFD">
            <w:pPr>
              <w:rPr>
                <w:rFonts w:ascii="Arial" w:eastAsia="Times New Roman" w:hAnsi="Arial" w:cs="Arial"/>
                <w:b/>
                <w:bCs/>
                <w:color w:val="660066"/>
                <w:sz w:val="16"/>
                <w:szCs w:val="16"/>
              </w:rPr>
            </w:pPr>
            <w:r w:rsidRPr="00523EFD">
              <w:rPr>
                <w:rFonts w:ascii="Arial" w:eastAsia="Times New Roman" w:hAnsi="Arial" w:cs="Arial"/>
                <w:b/>
                <w:bCs/>
                <w:color w:val="660066"/>
                <w:sz w:val="16"/>
                <w:szCs w:val="16"/>
              </w:rPr>
              <w:t> </w:t>
            </w:r>
          </w:p>
        </w:tc>
        <w:tc>
          <w:tcPr>
            <w:tcW w:w="1269" w:type="dxa"/>
            <w:tcBorders>
              <w:top w:val="nil"/>
              <w:left w:val="nil"/>
              <w:bottom w:val="double" w:sz="6" w:space="0" w:color="auto"/>
              <w:right w:val="single" w:sz="4" w:space="0" w:color="auto"/>
            </w:tcBorders>
            <w:shd w:val="clear" w:color="auto" w:fill="auto"/>
            <w:noWrap/>
            <w:vAlign w:val="center"/>
            <w:hideMark/>
          </w:tcPr>
          <w:p w14:paraId="016F6EED" w14:textId="77777777" w:rsidR="00523EFD" w:rsidRPr="00523EFD" w:rsidRDefault="00523EFD" w:rsidP="00523EFD">
            <w:pPr>
              <w:rPr>
                <w:rFonts w:ascii="Arial" w:eastAsia="Times New Roman" w:hAnsi="Arial" w:cs="Arial"/>
                <w:b/>
                <w:bCs/>
                <w:color w:val="660066"/>
                <w:sz w:val="16"/>
                <w:szCs w:val="16"/>
              </w:rPr>
            </w:pPr>
            <w:r w:rsidRPr="00523EFD">
              <w:rPr>
                <w:rFonts w:ascii="Arial" w:eastAsia="Times New Roman" w:hAnsi="Arial" w:cs="Arial"/>
                <w:b/>
                <w:bCs/>
                <w:color w:val="660066"/>
                <w:sz w:val="16"/>
                <w:szCs w:val="16"/>
              </w:rPr>
              <w:t> </w:t>
            </w:r>
          </w:p>
        </w:tc>
        <w:tc>
          <w:tcPr>
            <w:tcW w:w="1267" w:type="dxa"/>
            <w:tcBorders>
              <w:top w:val="nil"/>
              <w:left w:val="nil"/>
              <w:bottom w:val="double" w:sz="6" w:space="0" w:color="auto"/>
              <w:right w:val="single" w:sz="4" w:space="0" w:color="auto"/>
            </w:tcBorders>
            <w:shd w:val="clear" w:color="auto" w:fill="auto"/>
            <w:noWrap/>
            <w:vAlign w:val="center"/>
            <w:hideMark/>
          </w:tcPr>
          <w:p w14:paraId="2AFF2B07" w14:textId="77777777" w:rsidR="00523EFD" w:rsidRPr="00523EFD" w:rsidRDefault="00523EFD" w:rsidP="00523EFD">
            <w:pPr>
              <w:rPr>
                <w:rFonts w:ascii="Arial" w:eastAsia="Times New Roman" w:hAnsi="Arial" w:cs="Arial"/>
                <w:b/>
                <w:bCs/>
                <w:color w:val="660066"/>
                <w:sz w:val="16"/>
                <w:szCs w:val="16"/>
              </w:rPr>
            </w:pPr>
            <w:r w:rsidRPr="00523EFD">
              <w:rPr>
                <w:rFonts w:ascii="Arial" w:eastAsia="Times New Roman" w:hAnsi="Arial" w:cs="Arial"/>
                <w:b/>
                <w:bCs/>
                <w:color w:val="660066"/>
                <w:sz w:val="16"/>
                <w:szCs w:val="16"/>
              </w:rPr>
              <w:t> </w:t>
            </w:r>
          </w:p>
        </w:tc>
        <w:tc>
          <w:tcPr>
            <w:tcW w:w="1303" w:type="dxa"/>
            <w:tcBorders>
              <w:top w:val="nil"/>
              <w:left w:val="nil"/>
              <w:bottom w:val="double" w:sz="6" w:space="0" w:color="auto"/>
              <w:right w:val="single" w:sz="4" w:space="0" w:color="auto"/>
            </w:tcBorders>
            <w:shd w:val="clear" w:color="auto" w:fill="auto"/>
            <w:noWrap/>
            <w:vAlign w:val="center"/>
            <w:hideMark/>
          </w:tcPr>
          <w:p w14:paraId="1A22767A" w14:textId="77777777" w:rsidR="00523EFD" w:rsidRPr="00523EFD" w:rsidRDefault="00523EFD" w:rsidP="00523EFD">
            <w:pPr>
              <w:rPr>
                <w:rFonts w:ascii="Arial" w:eastAsia="Times New Roman" w:hAnsi="Arial" w:cs="Arial"/>
                <w:b/>
                <w:bCs/>
                <w:color w:val="660066"/>
                <w:sz w:val="16"/>
                <w:szCs w:val="16"/>
              </w:rPr>
            </w:pPr>
            <w:r w:rsidRPr="00523EFD">
              <w:rPr>
                <w:rFonts w:ascii="Arial" w:eastAsia="Times New Roman" w:hAnsi="Arial" w:cs="Arial"/>
                <w:b/>
                <w:bCs/>
                <w:color w:val="660066"/>
                <w:sz w:val="16"/>
                <w:szCs w:val="16"/>
              </w:rPr>
              <w:t> </w:t>
            </w:r>
          </w:p>
        </w:tc>
        <w:tc>
          <w:tcPr>
            <w:tcW w:w="1439" w:type="dxa"/>
            <w:tcBorders>
              <w:top w:val="nil"/>
              <w:left w:val="nil"/>
              <w:bottom w:val="double" w:sz="6" w:space="0" w:color="auto"/>
              <w:right w:val="single" w:sz="8" w:space="0" w:color="auto"/>
            </w:tcBorders>
            <w:shd w:val="clear" w:color="auto" w:fill="auto"/>
            <w:noWrap/>
            <w:vAlign w:val="center"/>
            <w:hideMark/>
          </w:tcPr>
          <w:p w14:paraId="3727D783" w14:textId="77777777" w:rsidR="00523EFD" w:rsidRPr="00523EFD" w:rsidRDefault="00523EFD" w:rsidP="00523EFD">
            <w:pPr>
              <w:rPr>
                <w:rFonts w:ascii="Arial" w:eastAsia="Times New Roman" w:hAnsi="Arial" w:cs="Arial"/>
                <w:color w:val="auto"/>
                <w:sz w:val="16"/>
                <w:szCs w:val="16"/>
              </w:rPr>
            </w:pPr>
            <w:r w:rsidRPr="00523EFD">
              <w:rPr>
                <w:rFonts w:ascii="Arial" w:eastAsia="Times New Roman" w:hAnsi="Arial" w:cs="Arial"/>
                <w:color w:val="auto"/>
                <w:sz w:val="16"/>
                <w:szCs w:val="16"/>
              </w:rPr>
              <w:t> </w:t>
            </w:r>
          </w:p>
        </w:tc>
      </w:tr>
      <w:tr w:rsidR="00523EFD" w:rsidRPr="00523EFD" w14:paraId="737586D9" w14:textId="77777777" w:rsidTr="00523EFD">
        <w:trPr>
          <w:trHeight w:val="312"/>
        </w:trPr>
        <w:tc>
          <w:tcPr>
            <w:tcW w:w="752" w:type="dxa"/>
            <w:tcBorders>
              <w:top w:val="nil"/>
              <w:left w:val="single" w:sz="8" w:space="0" w:color="auto"/>
              <w:bottom w:val="double" w:sz="6" w:space="0" w:color="auto"/>
              <w:right w:val="nil"/>
            </w:tcBorders>
            <w:shd w:val="clear" w:color="auto" w:fill="auto"/>
            <w:noWrap/>
            <w:vAlign w:val="center"/>
            <w:hideMark/>
          </w:tcPr>
          <w:p w14:paraId="67BA8C57" w14:textId="77777777" w:rsidR="00523EFD" w:rsidRPr="00523EFD" w:rsidRDefault="00523EFD" w:rsidP="00523EFD">
            <w:pPr>
              <w:rPr>
                <w:rFonts w:ascii="Arial" w:eastAsia="Times New Roman" w:hAnsi="Arial" w:cs="Arial"/>
                <w:color w:val="auto"/>
                <w:sz w:val="20"/>
              </w:rPr>
            </w:pPr>
            <w:r w:rsidRPr="00523EFD">
              <w:rPr>
                <w:rFonts w:ascii="Arial" w:eastAsia="Times New Roman" w:hAnsi="Arial" w:cs="Arial"/>
                <w:color w:val="auto"/>
                <w:sz w:val="20"/>
              </w:rPr>
              <w:t> </w:t>
            </w:r>
          </w:p>
        </w:tc>
        <w:tc>
          <w:tcPr>
            <w:tcW w:w="4174" w:type="dxa"/>
            <w:tcBorders>
              <w:top w:val="nil"/>
              <w:left w:val="single" w:sz="4" w:space="0" w:color="auto"/>
              <w:bottom w:val="double" w:sz="6" w:space="0" w:color="auto"/>
              <w:right w:val="nil"/>
            </w:tcBorders>
            <w:shd w:val="clear" w:color="auto" w:fill="auto"/>
            <w:noWrap/>
            <w:vAlign w:val="center"/>
            <w:hideMark/>
          </w:tcPr>
          <w:p w14:paraId="7AA6DE76" w14:textId="77777777" w:rsidR="00523EFD" w:rsidRPr="00523EFD" w:rsidRDefault="00523EFD" w:rsidP="00523EFD">
            <w:pPr>
              <w:rPr>
                <w:rFonts w:ascii="Arial Narrow" w:eastAsia="Times New Roman" w:hAnsi="Arial Narrow" w:cs="Arial"/>
                <w:b/>
                <w:bCs/>
                <w:color w:val="auto"/>
                <w:sz w:val="24"/>
                <w:szCs w:val="24"/>
              </w:rPr>
            </w:pPr>
            <w:r w:rsidRPr="00523EFD">
              <w:rPr>
                <w:rFonts w:ascii="Arial Narrow" w:eastAsia="Times New Roman" w:hAnsi="Arial Narrow" w:cs="Arial"/>
                <w:b/>
                <w:bCs/>
                <w:color w:val="auto"/>
                <w:sz w:val="24"/>
                <w:szCs w:val="24"/>
              </w:rPr>
              <w:t xml:space="preserve">TOTAL OBRAS </w:t>
            </w:r>
          </w:p>
        </w:tc>
        <w:tc>
          <w:tcPr>
            <w:tcW w:w="1269" w:type="dxa"/>
            <w:tcBorders>
              <w:top w:val="nil"/>
              <w:left w:val="single" w:sz="4" w:space="0" w:color="auto"/>
              <w:bottom w:val="double" w:sz="6" w:space="0" w:color="auto"/>
              <w:right w:val="single" w:sz="4" w:space="0" w:color="auto"/>
            </w:tcBorders>
            <w:shd w:val="clear" w:color="auto" w:fill="auto"/>
            <w:noWrap/>
            <w:vAlign w:val="center"/>
            <w:hideMark/>
          </w:tcPr>
          <w:p w14:paraId="6EB1548B"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xml:space="preserve">6,963,234.31 </w:t>
            </w:r>
          </w:p>
        </w:tc>
        <w:tc>
          <w:tcPr>
            <w:tcW w:w="1267" w:type="dxa"/>
            <w:tcBorders>
              <w:top w:val="nil"/>
              <w:left w:val="nil"/>
              <w:bottom w:val="nil"/>
              <w:right w:val="single" w:sz="4" w:space="0" w:color="auto"/>
            </w:tcBorders>
            <w:shd w:val="clear" w:color="auto" w:fill="auto"/>
            <w:noWrap/>
            <w:vAlign w:val="center"/>
            <w:hideMark/>
          </w:tcPr>
          <w:p w14:paraId="2405461E"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303" w:type="dxa"/>
            <w:tcBorders>
              <w:top w:val="nil"/>
              <w:left w:val="nil"/>
              <w:bottom w:val="nil"/>
              <w:right w:val="single" w:sz="4" w:space="0" w:color="auto"/>
            </w:tcBorders>
            <w:shd w:val="clear" w:color="auto" w:fill="auto"/>
            <w:noWrap/>
            <w:vAlign w:val="center"/>
            <w:hideMark/>
          </w:tcPr>
          <w:p w14:paraId="795FBCD8"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439" w:type="dxa"/>
            <w:tcBorders>
              <w:top w:val="nil"/>
              <w:left w:val="nil"/>
              <w:bottom w:val="nil"/>
              <w:right w:val="single" w:sz="8" w:space="0" w:color="auto"/>
            </w:tcBorders>
            <w:shd w:val="clear" w:color="auto" w:fill="auto"/>
            <w:noWrap/>
            <w:vAlign w:val="center"/>
            <w:hideMark/>
          </w:tcPr>
          <w:p w14:paraId="68DCA367"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r>
      <w:tr w:rsidR="00523EFD" w:rsidRPr="00523EFD" w14:paraId="2CF8DF3D" w14:textId="77777777" w:rsidTr="00523EFD">
        <w:trPr>
          <w:trHeight w:val="312"/>
        </w:trPr>
        <w:tc>
          <w:tcPr>
            <w:tcW w:w="752" w:type="dxa"/>
            <w:tcBorders>
              <w:top w:val="nil"/>
              <w:left w:val="single" w:sz="8" w:space="0" w:color="auto"/>
              <w:bottom w:val="nil"/>
              <w:right w:val="nil"/>
            </w:tcBorders>
            <w:shd w:val="clear" w:color="auto" w:fill="auto"/>
            <w:noWrap/>
            <w:vAlign w:val="center"/>
            <w:hideMark/>
          </w:tcPr>
          <w:p w14:paraId="7EC32A44" w14:textId="77777777" w:rsidR="00523EFD" w:rsidRPr="00523EFD" w:rsidRDefault="00523EFD" w:rsidP="00523EFD">
            <w:pPr>
              <w:rPr>
                <w:rFonts w:ascii="Arial" w:eastAsia="Times New Roman" w:hAnsi="Arial" w:cs="Arial"/>
                <w:color w:val="auto"/>
                <w:sz w:val="20"/>
              </w:rPr>
            </w:pPr>
            <w:r w:rsidRPr="00523EFD">
              <w:rPr>
                <w:rFonts w:ascii="Arial" w:eastAsia="Times New Roman" w:hAnsi="Arial" w:cs="Arial"/>
                <w:color w:val="auto"/>
                <w:sz w:val="20"/>
              </w:rPr>
              <w:t> </w:t>
            </w:r>
          </w:p>
        </w:tc>
        <w:tc>
          <w:tcPr>
            <w:tcW w:w="4174" w:type="dxa"/>
            <w:tcBorders>
              <w:top w:val="nil"/>
              <w:left w:val="single" w:sz="4" w:space="0" w:color="auto"/>
              <w:bottom w:val="nil"/>
              <w:right w:val="nil"/>
            </w:tcBorders>
            <w:shd w:val="clear" w:color="auto" w:fill="auto"/>
            <w:noWrap/>
            <w:vAlign w:val="center"/>
            <w:hideMark/>
          </w:tcPr>
          <w:p w14:paraId="2039613A" w14:textId="77777777" w:rsidR="00523EFD" w:rsidRPr="00523EFD" w:rsidRDefault="00523EFD" w:rsidP="00523EFD">
            <w:pPr>
              <w:rPr>
                <w:rFonts w:ascii="Arial Narrow" w:eastAsia="Times New Roman" w:hAnsi="Arial Narrow" w:cs="Arial"/>
                <w:b/>
                <w:bCs/>
                <w:color w:val="auto"/>
                <w:sz w:val="24"/>
                <w:szCs w:val="24"/>
              </w:rPr>
            </w:pPr>
            <w:r w:rsidRPr="00523EFD">
              <w:rPr>
                <w:rFonts w:ascii="Arial Narrow" w:eastAsia="Times New Roman" w:hAnsi="Arial Narrow" w:cs="Arial"/>
                <w:b/>
                <w:bCs/>
                <w:color w:val="auto"/>
                <w:sz w:val="24"/>
                <w:szCs w:val="24"/>
              </w:rPr>
              <w:t> </w:t>
            </w:r>
          </w:p>
        </w:tc>
        <w:tc>
          <w:tcPr>
            <w:tcW w:w="1269" w:type="dxa"/>
            <w:tcBorders>
              <w:top w:val="nil"/>
              <w:left w:val="single" w:sz="4" w:space="0" w:color="auto"/>
              <w:bottom w:val="nil"/>
              <w:right w:val="single" w:sz="4" w:space="0" w:color="auto"/>
            </w:tcBorders>
            <w:shd w:val="clear" w:color="auto" w:fill="auto"/>
            <w:noWrap/>
            <w:vAlign w:val="center"/>
            <w:hideMark/>
          </w:tcPr>
          <w:p w14:paraId="54539E8C" w14:textId="77777777" w:rsidR="00523EFD" w:rsidRPr="00523EFD" w:rsidRDefault="00523EFD" w:rsidP="00523EFD">
            <w:pPr>
              <w:jc w:val="right"/>
              <w:rPr>
                <w:rFonts w:ascii="Arial Narrow" w:eastAsia="Times New Roman" w:hAnsi="Arial Narrow" w:cs="Arial"/>
                <w:color w:val="auto"/>
                <w:sz w:val="20"/>
              </w:rPr>
            </w:pPr>
            <w:r w:rsidRPr="00523EFD">
              <w:rPr>
                <w:rFonts w:ascii="Arial Narrow" w:eastAsia="Times New Roman" w:hAnsi="Arial Narrow" w:cs="Arial"/>
                <w:color w:val="auto"/>
                <w:sz w:val="20"/>
              </w:rPr>
              <w:t> </w:t>
            </w:r>
          </w:p>
        </w:tc>
        <w:tc>
          <w:tcPr>
            <w:tcW w:w="1267" w:type="dxa"/>
            <w:tcBorders>
              <w:top w:val="double" w:sz="6" w:space="0" w:color="auto"/>
              <w:left w:val="nil"/>
              <w:bottom w:val="nil"/>
              <w:right w:val="single" w:sz="4" w:space="0" w:color="auto"/>
            </w:tcBorders>
            <w:shd w:val="clear" w:color="auto" w:fill="auto"/>
            <w:noWrap/>
            <w:vAlign w:val="center"/>
            <w:hideMark/>
          </w:tcPr>
          <w:p w14:paraId="26F64EB5"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303" w:type="dxa"/>
            <w:tcBorders>
              <w:top w:val="double" w:sz="6" w:space="0" w:color="auto"/>
              <w:left w:val="nil"/>
              <w:bottom w:val="nil"/>
              <w:right w:val="single" w:sz="4" w:space="0" w:color="auto"/>
            </w:tcBorders>
            <w:shd w:val="clear" w:color="auto" w:fill="auto"/>
            <w:noWrap/>
            <w:vAlign w:val="center"/>
            <w:hideMark/>
          </w:tcPr>
          <w:p w14:paraId="5236342B"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439" w:type="dxa"/>
            <w:tcBorders>
              <w:top w:val="double" w:sz="6" w:space="0" w:color="auto"/>
              <w:left w:val="nil"/>
              <w:bottom w:val="nil"/>
              <w:right w:val="single" w:sz="8" w:space="0" w:color="auto"/>
            </w:tcBorders>
            <w:shd w:val="clear" w:color="auto" w:fill="auto"/>
            <w:noWrap/>
            <w:vAlign w:val="center"/>
            <w:hideMark/>
          </w:tcPr>
          <w:p w14:paraId="047C3B3A"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r>
      <w:tr w:rsidR="00523EFD" w:rsidRPr="00523EFD" w14:paraId="432F1BE5" w14:textId="77777777" w:rsidTr="00523EFD">
        <w:trPr>
          <w:trHeight w:val="312"/>
        </w:trPr>
        <w:tc>
          <w:tcPr>
            <w:tcW w:w="752" w:type="dxa"/>
            <w:tcBorders>
              <w:top w:val="nil"/>
              <w:left w:val="single" w:sz="8" w:space="0" w:color="auto"/>
              <w:bottom w:val="nil"/>
              <w:right w:val="single" w:sz="4" w:space="0" w:color="auto"/>
            </w:tcBorders>
            <w:shd w:val="clear" w:color="auto" w:fill="auto"/>
            <w:noWrap/>
            <w:vAlign w:val="center"/>
            <w:hideMark/>
          </w:tcPr>
          <w:p w14:paraId="6298DF5B" w14:textId="77777777" w:rsidR="00523EFD" w:rsidRPr="00523EFD" w:rsidRDefault="00523EFD" w:rsidP="00523EFD">
            <w:pPr>
              <w:rPr>
                <w:rFonts w:ascii="Arial" w:eastAsia="Times New Roman" w:hAnsi="Arial" w:cs="Arial"/>
                <w:color w:val="auto"/>
                <w:sz w:val="20"/>
              </w:rPr>
            </w:pPr>
            <w:r w:rsidRPr="00523EFD">
              <w:rPr>
                <w:rFonts w:ascii="Arial" w:eastAsia="Times New Roman" w:hAnsi="Arial" w:cs="Arial"/>
                <w:color w:val="auto"/>
                <w:sz w:val="20"/>
              </w:rPr>
              <w:t> </w:t>
            </w:r>
          </w:p>
        </w:tc>
        <w:tc>
          <w:tcPr>
            <w:tcW w:w="4174" w:type="dxa"/>
            <w:tcBorders>
              <w:top w:val="nil"/>
              <w:left w:val="nil"/>
              <w:bottom w:val="nil"/>
              <w:right w:val="nil"/>
            </w:tcBorders>
            <w:shd w:val="clear" w:color="auto" w:fill="auto"/>
            <w:vAlign w:val="center"/>
            <w:hideMark/>
          </w:tcPr>
          <w:p w14:paraId="1DBD88BE"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 xml:space="preserve">GASTOS GENERALES Y UTILIDAD </w:t>
            </w:r>
          </w:p>
        </w:tc>
        <w:tc>
          <w:tcPr>
            <w:tcW w:w="1269" w:type="dxa"/>
            <w:tcBorders>
              <w:top w:val="nil"/>
              <w:left w:val="single" w:sz="4" w:space="0" w:color="auto"/>
              <w:bottom w:val="nil"/>
              <w:right w:val="single" w:sz="4" w:space="0" w:color="auto"/>
            </w:tcBorders>
            <w:shd w:val="clear" w:color="auto" w:fill="auto"/>
            <w:noWrap/>
            <w:vAlign w:val="center"/>
            <w:hideMark/>
          </w:tcPr>
          <w:p w14:paraId="0B339CF8" w14:textId="77777777" w:rsidR="00523EFD" w:rsidRPr="00523EFD" w:rsidRDefault="00523EFD" w:rsidP="00523EFD">
            <w:pPr>
              <w:jc w:val="right"/>
              <w:rPr>
                <w:rFonts w:ascii="Arial Narrow" w:eastAsia="Times New Roman" w:hAnsi="Arial Narrow" w:cs="Arial"/>
                <w:color w:val="auto"/>
                <w:sz w:val="20"/>
              </w:rPr>
            </w:pPr>
            <w:r w:rsidRPr="00523EFD">
              <w:rPr>
                <w:rFonts w:ascii="Arial Narrow" w:eastAsia="Times New Roman" w:hAnsi="Arial Narrow" w:cs="Arial"/>
                <w:color w:val="auto"/>
                <w:sz w:val="20"/>
              </w:rPr>
              <w:t xml:space="preserve">1,866,913.55 </w:t>
            </w:r>
          </w:p>
        </w:tc>
        <w:tc>
          <w:tcPr>
            <w:tcW w:w="1267" w:type="dxa"/>
            <w:tcBorders>
              <w:top w:val="nil"/>
              <w:left w:val="nil"/>
              <w:bottom w:val="nil"/>
              <w:right w:val="single" w:sz="4" w:space="0" w:color="auto"/>
            </w:tcBorders>
            <w:shd w:val="clear" w:color="auto" w:fill="auto"/>
            <w:noWrap/>
            <w:vAlign w:val="center"/>
            <w:hideMark/>
          </w:tcPr>
          <w:p w14:paraId="5619958F" w14:textId="77777777" w:rsidR="00523EFD" w:rsidRPr="00523EFD" w:rsidRDefault="00523EFD" w:rsidP="00523EFD">
            <w:pPr>
              <w:jc w:val="right"/>
              <w:rPr>
                <w:rFonts w:ascii="Arial Narrow" w:eastAsia="Times New Roman" w:hAnsi="Arial Narrow" w:cs="Arial"/>
                <w:color w:val="auto"/>
                <w:sz w:val="20"/>
              </w:rPr>
            </w:pPr>
            <w:r w:rsidRPr="00523EFD">
              <w:rPr>
                <w:rFonts w:ascii="Arial Narrow" w:eastAsia="Times New Roman" w:hAnsi="Arial Narrow" w:cs="Arial"/>
                <w:color w:val="auto"/>
                <w:sz w:val="20"/>
              </w:rPr>
              <w:t> </w:t>
            </w:r>
          </w:p>
        </w:tc>
        <w:tc>
          <w:tcPr>
            <w:tcW w:w="1303" w:type="dxa"/>
            <w:tcBorders>
              <w:top w:val="nil"/>
              <w:left w:val="nil"/>
              <w:bottom w:val="nil"/>
              <w:right w:val="single" w:sz="4" w:space="0" w:color="auto"/>
            </w:tcBorders>
            <w:shd w:val="clear" w:color="auto" w:fill="auto"/>
            <w:noWrap/>
            <w:vAlign w:val="center"/>
            <w:hideMark/>
          </w:tcPr>
          <w:p w14:paraId="2E8B6305" w14:textId="77777777" w:rsidR="00523EFD" w:rsidRPr="00523EFD" w:rsidRDefault="00523EFD" w:rsidP="00523EFD">
            <w:pPr>
              <w:jc w:val="right"/>
              <w:rPr>
                <w:rFonts w:ascii="Arial Narrow" w:eastAsia="Times New Roman" w:hAnsi="Arial Narrow" w:cs="Arial"/>
                <w:color w:val="auto"/>
                <w:sz w:val="20"/>
              </w:rPr>
            </w:pPr>
            <w:r w:rsidRPr="00523EFD">
              <w:rPr>
                <w:rFonts w:ascii="Arial Narrow" w:eastAsia="Times New Roman" w:hAnsi="Arial Narrow" w:cs="Arial"/>
                <w:color w:val="auto"/>
                <w:sz w:val="20"/>
              </w:rPr>
              <w:t> </w:t>
            </w:r>
          </w:p>
        </w:tc>
        <w:tc>
          <w:tcPr>
            <w:tcW w:w="1439" w:type="dxa"/>
            <w:tcBorders>
              <w:top w:val="nil"/>
              <w:left w:val="nil"/>
              <w:bottom w:val="nil"/>
              <w:right w:val="single" w:sz="8" w:space="0" w:color="auto"/>
            </w:tcBorders>
            <w:shd w:val="clear" w:color="auto" w:fill="auto"/>
            <w:noWrap/>
            <w:vAlign w:val="center"/>
            <w:hideMark/>
          </w:tcPr>
          <w:p w14:paraId="34628904"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r>
      <w:tr w:rsidR="00523EFD" w:rsidRPr="00523EFD" w14:paraId="31BD75C3" w14:textId="77777777" w:rsidTr="00523EFD">
        <w:trPr>
          <w:trHeight w:val="660"/>
        </w:trPr>
        <w:tc>
          <w:tcPr>
            <w:tcW w:w="752"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014DF7F0" w14:textId="77777777" w:rsidR="00523EFD" w:rsidRPr="00523EFD" w:rsidRDefault="00523EFD" w:rsidP="00523EFD">
            <w:pPr>
              <w:rPr>
                <w:rFonts w:ascii="Arial" w:eastAsia="Times New Roman" w:hAnsi="Arial" w:cs="Arial"/>
                <w:color w:val="auto"/>
                <w:sz w:val="20"/>
              </w:rPr>
            </w:pPr>
            <w:r w:rsidRPr="00523EFD">
              <w:rPr>
                <w:rFonts w:ascii="Arial" w:eastAsia="Times New Roman" w:hAnsi="Arial" w:cs="Arial"/>
                <w:color w:val="auto"/>
                <w:sz w:val="20"/>
              </w:rPr>
              <w:t> </w:t>
            </w:r>
          </w:p>
        </w:tc>
        <w:tc>
          <w:tcPr>
            <w:tcW w:w="4174" w:type="dxa"/>
            <w:tcBorders>
              <w:top w:val="single" w:sz="8" w:space="0" w:color="auto"/>
              <w:left w:val="nil"/>
              <w:bottom w:val="single" w:sz="8" w:space="0" w:color="auto"/>
              <w:right w:val="nil"/>
            </w:tcBorders>
            <w:shd w:val="clear" w:color="auto" w:fill="auto"/>
            <w:vAlign w:val="center"/>
            <w:hideMark/>
          </w:tcPr>
          <w:p w14:paraId="272D5A33"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TOTAL COSTO DE OBRAS INCL. GASTOS GENERALES Y UTILIDAD</w:t>
            </w:r>
          </w:p>
        </w:tc>
        <w:tc>
          <w:tcPr>
            <w:tcW w:w="1269"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11EA3039"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xml:space="preserve">  8,830,147.86 </w:t>
            </w:r>
          </w:p>
        </w:tc>
        <w:tc>
          <w:tcPr>
            <w:tcW w:w="1267" w:type="dxa"/>
            <w:tcBorders>
              <w:top w:val="single" w:sz="8" w:space="0" w:color="auto"/>
              <w:left w:val="nil"/>
              <w:bottom w:val="single" w:sz="8" w:space="0" w:color="auto"/>
              <w:right w:val="single" w:sz="4" w:space="0" w:color="auto"/>
            </w:tcBorders>
            <w:shd w:val="clear" w:color="auto" w:fill="auto"/>
            <w:noWrap/>
            <w:vAlign w:val="center"/>
            <w:hideMark/>
          </w:tcPr>
          <w:p w14:paraId="6048A394"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xml:space="preserve">     17,660.30 </w:t>
            </w:r>
          </w:p>
        </w:tc>
        <w:tc>
          <w:tcPr>
            <w:tcW w:w="1303" w:type="dxa"/>
            <w:tcBorders>
              <w:top w:val="single" w:sz="8" w:space="0" w:color="auto"/>
              <w:left w:val="nil"/>
              <w:bottom w:val="single" w:sz="8" w:space="0" w:color="auto"/>
              <w:right w:val="single" w:sz="4" w:space="0" w:color="auto"/>
            </w:tcBorders>
            <w:shd w:val="clear" w:color="auto" w:fill="auto"/>
            <w:noWrap/>
            <w:vAlign w:val="center"/>
            <w:hideMark/>
          </w:tcPr>
          <w:p w14:paraId="5DB8550B"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xml:space="preserve">  1,589,426.61 </w:t>
            </w:r>
          </w:p>
        </w:tc>
        <w:tc>
          <w:tcPr>
            <w:tcW w:w="1439" w:type="dxa"/>
            <w:tcBorders>
              <w:top w:val="single" w:sz="8" w:space="0" w:color="auto"/>
              <w:left w:val="nil"/>
              <w:bottom w:val="single" w:sz="8" w:space="0" w:color="auto"/>
              <w:right w:val="single" w:sz="8" w:space="0" w:color="auto"/>
            </w:tcBorders>
            <w:shd w:val="clear" w:color="auto" w:fill="auto"/>
            <w:noWrap/>
            <w:vAlign w:val="center"/>
            <w:hideMark/>
          </w:tcPr>
          <w:p w14:paraId="03A37B4A"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10,437,234.77</w:t>
            </w:r>
          </w:p>
        </w:tc>
      </w:tr>
      <w:tr w:rsidR="00523EFD" w:rsidRPr="00523EFD" w14:paraId="3DFE19A5" w14:textId="77777777" w:rsidTr="00523EFD">
        <w:trPr>
          <w:trHeight w:val="312"/>
        </w:trPr>
        <w:tc>
          <w:tcPr>
            <w:tcW w:w="752" w:type="dxa"/>
            <w:tcBorders>
              <w:top w:val="nil"/>
              <w:left w:val="single" w:sz="8" w:space="0" w:color="auto"/>
              <w:bottom w:val="nil"/>
              <w:right w:val="nil"/>
            </w:tcBorders>
            <w:shd w:val="clear" w:color="auto" w:fill="auto"/>
            <w:noWrap/>
            <w:vAlign w:val="center"/>
            <w:hideMark/>
          </w:tcPr>
          <w:p w14:paraId="4C5B964D" w14:textId="77777777" w:rsidR="00523EFD" w:rsidRPr="00523EFD" w:rsidRDefault="00523EFD" w:rsidP="00523EFD">
            <w:pPr>
              <w:rPr>
                <w:rFonts w:ascii="Arial" w:eastAsia="Times New Roman" w:hAnsi="Arial" w:cs="Arial"/>
                <w:color w:val="auto"/>
                <w:sz w:val="20"/>
              </w:rPr>
            </w:pPr>
            <w:r w:rsidRPr="00523EFD">
              <w:rPr>
                <w:rFonts w:ascii="Arial" w:eastAsia="Times New Roman" w:hAnsi="Arial" w:cs="Arial"/>
                <w:color w:val="auto"/>
                <w:sz w:val="20"/>
              </w:rPr>
              <w:t> </w:t>
            </w:r>
          </w:p>
        </w:tc>
        <w:tc>
          <w:tcPr>
            <w:tcW w:w="4174" w:type="dxa"/>
            <w:tcBorders>
              <w:top w:val="nil"/>
              <w:left w:val="single" w:sz="4" w:space="0" w:color="auto"/>
              <w:bottom w:val="nil"/>
              <w:right w:val="nil"/>
            </w:tcBorders>
            <w:shd w:val="clear" w:color="auto" w:fill="auto"/>
            <w:vAlign w:val="center"/>
            <w:hideMark/>
          </w:tcPr>
          <w:p w14:paraId="70A1E75B"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269" w:type="dxa"/>
            <w:tcBorders>
              <w:top w:val="nil"/>
              <w:left w:val="single" w:sz="4" w:space="0" w:color="auto"/>
              <w:bottom w:val="nil"/>
              <w:right w:val="single" w:sz="4" w:space="0" w:color="auto"/>
            </w:tcBorders>
            <w:shd w:val="clear" w:color="auto" w:fill="auto"/>
            <w:noWrap/>
            <w:vAlign w:val="center"/>
            <w:hideMark/>
          </w:tcPr>
          <w:p w14:paraId="0E3570AB"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267" w:type="dxa"/>
            <w:tcBorders>
              <w:top w:val="nil"/>
              <w:left w:val="nil"/>
              <w:bottom w:val="single" w:sz="4" w:space="0" w:color="auto"/>
              <w:right w:val="single" w:sz="4" w:space="0" w:color="auto"/>
            </w:tcBorders>
            <w:shd w:val="clear" w:color="auto" w:fill="auto"/>
            <w:noWrap/>
            <w:vAlign w:val="center"/>
            <w:hideMark/>
          </w:tcPr>
          <w:p w14:paraId="33300519"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303" w:type="dxa"/>
            <w:tcBorders>
              <w:top w:val="nil"/>
              <w:left w:val="nil"/>
              <w:bottom w:val="single" w:sz="4" w:space="0" w:color="auto"/>
              <w:right w:val="single" w:sz="4" w:space="0" w:color="auto"/>
            </w:tcBorders>
            <w:shd w:val="clear" w:color="auto" w:fill="auto"/>
            <w:noWrap/>
            <w:vAlign w:val="center"/>
            <w:hideMark/>
          </w:tcPr>
          <w:p w14:paraId="544053AB"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439" w:type="dxa"/>
            <w:tcBorders>
              <w:top w:val="nil"/>
              <w:left w:val="nil"/>
              <w:bottom w:val="nil"/>
              <w:right w:val="single" w:sz="8" w:space="0" w:color="auto"/>
            </w:tcBorders>
            <w:shd w:val="clear" w:color="auto" w:fill="auto"/>
            <w:noWrap/>
            <w:vAlign w:val="center"/>
            <w:hideMark/>
          </w:tcPr>
          <w:p w14:paraId="42D69AD1"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r>
      <w:tr w:rsidR="00523EFD" w:rsidRPr="00523EFD" w14:paraId="03E643EC" w14:textId="77777777" w:rsidTr="00523EFD">
        <w:trPr>
          <w:trHeight w:val="312"/>
        </w:trPr>
        <w:tc>
          <w:tcPr>
            <w:tcW w:w="752" w:type="dxa"/>
            <w:tcBorders>
              <w:top w:val="single" w:sz="4" w:space="0" w:color="auto"/>
              <w:left w:val="single" w:sz="8" w:space="0" w:color="auto"/>
              <w:bottom w:val="single" w:sz="4" w:space="0" w:color="auto"/>
              <w:right w:val="nil"/>
            </w:tcBorders>
            <w:shd w:val="clear" w:color="auto" w:fill="auto"/>
            <w:noWrap/>
            <w:vAlign w:val="center"/>
            <w:hideMark/>
          </w:tcPr>
          <w:p w14:paraId="582AA0FD" w14:textId="77777777" w:rsidR="00523EFD" w:rsidRPr="00523EFD" w:rsidRDefault="00523EFD" w:rsidP="00523EFD">
            <w:pPr>
              <w:jc w:val="center"/>
              <w:rPr>
                <w:rFonts w:ascii="Arial" w:eastAsia="Times New Roman" w:hAnsi="Arial" w:cs="Arial"/>
                <w:b/>
                <w:bCs/>
                <w:color w:val="auto"/>
                <w:sz w:val="20"/>
              </w:rPr>
            </w:pPr>
            <w:r w:rsidRPr="00523EFD">
              <w:rPr>
                <w:rFonts w:ascii="Arial" w:eastAsia="Times New Roman" w:hAnsi="Arial" w:cs="Arial"/>
                <w:b/>
                <w:bCs/>
                <w:color w:val="auto"/>
                <w:sz w:val="20"/>
              </w:rPr>
              <w:t>B.-</w:t>
            </w:r>
          </w:p>
        </w:tc>
        <w:tc>
          <w:tcPr>
            <w:tcW w:w="41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6EDFC6"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INTERVENCION SOCIAL :</w:t>
            </w:r>
          </w:p>
        </w:tc>
        <w:tc>
          <w:tcPr>
            <w:tcW w:w="1269" w:type="dxa"/>
            <w:tcBorders>
              <w:top w:val="single" w:sz="4" w:space="0" w:color="auto"/>
              <w:left w:val="nil"/>
              <w:bottom w:val="single" w:sz="4" w:space="0" w:color="auto"/>
              <w:right w:val="single" w:sz="4" w:space="0" w:color="auto"/>
            </w:tcBorders>
            <w:shd w:val="clear" w:color="auto" w:fill="auto"/>
            <w:noWrap/>
            <w:vAlign w:val="center"/>
            <w:hideMark/>
          </w:tcPr>
          <w:p w14:paraId="168BB547"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267" w:type="dxa"/>
            <w:tcBorders>
              <w:top w:val="nil"/>
              <w:left w:val="nil"/>
              <w:bottom w:val="single" w:sz="4" w:space="0" w:color="auto"/>
              <w:right w:val="single" w:sz="4" w:space="0" w:color="auto"/>
            </w:tcBorders>
            <w:shd w:val="clear" w:color="auto" w:fill="auto"/>
            <w:noWrap/>
            <w:vAlign w:val="center"/>
            <w:hideMark/>
          </w:tcPr>
          <w:p w14:paraId="08B6327F"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303" w:type="dxa"/>
            <w:tcBorders>
              <w:top w:val="nil"/>
              <w:left w:val="nil"/>
              <w:bottom w:val="single" w:sz="4" w:space="0" w:color="auto"/>
              <w:right w:val="single" w:sz="4" w:space="0" w:color="auto"/>
            </w:tcBorders>
            <w:shd w:val="clear" w:color="auto" w:fill="auto"/>
            <w:noWrap/>
            <w:vAlign w:val="center"/>
            <w:hideMark/>
          </w:tcPr>
          <w:p w14:paraId="50BBF379"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439" w:type="dxa"/>
            <w:tcBorders>
              <w:top w:val="single" w:sz="4" w:space="0" w:color="auto"/>
              <w:left w:val="nil"/>
              <w:bottom w:val="nil"/>
              <w:right w:val="single" w:sz="8" w:space="0" w:color="auto"/>
            </w:tcBorders>
            <w:shd w:val="clear" w:color="auto" w:fill="auto"/>
            <w:noWrap/>
            <w:vAlign w:val="center"/>
            <w:hideMark/>
          </w:tcPr>
          <w:p w14:paraId="557851C8"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r>
      <w:tr w:rsidR="00523EFD" w:rsidRPr="00523EFD" w14:paraId="1C886E4A" w14:textId="77777777" w:rsidTr="00523EFD">
        <w:trPr>
          <w:trHeight w:val="312"/>
        </w:trPr>
        <w:tc>
          <w:tcPr>
            <w:tcW w:w="752" w:type="dxa"/>
            <w:tcBorders>
              <w:top w:val="nil"/>
              <w:left w:val="single" w:sz="8" w:space="0" w:color="auto"/>
              <w:bottom w:val="single" w:sz="4" w:space="0" w:color="auto"/>
              <w:right w:val="single" w:sz="4" w:space="0" w:color="auto"/>
            </w:tcBorders>
            <w:shd w:val="clear" w:color="auto" w:fill="auto"/>
            <w:noWrap/>
            <w:vAlign w:val="center"/>
            <w:hideMark/>
          </w:tcPr>
          <w:p w14:paraId="33C8552E" w14:textId="77777777" w:rsidR="00523EFD" w:rsidRPr="00523EFD" w:rsidRDefault="00523EFD" w:rsidP="00523EFD">
            <w:pPr>
              <w:jc w:val="center"/>
              <w:rPr>
                <w:rFonts w:ascii="Arial" w:eastAsia="Times New Roman" w:hAnsi="Arial" w:cs="Arial"/>
                <w:b/>
                <w:bCs/>
                <w:color w:val="auto"/>
                <w:sz w:val="20"/>
              </w:rPr>
            </w:pPr>
            <w:r w:rsidRPr="00523EFD">
              <w:rPr>
                <w:rFonts w:ascii="Arial" w:eastAsia="Times New Roman" w:hAnsi="Arial" w:cs="Arial"/>
                <w:b/>
                <w:bCs/>
                <w:color w:val="auto"/>
                <w:sz w:val="20"/>
              </w:rPr>
              <w:t> </w:t>
            </w:r>
          </w:p>
        </w:tc>
        <w:tc>
          <w:tcPr>
            <w:tcW w:w="4174" w:type="dxa"/>
            <w:tcBorders>
              <w:top w:val="nil"/>
              <w:left w:val="nil"/>
              <w:bottom w:val="single" w:sz="4" w:space="0" w:color="auto"/>
              <w:right w:val="nil"/>
            </w:tcBorders>
            <w:shd w:val="clear" w:color="auto" w:fill="auto"/>
            <w:noWrap/>
            <w:vAlign w:val="center"/>
            <w:hideMark/>
          </w:tcPr>
          <w:p w14:paraId="27789224" w14:textId="77777777" w:rsidR="00523EFD" w:rsidRPr="00523EFD" w:rsidRDefault="00523EFD" w:rsidP="00523EFD">
            <w:pPr>
              <w:ind w:firstLineChars="100" w:firstLine="200"/>
              <w:rPr>
                <w:rFonts w:ascii="Arial Narrow" w:eastAsia="Times New Roman" w:hAnsi="Arial Narrow" w:cs="Arial"/>
                <w:color w:val="auto"/>
                <w:sz w:val="20"/>
              </w:rPr>
            </w:pPr>
            <w:r w:rsidRPr="00523EFD">
              <w:rPr>
                <w:rFonts w:ascii="Arial Narrow" w:eastAsia="Times New Roman" w:hAnsi="Arial Narrow" w:cs="Arial"/>
                <w:color w:val="auto"/>
                <w:sz w:val="20"/>
              </w:rPr>
              <w:t>Intervencion Social en Ejecucion de Obras</w:t>
            </w:r>
          </w:p>
        </w:tc>
        <w:tc>
          <w:tcPr>
            <w:tcW w:w="1269" w:type="dxa"/>
            <w:tcBorders>
              <w:top w:val="nil"/>
              <w:left w:val="single" w:sz="4" w:space="0" w:color="auto"/>
              <w:bottom w:val="single" w:sz="4" w:space="0" w:color="auto"/>
              <w:right w:val="single" w:sz="4" w:space="0" w:color="auto"/>
            </w:tcBorders>
            <w:shd w:val="clear" w:color="auto" w:fill="auto"/>
            <w:noWrap/>
            <w:vAlign w:val="center"/>
            <w:hideMark/>
          </w:tcPr>
          <w:p w14:paraId="578B2D0B"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 xml:space="preserve">       41,429.88 </w:t>
            </w:r>
          </w:p>
        </w:tc>
        <w:tc>
          <w:tcPr>
            <w:tcW w:w="1267" w:type="dxa"/>
            <w:tcBorders>
              <w:top w:val="nil"/>
              <w:left w:val="nil"/>
              <w:bottom w:val="single" w:sz="4" w:space="0" w:color="auto"/>
              <w:right w:val="single" w:sz="4" w:space="0" w:color="auto"/>
            </w:tcBorders>
            <w:shd w:val="clear" w:color="auto" w:fill="auto"/>
            <w:noWrap/>
            <w:vAlign w:val="center"/>
            <w:hideMark/>
          </w:tcPr>
          <w:p w14:paraId="114BE128" w14:textId="77777777" w:rsidR="00523EFD" w:rsidRPr="00523EFD" w:rsidRDefault="00523EFD" w:rsidP="00523EFD">
            <w:pPr>
              <w:jc w:val="center"/>
              <w:rPr>
                <w:rFonts w:ascii="Arial Narrow" w:eastAsia="Times New Roman" w:hAnsi="Arial Narrow" w:cs="Arial"/>
                <w:color w:val="auto"/>
                <w:sz w:val="20"/>
              </w:rPr>
            </w:pPr>
            <w:r w:rsidRPr="00523EFD">
              <w:rPr>
                <w:rFonts w:ascii="Arial Narrow" w:eastAsia="Times New Roman" w:hAnsi="Arial Narrow" w:cs="Arial"/>
                <w:color w:val="auto"/>
                <w:sz w:val="20"/>
              </w:rPr>
              <w:t xml:space="preserve"> - </w:t>
            </w:r>
          </w:p>
        </w:tc>
        <w:tc>
          <w:tcPr>
            <w:tcW w:w="1303" w:type="dxa"/>
            <w:tcBorders>
              <w:top w:val="nil"/>
              <w:left w:val="nil"/>
              <w:bottom w:val="single" w:sz="4" w:space="0" w:color="auto"/>
              <w:right w:val="single" w:sz="4" w:space="0" w:color="auto"/>
            </w:tcBorders>
            <w:shd w:val="clear" w:color="auto" w:fill="auto"/>
            <w:noWrap/>
            <w:vAlign w:val="center"/>
            <w:hideMark/>
          </w:tcPr>
          <w:p w14:paraId="27096D10"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 xml:space="preserve">         7,457.38 </w:t>
            </w:r>
          </w:p>
        </w:tc>
        <w:tc>
          <w:tcPr>
            <w:tcW w:w="1439" w:type="dxa"/>
            <w:tcBorders>
              <w:top w:val="single" w:sz="4" w:space="0" w:color="auto"/>
              <w:left w:val="nil"/>
              <w:bottom w:val="single" w:sz="4" w:space="0" w:color="auto"/>
              <w:right w:val="single" w:sz="8" w:space="0" w:color="auto"/>
            </w:tcBorders>
            <w:shd w:val="clear" w:color="auto" w:fill="auto"/>
            <w:noWrap/>
            <w:vAlign w:val="center"/>
            <w:hideMark/>
          </w:tcPr>
          <w:p w14:paraId="2FA9B4C3"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48,887.26</w:t>
            </w:r>
          </w:p>
        </w:tc>
      </w:tr>
      <w:tr w:rsidR="00523EFD" w:rsidRPr="00523EFD" w14:paraId="2BE5F44B" w14:textId="77777777" w:rsidTr="00523EFD">
        <w:trPr>
          <w:trHeight w:val="312"/>
        </w:trPr>
        <w:tc>
          <w:tcPr>
            <w:tcW w:w="752" w:type="dxa"/>
            <w:tcBorders>
              <w:top w:val="nil"/>
              <w:left w:val="single" w:sz="8" w:space="0" w:color="auto"/>
              <w:bottom w:val="nil"/>
              <w:right w:val="nil"/>
            </w:tcBorders>
            <w:shd w:val="clear" w:color="auto" w:fill="auto"/>
            <w:noWrap/>
            <w:vAlign w:val="center"/>
            <w:hideMark/>
          </w:tcPr>
          <w:p w14:paraId="38FBD15E" w14:textId="77777777" w:rsidR="00523EFD" w:rsidRPr="00523EFD" w:rsidRDefault="00523EFD" w:rsidP="00523EFD">
            <w:pPr>
              <w:jc w:val="center"/>
              <w:rPr>
                <w:rFonts w:ascii="Arial Narrow" w:eastAsia="Times New Roman" w:hAnsi="Arial Narrow" w:cs="Arial"/>
                <w:b/>
                <w:bCs/>
                <w:color w:val="auto"/>
                <w:sz w:val="20"/>
              </w:rPr>
            </w:pPr>
            <w:r w:rsidRPr="00523EFD">
              <w:rPr>
                <w:rFonts w:ascii="Arial Narrow" w:eastAsia="Times New Roman" w:hAnsi="Arial Narrow" w:cs="Arial"/>
                <w:b/>
                <w:bCs/>
                <w:color w:val="auto"/>
                <w:sz w:val="20"/>
              </w:rPr>
              <w:t>C.-</w:t>
            </w:r>
          </w:p>
        </w:tc>
        <w:tc>
          <w:tcPr>
            <w:tcW w:w="4174" w:type="dxa"/>
            <w:tcBorders>
              <w:top w:val="nil"/>
              <w:left w:val="single" w:sz="4" w:space="0" w:color="auto"/>
              <w:bottom w:val="single" w:sz="4" w:space="0" w:color="auto"/>
              <w:right w:val="nil"/>
            </w:tcBorders>
            <w:shd w:val="clear" w:color="auto" w:fill="auto"/>
            <w:noWrap/>
            <w:vAlign w:val="center"/>
            <w:hideMark/>
          </w:tcPr>
          <w:p w14:paraId="2F9BDDBD"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ESTUDIO DEFINITIVO</w:t>
            </w:r>
          </w:p>
        </w:tc>
        <w:tc>
          <w:tcPr>
            <w:tcW w:w="1269" w:type="dxa"/>
            <w:tcBorders>
              <w:top w:val="nil"/>
              <w:left w:val="single" w:sz="4" w:space="0" w:color="auto"/>
              <w:bottom w:val="single" w:sz="4" w:space="0" w:color="auto"/>
              <w:right w:val="single" w:sz="4" w:space="0" w:color="auto"/>
            </w:tcBorders>
            <w:shd w:val="clear" w:color="auto" w:fill="auto"/>
            <w:noWrap/>
            <w:vAlign w:val="center"/>
            <w:hideMark/>
          </w:tcPr>
          <w:p w14:paraId="0996664B"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267" w:type="dxa"/>
            <w:tcBorders>
              <w:top w:val="nil"/>
              <w:left w:val="nil"/>
              <w:bottom w:val="single" w:sz="4" w:space="0" w:color="auto"/>
              <w:right w:val="single" w:sz="4" w:space="0" w:color="auto"/>
            </w:tcBorders>
            <w:shd w:val="clear" w:color="auto" w:fill="auto"/>
            <w:noWrap/>
            <w:vAlign w:val="center"/>
            <w:hideMark/>
          </w:tcPr>
          <w:p w14:paraId="69DEFB6C"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303" w:type="dxa"/>
            <w:tcBorders>
              <w:top w:val="nil"/>
              <w:left w:val="nil"/>
              <w:bottom w:val="single" w:sz="4" w:space="0" w:color="auto"/>
              <w:right w:val="single" w:sz="4" w:space="0" w:color="auto"/>
            </w:tcBorders>
            <w:shd w:val="clear" w:color="auto" w:fill="auto"/>
            <w:noWrap/>
            <w:vAlign w:val="center"/>
            <w:hideMark/>
          </w:tcPr>
          <w:p w14:paraId="2A605692"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439" w:type="dxa"/>
            <w:tcBorders>
              <w:top w:val="nil"/>
              <w:left w:val="nil"/>
              <w:bottom w:val="nil"/>
              <w:right w:val="single" w:sz="8" w:space="0" w:color="auto"/>
            </w:tcBorders>
            <w:shd w:val="clear" w:color="auto" w:fill="auto"/>
            <w:noWrap/>
            <w:vAlign w:val="center"/>
            <w:hideMark/>
          </w:tcPr>
          <w:p w14:paraId="4CE5EDF0"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r>
      <w:tr w:rsidR="00523EFD" w:rsidRPr="00523EFD" w14:paraId="34EAF364" w14:textId="77777777" w:rsidTr="00523EFD">
        <w:trPr>
          <w:trHeight w:val="312"/>
        </w:trPr>
        <w:tc>
          <w:tcPr>
            <w:tcW w:w="752"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FD9AE80" w14:textId="77777777" w:rsidR="00523EFD" w:rsidRPr="00523EFD" w:rsidRDefault="00523EFD" w:rsidP="00523EFD">
            <w:pPr>
              <w:jc w:val="center"/>
              <w:rPr>
                <w:rFonts w:ascii="Arial" w:eastAsia="Times New Roman" w:hAnsi="Arial" w:cs="Arial"/>
                <w:b/>
                <w:bCs/>
                <w:color w:val="auto"/>
                <w:sz w:val="20"/>
              </w:rPr>
            </w:pPr>
            <w:r w:rsidRPr="00523EFD">
              <w:rPr>
                <w:rFonts w:ascii="Arial" w:eastAsia="Times New Roman" w:hAnsi="Arial" w:cs="Arial"/>
                <w:b/>
                <w:bCs/>
                <w:color w:val="auto"/>
                <w:sz w:val="20"/>
              </w:rPr>
              <w:t> </w:t>
            </w:r>
          </w:p>
        </w:tc>
        <w:tc>
          <w:tcPr>
            <w:tcW w:w="4174" w:type="dxa"/>
            <w:tcBorders>
              <w:top w:val="nil"/>
              <w:left w:val="nil"/>
              <w:bottom w:val="single" w:sz="4" w:space="0" w:color="auto"/>
              <w:right w:val="nil"/>
            </w:tcBorders>
            <w:shd w:val="clear" w:color="auto" w:fill="auto"/>
            <w:vAlign w:val="center"/>
            <w:hideMark/>
          </w:tcPr>
          <w:p w14:paraId="4D082264" w14:textId="77777777" w:rsidR="00523EFD" w:rsidRPr="00523EFD" w:rsidRDefault="00523EFD" w:rsidP="00523EFD">
            <w:pPr>
              <w:ind w:firstLineChars="100" w:firstLine="200"/>
              <w:rPr>
                <w:rFonts w:ascii="Arial Narrow" w:eastAsia="Times New Roman" w:hAnsi="Arial Narrow" w:cs="Arial"/>
                <w:color w:val="auto"/>
                <w:sz w:val="20"/>
              </w:rPr>
            </w:pPr>
            <w:r w:rsidRPr="00523EFD">
              <w:rPr>
                <w:rFonts w:ascii="Arial Narrow" w:eastAsia="Times New Roman" w:hAnsi="Arial Narrow" w:cs="Arial"/>
                <w:color w:val="auto"/>
                <w:sz w:val="20"/>
              </w:rPr>
              <w:t>Estudio Definitivo y Expediente Técnico de obra</w:t>
            </w:r>
          </w:p>
        </w:tc>
        <w:tc>
          <w:tcPr>
            <w:tcW w:w="1269" w:type="dxa"/>
            <w:tcBorders>
              <w:top w:val="nil"/>
              <w:left w:val="single" w:sz="4" w:space="0" w:color="auto"/>
              <w:bottom w:val="single" w:sz="4" w:space="0" w:color="auto"/>
              <w:right w:val="single" w:sz="4" w:space="0" w:color="auto"/>
            </w:tcBorders>
            <w:shd w:val="clear" w:color="auto" w:fill="auto"/>
            <w:noWrap/>
            <w:vAlign w:val="center"/>
            <w:hideMark/>
          </w:tcPr>
          <w:p w14:paraId="4C1C3184"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 xml:space="preserve">     919,997.51 </w:t>
            </w:r>
          </w:p>
        </w:tc>
        <w:tc>
          <w:tcPr>
            <w:tcW w:w="1267" w:type="dxa"/>
            <w:tcBorders>
              <w:top w:val="nil"/>
              <w:left w:val="nil"/>
              <w:bottom w:val="single" w:sz="4" w:space="0" w:color="auto"/>
              <w:right w:val="single" w:sz="4" w:space="0" w:color="auto"/>
            </w:tcBorders>
            <w:shd w:val="clear" w:color="auto" w:fill="auto"/>
            <w:noWrap/>
            <w:vAlign w:val="center"/>
            <w:hideMark/>
          </w:tcPr>
          <w:p w14:paraId="70A470F6"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 </w:t>
            </w:r>
          </w:p>
        </w:tc>
        <w:tc>
          <w:tcPr>
            <w:tcW w:w="1303" w:type="dxa"/>
            <w:tcBorders>
              <w:top w:val="nil"/>
              <w:left w:val="nil"/>
              <w:bottom w:val="single" w:sz="4" w:space="0" w:color="auto"/>
              <w:right w:val="single" w:sz="4" w:space="0" w:color="auto"/>
            </w:tcBorders>
            <w:shd w:val="clear" w:color="auto" w:fill="auto"/>
            <w:noWrap/>
            <w:vAlign w:val="center"/>
            <w:hideMark/>
          </w:tcPr>
          <w:p w14:paraId="6F8E8FAA"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 xml:space="preserve">     165,599.55 </w:t>
            </w:r>
          </w:p>
        </w:tc>
        <w:tc>
          <w:tcPr>
            <w:tcW w:w="1439" w:type="dxa"/>
            <w:tcBorders>
              <w:top w:val="single" w:sz="4" w:space="0" w:color="auto"/>
              <w:left w:val="nil"/>
              <w:bottom w:val="single" w:sz="4" w:space="0" w:color="auto"/>
              <w:right w:val="single" w:sz="8" w:space="0" w:color="auto"/>
            </w:tcBorders>
            <w:shd w:val="clear" w:color="auto" w:fill="auto"/>
            <w:noWrap/>
            <w:vAlign w:val="center"/>
            <w:hideMark/>
          </w:tcPr>
          <w:p w14:paraId="4B2A682A"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1,085,597.06</w:t>
            </w:r>
          </w:p>
        </w:tc>
      </w:tr>
      <w:tr w:rsidR="00523EFD" w:rsidRPr="00523EFD" w14:paraId="5F0514FF" w14:textId="77777777" w:rsidTr="00523EFD">
        <w:trPr>
          <w:trHeight w:val="492"/>
        </w:trPr>
        <w:tc>
          <w:tcPr>
            <w:tcW w:w="752" w:type="dxa"/>
            <w:tcBorders>
              <w:top w:val="nil"/>
              <w:left w:val="single" w:sz="8" w:space="0" w:color="auto"/>
              <w:bottom w:val="single" w:sz="4" w:space="0" w:color="auto"/>
              <w:right w:val="nil"/>
            </w:tcBorders>
            <w:shd w:val="clear" w:color="auto" w:fill="auto"/>
            <w:noWrap/>
            <w:vAlign w:val="center"/>
            <w:hideMark/>
          </w:tcPr>
          <w:p w14:paraId="34881EE4" w14:textId="77777777" w:rsidR="00523EFD" w:rsidRPr="00523EFD" w:rsidRDefault="00523EFD" w:rsidP="00523EFD">
            <w:pPr>
              <w:jc w:val="center"/>
              <w:rPr>
                <w:rFonts w:ascii="Arial" w:eastAsia="Times New Roman" w:hAnsi="Arial" w:cs="Arial"/>
                <w:b/>
                <w:bCs/>
                <w:color w:val="auto"/>
                <w:sz w:val="20"/>
              </w:rPr>
            </w:pPr>
            <w:r w:rsidRPr="00523EFD">
              <w:rPr>
                <w:rFonts w:ascii="Arial" w:eastAsia="Times New Roman" w:hAnsi="Arial" w:cs="Arial"/>
                <w:b/>
                <w:bCs/>
                <w:color w:val="auto"/>
                <w:sz w:val="20"/>
              </w:rPr>
              <w:t>D.-</w:t>
            </w:r>
          </w:p>
        </w:tc>
        <w:tc>
          <w:tcPr>
            <w:tcW w:w="4174" w:type="dxa"/>
            <w:tcBorders>
              <w:top w:val="nil"/>
              <w:left w:val="single" w:sz="4" w:space="0" w:color="auto"/>
              <w:bottom w:val="single" w:sz="4" w:space="0" w:color="auto"/>
              <w:right w:val="nil"/>
            </w:tcBorders>
            <w:shd w:val="clear" w:color="auto" w:fill="auto"/>
            <w:vAlign w:val="center"/>
            <w:hideMark/>
          </w:tcPr>
          <w:p w14:paraId="6515E951"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COSTOS DE AUTORIZACION MUNICIPAL PARA EJECUCION DE OBRAS</w:t>
            </w:r>
          </w:p>
        </w:tc>
        <w:tc>
          <w:tcPr>
            <w:tcW w:w="1269" w:type="dxa"/>
            <w:tcBorders>
              <w:top w:val="nil"/>
              <w:left w:val="single" w:sz="4" w:space="0" w:color="auto"/>
              <w:bottom w:val="single" w:sz="4" w:space="0" w:color="auto"/>
              <w:right w:val="single" w:sz="4" w:space="0" w:color="auto"/>
            </w:tcBorders>
            <w:shd w:val="clear" w:color="auto" w:fill="auto"/>
            <w:noWrap/>
            <w:vAlign w:val="center"/>
            <w:hideMark/>
          </w:tcPr>
          <w:p w14:paraId="14A4B620"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267" w:type="dxa"/>
            <w:tcBorders>
              <w:top w:val="nil"/>
              <w:left w:val="nil"/>
              <w:bottom w:val="single" w:sz="4" w:space="0" w:color="auto"/>
              <w:right w:val="single" w:sz="4" w:space="0" w:color="auto"/>
            </w:tcBorders>
            <w:shd w:val="clear" w:color="auto" w:fill="auto"/>
            <w:noWrap/>
            <w:vAlign w:val="center"/>
            <w:hideMark/>
          </w:tcPr>
          <w:p w14:paraId="0DEB9A1B"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303" w:type="dxa"/>
            <w:tcBorders>
              <w:top w:val="nil"/>
              <w:left w:val="nil"/>
              <w:bottom w:val="single" w:sz="4" w:space="0" w:color="auto"/>
              <w:right w:val="single" w:sz="4" w:space="0" w:color="auto"/>
            </w:tcBorders>
            <w:shd w:val="clear" w:color="auto" w:fill="auto"/>
            <w:noWrap/>
            <w:vAlign w:val="center"/>
            <w:hideMark/>
          </w:tcPr>
          <w:p w14:paraId="2283C54B"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439" w:type="dxa"/>
            <w:tcBorders>
              <w:top w:val="nil"/>
              <w:left w:val="nil"/>
              <w:bottom w:val="single" w:sz="4" w:space="0" w:color="auto"/>
              <w:right w:val="single" w:sz="8" w:space="0" w:color="auto"/>
            </w:tcBorders>
            <w:shd w:val="clear" w:color="auto" w:fill="auto"/>
            <w:noWrap/>
            <w:vAlign w:val="center"/>
            <w:hideMark/>
          </w:tcPr>
          <w:p w14:paraId="34348CAA"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r>
      <w:tr w:rsidR="00523EFD" w:rsidRPr="00523EFD" w14:paraId="75D08067" w14:textId="77777777" w:rsidTr="00523EFD">
        <w:trPr>
          <w:trHeight w:val="540"/>
        </w:trPr>
        <w:tc>
          <w:tcPr>
            <w:tcW w:w="752" w:type="dxa"/>
            <w:tcBorders>
              <w:top w:val="nil"/>
              <w:left w:val="single" w:sz="8" w:space="0" w:color="auto"/>
              <w:bottom w:val="single" w:sz="4" w:space="0" w:color="auto"/>
              <w:right w:val="nil"/>
            </w:tcBorders>
            <w:shd w:val="clear" w:color="auto" w:fill="auto"/>
            <w:noWrap/>
            <w:vAlign w:val="center"/>
            <w:hideMark/>
          </w:tcPr>
          <w:p w14:paraId="6103602A" w14:textId="77777777" w:rsidR="00523EFD" w:rsidRPr="00523EFD" w:rsidRDefault="00523EFD" w:rsidP="00523EFD">
            <w:pPr>
              <w:jc w:val="center"/>
              <w:rPr>
                <w:rFonts w:ascii="Arial" w:eastAsia="Times New Roman" w:hAnsi="Arial" w:cs="Arial"/>
                <w:b/>
                <w:bCs/>
                <w:color w:val="auto"/>
                <w:sz w:val="20"/>
              </w:rPr>
            </w:pPr>
            <w:r w:rsidRPr="00523EFD">
              <w:rPr>
                <w:rFonts w:ascii="Arial" w:eastAsia="Times New Roman" w:hAnsi="Arial" w:cs="Arial"/>
                <w:b/>
                <w:bCs/>
                <w:color w:val="auto"/>
                <w:sz w:val="20"/>
              </w:rPr>
              <w:t> </w:t>
            </w:r>
          </w:p>
        </w:tc>
        <w:tc>
          <w:tcPr>
            <w:tcW w:w="4174" w:type="dxa"/>
            <w:tcBorders>
              <w:top w:val="nil"/>
              <w:left w:val="single" w:sz="4" w:space="0" w:color="auto"/>
              <w:bottom w:val="single" w:sz="4" w:space="0" w:color="auto"/>
              <w:right w:val="nil"/>
            </w:tcBorders>
            <w:shd w:val="clear" w:color="auto" w:fill="auto"/>
            <w:vAlign w:val="center"/>
            <w:hideMark/>
          </w:tcPr>
          <w:p w14:paraId="598D09D1" w14:textId="77777777" w:rsidR="00523EFD" w:rsidRPr="00523EFD" w:rsidRDefault="00523EFD" w:rsidP="00523EFD">
            <w:pPr>
              <w:ind w:firstLineChars="100" w:firstLine="200"/>
              <w:rPr>
                <w:rFonts w:ascii="Arial Narrow" w:eastAsia="Times New Roman" w:hAnsi="Arial Narrow" w:cs="Arial"/>
                <w:color w:val="auto"/>
                <w:sz w:val="20"/>
              </w:rPr>
            </w:pPr>
            <w:r w:rsidRPr="00523EFD">
              <w:rPr>
                <w:rFonts w:ascii="Arial Narrow" w:eastAsia="Times New Roman" w:hAnsi="Arial Narrow" w:cs="Arial"/>
                <w:color w:val="auto"/>
                <w:sz w:val="20"/>
              </w:rPr>
              <w:t>Costos Autorizacion Municipal para ejecucion de Obras</w:t>
            </w:r>
          </w:p>
        </w:tc>
        <w:tc>
          <w:tcPr>
            <w:tcW w:w="1269" w:type="dxa"/>
            <w:tcBorders>
              <w:top w:val="nil"/>
              <w:left w:val="single" w:sz="4" w:space="0" w:color="auto"/>
              <w:bottom w:val="single" w:sz="4" w:space="0" w:color="auto"/>
              <w:right w:val="single" w:sz="4" w:space="0" w:color="auto"/>
            </w:tcBorders>
            <w:shd w:val="clear" w:color="auto" w:fill="auto"/>
            <w:noWrap/>
            <w:vAlign w:val="center"/>
            <w:hideMark/>
          </w:tcPr>
          <w:p w14:paraId="12BE799C"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 xml:space="preserve">       13,926.47 </w:t>
            </w:r>
          </w:p>
        </w:tc>
        <w:tc>
          <w:tcPr>
            <w:tcW w:w="1267" w:type="dxa"/>
            <w:tcBorders>
              <w:top w:val="nil"/>
              <w:left w:val="nil"/>
              <w:bottom w:val="single" w:sz="4" w:space="0" w:color="auto"/>
              <w:right w:val="single" w:sz="4" w:space="0" w:color="auto"/>
            </w:tcBorders>
            <w:shd w:val="clear" w:color="auto" w:fill="auto"/>
            <w:noWrap/>
            <w:vAlign w:val="center"/>
            <w:hideMark/>
          </w:tcPr>
          <w:p w14:paraId="304C119E" w14:textId="77777777" w:rsidR="00523EFD" w:rsidRPr="00523EFD" w:rsidRDefault="00523EFD" w:rsidP="00523EFD">
            <w:pPr>
              <w:jc w:val="center"/>
              <w:rPr>
                <w:rFonts w:ascii="Arial Narrow" w:eastAsia="Times New Roman" w:hAnsi="Arial Narrow" w:cs="Arial"/>
                <w:color w:val="auto"/>
                <w:sz w:val="20"/>
              </w:rPr>
            </w:pPr>
            <w:r w:rsidRPr="00523EFD">
              <w:rPr>
                <w:rFonts w:ascii="Arial Narrow" w:eastAsia="Times New Roman" w:hAnsi="Arial Narrow" w:cs="Arial"/>
                <w:color w:val="auto"/>
                <w:sz w:val="20"/>
              </w:rPr>
              <w:t xml:space="preserve"> - </w:t>
            </w:r>
          </w:p>
        </w:tc>
        <w:tc>
          <w:tcPr>
            <w:tcW w:w="1303" w:type="dxa"/>
            <w:tcBorders>
              <w:top w:val="nil"/>
              <w:left w:val="nil"/>
              <w:bottom w:val="single" w:sz="4" w:space="0" w:color="auto"/>
              <w:right w:val="single" w:sz="4" w:space="0" w:color="auto"/>
            </w:tcBorders>
            <w:shd w:val="clear" w:color="auto" w:fill="auto"/>
            <w:noWrap/>
            <w:vAlign w:val="center"/>
            <w:hideMark/>
          </w:tcPr>
          <w:p w14:paraId="714C99DC" w14:textId="77777777" w:rsidR="00523EFD" w:rsidRPr="00523EFD" w:rsidRDefault="00523EFD" w:rsidP="00523EFD">
            <w:pPr>
              <w:rPr>
                <w:rFonts w:ascii="Arial Narrow" w:eastAsia="Times New Roman" w:hAnsi="Arial Narrow" w:cs="Arial"/>
                <w:color w:val="auto"/>
                <w:sz w:val="20"/>
              </w:rPr>
            </w:pPr>
            <w:r w:rsidRPr="00523EFD">
              <w:rPr>
                <w:rFonts w:ascii="Arial Narrow" w:eastAsia="Times New Roman" w:hAnsi="Arial Narrow" w:cs="Arial"/>
                <w:color w:val="auto"/>
                <w:sz w:val="20"/>
              </w:rPr>
              <w:t xml:space="preserve">         2,506.76 </w:t>
            </w:r>
          </w:p>
        </w:tc>
        <w:tc>
          <w:tcPr>
            <w:tcW w:w="1439" w:type="dxa"/>
            <w:tcBorders>
              <w:top w:val="nil"/>
              <w:left w:val="nil"/>
              <w:bottom w:val="single" w:sz="8" w:space="0" w:color="auto"/>
              <w:right w:val="single" w:sz="8" w:space="0" w:color="auto"/>
            </w:tcBorders>
            <w:shd w:val="clear" w:color="auto" w:fill="auto"/>
            <w:noWrap/>
            <w:vAlign w:val="center"/>
            <w:hideMark/>
          </w:tcPr>
          <w:p w14:paraId="22B7875B"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16,433.23</w:t>
            </w:r>
          </w:p>
        </w:tc>
      </w:tr>
      <w:tr w:rsidR="00523EFD" w:rsidRPr="00523EFD" w14:paraId="65A846C6" w14:textId="77777777" w:rsidTr="00523EFD">
        <w:trPr>
          <w:trHeight w:val="252"/>
        </w:trPr>
        <w:tc>
          <w:tcPr>
            <w:tcW w:w="752" w:type="dxa"/>
            <w:tcBorders>
              <w:top w:val="double" w:sz="6" w:space="0" w:color="auto"/>
              <w:left w:val="single" w:sz="8" w:space="0" w:color="auto"/>
              <w:bottom w:val="nil"/>
              <w:right w:val="nil"/>
            </w:tcBorders>
            <w:shd w:val="clear" w:color="auto" w:fill="auto"/>
            <w:noWrap/>
            <w:vAlign w:val="center"/>
            <w:hideMark/>
          </w:tcPr>
          <w:p w14:paraId="5ADAE128" w14:textId="77777777" w:rsidR="00523EFD" w:rsidRPr="00523EFD" w:rsidRDefault="00523EFD" w:rsidP="00523EFD">
            <w:pPr>
              <w:rPr>
                <w:rFonts w:ascii="Arial" w:eastAsia="Times New Roman" w:hAnsi="Arial" w:cs="Arial"/>
                <w:color w:val="auto"/>
                <w:sz w:val="18"/>
                <w:szCs w:val="18"/>
              </w:rPr>
            </w:pPr>
            <w:r w:rsidRPr="00523EFD">
              <w:rPr>
                <w:rFonts w:ascii="Arial" w:eastAsia="Times New Roman" w:hAnsi="Arial" w:cs="Arial"/>
                <w:color w:val="auto"/>
                <w:sz w:val="18"/>
                <w:szCs w:val="18"/>
              </w:rPr>
              <w:t> </w:t>
            </w:r>
          </w:p>
        </w:tc>
        <w:tc>
          <w:tcPr>
            <w:tcW w:w="4174" w:type="dxa"/>
            <w:tcBorders>
              <w:top w:val="double" w:sz="6" w:space="0" w:color="auto"/>
              <w:left w:val="single" w:sz="4" w:space="0" w:color="auto"/>
              <w:bottom w:val="nil"/>
              <w:right w:val="nil"/>
            </w:tcBorders>
            <w:shd w:val="clear" w:color="auto" w:fill="auto"/>
            <w:noWrap/>
            <w:vAlign w:val="center"/>
            <w:hideMark/>
          </w:tcPr>
          <w:p w14:paraId="19FCB18C" w14:textId="77777777" w:rsidR="00523EFD" w:rsidRPr="00523EFD" w:rsidRDefault="00523EFD" w:rsidP="00523EFD">
            <w:pPr>
              <w:rPr>
                <w:rFonts w:ascii="Arial Narrow" w:eastAsia="Times New Roman" w:hAnsi="Arial Narrow" w:cs="Arial"/>
                <w:b/>
                <w:bCs/>
                <w:color w:val="auto"/>
                <w:sz w:val="18"/>
                <w:szCs w:val="18"/>
              </w:rPr>
            </w:pPr>
            <w:r w:rsidRPr="00523EFD">
              <w:rPr>
                <w:rFonts w:ascii="Arial Narrow" w:eastAsia="Times New Roman" w:hAnsi="Arial Narrow" w:cs="Arial"/>
                <w:b/>
                <w:bCs/>
                <w:color w:val="auto"/>
                <w:sz w:val="18"/>
                <w:szCs w:val="18"/>
              </w:rPr>
              <w:t> </w:t>
            </w:r>
          </w:p>
        </w:tc>
        <w:tc>
          <w:tcPr>
            <w:tcW w:w="1269" w:type="dxa"/>
            <w:tcBorders>
              <w:top w:val="double" w:sz="6" w:space="0" w:color="auto"/>
              <w:left w:val="single" w:sz="4" w:space="0" w:color="auto"/>
              <w:bottom w:val="nil"/>
              <w:right w:val="single" w:sz="4" w:space="0" w:color="auto"/>
            </w:tcBorders>
            <w:shd w:val="clear" w:color="auto" w:fill="auto"/>
            <w:noWrap/>
            <w:vAlign w:val="center"/>
            <w:hideMark/>
          </w:tcPr>
          <w:p w14:paraId="0E33FE8F" w14:textId="77777777" w:rsidR="00523EFD" w:rsidRPr="00523EFD" w:rsidRDefault="00523EFD" w:rsidP="00523EFD">
            <w:pPr>
              <w:rPr>
                <w:rFonts w:ascii="Arial" w:eastAsia="Times New Roman" w:hAnsi="Arial" w:cs="Arial"/>
                <w:color w:val="auto"/>
                <w:sz w:val="18"/>
                <w:szCs w:val="18"/>
              </w:rPr>
            </w:pPr>
            <w:r w:rsidRPr="00523EFD">
              <w:rPr>
                <w:rFonts w:ascii="Arial" w:eastAsia="Times New Roman" w:hAnsi="Arial" w:cs="Arial"/>
                <w:color w:val="auto"/>
                <w:sz w:val="18"/>
                <w:szCs w:val="18"/>
              </w:rPr>
              <w:t> </w:t>
            </w:r>
          </w:p>
        </w:tc>
        <w:tc>
          <w:tcPr>
            <w:tcW w:w="1267" w:type="dxa"/>
            <w:tcBorders>
              <w:top w:val="double" w:sz="6" w:space="0" w:color="auto"/>
              <w:left w:val="nil"/>
              <w:bottom w:val="nil"/>
              <w:right w:val="single" w:sz="4" w:space="0" w:color="auto"/>
            </w:tcBorders>
            <w:shd w:val="clear" w:color="auto" w:fill="auto"/>
            <w:noWrap/>
            <w:vAlign w:val="center"/>
            <w:hideMark/>
          </w:tcPr>
          <w:p w14:paraId="7BB97E5A" w14:textId="77777777" w:rsidR="00523EFD" w:rsidRPr="00523EFD" w:rsidRDefault="00523EFD" w:rsidP="00523EFD">
            <w:pPr>
              <w:rPr>
                <w:rFonts w:ascii="Arial" w:eastAsia="Times New Roman" w:hAnsi="Arial" w:cs="Arial"/>
                <w:color w:val="auto"/>
                <w:sz w:val="18"/>
                <w:szCs w:val="18"/>
              </w:rPr>
            </w:pPr>
            <w:r w:rsidRPr="00523EFD">
              <w:rPr>
                <w:rFonts w:ascii="Arial" w:eastAsia="Times New Roman" w:hAnsi="Arial" w:cs="Arial"/>
                <w:color w:val="auto"/>
                <w:sz w:val="18"/>
                <w:szCs w:val="18"/>
              </w:rPr>
              <w:t> </w:t>
            </w:r>
          </w:p>
        </w:tc>
        <w:tc>
          <w:tcPr>
            <w:tcW w:w="1303" w:type="dxa"/>
            <w:tcBorders>
              <w:top w:val="double" w:sz="6" w:space="0" w:color="auto"/>
              <w:left w:val="nil"/>
              <w:bottom w:val="nil"/>
              <w:right w:val="single" w:sz="4" w:space="0" w:color="auto"/>
            </w:tcBorders>
            <w:shd w:val="clear" w:color="auto" w:fill="auto"/>
            <w:noWrap/>
            <w:vAlign w:val="center"/>
            <w:hideMark/>
          </w:tcPr>
          <w:p w14:paraId="16312AB3" w14:textId="77777777" w:rsidR="00523EFD" w:rsidRPr="00523EFD" w:rsidRDefault="00523EFD" w:rsidP="00523EFD">
            <w:pPr>
              <w:rPr>
                <w:rFonts w:ascii="Arial" w:eastAsia="Times New Roman" w:hAnsi="Arial" w:cs="Arial"/>
                <w:color w:val="auto"/>
                <w:sz w:val="18"/>
                <w:szCs w:val="18"/>
              </w:rPr>
            </w:pPr>
            <w:r w:rsidRPr="00523EFD">
              <w:rPr>
                <w:rFonts w:ascii="Arial" w:eastAsia="Times New Roman" w:hAnsi="Arial" w:cs="Arial"/>
                <w:color w:val="auto"/>
                <w:sz w:val="18"/>
                <w:szCs w:val="18"/>
              </w:rPr>
              <w:t> </w:t>
            </w:r>
          </w:p>
        </w:tc>
        <w:tc>
          <w:tcPr>
            <w:tcW w:w="1439" w:type="dxa"/>
            <w:tcBorders>
              <w:top w:val="double" w:sz="6" w:space="0" w:color="auto"/>
              <w:left w:val="nil"/>
              <w:bottom w:val="nil"/>
              <w:right w:val="single" w:sz="8" w:space="0" w:color="auto"/>
            </w:tcBorders>
            <w:shd w:val="clear" w:color="auto" w:fill="auto"/>
            <w:noWrap/>
            <w:vAlign w:val="center"/>
            <w:hideMark/>
          </w:tcPr>
          <w:p w14:paraId="773FCCFF"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r>
      <w:tr w:rsidR="00523EFD" w:rsidRPr="00523EFD" w14:paraId="3E1D11BC" w14:textId="77777777" w:rsidTr="00523EFD">
        <w:trPr>
          <w:trHeight w:val="312"/>
        </w:trPr>
        <w:tc>
          <w:tcPr>
            <w:tcW w:w="752" w:type="dxa"/>
            <w:tcBorders>
              <w:top w:val="nil"/>
              <w:left w:val="single" w:sz="8" w:space="0" w:color="auto"/>
              <w:bottom w:val="single" w:sz="8" w:space="0" w:color="auto"/>
              <w:right w:val="nil"/>
            </w:tcBorders>
            <w:shd w:val="clear" w:color="auto" w:fill="auto"/>
            <w:noWrap/>
            <w:vAlign w:val="center"/>
            <w:hideMark/>
          </w:tcPr>
          <w:p w14:paraId="03B008C1" w14:textId="77777777" w:rsidR="00523EFD" w:rsidRPr="00523EFD" w:rsidRDefault="00523EFD" w:rsidP="00523EFD">
            <w:pPr>
              <w:rPr>
                <w:rFonts w:ascii="Arial Narrow" w:eastAsia="Times New Roman" w:hAnsi="Arial Narrow" w:cs="Arial"/>
                <w:b/>
                <w:bCs/>
                <w:color w:val="auto"/>
                <w:sz w:val="24"/>
                <w:szCs w:val="24"/>
              </w:rPr>
            </w:pPr>
            <w:r w:rsidRPr="00523EFD">
              <w:rPr>
                <w:rFonts w:ascii="Arial Narrow" w:eastAsia="Times New Roman" w:hAnsi="Arial Narrow" w:cs="Arial"/>
                <w:b/>
                <w:bCs/>
                <w:color w:val="auto"/>
                <w:sz w:val="24"/>
                <w:szCs w:val="24"/>
              </w:rPr>
              <w:t> </w:t>
            </w:r>
          </w:p>
        </w:tc>
        <w:tc>
          <w:tcPr>
            <w:tcW w:w="4174" w:type="dxa"/>
            <w:tcBorders>
              <w:top w:val="nil"/>
              <w:left w:val="single" w:sz="4" w:space="0" w:color="auto"/>
              <w:bottom w:val="single" w:sz="8" w:space="0" w:color="auto"/>
              <w:right w:val="nil"/>
            </w:tcBorders>
            <w:shd w:val="clear" w:color="auto" w:fill="auto"/>
            <w:noWrap/>
            <w:vAlign w:val="center"/>
            <w:hideMark/>
          </w:tcPr>
          <w:p w14:paraId="134C7A08" w14:textId="77777777" w:rsidR="00523EFD" w:rsidRPr="00523EFD" w:rsidRDefault="00523EFD" w:rsidP="00523EFD">
            <w:pPr>
              <w:rPr>
                <w:rFonts w:ascii="Arial Narrow" w:eastAsia="Times New Roman" w:hAnsi="Arial Narrow" w:cs="Arial"/>
                <w:b/>
                <w:bCs/>
                <w:color w:val="auto"/>
                <w:sz w:val="24"/>
                <w:szCs w:val="24"/>
              </w:rPr>
            </w:pPr>
            <w:r w:rsidRPr="00523EFD">
              <w:rPr>
                <w:rFonts w:ascii="Arial Narrow" w:eastAsia="Times New Roman" w:hAnsi="Arial Narrow" w:cs="Arial"/>
                <w:b/>
                <w:bCs/>
                <w:color w:val="auto"/>
                <w:sz w:val="24"/>
                <w:szCs w:val="24"/>
              </w:rPr>
              <w:t>TOTAL PRESUPUESTO (Incl. IGV)</w:t>
            </w:r>
          </w:p>
        </w:tc>
        <w:tc>
          <w:tcPr>
            <w:tcW w:w="1269" w:type="dxa"/>
            <w:tcBorders>
              <w:top w:val="nil"/>
              <w:left w:val="single" w:sz="4" w:space="0" w:color="auto"/>
              <w:bottom w:val="single" w:sz="8" w:space="0" w:color="auto"/>
              <w:right w:val="single" w:sz="4" w:space="0" w:color="auto"/>
            </w:tcBorders>
            <w:shd w:val="clear" w:color="auto" w:fill="auto"/>
            <w:noWrap/>
            <w:vAlign w:val="center"/>
            <w:hideMark/>
          </w:tcPr>
          <w:p w14:paraId="77F234EF"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267" w:type="dxa"/>
            <w:tcBorders>
              <w:top w:val="nil"/>
              <w:left w:val="nil"/>
              <w:bottom w:val="single" w:sz="8" w:space="0" w:color="auto"/>
              <w:right w:val="single" w:sz="4" w:space="0" w:color="auto"/>
            </w:tcBorders>
            <w:shd w:val="clear" w:color="auto" w:fill="auto"/>
            <w:noWrap/>
            <w:vAlign w:val="center"/>
            <w:hideMark/>
          </w:tcPr>
          <w:p w14:paraId="21E59F39"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 </w:t>
            </w:r>
          </w:p>
        </w:tc>
        <w:tc>
          <w:tcPr>
            <w:tcW w:w="1303" w:type="dxa"/>
            <w:tcBorders>
              <w:top w:val="nil"/>
              <w:left w:val="nil"/>
              <w:bottom w:val="single" w:sz="8" w:space="0" w:color="auto"/>
              <w:right w:val="single" w:sz="4" w:space="0" w:color="auto"/>
            </w:tcBorders>
            <w:shd w:val="clear" w:color="auto" w:fill="auto"/>
            <w:noWrap/>
            <w:vAlign w:val="center"/>
            <w:hideMark/>
          </w:tcPr>
          <w:p w14:paraId="011A24DA"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S/</w:t>
            </w:r>
          </w:p>
        </w:tc>
        <w:tc>
          <w:tcPr>
            <w:tcW w:w="1439" w:type="dxa"/>
            <w:tcBorders>
              <w:top w:val="nil"/>
              <w:left w:val="nil"/>
              <w:bottom w:val="single" w:sz="8" w:space="0" w:color="auto"/>
              <w:right w:val="single" w:sz="8" w:space="0" w:color="auto"/>
            </w:tcBorders>
            <w:shd w:val="clear" w:color="auto" w:fill="auto"/>
            <w:noWrap/>
            <w:vAlign w:val="center"/>
            <w:hideMark/>
          </w:tcPr>
          <w:p w14:paraId="63047C2F"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11,588,152.32</w:t>
            </w:r>
          </w:p>
        </w:tc>
      </w:tr>
      <w:tr w:rsidR="00523EFD" w:rsidRPr="00523EFD" w14:paraId="4F2D2AC1" w14:textId="77777777" w:rsidTr="00523EFD">
        <w:trPr>
          <w:trHeight w:val="312"/>
        </w:trPr>
        <w:tc>
          <w:tcPr>
            <w:tcW w:w="752" w:type="dxa"/>
            <w:tcBorders>
              <w:top w:val="nil"/>
              <w:left w:val="nil"/>
              <w:bottom w:val="nil"/>
              <w:right w:val="nil"/>
            </w:tcBorders>
            <w:shd w:val="clear" w:color="auto" w:fill="auto"/>
            <w:noWrap/>
            <w:vAlign w:val="center"/>
            <w:hideMark/>
          </w:tcPr>
          <w:p w14:paraId="7C3E257F" w14:textId="77777777" w:rsidR="00523EFD" w:rsidRPr="00523EFD" w:rsidRDefault="00523EFD" w:rsidP="00523EFD">
            <w:pPr>
              <w:jc w:val="right"/>
              <w:rPr>
                <w:rFonts w:ascii="Arial Narrow" w:eastAsia="Times New Roman" w:hAnsi="Arial Narrow" w:cs="Arial"/>
                <w:b/>
                <w:bCs/>
                <w:color w:val="auto"/>
                <w:sz w:val="20"/>
              </w:rPr>
            </w:pPr>
          </w:p>
        </w:tc>
        <w:tc>
          <w:tcPr>
            <w:tcW w:w="4174" w:type="dxa"/>
            <w:tcBorders>
              <w:top w:val="nil"/>
              <w:left w:val="nil"/>
              <w:bottom w:val="nil"/>
              <w:right w:val="nil"/>
            </w:tcBorders>
            <w:shd w:val="clear" w:color="auto" w:fill="auto"/>
            <w:noWrap/>
            <w:vAlign w:val="center"/>
            <w:hideMark/>
          </w:tcPr>
          <w:p w14:paraId="77316EEC" w14:textId="77777777" w:rsidR="00523EFD" w:rsidRPr="00523EFD" w:rsidRDefault="00523EFD" w:rsidP="00523EFD">
            <w:pPr>
              <w:rPr>
                <w:rFonts w:ascii="Times New Roman" w:eastAsia="Times New Roman" w:hAnsi="Times New Roman"/>
                <w:color w:val="auto"/>
                <w:sz w:val="20"/>
              </w:rPr>
            </w:pPr>
          </w:p>
        </w:tc>
        <w:tc>
          <w:tcPr>
            <w:tcW w:w="1269" w:type="dxa"/>
            <w:tcBorders>
              <w:top w:val="nil"/>
              <w:left w:val="nil"/>
              <w:bottom w:val="nil"/>
              <w:right w:val="nil"/>
            </w:tcBorders>
            <w:shd w:val="clear" w:color="auto" w:fill="auto"/>
            <w:noWrap/>
            <w:vAlign w:val="center"/>
            <w:hideMark/>
          </w:tcPr>
          <w:p w14:paraId="3E794241" w14:textId="77777777" w:rsidR="00523EFD" w:rsidRPr="00523EFD" w:rsidRDefault="00523EFD" w:rsidP="00523EFD">
            <w:pPr>
              <w:rPr>
                <w:rFonts w:ascii="Times New Roman" w:eastAsia="Times New Roman" w:hAnsi="Times New Roman"/>
                <w:color w:val="auto"/>
                <w:sz w:val="20"/>
              </w:rPr>
            </w:pPr>
          </w:p>
        </w:tc>
        <w:tc>
          <w:tcPr>
            <w:tcW w:w="1267" w:type="dxa"/>
            <w:tcBorders>
              <w:top w:val="nil"/>
              <w:left w:val="nil"/>
              <w:bottom w:val="nil"/>
              <w:right w:val="nil"/>
            </w:tcBorders>
            <w:shd w:val="clear" w:color="auto" w:fill="auto"/>
            <w:noWrap/>
            <w:vAlign w:val="center"/>
            <w:hideMark/>
          </w:tcPr>
          <w:p w14:paraId="4CEF8E74" w14:textId="77777777" w:rsidR="00523EFD" w:rsidRPr="00523EFD" w:rsidRDefault="00523EFD" w:rsidP="00523EFD">
            <w:pPr>
              <w:rPr>
                <w:rFonts w:ascii="Times New Roman" w:eastAsia="Times New Roman" w:hAnsi="Times New Roman"/>
                <w:color w:val="auto"/>
                <w:sz w:val="20"/>
              </w:rPr>
            </w:pPr>
          </w:p>
        </w:tc>
        <w:tc>
          <w:tcPr>
            <w:tcW w:w="1303" w:type="dxa"/>
            <w:tcBorders>
              <w:top w:val="nil"/>
              <w:left w:val="nil"/>
              <w:bottom w:val="nil"/>
              <w:right w:val="nil"/>
            </w:tcBorders>
            <w:shd w:val="clear" w:color="auto" w:fill="auto"/>
            <w:noWrap/>
            <w:vAlign w:val="center"/>
            <w:hideMark/>
          </w:tcPr>
          <w:p w14:paraId="1D38E5FD" w14:textId="77777777" w:rsidR="00523EFD" w:rsidRPr="00523EFD" w:rsidRDefault="00523EFD" w:rsidP="00523EFD">
            <w:pPr>
              <w:rPr>
                <w:rFonts w:ascii="Times New Roman" w:eastAsia="Times New Roman" w:hAnsi="Times New Roman"/>
                <w:color w:val="auto"/>
                <w:sz w:val="20"/>
              </w:rPr>
            </w:pPr>
          </w:p>
        </w:tc>
        <w:tc>
          <w:tcPr>
            <w:tcW w:w="1439" w:type="dxa"/>
            <w:tcBorders>
              <w:top w:val="nil"/>
              <w:left w:val="nil"/>
              <w:bottom w:val="nil"/>
              <w:right w:val="nil"/>
            </w:tcBorders>
            <w:shd w:val="clear" w:color="auto" w:fill="auto"/>
            <w:noWrap/>
            <w:vAlign w:val="center"/>
            <w:hideMark/>
          </w:tcPr>
          <w:p w14:paraId="2ADBD954" w14:textId="77777777" w:rsidR="00523EFD" w:rsidRPr="00523EFD" w:rsidRDefault="00523EFD" w:rsidP="00523EFD">
            <w:pPr>
              <w:rPr>
                <w:rFonts w:ascii="Times New Roman" w:eastAsia="Times New Roman" w:hAnsi="Times New Roman"/>
                <w:color w:val="auto"/>
                <w:sz w:val="20"/>
              </w:rPr>
            </w:pPr>
          </w:p>
        </w:tc>
      </w:tr>
      <w:tr w:rsidR="00523EFD" w:rsidRPr="00523EFD" w14:paraId="2B06E300" w14:textId="77777777" w:rsidTr="00523EFD">
        <w:trPr>
          <w:trHeight w:val="384"/>
        </w:trPr>
        <w:tc>
          <w:tcPr>
            <w:tcW w:w="752" w:type="dxa"/>
            <w:tcBorders>
              <w:top w:val="nil"/>
              <w:left w:val="nil"/>
              <w:bottom w:val="nil"/>
              <w:right w:val="nil"/>
            </w:tcBorders>
            <w:shd w:val="clear" w:color="auto" w:fill="auto"/>
            <w:noWrap/>
            <w:vAlign w:val="center"/>
            <w:hideMark/>
          </w:tcPr>
          <w:p w14:paraId="12CE13A5" w14:textId="77777777" w:rsidR="00523EFD" w:rsidRPr="00523EFD" w:rsidRDefault="00523EFD" w:rsidP="00523EFD">
            <w:pPr>
              <w:rPr>
                <w:rFonts w:ascii="Times New Roman" w:eastAsia="Times New Roman" w:hAnsi="Times New Roman"/>
                <w:color w:val="auto"/>
                <w:sz w:val="20"/>
              </w:rPr>
            </w:pPr>
          </w:p>
        </w:tc>
        <w:tc>
          <w:tcPr>
            <w:tcW w:w="801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06D45924" w14:textId="77777777" w:rsidR="00523EFD" w:rsidRPr="00523EFD" w:rsidRDefault="00523EFD" w:rsidP="00523EFD">
            <w:pPr>
              <w:rPr>
                <w:rFonts w:ascii="Arial Narrow" w:eastAsia="Times New Roman" w:hAnsi="Arial Narrow" w:cs="Arial"/>
                <w:b/>
                <w:bCs/>
                <w:color w:val="auto"/>
                <w:sz w:val="20"/>
              </w:rPr>
            </w:pPr>
            <w:r w:rsidRPr="00523EFD">
              <w:rPr>
                <w:rFonts w:ascii="Arial Narrow" w:eastAsia="Times New Roman" w:hAnsi="Arial Narrow" w:cs="Arial"/>
                <w:b/>
                <w:bCs/>
                <w:color w:val="auto"/>
                <w:sz w:val="20"/>
              </w:rPr>
              <w:t>Estudio Definitivo y Expediente Técnico de obra</w:t>
            </w:r>
          </w:p>
        </w:tc>
        <w:tc>
          <w:tcPr>
            <w:tcW w:w="1439" w:type="dxa"/>
            <w:tcBorders>
              <w:top w:val="single" w:sz="4" w:space="0" w:color="auto"/>
              <w:left w:val="nil"/>
              <w:bottom w:val="single" w:sz="4" w:space="0" w:color="auto"/>
              <w:right w:val="single" w:sz="4" w:space="0" w:color="auto"/>
            </w:tcBorders>
            <w:shd w:val="clear" w:color="auto" w:fill="auto"/>
            <w:noWrap/>
            <w:vAlign w:val="center"/>
            <w:hideMark/>
          </w:tcPr>
          <w:p w14:paraId="1B6C7666"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1,085,597.06</w:t>
            </w:r>
          </w:p>
        </w:tc>
      </w:tr>
      <w:tr w:rsidR="00523EFD" w:rsidRPr="00523EFD" w14:paraId="2CDB66E0" w14:textId="77777777" w:rsidTr="00523EFD">
        <w:trPr>
          <w:trHeight w:val="276"/>
        </w:trPr>
        <w:tc>
          <w:tcPr>
            <w:tcW w:w="752" w:type="dxa"/>
            <w:tcBorders>
              <w:top w:val="nil"/>
              <w:left w:val="nil"/>
              <w:bottom w:val="nil"/>
              <w:right w:val="nil"/>
            </w:tcBorders>
            <w:shd w:val="clear" w:color="auto" w:fill="auto"/>
            <w:noWrap/>
            <w:vAlign w:val="center"/>
            <w:hideMark/>
          </w:tcPr>
          <w:p w14:paraId="423F3677" w14:textId="77777777" w:rsidR="00523EFD" w:rsidRPr="00523EFD" w:rsidRDefault="00523EFD" w:rsidP="00523EFD">
            <w:pPr>
              <w:jc w:val="right"/>
              <w:rPr>
                <w:rFonts w:ascii="Arial Narrow" w:eastAsia="Times New Roman" w:hAnsi="Arial Narrow" w:cs="Arial"/>
                <w:b/>
                <w:bCs/>
                <w:color w:val="auto"/>
                <w:sz w:val="20"/>
              </w:rPr>
            </w:pPr>
          </w:p>
        </w:tc>
        <w:tc>
          <w:tcPr>
            <w:tcW w:w="4174" w:type="dxa"/>
            <w:tcBorders>
              <w:top w:val="nil"/>
              <w:left w:val="single" w:sz="4" w:space="0" w:color="auto"/>
              <w:bottom w:val="single" w:sz="4" w:space="0" w:color="auto"/>
              <w:right w:val="nil"/>
            </w:tcBorders>
            <w:shd w:val="clear" w:color="auto" w:fill="auto"/>
            <w:vAlign w:val="center"/>
            <w:hideMark/>
          </w:tcPr>
          <w:p w14:paraId="0E19474E" w14:textId="77777777" w:rsidR="00523EFD" w:rsidRPr="00523EFD" w:rsidRDefault="00523EFD" w:rsidP="00523EFD">
            <w:pPr>
              <w:ind w:firstLineChars="100" w:firstLine="201"/>
              <w:rPr>
                <w:rFonts w:ascii="Arial Narrow" w:eastAsia="Times New Roman" w:hAnsi="Arial Narrow" w:cs="Arial"/>
                <w:b/>
                <w:bCs/>
                <w:color w:val="auto"/>
                <w:sz w:val="20"/>
              </w:rPr>
            </w:pPr>
            <w:r w:rsidRPr="00523EFD">
              <w:rPr>
                <w:rFonts w:ascii="Arial Narrow" w:eastAsia="Times New Roman" w:hAnsi="Arial Narrow" w:cs="Arial"/>
                <w:b/>
                <w:bCs/>
                <w:color w:val="auto"/>
                <w:sz w:val="20"/>
              </w:rPr>
              <w:t>Ejecución de Obra</w:t>
            </w:r>
          </w:p>
        </w:tc>
        <w:tc>
          <w:tcPr>
            <w:tcW w:w="1269" w:type="dxa"/>
            <w:tcBorders>
              <w:top w:val="nil"/>
              <w:left w:val="nil"/>
              <w:bottom w:val="single" w:sz="4" w:space="0" w:color="auto"/>
              <w:right w:val="nil"/>
            </w:tcBorders>
            <w:shd w:val="clear" w:color="auto" w:fill="auto"/>
            <w:noWrap/>
            <w:vAlign w:val="center"/>
            <w:hideMark/>
          </w:tcPr>
          <w:p w14:paraId="7AD1272A" w14:textId="77777777" w:rsidR="00523EFD" w:rsidRPr="00523EFD" w:rsidRDefault="00523EFD" w:rsidP="00523EFD">
            <w:pPr>
              <w:rPr>
                <w:rFonts w:ascii="Arial Narrow" w:eastAsia="Times New Roman" w:hAnsi="Arial Narrow" w:cs="Arial"/>
                <w:b/>
                <w:bCs/>
                <w:color w:val="auto"/>
                <w:sz w:val="16"/>
                <w:szCs w:val="16"/>
              </w:rPr>
            </w:pPr>
            <w:r w:rsidRPr="00523EFD">
              <w:rPr>
                <w:rFonts w:ascii="Arial Narrow" w:eastAsia="Times New Roman" w:hAnsi="Arial Narrow" w:cs="Arial"/>
                <w:b/>
                <w:bCs/>
                <w:color w:val="auto"/>
                <w:sz w:val="16"/>
                <w:szCs w:val="16"/>
              </w:rPr>
              <w:t> </w:t>
            </w:r>
          </w:p>
        </w:tc>
        <w:tc>
          <w:tcPr>
            <w:tcW w:w="1267" w:type="dxa"/>
            <w:tcBorders>
              <w:top w:val="nil"/>
              <w:left w:val="nil"/>
              <w:bottom w:val="single" w:sz="4" w:space="0" w:color="auto"/>
              <w:right w:val="nil"/>
            </w:tcBorders>
            <w:shd w:val="clear" w:color="auto" w:fill="auto"/>
            <w:noWrap/>
            <w:vAlign w:val="center"/>
            <w:hideMark/>
          </w:tcPr>
          <w:p w14:paraId="44D8806D" w14:textId="77777777" w:rsidR="00523EFD" w:rsidRPr="00523EFD" w:rsidRDefault="00523EFD" w:rsidP="00523EFD">
            <w:pPr>
              <w:rPr>
                <w:rFonts w:ascii="Arial Narrow" w:eastAsia="Times New Roman" w:hAnsi="Arial Narrow" w:cs="Arial"/>
                <w:b/>
                <w:bCs/>
                <w:color w:val="auto"/>
                <w:sz w:val="16"/>
                <w:szCs w:val="16"/>
              </w:rPr>
            </w:pPr>
            <w:r w:rsidRPr="00523EFD">
              <w:rPr>
                <w:rFonts w:ascii="Arial Narrow" w:eastAsia="Times New Roman" w:hAnsi="Arial Narrow" w:cs="Arial"/>
                <w:b/>
                <w:bCs/>
                <w:color w:val="auto"/>
                <w:sz w:val="16"/>
                <w:szCs w:val="16"/>
              </w:rPr>
              <w:t> </w:t>
            </w:r>
          </w:p>
        </w:tc>
        <w:tc>
          <w:tcPr>
            <w:tcW w:w="1303" w:type="dxa"/>
            <w:tcBorders>
              <w:top w:val="nil"/>
              <w:left w:val="nil"/>
              <w:bottom w:val="single" w:sz="4" w:space="0" w:color="auto"/>
              <w:right w:val="nil"/>
            </w:tcBorders>
            <w:shd w:val="clear" w:color="auto" w:fill="auto"/>
            <w:noWrap/>
            <w:vAlign w:val="center"/>
            <w:hideMark/>
          </w:tcPr>
          <w:p w14:paraId="40C3AD57" w14:textId="77777777" w:rsidR="00523EFD" w:rsidRPr="00523EFD" w:rsidRDefault="00523EFD" w:rsidP="00523EFD">
            <w:pPr>
              <w:rPr>
                <w:rFonts w:ascii="Arial Narrow" w:eastAsia="Times New Roman" w:hAnsi="Arial Narrow" w:cs="Arial"/>
                <w:b/>
                <w:bCs/>
                <w:color w:val="auto"/>
                <w:sz w:val="16"/>
                <w:szCs w:val="16"/>
              </w:rPr>
            </w:pPr>
            <w:r w:rsidRPr="00523EFD">
              <w:rPr>
                <w:rFonts w:ascii="Arial Narrow" w:eastAsia="Times New Roman" w:hAnsi="Arial Narrow" w:cs="Arial"/>
                <w:b/>
                <w:bCs/>
                <w:color w:val="auto"/>
                <w:sz w:val="16"/>
                <w:szCs w:val="16"/>
              </w:rPr>
              <w:t> </w:t>
            </w:r>
          </w:p>
        </w:tc>
        <w:tc>
          <w:tcPr>
            <w:tcW w:w="1439" w:type="dxa"/>
            <w:tcBorders>
              <w:top w:val="nil"/>
              <w:left w:val="single" w:sz="4" w:space="0" w:color="auto"/>
              <w:bottom w:val="single" w:sz="4" w:space="0" w:color="auto"/>
              <w:right w:val="single" w:sz="4" w:space="0" w:color="auto"/>
            </w:tcBorders>
            <w:shd w:val="clear" w:color="auto" w:fill="auto"/>
            <w:noWrap/>
            <w:vAlign w:val="center"/>
            <w:hideMark/>
          </w:tcPr>
          <w:p w14:paraId="2DDDB0FB" w14:textId="77777777" w:rsidR="00523EFD" w:rsidRPr="00523EFD" w:rsidRDefault="00523EFD" w:rsidP="00523EFD">
            <w:pPr>
              <w:jc w:val="right"/>
              <w:rPr>
                <w:rFonts w:ascii="Arial Narrow" w:eastAsia="Times New Roman" w:hAnsi="Arial Narrow" w:cs="Arial"/>
                <w:b/>
                <w:bCs/>
                <w:color w:val="auto"/>
                <w:sz w:val="20"/>
              </w:rPr>
            </w:pPr>
            <w:r w:rsidRPr="00523EFD">
              <w:rPr>
                <w:rFonts w:ascii="Arial Narrow" w:eastAsia="Times New Roman" w:hAnsi="Arial Narrow" w:cs="Arial"/>
                <w:b/>
                <w:bCs/>
                <w:color w:val="auto"/>
                <w:sz w:val="20"/>
              </w:rPr>
              <w:t>10,502,555.26</w:t>
            </w:r>
          </w:p>
        </w:tc>
      </w:tr>
    </w:tbl>
    <w:p w14:paraId="32577C6E" w14:textId="5838CDE2" w:rsidR="00FE6990" w:rsidRDefault="00FE6990">
      <w:pPr>
        <w:rPr>
          <w:rFonts w:ascii="Arial" w:hAnsi="Arial" w:cs="Arial"/>
          <w:sz w:val="12"/>
        </w:rPr>
      </w:pPr>
    </w:p>
    <w:p w14:paraId="163F2ACD" w14:textId="53642C65" w:rsidR="00523EFD" w:rsidRDefault="00523EFD">
      <w:pPr>
        <w:rPr>
          <w:rFonts w:ascii="Arial" w:hAnsi="Arial" w:cs="Arial"/>
          <w:sz w:val="12"/>
        </w:rPr>
      </w:pPr>
      <w:r>
        <w:rPr>
          <w:rFonts w:ascii="Arial" w:hAnsi="Arial" w:cs="Arial"/>
          <w:sz w:val="12"/>
        </w:rPr>
        <w:br w:type="page"/>
      </w:r>
    </w:p>
    <w:tbl>
      <w:tblPr>
        <w:tblW w:w="11340" w:type="dxa"/>
        <w:tblInd w:w="-1276" w:type="dxa"/>
        <w:tblCellMar>
          <w:left w:w="0" w:type="dxa"/>
          <w:right w:w="0" w:type="dxa"/>
        </w:tblCellMar>
        <w:tblLook w:val="04A0" w:firstRow="1" w:lastRow="0" w:firstColumn="1" w:lastColumn="0" w:noHBand="0" w:noVBand="1"/>
      </w:tblPr>
      <w:tblGrid>
        <w:gridCol w:w="580"/>
        <w:gridCol w:w="4673"/>
        <w:gridCol w:w="666"/>
        <w:gridCol w:w="2234"/>
        <w:gridCol w:w="821"/>
        <w:gridCol w:w="1130"/>
        <w:gridCol w:w="1236"/>
      </w:tblGrid>
      <w:tr w:rsidR="00523C47" w14:paraId="797297CE" w14:textId="77777777" w:rsidTr="00523C47">
        <w:trPr>
          <w:trHeight w:val="852"/>
        </w:trPr>
        <w:tc>
          <w:tcPr>
            <w:tcW w:w="10120" w:type="dxa"/>
            <w:gridSpan w:val="6"/>
            <w:tcBorders>
              <w:top w:val="nil"/>
              <w:left w:val="nil"/>
              <w:bottom w:val="nil"/>
              <w:right w:val="nil"/>
            </w:tcBorders>
            <w:shd w:val="clear" w:color="auto" w:fill="auto"/>
            <w:vAlign w:val="center"/>
            <w:hideMark/>
          </w:tcPr>
          <w:p w14:paraId="2AF0B377" w14:textId="77777777" w:rsidR="00523C47" w:rsidRDefault="00523C47">
            <w:pPr>
              <w:jc w:val="center"/>
              <w:rPr>
                <w:rFonts w:ascii="Arial Narrow" w:hAnsi="Arial Narrow" w:cs="Arial"/>
                <w:b/>
                <w:bCs/>
                <w:color w:val="auto"/>
                <w:sz w:val="20"/>
              </w:rPr>
            </w:pPr>
            <w:r>
              <w:rPr>
                <w:rFonts w:ascii="Arial Narrow" w:hAnsi="Arial Narrow" w:cs="Arial"/>
                <w:b/>
                <w:bCs/>
                <w:sz w:val="20"/>
              </w:rPr>
              <w:lastRenderedPageBreak/>
              <w:t>LIBERACION DE INTERFERENCIAS DE LAS REDES DE AGUA POTABLE Y ALCANTARILLADO DE</w:t>
            </w:r>
            <w:r>
              <w:rPr>
                <w:rFonts w:ascii="Arial Narrow" w:hAnsi="Arial Narrow" w:cs="Arial"/>
                <w:b/>
                <w:bCs/>
                <w:sz w:val="20"/>
              </w:rPr>
              <w:br/>
              <w:t xml:space="preserve"> LINEA 2 RAMAL 4 DEL METRO DE LIMA.- DISTRITO CALLAO - PROVINCIA DEL CALLAO</w:t>
            </w:r>
          </w:p>
        </w:tc>
        <w:tc>
          <w:tcPr>
            <w:tcW w:w="1220" w:type="dxa"/>
            <w:tcBorders>
              <w:top w:val="nil"/>
              <w:left w:val="nil"/>
              <w:bottom w:val="nil"/>
              <w:right w:val="nil"/>
            </w:tcBorders>
            <w:shd w:val="clear" w:color="auto" w:fill="auto"/>
            <w:noWrap/>
            <w:vAlign w:val="center"/>
            <w:hideMark/>
          </w:tcPr>
          <w:p w14:paraId="6F21A98E" w14:textId="77777777" w:rsidR="00523C47" w:rsidRDefault="00523C47">
            <w:pPr>
              <w:jc w:val="center"/>
              <w:rPr>
                <w:rFonts w:ascii="Arial Narrow" w:hAnsi="Arial Narrow" w:cs="Arial"/>
                <w:b/>
                <w:bCs/>
                <w:sz w:val="20"/>
              </w:rPr>
            </w:pPr>
          </w:p>
        </w:tc>
      </w:tr>
      <w:tr w:rsidR="00523C47" w14:paraId="01B7FC89" w14:textId="77777777" w:rsidTr="00523C47">
        <w:trPr>
          <w:trHeight w:val="204"/>
        </w:trPr>
        <w:tc>
          <w:tcPr>
            <w:tcW w:w="0" w:type="auto"/>
            <w:gridSpan w:val="6"/>
            <w:tcBorders>
              <w:top w:val="nil"/>
              <w:left w:val="nil"/>
              <w:bottom w:val="nil"/>
              <w:right w:val="nil"/>
            </w:tcBorders>
            <w:shd w:val="clear" w:color="auto" w:fill="auto"/>
            <w:noWrap/>
            <w:hideMark/>
          </w:tcPr>
          <w:p w14:paraId="3C36B757"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1A24680A" w14:textId="77777777" w:rsidR="00523C47" w:rsidRDefault="00523C47">
            <w:pPr>
              <w:jc w:val="center"/>
              <w:rPr>
                <w:sz w:val="20"/>
              </w:rPr>
            </w:pPr>
          </w:p>
        </w:tc>
      </w:tr>
      <w:tr w:rsidR="00523C47" w14:paraId="21B10DFF" w14:textId="77777777" w:rsidTr="00523C47">
        <w:trPr>
          <w:trHeight w:val="375"/>
        </w:trPr>
        <w:tc>
          <w:tcPr>
            <w:tcW w:w="0" w:type="auto"/>
            <w:gridSpan w:val="6"/>
            <w:tcBorders>
              <w:top w:val="nil"/>
              <w:left w:val="nil"/>
              <w:bottom w:val="nil"/>
              <w:right w:val="nil"/>
            </w:tcBorders>
            <w:shd w:val="clear" w:color="auto" w:fill="auto"/>
            <w:noWrap/>
            <w:hideMark/>
          </w:tcPr>
          <w:p w14:paraId="0A5FD064" w14:textId="77777777" w:rsidR="00523C47" w:rsidRDefault="00523C47">
            <w:pPr>
              <w:jc w:val="center"/>
              <w:rPr>
                <w:rFonts w:ascii="Arial Narrow" w:hAnsi="Arial Narrow" w:cs="Arial"/>
                <w:b/>
                <w:bCs/>
                <w:sz w:val="20"/>
                <w:u w:val="single"/>
              </w:rPr>
            </w:pPr>
            <w:r>
              <w:rPr>
                <w:rFonts w:ascii="Arial Narrow" w:hAnsi="Arial Narrow" w:cs="Arial"/>
                <w:b/>
                <w:bCs/>
                <w:sz w:val="20"/>
                <w:u w:val="single"/>
              </w:rPr>
              <w:t>ESTRUCTURA DE COSTOS - PRESUPUESTO REFERENCIAL</w:t>
            </w:r>
          </w:p>
        </w:tc>
        <w:tc>
          <w:tcPr>
            <w:tcW w:w="0" w:type="auto"/>
            <w:tcBorders>
              <w:top w:val="nil"/>
              <w:left w:val="nil"/>
              <w:bottom w:val="nil"/>
              <w:right w:val="nil"/>
            </w:tcBorders>
            <w:shd w:val="clear" w:color="auto" w:fill="auto"/>
            <w:noWrap/>
            <w:vAlign w:val="center"/>
            <w:hideMark/>
          </w:tcPr>
          <w:p w14:paraId="18CA3DC9" w14:textId="77777777" w:rsidR="00523C47" w:rsidRDefault="00523C47">
            <w:pPr>
              <w:jc w:val="center"/>
              <w:rPr>
                <w:rFonts w:ascii="Arial Narrow" w:hAnsi="Arial Narrow" w:cs="Arial"/>
                <w:b/>
                <w:bCs/>
                <w:sz w:val="20"/>
                <w:u w:val="single"/>
              </w:rPr>
            </w:pPr>
          </w:p>
        </w:tc>
      </w:tr>
      <w:tr w:rsidR="00523C47" w14:paraId="175ABC92" w14:textId="77777777" w:rsidTr="00523C47">
        <w:trPr>
          <w:trHeight w:val="375"/>
        </w:trPr>
        <w:tc>
          <w:tcPr>
            <w:tcW w:w="0" w:type="auto"/>
            <w:tcBorders>
              <w:top w:val="nil"/>
              <w:left w:val="nil"/>
              <w:bottom w:val="nil"/>
              <w:right w:val="nil"/>
            </w:tcBorders>
            <w:shd w:val="clear" w:color="auto" w:fill="auto"/>
            <w:noWrap/>
            <w:vAlign w:val="center"/>
            <w:hideMark/>
          </w:tcPr>
          <w:p w14:paraId="2072ACE5" w14:textId="77777777" w:rsidR="00523C47" w:rsidRDefault="00523C47">
            <w:pPr>
              <w:rPr>
                <w:sz w:val="20"/>
              </w:rPr>
            </w:pPr>
          </w:p>
        </w:tc>
        <w:tc>
          <w:tcPr>
            <w:tcW w:w="0" w:type="auto"/>
            <w:tcBorders>
              <w:top w:val="nil"/>
              <w:left w:val="nil"/>
              <w:bottom w:val="nil"/>
              <w:right w:val="nil"/>
            </w:tcBorders>
            <w:shd w:val="clear" w:color="auto" w:fill="auto"/>
            <w:noWrap/>
            <w:vAlign w:val="center"/>
            <w:hideMark/>
          </w:tcPr>
          <w:p w14:paraId="6A5F8054" w14:textId="77777777" w:rsidR="00523C47" w:rsidRDefault="00523C47">
            <w:pPr>
              <w:rPr>
                <w:rFonts w:ascii="Arial Narrow" w:hAnsi="Arial Narrow" w:cs="Arial"/>
                <w:b/>
                <w:bCs/>
                <w:sz w:val="20"/>
              </w:rPr>
            </w:pPr>
            <w:r>
              <w:rPr>
                <w:rFonts w:ascii="Arial Narrow" w:hAnsi="Arial Narrow" w:cs="Arial"/>
                <w:b/>
                <w:bCs/>
                <w:sz w:val="20"/>
              </w:rPr>
              <w:t>Fecha de Precios: 2020-06-31</w:t>
            </w:r>
          </w:p>
        </w:tc>
        <w:tc>
          <w:tcPr>
            <w:tcW w:w="0" w:type="auto"/>
            <w:tcBorders>
              <w:top w:val="nil"/>
              <w:left w:val="nil"/>
              <w:bottom w:val="nil"/>
              <w:right w:val="nil"/>
            </w:tcBorders>
            <w:shd w:val="clear" w:color="auto" w:fill="auto"/>
            <w:noWrap/>
            <w:vAlign w:val="center"/>
            <w:hideMark/>
          </w:tcPr>
          <w:p w14:paraId="6CCB025F"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center"/>
            <w:hideMark/>
          </w:tcPr>
          <w:p w14:paraId="4326F597" w14:textId="77777777" w:rsidR="00523C47" w:rsidRDefault="00523C47">
            <w:pPr>
              <w:jc w:val="center"/>
              <w:rPr>
                <w:rFonts w:ascii="Arial Narrow" w:hAnsi="Arial Narrow" w:cs="Arial"/>
                <w:b/>
                <w:bCs/>
                <w:sz w:val="20"/>
              </w:rPr>
            </w:pPr>
            <w:r>
              <w:rPr>
                <w:rFonts w:ascii="Arial Narrow" w:hAnsi="Arial Narrow" w:cs="Arial"/>
                <w:b/>
                <w:bCs/>
                <w:sz w:val="20"/>
              </w:rPr>
              <w:t>Plazo de Ejecución :  60 días</w:t>
            </w:r>
          </w:p>
        </w:tc>
        <w:tc>
          <w:tcPr>
            <w:tcW w:w="0" w:type="auto"/>
            <w:tcBorders>
              <w:top w:val="nil"/>
              <w:left w:val="nil"/>
              <w:bottom w:val="nil"/>
              <w:right w:val="nil"/>
            </w:tcBorders>
            <w:shd w:val="clear" w:color="auto" w:fill="auto"/>
            <w:noWrap/>
            <w:vAlign w:val="center"/>
            <w:hideMark/>
          </w:tcPr>
          <w:p w14:paraId="48A87E18" w14:textId="77777777" w:rsidR="00523C47" w:rsidRDefault="00523C47">
            <w:pPr>
              <w:jc w:val="center"/>
              <w:rPr>
                <w:rFonts w:ascii="Arial Narrow" w:hAnsi="Arial Narrow" w:cs="Arial"/>
                <w:b/>
                <w:bCs/>
                <w:sz w:val="20"/>
              </w:rPr>
            </w:pPr>
          </w:p>
        </w:tc>
        <w:tc>
          <w:tcPr>
            <w:tcW w:w="0" w:type="auto"/>
            <w:tcBorders>
              <w:top w:val="nil"/>
              <w:left w:val="nil"/>
              <w:bottom w:val="nil"/>
              <w:right w:val="nil"/>
            </w:tcBorders>
            <w:shd w:val="clear" w:color="auto" w:fill="auto"/>
            <w:noWrap/>
            <w:vAlign w:val="center"/>
            <w:hideMark/>
          </w:tcPr>
          <w:p w14:paraId="02FA2934" w14:textId="77777777" w:rsidR="00523C47" w:rsidRDefault="00523C47">
            <w:pPr>
              <w:rPr>
                <w:sz w:val="20"/>
              </w:rPr>
            </w:pPr>
          </w:p>
        </w:tc>
        <w:tc>
          <w:tcPr>
            <w:tcW w:w="0" w:type="auto"/>
            <w:tcBorders>
              <w:top w:val="nil"/>
              <w:left w:val="nil"/>
              <w:bottom w:val="nil"/>
              <w:right w:val="nil"/>
            </w:tcBorders>
            <w:shd w:val="clear" w:color="auto" w:fill="auto"/>
            <w:noWrap/>
            <w:vAlign w:val="center"/>
            <w:hideMark/>
          </w:tcPr>
          <w:p w14:paraId="520B5222" w14:textId="77777777" w:rsidR="00523C47" w:rsidRDefault="00523C47">
            <w:pPr>
              <w:jc w:val="center"/>
              <w:rPr>
                <w:sz w:val="20"/>
              </w:rPr>
            </w:pPr>
          </w:p>
        </w:tc>
      </w:tr>
      <w:tr w:rsidR="00523C47" w14:paraId="63172767" w14:textId="77777777" w:rsidTr="00523C47">
        <w:trPr>
          <w:trHeight w:val="324"/>
        </w:trPr>
        <w:tc>
          <w:tcPr>
            <w:tcW w:w="0" w:type="auto"/>
            <w:tcBorders>
              <w:top w:val="single" w:sz="8" w:space="0" w:color="auto"/>
              <w:left w:val="nil"/>
              <w:bottom w:val="double" w:sz="6" w:space="0" w:color="auto"/>
              <w:right w:val="nil"/>
            </w:tcBorders>
            <w:shd w:val="clear" w:color="auto" w:fill="auto"/>
            <w:noWrap/>
            <w:vAlign w:val="center"/>
            <w:hideMark/>
          </w:tcPr>
          <w:p w14:paraId="0F00EBD5" w14:textId="77777777" w:rsidR="00523C47" w:rsidRDefault="00523C47">
            <w:pPr>
              <w:rPr>
                <w:rFonts w:ascii="Arial Narrow" w:hAnsi="Arial Narrow" w:cs="Arial"/>
                <w:b/>
                <w:bCs/>
                <w:sz w:val="20"/>
              </w:rPr>
            </w:pPr>
            <w:r>
              <w:rPr>
                <w:rFonts w:ascii="Arial Narrow" w:hAnsi="Arial Narrow" w:cs="Arial"/>
                <w:b/>
                <w:bCs/>
                <w:sz w:val="20"/>
              </w:rPr>
              <w:t>Items</w:t>
            </w:r>
          </w:p>
        </w:tc>
        <w:tc>
          <w:tcPr>
            <w:tcW w:w="0" w:type="auto"/>
            <w:tcBorders>
              <w:top w:val="single" w:sz="8" w:space="0" w:color="auto"/>
              <w:left w:val="nil"/>
              <w:bottom w:val="double" w:sz="6" w:space="0" w:color="auto"/>
              <w:right w:val="nil"/>
            </w:tcBorders>
            <w:shd w:val="clear" w:color="auto" w:fill="auto"/>
            <w:noWrap/>
            <w:hideMark/>
          </w:tcPr>
          <w:p w14:paraId="31640619" w14:textId="77777777" w:rsidR="00523C47" w:rsidRDefault="00523C47">
            <w:pPr>
              <w:jc w:val="center"/>
              <w:rPr>
                <w:rFonts w:ascii="Arial Narrow" w:hAnsi="Arial Narrow" w:cs="Arial"/>
                <w:b/>
                <w:bCs/>
                <w:sz w:val="20"/>
              </w:rPr>
            </w:pPr>
            <w:r>
              <w:rPr>
                <w:rFonts w:ascii="Arial Narrow" w:hAnsi="Arial Narrow" w:cs="Arial"/>
                <w:b/>
                <w:bCs/>
                <w:sz w:val="20"/>
              </w:rPr>
              <w:t>Descripción</w:t>
            </w:r>
          </w:p>
        </w:tc>
        <w:tc>
          <w:tcPr>
            <w:tcW w:w="0" w:type="auto"/>
            <w:tcBorders>
              <w:top w:val="single" w:sz="8" w:space="0" w:color="auto"/>
              <w:left w:val="nil"/>
              <w:bottom w:val="double" w:sz="6" w:space="0" w:color="auto"/>
              <w:right w:val="nil"/>
            </w:tcBorders>
            <w:shd w:val="clear" w:color="auto" w:fill="auto"/>
            <w:noWrap/>
            <w:hideMark/>
          </w:tcPr>
          <w:p w14:paraId="654ABE01" w14:textId="77777777" w:rsidR="00523C47" w:rsidRDefault="00523C47">
            <w:pPr>
              <w:jc w:val="center"/>
              <w:rPr>
                <w:rFonts w:ascii="Arial Narrow" w:hAnsi="Arial Narrow" w:cs="Arial"/>
                <w:b/>
                <w:bCs/>
                <w:sz w:val="20"/>
              </w:rPr>
            </w:pPr>
            <w:r>
              <w:rPr>
                <w:rFonts w:ascii="Arial Narrow" w:hAnsi="Arial Narrow" w:cs="Arial"/>
                <w:b/>
                <w:bCs/>
                <w:sz w:val="20"/>
              </w:rPr>
              <w:t>Und.</w:t>
            </w:r>
          </w:p>
        </w:tc>
        <w:tc>
          <w:tcPr>
            <w:tcW w:w="0" w:type="auto"/>
            <w:tcBorders>
              <w:top w:val="single" w:sz="8" w:space="0" w:color="auto"/>
              <w:left w:val="nil"/>
              <w:bottom w:val="double" w:sz="6" w:space="0" w:color="auto"/>
              <w:right w:val="nil"/>
            </w:tcBorders>
            <w:shd w:val="clear" w:color="auto" w:fill="auto"/>
            <w:noWrap/>
            <w:hideMark/>
          </w:tcPr>
          <w:p w14:paraId="7F680CCB" w14:textId="77777777" w:rsidR="00523C47" w:rsidRDefault="00523C47">
            <w:pPr>
              <w:jc w:val="center"/>
              <w:rPr>
                <w:rFonts w:ascii="Arial Narrow" w:hAnsi="Arial Narrow" w:cs="Arial"/>
                <w:b/>
                <w:bCs/>
                <w:sz w:val="20"/>
              </w:rPr>
            </w:pPr>
            <w:r>
              <w:rPr>
                <w:rFonts w:ascii="Arial Narrow" w:hAnsi="Arial Narrow" w:cs="Arial"/>
                <w:b/>
                <w:bCs/>
                <w:sz w:val="20"/>
              </w:rPr>
              <w:t>Cantidad</w:t>
            </w:r>
          </w:p>
        </w:tc>
        <w:tc>
          <w:tcPr>
            <w:tcW w:w="0" w:type="auto"/>
            <w:tcBorders>
              <w:top w:val="single" w:sz="8" w:space="0" w:color="auto"/>
              <w:left w:val="nil"/>
              <w:bottom w:val="double" w:sz="6" w:space="0" w:color="auto"/>
              <w:right w:val="nil"/>
            </w:tcBorders>
            <w:shd w:val="clear" w:color="auto" w:fill="auto"/>
            <w:noWrap/>
            <w:hideMark/>
          </w:tcPr>
          <w:p w14:paraId="55BFBF2E" w14:textId="77777777" w:rsidR="00523C47" w:rsidRDefault="00523C47">
            <w:pPr>
              <w:jc w:val="center"/>
              <w:rPr>
                <w:rFonts w:ascii="Arial Narrow" w:hAnsi="Arial Narrow" w:cs="Arial"/>
                <w:b/>
                <w:bCs/>
                <w:sz w:val="20"/>
              </w:rPr>
            </w:pPr>
            <w:r>
              <w:rPr>
                <w:rFonts w:ascii="Arial Narrow" w:hAnsi="Arial Narrow" w:cs="Arial"/>
                <w:b/>
                <w:bCs/>
                <w:sz w:val="20"/>
              </w:rPr>
              <w:t>P.Unitario</w:t>
            </w:r>
          </w:p>
        </w:tc>
        <w:tc>
          <w:tcPr>
            <w:tcW w:w="0" w:type="auto"/>
            <w:tcBorders>
              <w:top w:val="single" w:sz="8" w:space="0" w:color="auto"/>
              <w:left w:val="nil"/>
              <w:bottom w:val="double" w:sz="6" w:space="0" w:color="auto"/>
              <w:right w:val="nil"/>
            </w:tcBorders>
            <w:shd w:val="clear" w:color="auto" w:fill="auto"/>
            <w:noWrap/>
            <w:hideMark/>
          </w:tcPr>
          <w:p w14:paraId="3816363B" w14:textId="77777777" w:rsidR="00523C47" w:rsidRDefault="00523C47">
            <w:pPr>
              <w:jc w:val="center"/>
              <w:rPr>
                <w:rFonts w:ascii="Arial Narrow" w:hAnsi="Arial Narrow" w:cs="Arial"/>
                <w:b/>
                <w:bCs/>
                <w:sz w:val="20"/>
              </w:rPr>
            </w:pPr>
            <w:r>
              <w:rPr>
                <w:rFonts w:ascii="Arial Narrow" w:hAnsi="Arial Narrow" w:cs="Arial"/>
                <w:b/>
                <w:bCs/>
                <w:sz w:val="20"/>
              </w:rPr>
              <w:t>P.Parcial</w:t>
            </w:r>
          </w:p>
        </w:tc>
        <w:tc>
          <w:tcPr>
            <w:tcW w:w="0" w:type="auto"/>
            <w:tcBorders>
              <w:top w:val="nil"/>
              <w:left w:val="nil"/>
              <w:bottom w:val="nil"/>
              <w:right w:val="nil"/>
            </w:tcBorders>
            <w:shd w:val="clear" w:color="auto" w:fill="auto"/>
            <w:noWrap/>
            <w:vAlign w:val="bottom"/>
            <w:hideMark/>
          </w:tcPr>
          <w:p w14:paraId="472B4C33" w14:textId="77777777" w:rsidR="00523C47" w:rsidRDefault="00523C47">
            <w:pPr>
              <w:jc w:val="center"/>
              <w:rPr>
                <w:rFonts w:ascii="Arial Narrow" w:hAnsi="Arial Narrow" w:cs="Arial"/>
                <w:b/>
                <w:bCs/>
                <w:sz w:val="20"/>
              </w:rPr>
            </w:pPr>
          </w:p>
        </w:tc>
      </w:tr>
      <w:tr w:rsidR="00523C47" w14:paraId="59A3DA5D" w14:textId="77777777" w:rsidTr="00523C47">
        <w:trPr>
          <w:trHeight w:val="360"/>
        </w:trPr>
        <w:tc>
          <w:tcPr>
            <w:tcW w:w="0" w:type="auto"/>
            <w:tcBorders>
              <w:top w:val="nil"/>
              <w:left w:val="nil"/>
              <w:bottom w:val="nil"/>
              <w:right w:val="nil"/>
            </w:tcBorders>
            <w:shd w:val="clear" w:color="auto" w:fill="auto"/>
            <w:noWrap/>
            <w:vAlign w:val="center"/>
            <w:hideMark/>
          </w:tcPr>
          <w:p w14:paraId="0A4F8352" w14:textId="77777777" w:rsidR="00523C47" w:rsidRDefault="00523C47">
            <w:pPr>
              <w:jc w:val="center"/>
              <w:rPr>
                <w:rFonts w:ascii="Arial Narrow" w:hAnsi="Arial Narrow" w:cs="Arial"/>
                <w:b/>
                <w:bCs/>
                <w:sz w:val="20"/>
              </w:rPr>
            </w:pPr>
            <w:r>
              <w:rPr>
                <w:rFonts w:ascii="Arial Narrow" w:hAnsi="Arial Narrow" w:cs="Arial"/>
                <w:b/>
                <w:bCs/>
                <w:sz w:val="20"/>
              </w:rPr>
              <w:t>1.0</w:t>
            </w:r>
          </w:p>
        </w:tc>
        <w:tc>
          <w:tcPr>
            <w:tcW w:w="4689" w:type="dxa"/>
            <w:tcBorders>
              <w:top w:val="nil"/>
              <w:left w:val="nil"/>
              <w:bottom w:val="nil"/>
              <w:right w:val="nil"/>
            </w:tcBorders>
            <w:shd w:val="clear" w:color="auto" w:fill="auto"/>
            <w:vAlign w:val="center"/>
            <w:hideMark/>
          </w:tcPr>
          <w:p w14:paraId="276D9FA8" w14:textId="77777777" w:rsidR="00523C47" w:rsidRDefault="00523C47">
            <w:pPr>
              <w:rPr>
                <w:rFonts w:ascii="Arial Narrow" w:hAnsi="Arial Narrow" w:cs="Arial"/>
                <w:b/>
                <w:bCs/>
                <w:sz w:val="20"/>
              </w:rPr>
            </w:pPr>
            <w:r>
              <w:rPr>
                <w:rFonts w:ascii="Arial Narrow" w:hAnsi="Arial Narrow" w:cs="Arial"/>
                <w:b/>
                <w:bCs/>
                <w:sz w:val="20"/>
              </w:rPr>
              <w:t>DIRECCION DEL ESTUDIO</w:t>
            </w:r>
          </w:p>
        </w:tc>
        <w:tc>
          <w:tcPr>
            <w:tcW w:w="0" w:type="auto"/>
            <w:tcBorders>
              <w:top w:val="nil"/>
              <w:left w:val="nil"/>
              <w:bottom w:val="nil"/>
              <w:right w:val="nil"/>
            </w:tcBorders>
            <w:shd w:val="clear" w:color="auto" w:fill="auto"/>
            <w:noWrap/>
            <w:vAlign w:val="center"/>
            <w:hideMark/>
          </w:tcPr>
          <w:p w14:paraId="3392B2B8"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center"/>
            <w:hideMark/>
          </w:tcPr>
          <w:p w14:paraId="1DDF09A6"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1081DFC1"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6171964D" w14:textId="77777777" w:rsidR="00523C47" w:rsidRDefault="00523C47">
            <w:pPr>
              <w:rPr>
                <w:sz w:val="20"/>
              </w:rPr>
            </w:pPr>
          </w:p>
        </w:tc>
        <w:tc>
          <w:tcPr>
            <w:tcW w:w="0" w:type="auto"/>
            <w:tcBorders>
              <w:top w:val="nil"/>
              <w:left w:val="nil"/>
              <w:bottom w:val="nil"/>
              <w:right w:val="nil"/>
            </w:tcBorders>
            <w:shd w:val="clear" w:color="auto" w:fill="auto"/>
            <w:noWrap/>
            <w:vAlign w:val="center"/>
            <w:hideMark/>
          </w:tcPr>
          <w:p w14:paraId="5D9FE1BC" w14:textId="77777777" w:rsidR="00523C47" w:rsidRDefault="00523C47">
            <w:pPr>
              <w:rPr>
                <w:sz w:val="20"/>
              </w:rPr>
            </w:pPr>
          </w:p>
        </w:tc>
      </w:tr>
      <w:tr w:rsidR="00523C47" w14:paraId="4FF11F22" w14:textId="77777777" w:rsidTr="00523C47">
        <w:trPr>
          <w:trHeight w:val="339"/>
        </w:trPr>
        <w:tc>
          <w:tcPr>
            <w:tcW w:w="0" w:type="auto"/>
            <w:tcBorders>
              <w:top w:val="nil"/>
              <w:left w:val="nil"/>
              <w:bottom w:val="nil"/>
              <w:right w:val="nil"/>
            </w:tcBorders>
            <w:shd w:val="clear" w:color="auto" w:fill="auto"/>
            <w:noWrap/>
            <w:vAlign w:val="center"/>
            <w:hideMark/>
          </w:tcPr>
          <w:p w14:paraId="7DFCFF4B" w14:textId="77777777" w:rsidR="00523C47" w:rsidRDefault="00523C47">
            <w:pPr>
              <w:jc w:val="center"/>
              <w:rPr>
                <w:rFonts w:ascii="Arial Narrow" w:hAnsi="Arial Narrow" w:cs="Arial"/>
                <w:sz w:val="20"/>
              </w:rPr>
            </w:pPr>
            <w:r>
              <w:rPr>
                <w:rFonts w:ascii="Arial Narrow" w:hAnsi="Arial Narrow" w:cs="Arial"/>
                <w:sz w:val="20"/>
              </w:rPr>
              <w:t>1</w:t>
            </w:r>
          </w:p>
        </w:tc>
        <w:tc>
          <w:tcPr>
            <w:tcW w:w="4689" w:type="dxa"/>
            <w:tcBorders>
              <w:top w:val="nil"/>
              <w:left w:val="nil"/>
              <w:bottom w:val="nil"/>
              <w:right w:val="nil"/>
            </w:tcBorders>
            <w:shd w:val="clear" w:color="000000" w:fill="FFFFFF"/>
            <w:vAlign w:val="center"/>
            <w:hideMark/>
          </w:tcPr>
          <w:p w14:paraId="6DDAD475" w14:textId="77777777" w:rsidR="00523C47" w:rsidRDefault="00523C47">
            <w:pPr>
              <w:rPr>
                <w:rFonts w:ascii="Arial Narrow" w:hAnsi="Arial Narrow" w:cs="Arial"/>
                <w:sz w:val="20"/>
              </w:rPr>
            </w:pPr>
            <w:r>
              <w:rPr>
                <w:rFonts w:ascii="Arial Narrow" w:hAnsi="Arial Narrow" w:cs="Arial"/>
                <w:sz w:val="20"/>
              </w:rPr>
              <w:t>DIRECCION Y GESTION DEL ESTUDIO Y/O PROYECTO</w:t>
            </w:r>
          </w:p>
        </w:tc>
        <w:tc>
          <w:tcPr>
            <w:tcW w:w="0" w:type="auto"/>
            <w:tcBorders>
              <w:top w:val="nil"/>
              <w:left w:val="nil"/>
              <w:bottom w:val="nil"/>
              <w:right w:val="nil"/>
            </w:tcBorders>
            <w:shd w:val="clear" w:color="000000" w:fill="FFFFFF"/>
            <w:noWrap/>
            <w:vAlign w:val="center"/>
            <w:hideMark/>
          </w:tcPr>
          <w:p w14:paraId="7F158236"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77315F9A"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3C2D9F3E" w14:textId="77777777" w:rsidR="00523C47" w:rsidRDefault="00523C47">
            <w:pPr>
              <w:jc w:val="right"/>
              <w:rPr>
                <w:rFonts w:ascii="Arial Narrow" w:hAnsi="Arial Narrow" w:cs="Arial"/>
                <w:sz w:val="20"/>
              </w:rPr>
            </w:pPr>
            <w:r>
              <w:rPr>
                <w:rFonts w:ascii="Arial Narrow" w:hAnsi="Arial Narrow" w:cs="Arial"/>
                <w:sz w:val="20"/>
              </w:rPr>
              <w:t>44,160.00</w:t>
            </w:r>
          </w:p>
        </w:tc>
        <w:tc>
          <w:tcPr>
            <w:tcW w:w="0" w:type="auto"/>
            <w:tcBorders>
              <w:top w:val="nil"/>
              <w:left w:val="nil"/>
              <w:bottom w:val="nil"/>
              <w:right w:val="nil"/>
            </w:tcBorders>
            <w:shd w:val="clear" w:color="auto" w:fill="auto"/>
            <w:noWrap/>
            <w:vAlign w:val="center"/>
            <w:hideMark/>
          </w:tcPr>
          <w:p w14:paraId="3D42D096" w14:textId="77777777" w:rsidR="00523C47" w:rsidRDefault="00523C47">
            <w:pPr>
              <w:jc w:val="right"/>
              <w:rPr>
                <w:rFonts w:ascii="Arial Narrow" w:hAnsi="Arial Narrow" w:cs="Arial"/>
                <w:sz w:val="20"/>
              </w:rPr>
            </w:pPr>
            <w:r>
              <w:rPr>
                <w:rFonts w:ascii="Arial Narrow" w:hAnsi="Arial Narrow" w:cs="Arial"/>
                <w:sz w:val="20"/>
              </w:rPr>
              <w:t>44,160.00</w:t>
            </w:r>
          </w:p>
        </w:tc>
        <w:tc>
          <w:tcPr>
            <w:tcW w:w="0" w:type="auto"/>
            <w:tcBorders>
              <w:top w:val="nil"/>
              <w:left w:val="nil"/>
              <w:bottom w:val="nil"/>
              <w:right w:val="nil"/>
            </w:tcBorders>
            <w:shd w:val="clear" w:color="auto" w:fill="auto"/>
            <w:noWrap/>
            <w:vAlign w:val="bottom"/>
            <w:hideMark/>
          </w:tcPr>
          <w:p w14:paraId="4748D3C6" w14:textId="77777777" w:rsidR="00523C47" w:rsidRDefault="00523C47">
            <w:pPr>
              <w:jc w:val="right"/>
              <w:rPr>
                <w:rFonts w:ascii="Arial Narrow" w:hAnsi="Arial Narrow" w:cs="Arial"/>
                <w:sz w:val="20"/>
              </w:rPr>
            </w:pPr>
          </w:p>
        </w:tc>
      </w:tr>
      <w:tr w:rsidR="00523C47" w14:paraId="08DA3646" w14:textId="77777777" w:rsidTr="00523C47">
        <w:trPr>
          <w:trHeight w:val="354"/>
        </w:trPr>
        <w:tc>
          <w:tcPr>
            <w:tcW w:w="0" w:type="auto"/>
            <w:tcBorders>
              <w:top w:val="nil"/>
              <w:left w:val="nil"/>
              <w:bottom w:val="nil"/>
              <w:right w:val="nil"/>
            </w:tcBorders>
            <w:shd w:val="clear" w:color="auto" w:fill="auto"/>
            <w:noWrap/>
            <w:vAlign w:val="center"/>
            <w:hideMark/>
          </w:tcPr>
          <w:p w14:paraId="70442AC6" w14:textId="77777777" w:rsidR="00523C47" w:rsidRDefault="00523C47">
            <w:pPr>
              <w:jc w:val="center"/>
              <w:rPr>
                <w:rFonts w:ascii="Arial Narrow" w:hAnsi="Arial Narrow" w:cs="Arial"/>
                <w:b/>
                <w:bCs/>
                <w:sz w:val="20"/>
              </w:rPr>
            </w:pPr>
            <w:r>
              <w:rPr>
                <w:rFonts w:ascii="Arial Narrow" w:hAnsi="Arial Narrow" w:cs="Arial"/>
                <w:b/>
                <w:bCs/>
                <w:sz w:val="20"/>
              </w:rPr>
              <w:t>2.0</w:t>
            </w:r>
          </w:p>
        </w:tc>
        <w:tc>
          <w:tcPr>
            <w:tcW w:w="4689" w:type="dxa"/>
            <w:tcBorders>
              <w:top w:val="nil"/>
              <w:left w:val="nil"/>
              <w:bottom w:val="nil"/>
              <w:right w:val="nil"/>
            </w:tcBorders>
            <w:shd w:val="clear" w:color="000000" w:fill="FFFFFF"/>
            <w:vAlign w:val="center"/>
            <w:hideMark/>
          </w:tcPr>
          <w:p w14:paraId="0229DC74" w14:textId="77777777" w:rsidR="00523C47" w:rsidRDefault="00523C47">
            <w:pPr>
              <w:rPr>
                <w:rFonts w:ascii="Arial Narrow" w:hAnsi="Arial Narrow" w:cs="Arial"/>
                <w:b/>
                <w:bCs/>
                <w:sz w:val="20"/>
              </w:rPr>
            </w:pPr>
            <w:r>
              <w:rPr>
                <w:rFonts w:ascii="Arial Narrow" w:hAnsi="Arial Narrow" w:cs="Arial"/>
                <w:b/>
                <w:bCs/>
                <w:sz w:val="20"/>
              </w:rPr>
              <w:t>TRABAJOS PRELIMINARES</w:t>
            </w:r>
          </w:p>
        </w:tc>
        <w:tc>
          <w:tcPr>
            <w:tcW w:w="0" w:type="auto"/>
            <w:tcBorders>
              <w:top w:val="nil"/>
              <w:left w:val="nil"/>
              <w:bottom w:val="nil"/>
              <w:right w:val="nil"/>
            </w:tcBorders>
            <w:shd w:val="clear" w:color="000000" w:fill="FFFFFF"/>
            <w:noWrap/>
            <w:vAlign w:val="center"/>
            <w:hideMark/>
          </w:tcPr>
          <w:p w14:paraId="1AFAFE9F" w14:textId="77777777" w:rsidR="00523C47" w:rsidRDefault="00523C47">
            <w:pPr>
              <w:jc w:val="center"/>
              <w:rPr>
                <w:rFonts w:ascii="Arial Narrow" w:hAnsi="Arial Narrow" w:cs="Arial"/>
                <w:sz w:val="20"/>
              </w:rPr>
            </w:pPr>
            <w:r>
              <w:rPr>
                <w:rFonts w:ascii="Arial Narrow" w:hAnsi="Arial Narrow" w:cs="Arial"/>
                <w:sz w:val="20"/>
              </w:rPr>
              <w:t> </w:t>
            </w:r>
          </w:p>
        </w:tc>
        <w:tc>
          <w:tcPr>
            <w:tcW w:w="0" w:type="auto"/>
            <w:tcBorders>
              <w:top w:val="nil"/>
              <w:left w:val="nil"/>
              <w:bottom w:val="nil"/>
              <w:right w:val="nil"/>
            </w:tcBorders>
            <w:shd w:val="clear" w:color="auto" w:fill="auto"/>
            <w:noWrap/>
            <w:vAlign w:val="center"/>
            <w:hideMark/>
          </w:tcPr>
          <w:p w14:paraId="2A06E13F"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64FC034E"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3317A3E0"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2CF6885E" w14:textId="77777777" w:rsidR="00523C47" w:rsidRDefault="00523C47">
            <w:pPr>
              <w:rPr>
                <w:sz w:val="20"/>
              </w:rPr>
            </w:pPr>
          </w:p>
        </w:tc>
      </w:tr>
      <w:tr w:rsidR="00523C47" w14:paraId="2042A184" w14:textId="77777777" w:rsidTr="00523C47">
        <w:trPr>
          <w:trHeight w:val="864"/>
        </w:trPr>
        <w:tc>
          <w:tcPr>
            <w:tcW w:w="0" w:type="auto"/>
            <w:tcBorders>
              <w:top w:val="nil"/>
              <w:left w:val="nil"/>
              <w:bottom w:val="nil"/>
              <w:right w:val="nil"/>
            </w:tcBorders>
            <w:shd w:val="clear" w:color="auto" w:fill="auto"/>
            <w:noWrap/>
            <w:hideMark/>
          </w:tcPr>
          <w:p w14:paraId="3660D0C8" w14:textId="77777777" w:rsidR="00523C47" w:rsidRDefault="00523C47">
            <w:pPr>
              <w:jc w:val="center"/>
              <w:rPr>
                <w:rFonts w:ascii="Arial Narrow" w:hAnsi="Arial Narrow" w:cs="Arial"/>
                <w:sz w:val="20"/>
              </w:rPr>
            </w:pPr>
            <w:r>
              <w:rPr>
                <w:rFonts w:ascii="Arial Narrow" w:hAnsi="Arial Narrow" w:cs="Arial"/>
                <w:sz w:val="20"/>
              </w:rPr>
              <w:t>2.1</w:t>
            </w:r>
          </w:p>
        </w:tc>
        <w:tc>
          <w:tcPr>
            <w:tcW w:w="4689" w:type="dxa"/>
            <w:tcBorders>
              <w:top w:val="nil"/>
              <w:left w:val="nil"/>
              <w:bottom w:val="nil"/>
              <w:right w:val="nil"/>
            </w:tcBorders>
            <w:shd w:val="clear" w:color="000000" w:fill="FFFFFF"/>
            <w:vAlign w:val="center"/>
            <w:hideMark/>
          </w:tcPr>
          <w:p w14:paraId="3B3648B8" w14:textId="77777777" w:rsidR="00523C47" w:rsidRDefault="00523C47">
            <w:pPr>
              <w:rPr>
                <w:rFonts w:ascii="Arial Narrow" w:hAnsi="Arial Narrow" w:cs="Arial"/>
                <w:sz w:val="20"/>
              </w:rPr>
            </w:pPr>
            <w:r>
              <w:rPr>
                <w:rFonts w:ascii="Arial Narrow" w:hAnsi="Arial Narrow" w:cs="Arial"/>
                <w:sz w:val="20"/>
              </w:rPr>
              <w:t>FORMULACION DEL DIAGNOSTICO DE INSTALACIONES EXISTENTES DE AGUA POTABLE Y ALCANTARILLADO (INCL. CORDIANACIONES)</w:t>
            </w:r>
          </w:p>
        </w:tc>
        <w:tc>
          <w:tcPr>
            <w:tcW w:w="0" w:type="auto"/>
            <w:tcBorders>
              <w:top w:val="nil"/>
              <w:left w:val="nil"/>
              <w:bottom w:val="nil"/>
              <w:right w:val="nil"/>
            </w:tcBorders>
            <w:shd w:val="clear" w:color="000000" w:fill="FFFFFF"/>
            <w:noWrap/>
            <w:vAlign w:val="center"/>
            <w:hideMark/>
          </w:tcPr>
          <w:p w14:paraId="2C90A04C"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43625B33"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2F519A55" w14:textId="77777777" w:rsidR="00523C47" w:rsidRDefault="00523C47">
            <w:pPr>
              <w:jc w:val="right"/>
              <w:rPr>
                <w:rFonts w:ascii="Arial Narrow" w:hAnsi="Arial Narrow" w:cs="Arial"/>
                <w:sz w:val="20"/>
              </w:rPr>
            </w:pPr>
            <w:r>
              <w:rPr>
                <w:rFonts w:ascii="Arial Narrow" w:hAnsi="Arial Narrow" w:cs="Arial"/>
                <w:sz w:val="20"/>
              </w:rPr>
              <w:t>24,424.05</w:t>
            </w:r>
          </w:p>
        </w:tc>
        <w:tc>
          <w:tcPr>
            <w:tcW w:w="0" w:type="auto"/>
            <w:tcBorders>
              <w:top w:val="nil"/>
              <w:left w:val="nil"/>
              <w:bottom w:val="nil"/>
              <w:right w:val="nil"/>
            </w:tcBorders>
            <w:shd w:val="clear" w:color="auto" w:fill="auto"/>
            <w:noWrap/>
            <w:vAlign w:val="center"/>
            <w:hideMark/>
          </w:tcPr>
          <w:p w14:paraId="689A6A72" w14:textId="77777777" w:rsidR="00523C47" w:rsidRDefault="00523C47">
            <w:pPr>
              <w:jc w:val="right"/>
              <w:rPr>
                <w:rFonts w:ascii="Arial Narrow" w:hAnsi="Arial Narrow" w:cs="Arial"/>
                <w:sz w:val="20"/>
              </w:rPr>
            </w:pPr>
            <w:r>
              <w:rPr>
                <w:rFonts w:ascii="Arial Narrow" w:hAnsi="Arial Narrow" w:cs="Arial"/>
                <w:sz w:val="20"/>
              </w:rPr>
              <w:t>24,424.05</w:t>
            </w:r>
          </w:p>
        </w:tc>
        <w:tc>
          <w:tcPr>
            <w:tcW w:w="0" w:type="auto"/>
            <w:tcBorders>
              <w:top w:val="nil"/>
              <w:left w:val="nil"/>
              <w:bottom w:val="nil"/>
              <w:right w:val="nil"/>
            </w:tcBorders>
            <w:shd w:val="clear" w:color="auto" w:fill="auto"/>
            <w:noWrap/>
            <w:vAlign w:val="bottom"/>
            <w:hideMark/>
          </w:tcPr>
          <w:p w14:paraId="06F280C4" w14:textId="77777777" w:rsidR="00523C47" w:rsidRDefault="00523C47">
            <w:pPr>
              <w:jc w:val="right"/>
              <w:rPr>
                <w:rFonts w:ascii="Arial Narrow" w:hAnsi="Arial Narrow" w:cs="Arial"/>
                <w:sz w:val="20"/>
              </w:rPr>
            </w:pPr>
          </w:p>
        </w:tc>
      </w:tr>
      <w:tr w:rsidR="00523C47" w14:paraId="59481E6E" w14:textId="77777777" w:rsidTr="00523C47">
        <w:trPr>
          <w:trHeight w:val="624"/>
        </w:trPr>
        <w:tc>
          <w:tcPr>
            <w:tcW w:w="0" w:type="auto"/>
            <w:tcBorders>
              <w:top w:val="nil"/>
              <w:left w:val="nil"/>
              <w:bottom w:val="nil"/>
              <w:right w:val="nil"/>
            </w:tcBorders>
            <w:shd w:val="clear" w:color="auto" w:fill="auto"/>
            <w:noWrap/>
            <w:hideMark/>
          </w:tcPr>
          <w:p w14:paraId="373B1547" w14:textId="77777777" w:rsidR="00523C47" w:rsidRDefault="00523C47">
            <w:pPr>
              <w:jc w:val="center"/>
              <w:rPr>
                <w:rFonts w:ascii="Arial Narrow" w:hAnsi="Arial Narrow" w:cs="Arial"/>
                <w:sz w:val="20"/>
              </w:rPr>
            </w:pPr>
            <w:r>
              <w:rPr>
                <w:rFonts w:ascii="Arial Narrow" w:hAnsi="Arial Narrow" w:cs="Arial"/>
                <w:sz w:val="20"/>
              </w:rPr>
              <w:t>2.2</w:t>
            </w:r>
          </w:p>
        </w:tc>
        <w:tc>
          <w:tcPr>
            <w:tcW w:w="4689" w:type="dxa"/>
            <w:tcBorders>
              <w:top w:val="nil"/>
              <w:left w:val="nil"/>
              <w:bottom w:val="nil"/>
              <w:right w:val="nil"/>
            </w:tcBorders>
            <w:shd w:val="clear" w:color="000000" w:fill="FFFFFF"/>
            <w:vAlign w:val="center"/>
            <w:hideMark/>
          </w:tcPr>
          <w:p w14:paraId="70AC13D7" w14:textId="77777777" w:rsidR="00523C47" w:rsidRDefault="00523C47">
            <w:pPr>
              <w:rPr>
                <w:rFonts w:ascii="Arial Narrow" w:hAnsi="Arial Narrow" w:cs="Arial"/>
                <w:sz w:val="20"/>
              </w:rPr>
            </w:pPr>
            <w:r>
              <w:rPr>
                <w:rFonts w:ascii="Arial Narrow" w:hAnsi="Arial Narrow" w:cs="Arial"/>
                <w:sz w:val="20"/>
              </w:rPr>
              <w:t>MODELAMIENTO HIDRAULICO, INCL. PRUEBAS DE CAMPO (MEDICION DE PRESION Y AFOROS) SEGÚN T. de R.</w:t>
            </w:r>
          </w:p>
        </w:tc>
        <w:tc>
          <w:tcPr>
            <w:tcW w:w="0" w:type="auto"/>
            <w:tcBorders>
              <w:top w:val="nil"/>
              <w:left w:val="nil"/>
              <w:bottom w:val="nil"/>
              <w:right w:val="nil"/>
            </w:tcBorders>
            <w:shd w:val="clear" w:color="000000" w:fill="FFFFFF"/>
            <w:noWrap/>
            <w:vAlign w:val="center"/>
            <w:hideMark/>
          </w:tcPr>
          <w:p w14:paraId="14821126"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5CD8A3F6"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7E17074E" w14:textId="77777777" w:rsidR="00523C47" w:rsidRDefault="00523C47">
            <w:pPr>
              <w:jc w:val="right"/>
              <w:rPr>
                <w:rFonts w:ascii="Arial Narrow" w:hAnsi="Arial Narrow" w:cs="Arial"/>
                <w:sz w:val="20"/>
              </w:rPr>
            </w:pPr>
            <w:r>
              <w:rPr>
                <w:rFonts w:ascii="Arial Narrow" w:hAnsi="Arial Narrow" w:cs="Arial"/>
                <w:sz w:val="20"/>
              </w:rPr>
              <w:t>67,060.30</w:t>
            </w:r>
          </w:p>
        </w:tc>
        <w:tc>
          <w:tcPr>
            <w:tcW w:w="0" w:type="auto"/>
            <w:tcBorders>
              <w:top w:val="nil"/>
              <w:left w:val="nil"/>
              <w:bottom w:val="nil"/>
              <w:right w:val="nil"/>
            </w:tcBorders>
            <w:shd w:val="clear" w:color="auto" w:fill="auto"/>
            <w:noWrap/>
            <w:vAlign w:val="center"/>
            <w:hideMark/>
          </w:tcPr>
          <w:p w14:paraId="54802D9A" w14:textId="77777777" w:rsidR="00523C47" w:rsidRDefault="00523C47">
            <w:pPr>
              <w:jc w:val="right"/>
              <w:rPr>
                <w:rFonts w:ascii="Arial Narrow" w:hAnsi="Arial Narrow" w:cs="Arial"/>
                <w:sz w:val="20"/>
              </w:rPr>
            </w:pPr>
            <w:r>
              <w:rPr>
                <w:rFonts w:ascii="Arial Narrow" w:hAnsi="Arial Narrow" w:cs="Arial"/>
                <w:sz w:val="20"/>
              </w:rPr>
              <w:t>67,060.30</w:t>
            </w:r>
          </w:p>
        </w:tc>
        <w:tc>
          <w:tcPr>
            <w:tcW w:w="0" w:type="auto"/>
            <w:tcBorders>
              <w:top w:val="nil"/>
              <w:left w:val="nil"/>
              <w:bottom w:val="nil"/>
              <w:right w:val="nil"/>
            </w:tcBorders>
            <w:shd w:val="clear" w:color="auto" w:fill="auto"/>
            <w:noWrap/>
            <w:vAlign w:val="bottom"/>
            <w:hideMark/>
          </w:tcPr>
          <w:p w14:paraId="546246EF" w14:textId="77777777" w:rsidR="00523C47" w:rsidRDefault="00523C47">
            <w:pPr>
              <w:jc w:val="right"/>
              <w:rPr>
                <w:rFonts w:ascii="Arial Narrow" w:hAnsi="Arial Narrow" w:cs="Arial"/>
                <w:sz w:val="20"/>
              </w:rPr>
            </w:pPr>
          </w:p>
        </w:tc>
      </w:tr>
      <w:tr w:rsidR="00523C47" w14:paraId="663CD5C5" w14:textId="77777777" w:rsidTr="00523C47">
        <w:trPr>
          <w:trHeight w:val="420"/>
        </w:trPr>
        <w:tc>
          <w:tcPr>
            <w:tcW w:w="0" w:type="auto"/>
            <w:tcBorders>
              <w:top w:val="nil"/>
              <w:left w:val="nil"/>
              <w:bottom w:val="nil"/>
              <w:right w:val="nil"/>
            </w:tcBorders>
            <w:shd w:val="clear" w:color="auto" w:fill="auto"/>
            <w:noWrap/>
            <w:vAlign w:val="center"/>
            <w:hideMark/>
          </w:tcPr>
          <w:p w14:paraId="3EC45979" w14:textId="77777777" w:rsidR="00523C47" w:rsidRDefault="00523C47">
            <w:pPr>
              <w:jc w:val="center"/>
              <w:rPr>
                <w:rFonts w:ascii="Arial Narrow" w:hAnsi="Arial Narrow" w:cs="Arial"/>
                <w:b/>
                <w:bCs/>
                <w:sz w:val="20"/>
              </w:rPr>
            </w:pPr>
            <w:r>
              <w:rPr>
                <w:rFonts w:ascii="Arial Narrow" w:hAnsi="Arial Narrow" w:cs="Arial"/>
                <w:b/>
                <w:bCs/>
                <w:sz w:val="20"/>
              </w:rPr>
              <w:t>3.0</w:t>
            </w:r>
          </w:p>
        </w:tc>
        <w:tc>
          <w:tcPr>
            <w:tcW w:w="4689" w:type="dxa"/>
            <w:tcBorders>
              <w:top w:val="nil"/>
              <w:left w:val="nil"/>
              <w:bottom w:val="nil"/>
              <w:right w:val="nil"/>
            </w:tcBorders>
            <w:shd w:val="clear" w:color="000000" w:fill="FFFFFF"/>
            <w:vAlign w:val="center"/>
            <w:hideMark/>
          </w:tcPr>
          <w:p w14:paraId="0DA945EF" w14:textId="77777777" w:rsidR="00523C47" w:rsidRDefault="00523C47">
            <w:pPr>
              <w:rPr>
                <w:rFonts w:ascii="Arial Narrow" w:hAnsi="Arial Narrow" w:cs="Arial"/>
                <w:b/>
                <w:bCs/>
                <w:sz w:val="20"/>
              </w:rPr>
            </w:pPr>
            <w:r>
              <w:rPr>
                <w:rFonts w:ascii="Arial Narrow" w:hAnsi="Arial Narrow" w:cs="Arial"/>
                <w:b/>
                <w:bCs/>
                <w:sz w:val="20"/>
              </w:rPr>
              <w:t>ESTUDIOS BASICOS</w:t>
            </w:r>
          </w:p>
        </w:tc>
        <w:tc>
          <w:tcPr>
            <w:tcW w:w="0" w:type="auto"/>
            <w:tcBorders>
              <w:top w:val="nil"/>
              <w:left w:val="nil"/>
              <w:bottom w:val="nil"/>
              <w:right w:val="nil"/>
            </w:tcBorders>
            <w:shd w:val="clear" w:color="000000" w:fill="FFFFFF"/>
            <w:noWrap/>
            <w:vAlign w:val="center"/>
            <w:hideMark/>
          </w:tcPr>
          <w:p w14:paraId="31ECA689" w14:textId="77777777" w:rsidR="00523C47" w:rsidRDefault="00523C47">
            <w:pPr>
              <w:jc w:val="center"/>
              <w:rPr>
                <w:rFonts w:ascii="Arial Narrow" w:hAnsi="Arial Narrow" w:cs="Arial"/>
                <w:sz w:val="20"/>
              </w:rPr>
            </w:pPr>
            <w:r>
              <w:rPr>
                <w:rFonts w:ascii="Arial Narrow" w:hAnsi="Arial Narrow" w:cs="Arial"/>
                <w:sz w:val="20"/>
              </w:rPr>
              <w:t> </w:t>
            </w:r>
          </w:p>
        </w:tc>
        <w:tc>
          <w:tcPr>
            <w:tcW w:w="0" w:type="auto"/>
            <w:tcBorders>
              <w:top w:val="nil"/>
              <w:left w:val="nil"/>
              <w:bottom w:val="nil"/>
              <w:right w:val="nil"/>
            </w:tcBorders>
            <w:shd w:val="clear" w:color="auto" w:fill="auto"/>
            <w:noWrap/>
            <w:vAlign w:val="center"/>
            <w:hideMark/>
          </w:tcPr>
          <w:p w14:paraId="5EBD9EE6"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2B85C22F"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45775CBE"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0F2DAC6F" w14:textId="77777777" w:rsidR="00523C47" w:rsidRDefault="00523C47">
            <w:pPr>
              <w:rPr>
                <w:sz w:val="20"/>
              </w:rPr>
            </w:pPr>
          </w:p>
        </w:tc>
      </w:tr>
      <w:tr w:rsidR="00523C47" w14:paraId="59D041A2" w14:textId="77777777" w:rsidTr="00523C47">
        <w:trPr>
          <w:trHeight w:val="324"/>
        </w:trPr>
        <w:tc>
          <w:tcPr>
            <w:tcW w:w="0" w:type="auto"/>
            <w:tcBorders>
              <w:top w:val="nil"/>
              <w:left w:val="nil"/>
              <w:bottom w:val="nil"/>
              <w:right w:val="nil"/>
            </w:tcBorders>
            <w:shd w:val="clear" w:color="auto" w:fill="auto"/>
            <w:noWrap/>
            <w:vAlign w:val="center"/>
            <w:hideMark/>
          </w:tcPr>
          <w:p w14:paraId="46E1D04A" w14:textId="77777777" w:rsidR="00523C47" w:rsidRDefault="00523C47">
            <w:pPr>
              <w:jc w:val="center"/>
              <w:rPr>
                <w:rFonts w:ascii="Arial Narrow" w:hAnsi="Arial Narrow" w:cs="Arial"/>
                <w:sz w:val="20"/>
              </w:rPr>
            </w:pPr>
            <w:r>
              <w:rPr>
                <w:rFonts w:ascii="Arial Narrow" w:hAnsi="Arial Narrow" w:cs="Arial"/>
                <w:sz w:val="20"/>
              </w:rPr>
              <w:t>3.1</w:t>
            </w:r>
          </w:p>
        </w:tc>
        <w:tc>
          <w:tcPr>
            <w:tcW w:w="4689" w:type="dxa"/>
            <w:tcBorders>
              <w:top w:val="nil"/>
              <w:left w:val="nil"/>
              <w:bottom w:val="nil"/>
              <w:right w:val="nil"/>
            </w:tcBorders>
            <w:shd w:val="clear" w:color="auto" w:fill="auto"/>
            <w:vAlign w:val="center"/>
            <w:hideMark/>
          </w:tcPr>
          <w:p w14:paraId="60008C09" w14:textId="77777777" w:rsidR="00523C47" w:rsidRDefault="00523C47">
            <w:pPr>
              <w:rPr>
                <w:rFonts w:ascii="Arial Narrow" w:hAnsi="Arial Narrow" w:cs="Arial"/>
                <w:sz w:val="20"/>
              </w:rPr>
            </w:pPr>
            <w:r>
              <w:rPr>
                <w:rFonts w:ascii="Arial Narrow" w:hAnsi="Arial Narrow" w:cs="Arial"/>
                <w:sz w:val="20"/>
              </w:rPr>
              <w:t>ESTUDIO DE TOPOGRAFIA SEGÚN T. de R.</w:t>
            </w:r>
          </w:p>
        </w:tc>
        <w:tc>
          <w:tcPr>
            <w:tcW w:w="0" w:type="auto"/>
            <w:tcBorders>
              <w:top w:val="nil"/>
              <w:left w:val="nil"/>
              <w:bottom w:val="nil"/>
              <w:right w:val="nil"/>
            </w:tcBorders>
            <w:shd w:val="clear" w:color="auto" w:fill="auto"/>
            <w:noWrap/>
            <w:vAlign w:val="center"/>
            <w:hideMark/>
          </w:tcPr>
          <w:p w14:paraId="1009175B"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47D1A89E"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513E95D5" w14:textId="77777777" w:rsidR="00523C47" w:rsidRDefault="00523C47">
            <w:pPr>
              <w:jc w:val="right"/>
              <w:rPr>
                <w:rFonts w:ascii="Arial Narrow" w:hAnsi="Arial Narrow" w:cs="Arial"/>
                <w:sz w:val="20"/>
              </w:rPr>
            </w:pPr>
            <w:r>
              <w:rPr>
                <w:rFonts w:ascii="Arial Narrow" w:hAnsi="Arial Narrow" w:cs="Arial"/>
                <w:sz w:val="20"/>
              </w:rPr>
              <w:t>42,726.60</w:t>
            </w:r>
          </w:p>
        </w:tc>
        <w:tc>
          <w:tcPr>
            <w:tcW w:w="0" w:type="auto"/>
            <w:tcBorders>
              <w:top w:val="nil"/>
              <w:left w:val="nil"/>
              <w:bottom w:val="nil"/>
              <w:right w:val="nil"/>
            </w:tcBorders>
            <w:shd w:val="clear" w:color="auto" w:fill="auto"/>
            <w:noWrap/>
            <w:vAlign w:val="center"/>
            <w:hideMark/>
          </w:tcPr>
          <w:p w14:paraId="6906DD73" w14:textId="77777777" w:rsidR="00523C47" w:rsidRDefault="00523C47">
            <w:pPr>
              <w:jc w:val="right"/>
              <w:rPr>
                <w:rFonts w:ascii="Arial Narrow" w:hAnsi="Arial Narrow" w:cs="Arial"/>
                <w:sz w:val="20"/>
              </w:rPr>
            </w:pPr>
            <w:r>
              <w:rPr>
                <w:rFonts w:ascii="Arial Narrow" w:hAnsi="Arial Narrow" w:cs="Arial"/>
                <w:sz w:val="20"/>
              </w:rPr>
              <w:t>42,726.60</w:t>
            </w:r>
          </w:p>
        </w:tc>
        <w:tc>
          <w:tcPr>
            <w:tcW w:w="0" w:type="auto"/>
            <w:tcBorders>
              <w:top w:val="nil"/>
              <w:left w:val="nil"/>
              <w:bottom w:val="nil"/>
              <w:right w:val="nil"/>
            </w:tcBorders>
            <w:shd w:val="clear" w:color="auto" w:fill="auto"/>
            <w:noWrap/>
            <w:vAlign w:val="bottom"/>
            <w:hideMark/>
          </w:tcPr>
          <w:p w14:paraId="476A7326" w14:textId="77777777" w:rsidR="00523C47" w:rsidRDefault="00523C47">
            <w:pPr>
              <w:jc w:val="right"/>
              <w:rPr>
                <w:rFonts w:ascii="Arial Narrow" w:hAnsi="Arial Narrow" w:cs="Arial"/>
                <w:sz w:val="20"/>
              </w:rPr>
            </w:pPr>
          </w:p>
        </w:tc>
      </w:tr>
      <w:tr w:rsidR="00523C47" w14:paraId="4F39AA62" w14:textId="77777777" w:rsidTr="00523C47">
        <w:trPr>
          <w:trHeight w:val="324"/>
        </w:trPr>
        <w:tc>
          <w:tcPr>
            <w:tcW w:w="0" w:type="auto"/>
            <w:tcBorders>
              <w:top w:val="nil"/>
              <w:left w:val="nil"/>
              <w:bottom w:val="nil"/>
              <w:right w:val="nil"/>
            </w:tcBorders>
            <w:shd w:val="clear" w:color="auto" w:fill="auto"/>
            <w:noWrap/>
            <w:vAlign w:val="center"/>
            <w:hideMark/>
          </w:tcPr>
          <w:p w14:paraId="2572D2F9" w14:textId="77777777" w:rsidR="00523C47" w:rsidRDefault="00523C47">
            <w:pPr>
              <w:jc w:val="center"/>
              <w:rPr>
                <w:rFonts w:ascii="Arial Narrow" w:hAnsi="Arial Narrow" w:cs="Arial"/>
                <w:sz w:val="20"/>
              </w:rPr>
            </w:pPr>
            <w:r>
              <w:rPr>
                <w:rFonts w:ascii="Arial Narrow" w:hAnsi="Arial Narrow" w:cs="Arial"/>
                <w:sz w:val="20"/>
              </w:rPr>
              <w:t>3.2</w:t>
            </w:r>
          </w:p>
        </w:tc>
        <w:tc>
          <w:tcPr>
            <w:tcW w:w="4689" w:type="dxa"/>
            <w:tcBorders>
              <w:top w:val="nil"/>
              <w:left w:val="nil"/>
              <w:bottom w:val="nil"/>
              <w:right w:val="nil"/>
            </w:tcBorders>
            <w:shd w:val="clear" w:color="auto" w:fill="auto"/>
            <w:vAlign w:val="center"/>
            <w:hideMark/>
          </w:tcPr>
          <w:p w14:paraId="41145C3F" w14:textId="77777777" w:rsidR="00523C47" w:rsidRDefault="00523C47">
            <w:pPr>
              <w:rPr>
                <w:rFonts w:ascii="Arial Narrow" w:hAnsi="Arial Narrow" w:cs="Arial"/>
                <w:sz w:val="20"/>
              </w:rPr>
            </w:pPr>
            <w:r>
              <w:rPr>
                <w:rFonts w:ascii="Arial Narrow" w:hAnsi="Arial Narrow" w:cs="Arial"/>
                <w:sz w:val="20"/>
              </w:rPr>
              <w:t>ESTUDIO DE MECANICA DE SUELOS SEGÚN T. de R.</w:t>
            </w:r>
          </w:p>
        </w:tc>
        <w:tc>
          <w:tcPr>
            <w:tcW w:w="0" w:type="auto"/>
            <w:tcBorders>
              <w:top w:val="nil"/>
              <w:left w:val="nil"/>
              <w:bottom w:val="nil"/>
              <w:right w:val="nil"/>
            </w:tcBorders>
            <w:shd w:val="clear" w:color="auto" w:fill="auto"/>
            <w:noWrap/>
            <w:vAlign w:val="center"/>
            <w:hideMark/>
          </w:tcPr>
          <w:p w14:paraId="4523A2CB"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032931A6"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5E624FFF" w14:textId="77777777" w:rsidR="00523C47" w:rsidRDefault="00523C47">
            <w:pPr>
              <w:jc w:val="right"/>
              <w:rPr>
                <w:rFonts w:ascii="Arial Narrow" w:hAnsi="Arial Narrow" w:cs="Arial"/>
                <w:sz w:val="20"/>
              </w:rPr>
            </w:pPr>
            <w:r>
              <w:rPr>
                <w:rFonts w:ascii="Arial Narrow" w:hAnsi="Arial Narrow" w:cs="Arial"/>
                <w:sz w:val="20"/>
              </w:rPr>
              <w:t>70,322.00</w:t>
            </w:r>
          </w:p>
        </w:tc>
        <w:tc>
          <w:tcPr>
            <w:tcW w:w="0" w:type="auto"/>
            <w:tcBorders>
              <w:top w:val="nil"/>
              <w:left w:val="nil"/>
              <w:bottom w:val="nil"/>
              <w:right w:val="nil"/>
            </w:tcBorders>
            <w:shd w:val="clear" w:color="auto" w:fill="auto"/>
            <w:noWrap/>
            <w:vAlign w:val="center"/>
            <w:hideMark/>
          </w:tcPr>
          <w:p w14:paraId="7CA3C74C" w14:textId="77777777" w:rsidR="00523C47" w:rsidRDefault="00523C47">
            <w:pPr>
              <w:jc w:val="right"/>
              <w:rPr>
                <w:rFonts w:ascii="Arial Narrow" w:hAnsi="Arial Narrow" w:cs="Arial"/>
                <w:sz w:val="20"/>
              </w:rPr>
            </w:pPr>
            <w:r>
              <w:rPr>
                <w:rFonts w:ascii="Arial Narrow" w:hAnsi="Arial Narrow" w:cs="Arial"/>
                <w:sz w:val="20"/>
              </w:rPr>
              <w:t>70,322.00</w:t>
            </w:r>
          </w:p>
        </w:tc>
        <w:tc>
          <w:tcPr>
            <w:tcW w:w="0" w:type="auto"/>
            <w:tcBorders>
              <w:top w:val="nil"/>
              <w:left w:val="nil"/>
              <w:bottom w:val="nil"/>
              <w:right w:val="nil"/>
            </w:tcBorders>
            <w:shd w:val="clear" w:color="auto" w:fill="auto"/>
            <w:noWrap/>
            <w:vAlign w:val="bottom"/>
            <w:hideMark/>
          </w:tcPr>
          <w:p w14:paraId="3221A167" w14:textId="77777777" w:rsidR="00523C47" w:rsidRDefault="00523C47">
            <w:pPr>
              <w:jc w:val="right"/>
              <w:rPr>
                <w:rFonts w:ascii="Arial Narrow" w:hAnsi="Arial Narrow" w:cs="Arial"/>
                <w:sz w:val="20"/>
              </w:rPr>
            </w:pPr>
          </w:p>
        </w:tc>
      </w:tr>
      <w:tr w:rsidR="00523C47" w14:paraId="4D027A0C" w14:textId="77777777" w:rsidTr="00523C47">
        <w:trPr>
          <w:trHeight w:val="552"/>
        </w:trPr>
        <w:tc>
          <w:tcPr>
            <w:tcW w:w="0" w:type="auto"/>
            <w:tcBorders>
              <w:top w:val="nil"/>
              <w:left w:val="nil"/>
              <w:bottom w:val="nil"/>
              <w:right w:val="nil"/>
            </w:tcBorders>
            <w:shd w:val="clear" w:color="auto" w:fill="auto"/>
            <w:noWrap/>
            <w:hideMark/>
          </w:tcPr>
          <w:p w14:paraId="724A53C1" w14:textId="77777777" w:rsidR="00523C47" w:rsidRDefault="00523C47">
            <w:pPr>
              <w:jc w:val="center"/>
              <w:rPr>
                <w:rFonts w:ascii="Arial Narrow" w:hAnsi="Arial Narrow" w:cs="Arial"/>
                <w:sz w:val="20"/>
              </w:rPr>
            </w:pPr>
            <w:r>
              <w:rPr>
                <w:rFonts w:ascii="Arial Narrow" w:hAnsi="Arial Narrow" w:cs="Arial"/>
                <w:sz w:val="20"/>
              </w:rPr>
              <w:t>3.3</w:t>
            </w:r>
          </w:p>
        </w:tc>
        <w:tc>
          <w:tcPr>
            <w:tcW w:w="4689" w:type="dxa"/>
            <w:tcBorders>
              <w:top w:val="nil"/>
              <w:left w:val="nil"/>
              <w:bottom w:val="nil"/>
              <w:right w:val="nil"/>
            </w:tcBorders>
            <w:shd w:val="clear" w:color="auto" w:fill="auto"/>
            <w:vAlign w:val="center"/>
            <w:hideMark/>
          </w:tcPr>
          <w:p w14:paraId="287C115F" w14:textId="77777777" w:rsidR="00523C47" w:rsidRDefault="00523C47">
            <w:pPr>
              <w:rPr>
                <w:rFonts w:ascii="Arial Narrow" w:hAnsi="Arial Narrow" w:cs="Arial"/>
                <w:sz w:val="20"/>
              </w:rPr>
            </w:pPr>
            <w:r>
              <w:rPr>
                <w:rFonts w:ascii="Arial Narrow" w:hAnsi="Arial Narrow" w:cs="Arial"/>
                <w:sz w:val="20"/>
              </w:rPr>
              <w:t>ESTUDIO DE RIESGOS E IDENTIFICACION INTERFERENCIAS PUBLICAS O PRIVADAS</w:t>
            </w:r>
          </w:p>
        </w:tc>
        <w:tc>
          <w:tcPr>
            <w:tcW w:w="0" w:type="auto"/>
            <w:tcBorders>
              <w:top w:val="nil"/>
              <w:left w:val="nil"/>
              <w:bottom w:val="nil"/>
              <w:right w:val="nil"/>
            </w:tcBorders>
            <w:shd w:val="clear" w:color="auto" w:fill="auto"/>
            <w:noWrap/>
            <w:vAlign w:val="center"/>
            <w:hideMark/>
          </w:tcPr>
          <w:p w14:paraId="3AB31F89"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04CDA330"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5FFA28CD" w14:textId="77777777" w:rsidR="00523C47" w:rsidRDefault="00523C47">
            <w:pPr>
              <w:jc w:val="right"/>
              <w:rPr>
                <w:rFonts w:ascii="Arial Narrow" w:hAnsi="Arial Narrow" w:cs="Arial"/>
                <w:sz w:val="20"/>
              </w:rPr>
            </w:pPr>
            <w:r>
              <w:rPr>
                <w:rFonts w:ascii="Arial Narrow" w:hAnsi="Arial Narrow" w:cs="Arial"/>
                <w:sz w:val="20"/>
              </w:rPr>
              <w:t>191,789.00</w:t>
            </w:r>
          </w:p>
        </w:tc>
        <w:tc>
          <w:tcPr>
            <w:tcW w:w="0" w:type="auto"/>
            <w:tcBorders>
              <w:top w:val="nil"/>
              <w:left w:val="nil"/>
              <w:bottom w:val="nil"/>
              <w:right w:val="nil"/>
            </w:tcBorders>
            <w:shd w:val="clear" w:color="auto" w:fill="auto"/>
            <w:noWrap/>
            <w:vAlign w:val="center"/>
            <w:hideMark/>
          </w:tcPr>
          <w:p w14:paraId="1AFC1B70" w14:textId="77777777" w:rsidR="00523C47" w:rsidRDefault="00523C47">
            <w:pPr>
              <w:jc w:val="right"/>
              <w:rPr>
                <w:rFonts w:ascii="Arial Narrow" w:hAnsi="Arial Narrow" w:cs="Arial"/>
                <w:sz w:val="20"/>
              </w:rPr>
            </w:pPr>
            <w:r>
              <w:rPr>
                <w:rFonts w:ascii="Arial Narrow" w:hAnsi="Arial Narrow" w:cs="Arial"/>
                <w:sz w:val="20"/>
              </w:rPr>
              <w:t>191,789.00</w:t>
            </w:r>
          </w:p>
        </w:tc>
        <w:tc>
          <w:tcPr>
            <w:tcW w:w="0" w:type="auto"/>
            <w:tcBorders>
              <w:top w:val="nil"/>
              <w:left w:val="nil"/>
              <w:bottom w:val="nil"/>
              <w:right w:val="nil"/>
            </w:tcBorders>
            <w:shd w:val="clear" w:color="auto" w:fill="auto"/>
            <w:noWrap/>
            <w:vAlign w:val="bottom"/>
            <w:hideMark/>
          </w:tcPr>
          <w:p w14:paraId="54B55ECB" w14:textId="77777777" w:rsidR="00523C47" w:rsidRDefault="00523C47">
            <w:pPr>
              <w:jc w:val="right"/>
              <w:rPr>
                <w:rFonts w:ascii="Arial Narrow" w:hAnsi="Arial Narrow" w:cs="Arial"/>
                <w:sz w:val="20"/>
              </w:rPr>
            </w:pPr>
          </w:p>
        </w:tc>
      </w:tr>
      <w:tr w:rsidR="00523C47" w14:paraId="713FEA20" w14:textId="77777777" w:rsidTr="00523C47">
        <w:trPr>
          <w:trHeight w:val="276"/>
        </w:trPr>
        <w:tc>
          <w:tcPr>
            <w:tcW w:w="0" w:type="auto"/>
            <w:tcBorders>
              <w:top w:val="nil"/>
              <w:left w:val="nil"/>
              <w:bottom w:val="nil"/>
              <w:right w:val="nil"/>
            </w:tcBorders>
            <w:shd w:val="clear" w:color="auto" w:fill="auto"/>
            <w:noWrap/>
            <w:hideMark/>
          </w:tcPr>
          <w:p w14:paraId="7310F234" w14:textId="77777777" w:rsidR="00523C47" w:rsidRDefault="00523C47">
            <w:pPr>
              <w:jc w:val="center"/>
              <w:rPr>
                <w:rFonts w:ascii="Arial Narrow" w:hAnsi="Arial Narrow" w:cs="Arial"/>
                <w:sz w:val="20"/>
              </w:rPr>
            </w:pPr>
            <w:r>
              <w:rPr>
                <w:rFonts w:ascii="Arial Narrow" w:hAnsi="Arial Narrow" w:cs="Arial"/>
                <w:sz w:val="20"/>
              </w:rPr>
              <w:t>3.4</w:t>
            </w:r>
          </w:p>
        </w:tc>
        <w:tc>
          <w:tcPr>
            <w:tcW w:w="4689" w:type="dxa"/>
            <w:tcBorders>
              <w:top w:val="nil"/>
              <w:left w:val="nil"/>
              <w:bottom w:val="nil"/>
              <w:right w:val="nil"/>
            </w:tcBorders>
            <w:shd w:val="clear" w:color="auto" w:fill="auto"/>
            <w:vAlign w:val="center"/>
            <w:hideMark/>
          </w:tcPr>
          <w:p w14:paraId="6C28988B" w14:textId="77777777" w:rsidR="00523C47" w:rsidRDefault="00523C47">
            <w:pPr>
              <w:rPr>
                <w:rFonts w:ascii="Arial Narrow" w:hAnsi="Arial Narrow" w:cs="Arial"/>
                <w:sz w:val="20"/>
              </w:rPr>
            </w:pPr>
            <w:r>
              <w:rPr>
                <w:rFonts w:ascii="Arial Narrow" w:hAnsi="Arial Narrow" w:cs="Arial"/>
                <w:sz w:val="20"/>
              </w:rPr>
              <w:t>ESTUDIO DE TRANSITO</w:t>
            </w:r>
          </w:p>
        </w:tc>
        <w:tc>
          <w:tcPr>
            <w:tcW w:w="0" w:type="auto"/>
            <w:tcBorders>
              <w:top w:val="nil"/>
              <w:left w:val="nil"/>
              <w:bottom w:val="nil"/>
              <w:right w:val="nil"/>
            </w:tcBorders>
            <w:shd w:val="clear" w:color="auto" w:fill="auto"/>
            <w:noWrap/>
            <w:vAlign w:val="center"/>
            <w:hideMark/>
          </w:tcPr>
          <w:p w14:paraId="6C70FCD0"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459F9C31"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1737DB8B" w14:textId="77777777" w:rsidR="00523C47" w:rsidRDefault="00523C47">
            <w:pPr>
              <w:jc w:val="right"/>
              <w:rPr>
                <w:rFonts w:ascii="Arial Narrow" w:hAnsi="Arial Narrow" w:cs="Arial"/>
                <w:sz w:val="20"/>
              </w:rPr>
            </w:pPr>
            <w:r>
              <w:rPr>
                <w:rFonts w:ascii="Arial Narrow" w:hAnsi="Arial Narrow" w:cs="Arial"/>
                <w:sz w:val="20"/>
              </w:rPr>
              <w:t>22,659.00</w:t>
            </w:r>
          </w:p>
        </w:tc>
        <w:tc>
          <w:tcPr>
            <w:tcW w:w="0" w:type="auto"/>
            <w:tcBorders>
              <w:top w:val="nil"/>
              <w:left w:val="nil"/>
              <w:bottom w:val="nil"/>
              <w:right w:val="nil"/>
            </w:tcBorders>
            <w:shd w:val="clear" w:color="auto" w:fill="auto"/>
            <w:noWrap/>
            <w:vAlign w:val="center"/>
            <w:hideMark/>
          </w:tcPr>
          <w:p w14:paraId="54EE31DF" w14:textId="77777777" w:rsidR="00523C47" w:rsidRDefault="00523C47">
            <w:pPr>
              <w:jc w:val="right"/>
              <w:rPr>
                <w:rFonts w:ascii="Arial Narrow" w:hAnsi="Arial Narrow" w:cs="Arial"/>
                <w:sz w:val="20"/>
              </w:rPr>
            </w:pPr>
            <w:r>
              <w:rPr>
                <w:rFonts w:ascii="Arial Narrow" w:hAnsi="Arial Narrow" w:cs="Arial"/>
                <w:sz w:val="20"/>
              </w:rPr>
              <w:t>22,659.00</w:t>
            </w:r>
          </w:p>
        </w:tc>
        <w:tc>
          <w:tcPr>
            <w:tcW w:w="0" w:type="auto"/>
            <w:tcBorders>
              <w:top w:val="nil"/>
              <w:left w:val="nil"/>
              <w:bottom w:val="nil"/>
              <w:right w:val="nil"/>
            </w:tcBorders>
            <w:shd w:val="clear" w:color="auto" w:fill="auto"/>
            <w:noWrap/>
            <w:vAlign w:val="bottom"/>
            <w:hideMark/>
          </w:tcPr>
          <w:p w14:paraId="50FC11B3" w14:textId="77777777" w:rsidR="00523C47" w:rsidRDefault="00523C47">
            <w:pPr>
              <w:jc w:val="right"/>
              <w:rPr>
                <w:rFonts w:ascii="Arial Narrow" w:hAnsi="Arial Narrow" w:cs="Arial"/>
                <w:sz w:val="20"/>
              </w:rPr>
            </w:pPr>
          </w:p>
        </w:tc>
      </w:tr>
      <w:tr w:rsidR="00523C47" w14:paraId="490A8332" w14:textId="77777777" w:rsidTr="00523C47">
        <w:trPr>
          <w:trHeight w:val="276"/>
        </w:trPr>
        <w:tc>
          <w:tcPr>
            <w:tcW w:w="0" w:type="auto"/>
            <w:tcBorders>
              <w:top w:val="nil"/>
              <w:left w:val="nil"/>
              <w:bottom w:val="nil"/>
              <w:right w:val="nil"/>
            </w:tcBorders>
            <w:shd w:val="clear" w:color="auto" w:fill="auto"/>
            <w:noWrap/>
            <w:hideMark/>
          </w:tcPr>
          <w:p w14:paraId="3C05AF42" w14:textId="77777777" w:rsidR="00523C47" w:rsidRDefault="00523C47">
            <w:pPr>
              <w:jc w:val="center"/>
              <w:rPr>
                <w:rFonts w:ascii="Arial Narrow" w:hAnsi="Arial Narrow" w:cs="Arial"/>
                <w:sz w:val="20"/>
              </w:rPr>
            </w:pPr>
            <w:r>
              <w:rPr>
                <w:rFonts w:ascii="Arial Narrow" w:hAnsi="Arial Narrow" w:cs="Arial"/>
                <w:sz w:val="20"/>
              </w:rPr>
              <w:t>3.5</w:t>
            </w:r>
          </w:p>
        </w:tc>
        <w:tc>
          <w:tcPr>
            <w:tcW w:w="4689" w:type="dxa"/>
            <w:tcBorders>
              <w:top w:val="nil"/>
              <w:left w:val="nil"/>
              <w:bottom w:val="nil"/>
              <w:right w:val="nil"/>
            </w:tcBorders>
            <w:shd w:val="clear" w:color="auto" w:fill="auto"/>
            <w:vAlign w:val="center"/>
            <w:hideMark/>
          </w:tcPr>
          <w:p w14:paraId="41214487" w14:textId="77777777" w:rsidR="00523C47" w:rsidRDefault="00523C47">
            <w:pPr>
              <w:rPr>
                <w:rFonts w:ascii="Arial Narrow" w:hAnsi="Arial Narrow" w:cs="Arial"/>
                <w:sz w:val="20"/>
              </w:rPr>
            </w:pPr>
            <w:r>
              <w:rPr>
                <w:rFonts w:ascii="Arial Narrow" w:hAnsi="Arial Narrow" w:cs="Arial"/>
                <w:sz w:val="20"/>
              </w:rPr>
              <w:t>ESTUDIO DE SEGURIDAD Y SALUD OCUPACIONAL</w:t>
            </w:r>
          </w:p>
        </w:tc>
        <w:tc>
          <w:tcPr>
            <w:tcW w:w="0" w:type="auto"/>
            <w:tcBorders>
              <w:top w:val="nil"/>
              <w:left w:val="nil"/>
              <w:bottom w:val="nil"/>
              <w:right w:val="nil"/>
            </w:tcBorders>
            <w:shd w:val="clear" w:color="auto" w:fill="auto"/>
            <w:noWrap/>
            <w:vAlign w:val="center"/>
            <w:hideMark/>
          </w:tcPr>
          <w:p w14:paraId="344EC8CF"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4D7A77E7"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6E56B66D" w14:textId="77777777" w:rsidR="00523C47" w:rsidRDefault="00523C47">
            <w:pPr>
              <w:jc w:val="right"/>
              <w:rPr>
                <w:rFonts w:ascii="Arial Narrow" w:hAnsi="Arial Narrow" w:cs="Arial"/>
                <w:sz w:val="20"/>
              </w:rPr>
            </w:pPr>
            <w:r>
              <w:rPr>
                <w:rFonts w:ascii="Arial Narrow" w:hAnsi="Arial Narrow" w:cs="Arial"/>
                <w:sz w:val="20"/>
              </w:rPr>
              <w:t>13,582.80</w:t>
            </w:r>
          </w:p>
        </w:tc>
        <w:tc>
          <w:tcPr>
            <w:tcW w:w="0" w:type="auto"/>
            <w:tcBorders>
              <w:top w:val="nil"/>
              <w:left w:val="nil"/>
              <w:bottom w:val="nil"/>
              <w:right w:val="nil"/>
            </w:tcBorders>
            <w:shd w:val="clear" w:color="auto" w:fill="auto"/>
            <w:noWrap/>
            <w:vAlign w:val="center"/>
            <w:hideMark/>
          </w:tcPr>
          <w:p w14:paraId="0FA167D1" w14:textId="77777777" w:rsidR="00523C47" w:rsidRDefault="00523C47">
            <w:pPr>
              <w:jc w:val="right"/>
              <w:rPr>
                <w:rFonts w:ascii="Arial Narrow" w:hAnsi="Arial Narrow" w:cs="Arial"/>
                <w:sz w:val="20"/>
              </w:rPr>
            </w:pPr>
            <w:r>
              <w:rPr>
                <w:rFonts w:ascii="Arial Narrow" w:hAnsi="Arial Narrow" w:cs="Arial"/>
                <w:sz w:val="20"/>
              </w:rPr>
              <w:t>13,582.80</w:t>
            </w:r>
          </w:p>
        </w:tc>
        <w:tc>
          <w:tcPr>
            <w:tcW w:w="0" w:type="auto"/>
            <w:tcBorders>
              <w:top w:val="nil"/>
              <w:left w:val="nil"/>
              <w:bottom w:val="nil"/>
              <w:right w:val="nil"/>
            </w:tcBorders>
            <w:shd w:val="clear" w:color="auto" w:fill="auto"/>
            <w:noWrap/>
            <w:vAlign w:val="bottom"/>
            <w:hideMark/>
          </w:tcPr>
          <w:p w14:paraId="3E1865E9" w14:textId="77777777" w:rsidR="00523C47" w:rsidRDefault="00523C47">
            <w:pPr>
              <w:jc w:val="right"/>
              <w:rPr>
                <w:rFonts w:ascii="Arial Narrow" w:hAnsi="Arial Narrow" w:cs="Arial"/>
                <w:sz w:val="20"/>
              </w:rPr>
            </w:pPr>
          </w:p>
        </w:tc>
      </w:tr>
      <w:tr w:rsidR="00523C47" w14:paraId="7DDC2CD0" w14:textId="77777777" w:rsidTr="00523C47">
        <w:trPr>
          <w:trHeight w:val="276"/>
        </w:trPr>
        <w:tc>
          <w:tcPr>
            <w:tcW w:w="0" w:type="auto"/>
            <w:tcBorders>
              <w:top w:val="nil"/>
              <w:left w:val="nil"/>
              <w:bottom w:val="nil"/>
              <w:right w:val="nil"/>
            </w:tcBorders>
            <w:shd w:val="clear" w:color="auto" w:fill="auto"/>
            <w:noWrap/>
            <w:hideMark/>
          </w:tcPr>
          <w:p w14:paraId="3357F00E" w14:textId="77777777" w:rsidR="00523C47" w:rsidRDefault="00523C47">
            <w:pPr>
              <w:jc w:val="center"/>
              <w:rPr>
                <w:rFonts w:ascii="Arial Narrow" w:hAnsi="Arial Narrow" w:cs="Arial"/>
                <w:sz w:val="20"/>
              </w:rPr>
            </w:pPr>
            <w:r>
              <w:rPr>
                <w:rFonts w:ascii="Arial Narrow" w:hAnsi="Arial Narrow" w:cs="Arial"/>
                <w:sz w:val="20"/>
              </w:rPr>
              <w:t>3.6</w:t>
            </w:r>
          </w:p>
        </w:tc>
        <w:tc>
          <w:tcPr>
            <w:tcW w:w="4689" w:type="dxa"/>
            <w:tcBorders>
              <w:top w:val="nil"/>
              <w:left w:val="nil"/>
              <w:bottom w:val="nil"/>
              <w:right w:val="nil"/>
            </w:tcBorders>
            <w:shd w:val="clear" w:color="auto" w:fill="auto"/>
            <w:vAlign w:val="center"/>
            <w:hideMark/>
          </w:tcPr>
          <w:p w14:paraId="4FA10939" w14:textId="77777777" w:rsidR="00523C47" w:rsidRDefault="00523C47">
            <w:pPr>
              <w:rPr>
                <w:rFonts w:ascii="Arial Narrow" w:hAnsi="Arial Narrow" w:cs="Arial"/>
                <w:sz w:val="20"/>
              </w:rPr>
            </w:pPr>
            <w:r>
              <w:rPr>
                <w:rFonts w:ascii="Arial Narrow" w:hAnsi="Arial Narrow" w:cs="Arial"/>
                <w:sz w:val="20"/>
              </w:rPr>
              <w:t>INFORME DE SITIO Y EVIDENCIA ARQUELOGICOS</w:t>
            </w:r>
          </w:p>
        </w:tc>
        <w:tc>
          <w:tcPr>
            <w:tcW w:w="0" w:type="auto"/>
            <w:tcBorders>
              <w:top w:val="nil"/>
              <w:left w:val="nil"/>
              <w:bottom w:val="nil"/>
              <w:right w:val="nil"/>
            </w:tcBorders>
            <w:shd w:val="clear" w:color="auto" w:fill="auto"/>
            <w:noWrap/>
            <w:vAlign w:val="center"/>
            <w:hideMark/>
          </w:tcPr>
          <w:p w14:paraId="6FEBBC20"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419D1175"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41B39CD5" w14:textId="77777777" w:rsidR="00523C47" w:rsidRDefault="00523C47">
            <w:pPr>
              <w:jc w:val="right"/>
              <w:rPr>
                <w:rFonts w:ascii="Arial Narrow" w:hAnsi="Arial Narrow" w:cs="Arial"/>
                <w:sz w:val="20"/>
              </w:rPr>
            </w:pPr>
            <w:r>
              <w:rPr>
                <w:rFonts w:ascii="Arial Narrow" w:hAnsi="Arial Narrow" w:cs="Arial"/>
                <w:sz w:val="20"/>
              </w:rPr>
              <w:t>18,843.30</w:t>
            </w:r>
          </w:p>
        </w:tc>
        <w:tc>
          <w:tcPr>
            <w:tcW w:w="0" w:type="auto"/>
            <w:tcBorders>
              <w:top w:val="nil"/>
              <w:left w:val="nil"/>
              <w:bottom w:val="nil"/>
              <w:right w:val="nil"/>
            </w:tcBorders>
            <w:shd w:val="clear" w:color="auto" w:fill="auto"/>
            <w:noWrap/>
            <w:vAlign w:val="center"/>
            <w:hideMark/>
          </w:tcPr>
          <w:p w14:paraId="22945D5D" w14:textId="77777777" w:rsidR="00523C47" w:rsidRDefault="00523C47">
            <w:pPr>
              <w:jc w:val="right"/>
              <w:rPr>
                <w:rFonts w:ascii="Arial Narrow" w:hAnsi="Arial Narrow" w:cs="Arial"/>
                <w:sz w:val="20"/>
              </w:rPr>
            </w:pPr>
            <w:r>
              <w:rPr>
                <w:rFonts w:ascii="Arial Narrow" w:hAnsi="Arial Narrow" w:cs="Arial"/>
                <w:sz w:val="20"/>
              </w:rPr>
              <w:t>18,843.30</w:t>
            </w:r>
          </w:p>
        </w:tc>
        <w:tc>
          <w:tcPr>
            <w:tcW w:w="0" w:type="auto"/>
            <w:tcBorders>
              <w:top w:val="nil"/>
              <w:left w:val="nil"/>
              <w:bottom w:val="nil"/>
              <w:right w:val="nil"/>
            </w:tcBorders>
            <w:shd w:val="clear" w:color="auto" w:fill="auto"/>
            <w:noWrap/>
            <w:vAlign w:val="bottom"/>
            <w:hideMark/>
          </w:tcPr>
          <w:p w14:paraId="30CE854A" w14:textId="77777777" w:rsidR="00523C47" w:rsidRDefault="00523C47">
            <w:pPr>
              <w:jc w:val="right"/>
              <w:rPr>
                <w:rFonts w:ascii="Arial Narrow" w:hAnsi="Arial Narrow" w:cs="Arial"/>
                <w:sz w:val="20"/>
              </w:rPr>
            </w:pPr>
          </w:p>
        </w:tc>
      </w:tr>
      <w:tr w:rsidR="00523C47" w14:paraId="0E0DC69E" w14:textId="77777777" w:rsidTr="00523C47">
        <w:trPr>
          <w:trHeight w:val="276"/>
        </w:trPr>
        <w:tc>
          <w:tcPr>
            <w:tcW w:w="0" w:type="auto"/>
            <w:tcBorders>
              <w:top w:val="nil"/>
              <w:left w:val="nil"/>
              <w:bottom w:val="nil"/>
              <w:right w:val="nil"/>
            </w:tcBorders>
            <w:shd w:val="clear" w:color="auto" w:fill="auto"/>
            <w:noWrap/>
            <w:hideMark/>
          </w:tcPr>
          <w:p w14:paraId="02B02BF7" w14:textId="77777777" w:rsidR="00523C47" w:rsidRDefault="00523C47">
            <w:pPr>
              <w:jc w:val="center"/>
              <w:rPr>
                <w:rFonts w:ascii="Arial Narrow" w:hAnsi="Arial Narrow" w:cs="Arial"/>
                <w:sz w:val="20"/>
              </w:rPr>
            </w:pPr>
            <w:r>
              <w:rPr>
                <w:rFonts w:ascii="Arial Narrow" w:hAnsi="Arial Narrow" w:cs="Arial"/>
                <w:sz w:val="20"/>
              </w:rPr>
              <w:t>3.7</w:t>
            </w:r>
          </w:p>
        </w:tc>
        <w:tc>
          <w:tcPr>
            <w:tcW w:w="4689" w:type="dxa"/>
            <w:tcBorders>
              <w:top w:val="nil"/>
              <w:left w:val="nil"/>
              <w:bottom w:val="nil"/>
              <w:right w:val="nil"/>
            </w:tcBorders>
            <w:shd w:val="clear" w:color="auto" w:fill="auto"/>
            <w:vAlign w:val="center"/>
            <w:hideMark/>
          </w:tcPr>
          <w:p w14:paraId="3B9354B5" w14:textId="77777777" w:rsidR="00523C47" w:rsidRDefault="00523C47">
            <w:pPr>
              <w:rPr>
                <w:rFonts w:ascii="Arial Narrow" w:hAnsi="Arial Narrow" w:cs="Arial"/>
                <w:sz w:val="20"/>
              </w:rPr>
            </w:pPr>
            <w:r>
              <w:rPr>
                <w:rFonts w:ascii="Arial Narrow" w:hAnsi="Arial Narrow" w:cs="Arial"/>
                <w:sz w:val="20"/>
              </w:rPr>
              <w:t>FORMULACION TECNICA AMBIENTAL DEL PROYECTO</w:t>
            </w:r>
          </w:p>
        </w:tc>
        <w:tc>
          <w:tcPr>
            <w:tcW w:w="0" w:type="auto"/>
            <w:tcBorders>
              <w:top w:val="nil"/>
              <w:left w:val="nil"/>
              <w:bottom w:val="nil"/>
              <w:right w:val="nil"/>
            </w:tcBorders>
            <w:shd w:val="clear" w:color="auto" w:fill="auto"/>
            <w:noWrap/>
            <w:vAlign w:val="center"/>
            <w:hideMark/>
          </w:tcPr>
          <w:p w14:paraId="1E258384"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20332EAE"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669286E0" w14:textId="77777777" w:rsidR="00523C47" w:rsidRDefault="00523C47">
            <w:pPr>
              <w:jc w:val="right"/>
              <w:rPr>
                <w:rFonts w:ascii="Arial Narrow" w:hAnsi="Arial Narrow" w:cs="Arial"/>
                <w:sz w:val="20"/>
              </w:rPr>
            </w:pPr>
            <w:r>
              <w:rPr>
                <w:rFonts w:ascii="Arial Narrow" w:hAnsi="Arial Narrow" w:cs="Arial"/>
                <w:sz w:val="20"/>
              </w:rPr>
              <w:t>19,744.20</w:t>
            </w:r>
          </w:p>
        </w:tc>
        <w:tc>
          <w:tcPr>
            <w:tcW w:w="0" w:type="auto"/>
            <w:tcBorders>
              <w:top w:val="nil"/>
              <w:left w:val="nil"/>
              <w:bottom w:val="nil"/>
              <w:right w:val="nil"/>
            </w:tcBorders>
            <w:shd w:val="clear" w:color="auto" w:fill="auto"/>
            <w:noWrap/>
            <w:vAlign w:val="center"/>
            <w:hideMark/>
          </w:tcPr>
          <w:p w14:paraId="1E4D2C06" w14:textId="77777777" w:rsidR="00523C47" w:rsidRDefault="00523C47">
            <w:pPr>
              <w:jc w:val="right"/>
              <w:rPr>
                <w:rFonts w:ascii="Arial Narrow" w:hAnsi="Arial Narrow" w:cs="Arial"/>
                <w:sz w:val="20"/>
              </w:rPr>
            </w:pPr>
            <w:r>
              <w:rPr>
                <w:rFonts w:ascii="Arial Narrow" w:hAnsi="Arial Narrow" w:cs="Arial"/>
                <w:sz w:val="20"/>
              </w:rPr>
              <w:t>19,744.20</w:t>
            </w:r>
          </w:p>
        </w:tc>
        <w:tc>
          <w:tcPr>
            <w:tcW w:w="0" w:type="auto"/>
            <w:tcBorders>
              <w:top w:val="nil"/>
              <w:left w:val="nil"/>
              <w:bottom w:val="nil"/>
              <w:right w:val="nil"/>
            </w:tcBorders>
            <w:shd w:val="clear" w:color="auto" w:fill="auto"/>
            <w:noWrap/>
            <w:vAlign w:val="bottom"/>
            <w:hideMark/>
          </w:tcPr>
          <w:p w14:paraId="119EA432" w14:textId="77777777" w:rsidR="00523C47" w:rsidRDefault="00523C47">
            <w:pPr>
              <w:jc w:val="right"/>
              <w:rPr>
                <w:rFonts w:ascii="Arial Narrow" w:hAnsi="Arial Narrow" w:cs="Arial"/>
                <w:sz w:val="20"/>
              </w:rPr>
            </w:pPr>
          </w:p>
        </w:tc>
      </w:tr>
      <w:tr w:rsidR="00523C47" w14:paraId="32321BF0" w14:textId="77777777" w:rsidTr="00523C47">
        <w:trPr>
          <w:trHeight w:val="372"/>
        </w:trPr>
        <w:tc>
          <w:tcPr>
            <w:tcW w:w="0" w:type="auto"/>
            <w:tcBorders>
              <w:top w:val="nil"/>
              <w:left w:val="nil"/>
              <w:bottom w:val="nil"/>
              <w:right w:val="nil"/>
            </w:tcBorders>
            <w:shd w:val="clear" w:color="auto" w:fill="auto"/>
            <w:noWrap/>
            <w:vAlign w:val="center"/>
            <w:hideMark/>
          </w:tcPr>
          <w:p w14:paraId="41895492" w14:textId="77777777" w:rsidR="00523C47" w:rsidRDefault="00523C47">
            <w:pPr>
              <w:jc w:val="center"/>
              <w:rPr>
                <w:rFonts w:ascii="Arial Narrow" w:hAnsi="Arial Narrow" w:cs="Arial"/>
                <w:b/>
                <w:bCs/>
                <w:sz w:val="20"/>
              </w:rPr>
            </w:pPr>
            <w:r>
              <w:rPr>
                <w:rFonts w:ascii="Arial Narrow" w:hAnsi="Arial Narrow" w:cs="Arial"/>
                <w:b/>
                <w:bCs/>
                <w:sz w:val="20"/>
              </w:rPr>
              <w:t>4.0</w:t>
            </w:r>
          </w:p>
        </w:tc>
        <w:tc>
          <w:tcPr>
            <w:tcW w:w="4689" w:type="dxa"/>
            <w:tcBorders>
              <w:top w:val="nil"/>
              <w:left w:val="nil"/>
              <w:bottom w:val="nil"/>
              <w:right w:val="nil"/>
            </w:tcBorders>
            <w:shd w:val="clear" w:color="000000" w:fill="FFFFFF"/>
            <w:vAlign w:val="center"/>
            <w:hideMark/>
          </w:tcPr>
          <w:p w14:paraId="4C7E2F38" w14:textId="77777777" w:rsidR="00523C47" w:rsidRDefault="00523C47">
            <w:pPr>
              <w:rPr>
                <w:rFonts w:ascii="Arial Narrow" w:hAnsi="Arial Narrow" w:cs="Arial"/>
                <w:b/>
                <w:bCs/>
                <w:sz w:val="20"/>
              </w:rPr>
            </w:pPr>
            <w:r>
              <w:rPr>
                <w:rFonts w:ascii="Arial Narrow" w:hAnsi="Arial Narrow" w:cs="Arial"/>
                <w:b/>
                <w:bCs/>
                <w:sz w:val="20"/>
              </w:rPr>
              <w:t>DISEÑOS DE REDES Y CONEXIONES DOMICILIARIAS</w:t>
            </w:r>
          </w:p>
        </w:tc>
        <w:tc>
          <w:tcPr>
            <w:tcW w:w="0" w:type="auto"/>
            <w:tcBorders>
              <w:top w:val="nil"/>
              <w:left w:val="nil"/>
              <w:bottom w:val="nil"/>
              <w:right w:val="nil"/>
            </w:tcBorders>
            <w:shd w:val="clear" w:color="auto" w:fill="auto"/>
            <w:noWrap/>
            <w:vAlign w:val="center"/>
            <w:hideMark/>
          </w:tcPr>
          <w:p w14:paraId="1FE64A71"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center"/>
            <w:hideMark/>
          </w:tcPr>
          <w:p w14:paraId="60C29562"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23E9C39E"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5A025745"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26DAC7DC" w14:textId="77777777" w:rsidR="00523C47" w:rsidRDefault="00523C47">
            <w:pPr>
              <w:rPr>
                <w:sz w:val="20"/>
              </w:rPr>
            </w:pPr>
          </w:p>
        </w:tc>
      </w:tr>
      <w:tr w:rsidR="00523C47" w14:paraId="58A08349" w14:textId="77777777" w:rsidTr="00523C47">
        <w:trPr>
          <w:trHeight w:val="372"/>
        </w:trPr>
        <w:tc>
          <w:tcPr>
            <w:tcW w:w="0" w:type="auto"/>
            <w:tcBorders>
              <w:top w:val="nil"/>
              <w:left w:val="nil"/>
              <w:bottom w:val="nil"/>
              <w:right w:val="nil"/>
            </w:tcBorders>
            <w:shd w:val="clear" w:color="auto" w:fill="auto"/>
            <w:noWrap/>
            <w:vAlign w:val="center"/>
            <w:hideMark/>
          </w:tcPr>
          <w:p w14:paraId="476697EF" w14:textId="77777777" w:rsidR="00523C47" w:rsidRDefault="00523C47">
            <w:pPr>
              <w:jc w:val="center"/>
              <w:rPr>
                <w:rFonts w:ascii="Arial Narrow" w:hAnsi="Arial Narrow" w:cs="Arial"/>
                <w:sz w:val="20"/>
              </w:rPr>
            </w:pPr>
            <w:r>
              <w:rPr>
                <w:rFonts w:ascii="Arial Narrow" w:hAnsi="Arial Narrow" w:cs="Arial"/>
                <w:sz w:val="20"/>
              </w:rPr>
              <w:t>4.1</w:t>
            </w:r>
          </w:p>
        </w:tc>
        <w:tc>
          <w:tcPr>
            <w:tcW w:w="4689" w:type="dxa"/>
            <w:tcBorders>
              <w:top w:val="nil"/>
              <w:left w:val="nil"/>
              <w:bottom w:val="nil"/>
              <w:right w:val="nil"/>
            </w:tcBorders>
            <w:shd w:val="clear" w:color="000000" w:fill="FFFFFF"/>
            <w:vAlign w:val="center"/>
            <w:hideMark/>
          </w:tcPr>
          <w:p w14:paraId="45DF8C2F" w14:textId="77777777" w:rsidR="00523C47" w:rsidRDefault="00523C47">
            <w:pPr>
              <w:rPr>
                <w:rFonts w:ascii="Arial Narrow" w:hAnsi="Arial Narrow" w:cs="Arial"/>
                <w:sz w:val="20"/>
              </w:rPr>
            </w:pPr>
            <w:r>
              <w:rPr>
                <w:rFonts w:ascii="Arial Narrow" w:hAnsi="Arial Narrow" w:cs="Arial"/>
                <w:sz w:val="20"/>
              </w:rPr>
              <w:t>DISEÑO DE REDES/LINEAS  Y CONEXIONES DE AGUA POTABLE</w:t>
            </w:r>
          </w:p>
        </w:tc>
        <w:tc>
          <w:tcPr>
            <w:tcW w:w="0" w:type="auto"/>
            <w:tcBorders>
              <w:top w:val="nil"/>
              <w:left w:val="nil"/>
              <w:bottom w:val="nil"/>
              <w:right w:val="nil"/>
            </w:tcBorders>
            <w:shd w:val="clear" w:color="auto" w:fill="auto"/>
            <w:noWrap/>
            <w:vAlign w:val="center"/>
            <w:hideMark/>
          </w:tcPr>
          <w:p w14:paraId="2C11B12E"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3DC6FDD7"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1604E990" w14:textId="77777777" w:rsidR="00523C47" w:rsidRDefault="00523C47">
            <w:pPr>
              <w:jc w:val="right"/>
              <w:rPr>
                <w:rFonts w:ascii="Arial Narrow" w:hAnsi="Arial Narrow" w:cs="Arial"/>
                <w:sz w:val="20"/>
              </w:rPr>
            </w:pPr>
            <w:r>
              <w:rPr>
                <w:rFonts w:ascii="Arial Narrow" w:hAnsi="Arial Narrow" w:cs="Arial"/>
                <w:sz w:val="20"/>
              </w:rPr>
              <w:t>52,438.10</w:t>
            </w:r>
          </w:p>
        </w:tc>
        <w:tc>
          <w:tcPr>
            <w:tcW w:w="0" w:type="auto"/>
            <w:tcBorders>
              <w:top w:val="nil"/>
              <w:left w:val="nil"/>
              <w:bottom w:val="nil"/>
              <w:right w:val="nil"/>
            </w:tcBorders>
            <w:shd w:val="clear" w:color="auto" w:fill="auto"/>
            <w:noWrap/>
            <w:vAlign w:val="center"/>
            <w:hideMark/>
          </w:tcPr>
          <w:p w14:paraId="55810597" w14:textId="77777777" w:rsidR="00523C47" w:rsidRDefault="00523C47">
            <w:pPr>
              <w:jc w:val="right"/>
              <w:rPr>
                <w:rFonts w:ascii="Arial Narrow" w:hAnsi="Arial Narrow" w:cs="Arial"/>
                <w:sz w:val="20"/>
              </w:rPr>
            </w:pPr>
            <w:r>
              <w:rPr>
                <w:rFonts w:ascii="Arial Narrow" w:hAnsi="Arial Narrow" w:cs="Arial"/>
                <w:sz w:val="20"/>
              </w:rPr>
              <w:t>52,438.10</w:t>
            </w:r>
          </w:p>
        </w:tc>
        <w:tc>
          <w:tcPr>
            <w:tcW w:w="0" w:type="auto"/>
            <w:tcBorders>
              <w:top w:val="nil"/>
              <w:left w:val="nil"/>
              <w:bottom w:val="nil"/>
              <w:right w:val="nil"/>
            </w:tcBorders>
            <w:shd w:val="clear" w:color="auto" w:fill="auto"/>
            <w:noWrap/>
            <w:vAlign w:val="bottom"/>
            <w:hideMark/>
          </w:tcPr>
          <w:p w14:paraId="51C0483F" w14:textId="77777777" w:rsidR="00523C47" w:rsidRDefault="00523C47">
            <w:pPr>
              <w:jc w:val="right"/>
              <w:rPr>
                <w:rFonts w:ascii="Arial Narrow" w:hAnsi="Arial Narrow" w:cs="Arial"/>
                <w:sz w:val="20"/>
              </w:rPr>
            </w:pPr>
          </w:p>
        </w:tc>
      </w:tr>
      <w:tr w:rsidR="00523C47" w14:paraId="7CA1FC75" w14:textId="77777777" w:rsidTr="00523C47">
        <w:trPr>
          <w:trHeight w:val="372"/>
        </w:trPr>
        <w:tc>
          <w:tcPr>
            <w:tcW w:w="0" w:type="auto"/>
            <w:tcBorders>
              <w:top w:val="nil"/>
              <w:left w:val="nil"/>
              <w:bottom w:val="nil"/>
              <w:right w:val="nil"/>
            </w:tcBorders>
            <w:shd w:val="clear" w:color="auto" w:fill="auto"/>
            <w:noWrap/>
            <w:vAlign w:val="center"/>
            <w:hideMark/>
          </w:tcPr>
          <w:p w14:paraId="20D95EAA" w14:textId="77777777" w:rsidR="00523C47" w:rsidRDefault="00523C47">
            <w:pPr>
              <w:jc w:val="center"/>
              <w:rPr>
                <w:rFonts w:ascii="Arial Narrow" w:hAnsi="Arial Narrow" w:cs="Arial"/>
                <w:sz w:val="20"/>
              </w:rPr>
            </w:pPr>
            <w:r>
              <w:rPr>
                <w:rFonts w:ascii="Arial Narrow" w:hAnsi="Arial Narrow" w:cs="Arial"/>
                <w:sz w:val="20"/>
              </w:rPr>
              <w:t>4.2</w:t>
            </w:r>
          </w:p>
        </w:tc>
        <w:tc>
          <w:tcPr>
            <w:tcW w:w="4689" w:type="dxa"/>
            <w:tcBorders>
              <w:top w:val="nil"/>
              <w:left w:val="nil"/>
              <w:bottom w:val="nil"/>
              <w:right w:val="nil"/>
            </w:tcBorders>
            <w:shd w:val="clear" w:color="000000" w:fill="FFFFFF"/>
            <w:vAlign w:val="center"/>
            <w:hideMark/>
          </w:tcPr>
          <w:p w14:paraId="4E115CC0" w14:textId="77777777" w:rsidR="00523C47" w:rsidRDefault="00523C47">
            <w:pPr>
              <w:rPr>
                <w:rFonts w:ascii="Arial Narrow" w:hAnsi="Arial Narrow" w:cs="Arial"/>
                <w:sz w:val="20"/>
              </w:rPr>
            </w:pPr>
            <w:r>
              <w:rPr>
                <w:rFonts w:ascii="Arial Narrow" w:hAnsi="Arial Narrow" w:cs="Arial"/>
                <w:sz w:val="20"/>
              </w:rPr>
              <w:t>DISEÑO DE LINEAS/REDES Y CONEXIONES DE ALCANTARILLADO</w:t>
            </w:r>
          </w:p>
        </w:tc>
        <w:tc>
          <w:tcPr>
            <w:tcW w:w="0" w:type="auto"/>
            <w:tcBorders>
              <w:top w:val="nil"/>
              <w:left w:val="nil"/>
              <w:bottom w:val="nil"/>
              <w:right w:val="nil"/>
            </w:tcBorders>
            <w:shd w:val="clear" w:color="auto" w:fill="auto"/>
            <w:noWrap/>
            <w:vAlign w:val="center"/>
            <w:hideMark/>
          </w:tcPr>
          <w:p w14:paraId="0B20060C"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6694BB18"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72DA8585" w14:textId="77777777" w:rsidR="00523C47" w:rsidRDefault="00523C47">
            <w:pPr>
              <w:jc w:val="right"/>
              <w:rPr>
                <w:rFonts w:ascii="Arial Narrow" w:hAnsi="Arial Narrow" w:cs="Arial"/>
                <w:sz w:val="20"/>
              </w:rPr>
            </w:pPr>
            <w:r>
              <w:rPr>
                <w:rFonts w:ascii="Arial Narrow" w:hAnsi="Arial Narrow" w:cs="Arial"/>
                <w:sz w:val="20"/>
              </w:rPr>
              <w:t>64,130.00</w:t>
            </w:r>
          </w:p>
        </w:tc>
        <w:tc>
          <w:tcPr>
            <w:tcW w:w="0" w:type="auto"/>
            <w:tcBorders>
              <w:top w:val="nil"/>
              <w:left w:val="nil"/>
              <w:bottom w:val="nil"/>
              <w:right w:val="nil"/>
            </w:tcBorders>
            <w:shd w:val="clear" w:color="auto" w:fill="auto"/>
            <w:noWrap/>
            <w:vAlign w:val="center"/>
            <w:hideMark/>
          </w:tcPr>
          <w:p w14:paraId="44413E8B" w14:textId="77777777" w:rsidR="00523C47" w:rsidRDefault="00523C47">
            <w:pPr>
              <w:jc w:val="right"/>
              <w:rPr>
                <w:rFonts w:ascii="Arial Narrow" w:hAnsi="Arial Narrow" w:cs="Arial"/>
                <w:sz w:val="20"/>
              </w:rPr>
            </w:pPr>
            <w:r>
              <w:rPr>
                <w:rFonts w:ascii="Arial Narrow" w:hAnsi="Arial Narrow" w:cs="Arial"/>
                <w:sz w:val="20"/>
              </w:rPr>
              <w:t>64,130.00</w:t>
            </w:r>
          </w:p>
        </w:tc>
        <w:tc>
          <w:tcPr>
            <w:tcW w:w="0" w:type="auto"/>
            <w:tcBorders>
              <w:top w:val="nil"/>
              <w:left w:val="nil"/>
              <w:bottom w:val="nil"/>
              <w:right w:val="nil"/>
            </w:tcBorders>
            <w:shd w:val="clear" w:color="auto" w:fill="auto"/>
            <w:noWrap/>
            <w:vAlign w:val="bottom"/>
            <w:hideMark/>
          </w:tcPr>
          <w:p w14:paraId="160944D2" w14:textId="77777777" w:rsidR="00523C47" w:rsidRDefault="00523C47">
            <w:pPr>
              <w:jc w:val="right"/>
              <w:rPr>
                <w:rFonts w:ascii="Arial Narrow" w:hAnsi="Arial Narrow" w:cs="Arial"/>
                <w:sz w:val="20"/>
              </w:rPr>
            </w:pPr>
          </w:p>
        </w:tc>
      </w:tr>
      <w:tr w:rsidR="00523C47" w14:paraId="28E185B1" w14:textId="77777777" w:rsidTr="00523C47">
        <w:trPr>
          <w:trHeight w:val="384"/>
        </w:trPr>
        <w:tc>
          <w:tcPr>
            <w:tcW w:w="0" w:type="auto"/>
            <w:tcBorders>
              <w:top w:val="nil"/>
              <w:left w:val="nil"/>
              <w:bottom w:val="nil"/>
              <w:right w:val="nil"/>
            </w:tcBorders>
            <w:shd w:val="clear" w:color="auto" w:fill="auto"/>
            <w:noWrap/>
            <w:vAlign w:val="center"/>
            <w:hideMark/>
          </w:tcPr>
          <w:p w14:paraId="6D5F2257" w14:textId="77777777" w:rsidR="00523C47" w:rsidRDefault="00523C47">
            <w:pPr>
              <w:jc w:val="center"/>
              <w:rPr>
                <w:rFonts w:ascii="Arial Narrow" w:hAnsi="Arial Narrow" w:cs="Arial"/>
                <w:b/>
                <w:bCs/>
                <w:sz w:val="20"/>
              </w:rPr>
            </w:pPr>
            <w:r>
              <w:rPr>
                <w:rFonts w:ascii="Arial Narrow" w:hAnsi="Arial Narrow" w:cs="Arial"/>
                <w:b/>
                <w:bCs/>
                <w:sz w:val="20"/>
              </w:rPr>
              <w:t>5.0</w:t>
            </w:r>
          </w:p>
        </w:tc>
        <w:tc>
          <w:tcPr>
            <w:tcW w:w="4689" w:type="dxa"/>
            <w:tcBorders>
              <w:top w:val="nil"/>
              <w:left w:val="nil"/>
              <w:bottom w:val="nil"/>
              <w:right w:val="nil"/>
            </w:tcBorders>
            <w:shd w:val="clear" w:color="000000" w:fill="FFFFFF"/>
            <w:vAlign w:val="center"/>
            <w:hideMark/>
          </w:tcPr>
          <w:p w14:paraId="75B55DF6" w14:textId="77777777" w:rsidR="00523C47" w:rsidRDefault="00523C47">
            <w:pPr>
              <w:rPr>
                <w:rFonts w:ascii="Arial Narrow" w:hAnsi="Arial Narrow" w:cs="Arial"/>
                <w:b/>
                <w:bCs/>
                <w:sz w:val="20"/>
              </w:rPr>
            </w:pPr>
            <w:r>
              <w:rPr>
                <w:rFonts w:ascii="Arial Narrow" w:hAnsi="Arial Narrow" w:cs="Arial"/>
                <w:b/>
                <w:bCs/>
                <w:sz w:val="20"/>
              </w:rPr>
              <w:t xml:space="preserve">FORMULACION EXPEDIENTE TECNICO </w:t>
            </w:r>
          </w:p>
        </w:tc>
        <w:tc>
          <w:tcPr>
            <w:tcW w:w="0" w:type="auto"/>
            <w:tcBorders>
              <w:top w:val="nil"/>
              <w:left w:val="nil"/>
              <w:bottom w:val="nil"/>
              <w:right w:val="nil"/>
            </w:tcBorders>
            <w:shd w:val="clear" w:color="000000" w:fill="FFFFFF"/>
            <w:noWrap/>
            <w:vAlign w:val="center"/>
            <w:hideMark/>
          </w:tcPr>
          <w:p w14:paraId="49E29808" w14:textId="77777777" w:rsidR="00523C47" w:rsidRDefault="00523C47">
            <w:pPr>
              <w:jc w:val="center"/>
              <w:rPr>
                <w:rFonts w:ascii="Arial Narrow" w:hAnsi="Arial Narrow" w:cs="Arial"/>
                <w:sz w:val="20"/>
              </w:rPr>
            </w:pPr>
            <w:r>
              <w:rPr>
                <w:rFonts w:ascii="Arial Narrow" w:hAnsi="Arial Narrow" w:cs="Arial"/>
                <w:sz w:val="20"/>
              </w:rPr>
              <w:t> </w:t>
            </w:r>
          </w:p>
        </w:tc>
        <w:tc>
          <w:tcPr>
            <w:tcW w:w="0" w:type="auto"/>
            <w:tcBorders>
              <w:top w:val="nil"/>
              <w:left w:val="nil"/>
              <w:bottom w:val="nil"/>
              <w:right w:val="nil"/>
            </w:tcBorders>
            <w:shd w:val="clear" w:color="auto" w:fill="auto"/>
            <w:noWrap/>
            <w:vAlign w:val="center"/>
            <w:hideMark/>
          </w:tcPr>
          <w:p w14:paraId="14EF59E1"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3D57C097"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6A842F01"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6C0C2482" w14:textId="77777777" w:rsidR="00523C47" w:rsidRDefault="00523C47">
            <w:pPr>
              <w:rPr>
                <w:sz w:val="20"/>
              </w:rPr>
            </w:pPr>
          </w:p>
        </w:tc>
      </w:tr>
      <w:tr w:rsidR="00523C47" w14:paraId="16A46438" w14:textId="77777777" w:rsidTr="00523C47">
        <w:trPr>
          <w:trHeight w:val="522"/>
        </w:trPr>
        <w:tc>
          <w:tcPr>
            <w:tcW w:w="0" w:type="auto"/>
            <w:tcBorders>
              <w:top w:val="nil"/>
              <w:left w:val="nil"/>
              <w:bottom w:val="nil"/>
              <w:right w:val="nil"/>
            </w:tcBorders>
            <w:shd w:val="clear" w:color="auto" w:fill="auto"/>
            <w:noWrap/>
            <w:vAlign w:val="center"/>
            <w:hideMark/>
          </w:tcPr>
          <w:p w14:paraId="6ED29184" w14:textId="77777777" w:rsidR="00523C47" w:rsidRDefault="00523C47">
            <w:pPr>
              <w:jc w:val="center"/>
              <w:rPr>
                <w:rFonts w:ascii="Arial Narrow" w:hAnsi="Arial Narrow" w:cs="Arial"/>
                <w:sz w:val="20"/>
              </w:rPr>
            </w:pPr>
            <w:r>
              <w:rPr>
                <w:rFonts w:ascii="Arial Narrow" w:hAnsi="Arial Narrow" w:cs="Arial"/>
                <w:sz w:val="20"/>
              </w:rPr>
              <w:t>5.1</w:t>
            </w:r>
          </w:p>
        </w:tc>
        <w:tc>
          <w:tcPr>
            <w:tcW w:w="4689" w:type="dxa"/>
            <w:tcBorders>
              <w:top w:val="nil"/>
              <w:left w:val="nil"/>
              <w:bottom w:val="nil"/>
              <w:right w:val="nil"/>
            </w:tcBorders>
            <w:shd w:val="clear" w:color="000000" w:fill="FFFFFF"/>
            <w:vAlign w:val="center"/>
            <w:hideMark/>
          </w:tcPr>
          <w:p w14:paraId="1F257A54" w14:textId="77777777" w:rsidR="00523C47" w:rsidRDefault="00523C47">
            <w:pPr>
              <w:rPr>
                <w:rFonts w:ascii="Arial Narrow" w:hAnsi="Arial Narrow" w:cs="Arial"/>
                <w:sz w:val="20"/>
              </w:rPr>
            </w:pPr>
            <w:r>
              <w:rPr>
                <w:rFonts w:ascii="Arial Narrow" w:hAnsi="Arial Narrow" w:cs="Arial"/>
                <w:sz w:val="20"/>
              </w:rPr>
              <w:t xml:space="preserve">ELABORACION DE  METRADOS COSTOS Y PRESUPUESTOS </w:t>
            </w:r>
          </w:p>
        </w:tc>
        <w:tc>
          <w:tcPr>
            <w:tcW w:w="0" w:type="auto"/>
            <w:tcBorders>
              <w:top w:val="nil"/>
              <w:left w:val="nil"/>
              <w:bottom w:val="nil"/>
              <w:right w:val="nil"/>
            </w:tcBorders>
            <w:shd w:val="clear" w:color="000000" w:fill="FFFFFF"/>
            <w:noWrap/>
            <w:vAlign w:val="center"/>
            <w:hideMark/>
          </w:tcPr>
          <w:p w14:paraId="7BD2A847"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5B8E9BBC"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08F96387" w14:textId="77777777" w:rsidR="00523C47" w:rsidRDefault="00523C47">
            <w:pPr>
              <w:jc w:val="right"/>
              <w:rPr>
                <w:rFonts w:ascii="Arial Narrow" w:hAnsi="Arial Narrow" w:cs="Arial"/>
                <w:sz w:val="20"/>
              </w:rPr>
            </w:pPr>
            <w:r>
              <w:rPr>
                <w:rFonts w:ascii="Arial Narrow" w:hAnsi="Arial Narrow" w:cs="Arial"/>
                <w:sz w:val="20"/>
              </w:rPr>
              <w:t>20,451.20</w:t>
            </w:r>
          </w:p>
        </w:tc>
        <w:tc>
          <w:tcPr>
            <w:tcW w:w="0" w:type="auto"/>
            <w:tcBorders>
              <w:top w:val="nil"/>
              <w:left w:val="nil"/>
              <w:bottom w:val="nil"/>
              <w:right w:val="nil"/>
            </w:tcBorders>
            <w:shd w:val="clear" w:color="auto" w:fill="auto"/>
            <w:noWrap/>
            <w:vAlign w:val="center"/>
            <w:hideMark/>
          </w:tcPr>
          <w:p w14:paraId="626BD88E" w14:textId="77777777" w:rsidR="00523C47" w:rsidRDefault="00523C47">
            <w:pPr>
              <w:jc w:val="right"/>
              <w:rPr>
                <w:rFonts w:ascii="Arial Narrow" w:hAnsi="Arial Narrow" w:cs="Arial"/>
                <w:sz w:val="20"/>
              </w:rPr>
            </w:pPr>
            <w:r>
              <w:rPr>
                <w:rFonts w:ascii="Arial Narrow" w:hAnsi="Arial Narrow" w:cs="Arial"/>
                <w:sz w:val="20"/>
              </w:rPr>
              <w:t>20,451.20</w:t>
            </w:r>
          </w:p>
        </w:tc>
        <w:tc>
          <w:tcPr>
            <w:tcW w:w="0" w:type="auto"/>
            <w:tcBorders>
              <w:top w:val="nil"/>
              <w:left w:val="nil"/>
              <w:bottom w:val="nil"/>
              <w:right w:val="nil"/>
            </w:tcBorders>
            <w:shd w:val="clear" w:color="auto" w:fill="auto"/>
            <w:noWrap/>
            <w:vAlign w:val="bottom"/>
            <w:hideMark/>
          </w:tcPr>
          <w:p w14:paraId="5E5FA75C" w14:textId="77777777" w:rsidR="00523C47" w:rsidRDefault="00523C47">
            <w:pPr>
              <w:jc w:val="right"/>
              <w:rPr>
                <w:rFonts w:ascii="Arial Narrow" w:hAnsi="Arial Narrow" w:cs="Arial"/>
                <w:sz w:val="20"/>
              </w:rPr>
            </w:pPr>
          </w:p>
        </w:tc>
      </w:tr>
      <w:tr w:rsidR="00523C47" w14:paraId="704CF136" w14:textId="77777777" w:rsidTr="00523C47">
        <w:trPr>
          <w:trHeight w:val="660"/>
        </w:trPr>
        <w:tc>
          <w:tcPr>
            <w:tcW w:w="0" w:type="auto"/>
            <w:tcBorders>
              <w:top w:val="nil"/>
              <w:left w:val="nil"/>
              <w:bottom w:val="nil"/>
              <w:right w:val="nil"/>
            </w:tcBorders>
            <w:shd w:val="clear" w:color="auto" w:fill="auto"/>
            <w:noWrap/>
            <w:vAlign w:val="center"/>
            <w:hideMark/>
          </w:tcPr>
          <w:p w14:paraId="3BA56C1F" w14:textId="77777777" w:rsidR="00523C47" w:rsidRDefault="00523C47">
            <w:pPr>
              <w:jc w:val="center"/>
              <w:rPr>
                <w:rFonts w:ascii="Arial Narrow" w:hAnsi="Arial Narrow" w:cs="Arial"/>
                <w:sz w:val="20"/>
              </w:rPr>
            </w:pPr>
            <w:r>
              <w:rPr>
                <w:rFonts w:ascii="Arial Narrow" w:hAnsi="Arial Narrow" w:cs="Arial"/>
                <w:sz w:val="20"/>
              </w:rPr>
              <w:t>5.2</w:t>
            </w:r>
          </w:p>
        </w:tc>
        <w:tc>
          <w:tcPr>
            <w:tcW w:w="4689" w:type="dxa"/>
            <w:tcBorders>
              <w:top w:val="nil"/>
              <w:left w:val="nil"/>
              <w:bottom w:val="nil"/>
              <w:right w:val="nil"/>
            </w:tcBorders>
            <w:shd w:val="clear" w:color="000000" w:fill="FFFFFF"/>
            <w:vAlign w:val="center"/>
            <w:hideMark/>
          </w:tcPr>
          <w:p w14:paraId="5431A871" w14:textId="77777777" w:rsidR="00523C47" w:rsidRDefault="00523C47">
            <w:pPr>
              <w:rPr>
                <w:rFonts w:ascii="Arial Narrow" w:hAnsi="Arial Narrow" w:cs="Arial"/>
                <w:sz w:val="20"/>
              </w:rPr>
            </w:pPr>
            <w:r>
              <w:rPr>
                <w:rFonts w:ascii="Arial Narrow" w:hAnsi="Arial Narrow" w:cs="Arial"/>
                <w:sz w:val="20"/>
              </w:rPr>
              <w:t xml:space="preserve">CONFORMACION DEL EXPEDIENTE TECNICO: Planos, Memoria descriptiva, especificaciones, cronogramas, etc </w:t>
            </w:r>
          </w:p>
        </w:tc>
        <w:tc>
          <w:tcPr>
            <w:tcW w:w="0" w:type="auto"/>
            <w:tcBorders>
              <w:top w:val="nil"/>
              <w:left w:val="nil"/>
              <w:bottom w:val="nil"/>
              <w:right w:val="nil"/>
            </w:tcBorders>
            <w:shd w:val="clear" w:color="000000" w:fill="FFFFFF"/>
            <w:noWrap/>
            <w:vAlign w:val="center"/>
            <w:hideMark/>
          </w:tcPr>
          <w:p w14:paraId="1017E653"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7FEBA782"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0E86309F" w14:textId="77777777" w:rsidR="00523C47" w:rsidRDefault="00523C47">
            <w:pPr>
              <w:jc w:val="right"/>
              <w:rPr>
                <w:rFonts w:ascii="Arial Narrow" w:hAnsi="Arial Narrow" w:cs="Arial"/>
                <w:sz w:val="20"/>
              </w:rPr>
            </w:pPr>
            <w:r>
              <w:rPr>
                <w:rFonts w:ascii="Arial Narrow" w:hAnsi="Arial Narrow" w:cs="Arial"/>
                <w:sz w:val="20"/>
              </w:rPr>
              <w:t>20,410.50</w:t>
            </w:r>
          </w:p>
        </w:tc>
        <w:tc>
          <w:tcPr>
            <w:tcW w:w="0" w:type="auto"/>
            <w:tcBorders>
              <w:top w:val="nil"/>
              <w:left w:val="nil"/>
              <w:bottom w:val="nil"/>
              <w:right w:val="nil"/>
            </w:tcBorders>
            <w:shd w:val="clear" w:color="auto" w:fill="auto"/>
            <w:noWrap/>
            <w:vAlign w:val="center"/>
            <w:hideMark/>
          </w:tcPr>
          <w:p w14:paraId="4D040A1E" w14:textId="77777777" w:rsidR="00523C47" w:rsidRDefault="00523C47">
            <w:pPr>
              <w:jc w:val="right"/>
              <w:rPr>
                <w:rFonts w:ascii="Arial Narrow" w:hAnsi="Arial Narrow" w:cs="Arial"/>
                <w:sz w:val="20"/>
              </w:rPr>
            </w:pPr>
            <w:r>
              <w:rPr>
                <w:rFonts w:ascii="Arial Narrow" w:hAnsi="Arial Narrow" w:cs="Arial"/>
                <w:sz w:val="20"/>
              </w:rPr>
              <w:t>20,410.50</w:t>
            </w:r>
          </w:p>
        </w:tc>
        <w:tc>
          <w:tcPr>
            <w:tcW w:w="0" w:type="auto"/>
            <w:tcBorders>
              <w:top w:val="nil"/>
              <w:left w:val="nil"/>
              <w:bottom w:val="nil"/>
              <w:right w:val="nil"/>
            </w:tcBorders>
            <w:shd w:val="clear" w:color="auto" w:fill="auto"/>
            <w:noWrap/>
            <w:vAlign w:val="bottom"/>
            <w:hideMark/>
          </w:tcPr>
          <w:p w14:paraId="2F05103E" w14:textId="77777777" w:rsidR="00523C47" w:rsidRDefault="00523C47">
            <w:pPr>
              <w:jc w:val="right"/>
              <w:rPr>
                <w:rFonts w:ascii="Arial Narrow" w:hAnsi="Arial Narrow" w:cs="Arial"/>
                <w:sz w:val="20"/>
              </w:rPr>
            </w:pPr>
          </w:p>
        </w:tc>
      </w:tr>
      <w:tr w:rsidR="00523C47" w14:paraId="34B63768" w14:textId="77777777" w:rsidTr="00523C47">
        <w:trPr>
          <w:trHeight w:val="354"/>
        </w:trPr>
        <w:tc>
          <w:tcPr>
            <w:tcW w:w="0" w:type="auto"/>
            <w:tcBorders>
              <w:top w:val="nil"/>
              <w:left w:val="nil"/>
              <w:bottom w:val="nil"/>
              <w:right w:val="nil"/>
            </w:tcBorders>
            <w:shd w:val="clear" w:color="auto" w:fill="auto"/>
            <w:noWrap/>
            <w:vAlign w:val="center"/>
            <w:hideMark/>
          </w:tcPr>
          <w:p w14:paraId="52CEAAE3" w14:textId="77777777" w:rsidR="00523C47" w:rsidRDefault="00523C47">
            <w:pPr>
              <w:jc w:val="center"/>
              <w:rPr>
                <w:rFonts w:ascii="Arial Narrow" w:hAnsi="Arial Narrow" w:cs="Arial"/>
                <w:b/>
                <w:bCs/>
                <w:sz w:val="20"/>
              </w:rPr>
            </w:pPr>
            <w:r>
              <w:rPr>
                <w:rFonts w:ascii="Arial Narrow" w:hAnsi="Arial Narrow" w:cs="Arial"/>
                <w:b/>
                <w:bCs/>
                <w:sz w:val="20"/>
              </w:rPr>
              <w:t>6.0</w:t>
            </w:r>
          </w:p>
        </w:tc>
        <w:tc>
          <w:tcPr>
            <w:tcW w:w="4689" w:type="dxa"/>
            <w:tcBorders>
              <w:top w:val="nil"/>
              <w:left w:val="nil"/>
              <w:bottom w:val="nil"/>
              <w:right w:val="nil"/>
            </w:tcBorders>
            <w:shd w:val="clear" w:color="auto" w:fill="auto"/>
            <w:vAlign w:val="bottom"/>
            <w:hideMark/>
          </w:tcPr>
          <w:p w14:paraId="5D7EB37C" w14:textId="77777777" w:rsidR="00523C47" w:rsidRDefault="00523C47">
            <w:pPr>
              <w:rPr>
                <w:rFonts w:ascii="Arial Narrow" w:hAnsi="Arial Narrow" w:cs="Arial"/>
                <w:b/>
                <w:bCs/>
                <w:sz w:val="20"/>
              </w:rPr>
            </w:pPr>
            <w:r>
              <w:rPr>
                <w:rFonts w:ascii="Arial Narrow" w:hAnsi="Arial Narrow" w:cs="Arial"/>
                <w:b/>
                <w:bCs/>
                <w:sz w:val="20"/>
              </w:rPr>
              <w:t>ESTUDIOS COMPLEMENTARIOS AL PROYECTO</w:t>
            </w:r>
          </w:p>
        </w:tc>
        <w:tc>
          <w:tcPr>
            <w:tcW w:w="0" w:type="auto"/>
            <w:tcBorders>
              <w:top w:val="nil"/>
              <w:left w:val="nil"/>
              <w:bottom w:val="nil"/>
              <w:right w:val="nil"/>
            </w:tcBorders>
            <w:shd w:val="clear" w:color="auto" w:fill="auto"/>
            <w:noWrap/>
            <w:vAlign w:val="center"/>
            <w:hideMark/>
          </w:tcPr>
          <w:p w14:paraId="60B880E6"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center"/>
            <w:hideMark/>
          </w:tcPr>
          <w:p w14:paraId="2135E421"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2B7D8109"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08CBEED8"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12968D44" w14:textId="77777777" w:rsidR="00523C47" w:rsidRDefault="00523C47">
            <w:pPr>
              <w:rPr>
                <w:sz w:val="20"/>
              </w:rPr>
            </w:pPr>
          </w:p>
        </w:tc>
      </w:tr>
      <w:tr w:rsidR="00523C47" w14:paraId="43321B98" w14:textId="77777777" w:rsidTr="00523C47">
        <w:trPr>
          <w:trHeight w:val="525"/>
        </w:trPr>
        <w:tc>
          <w:tcPr>
            <w:tcW w:w="0" w:type="auto"/>
            <w:tcBorders>
              <w:top w:val="nil"/>
              <w:left w:val="nil"/>
              <w:bottom w:val="nil"/>
              <w:right w:val="nil"/>
            </w:tcBorders>
            <w:shd w:val="clear" w:color="auto" w:fill="auto"/>
            <w:noWrap/>
            <w:vAlign w:val="center"/>
            <w:hideMark/>
          </w:tcPr>
          <w:p w14:paraId="4D78521E" w14:textId="77777777" w:rsidR="00523C47" w:rsidRDefault="00523C47">
            <w:pPr>
              <w:jc w:val="center"/>
              <w:rPr>
                <w:rFonts w:ascii="Arial Narrow" w:hAnsi="Arial Narrow" w:cs="Arial"/>
                <w:sz w:val="20"/>
              </w:rPr>
            </w:pPr>
            <w:r>
              <w:rPr>
                <w:rFonts w:ascii="Arial Narrow" w:hAnsi="Arial Narrow" w:cs="Arial"/>
                <w:sz w:val="20"/>
              </w:rPr>
              <w:t>6.1</w:t>
            </w:r>
          </w:p>
        </w:tc>
        <w:tc>
          <w:tcPr>
            <w:tcW w:w="4689" w:type="dxa"/>
            <w:tcBorders>
              <w:top w:val="nil"/>
              <w:left w:val="nil"/>
              <w:bottom w:val="nil"/>
              <w:right w:val="nil"/>
            </w:tcBorders>
            <w:shd w:val="clear" w:color="auto" w:fill="auto"/>
            <w:vAlign w:val="center"/>
            <w:hideMark/>
          </w:tcPr>
          <w:p w14:paraId="1BF331BA" w14:textId="77777777" w:rsidR="00523C47" w:rsidRDefault="00523C47">
            <w:pPr>
              <w:rPr>
                <w:rFonts w:ascii="Arial Narrow" w:hAnsi="Arial Narrow" w:cs="Arial"/>
                <w:sz w:val="20"/>
              </w:rPr>
            </w:pPr>
            <w:r>
              <w:rPr>
                <w:rFonts w:ascii="Arial Narrow" w:hAnsi="Arial Narrow" w:cs="Arial"/>
                <w:sz w:val="20"/>
              </w:rPr>
              <w:t>GESTION DE RIESGO EN AL EJECUCION DE LA OBRA (Según Directiva N° 012-2017 OSCE)</w:t>
            </w:r>
          </w:p>
        </w:tc>
        <w:tc>
          <w:tcPr>
            <w:tcW w:w="0" w:type="auto"/>
            <w:tcBorders>
              <w:top w:val="nil"/>
              <w:left w:val="nil"/>
              <w:bottom w:val="nil"/>
              <w:right w:val="nil"/>
            </w:tcBorders>
            <w:shd w:val="clear" w:color="000000" w:fill="FFFFFF"/>
            <w:noWrap/>
            <w:vAlign w:val="center"/>
            <w:hideMark/>
          </w:tcPr>
          <w:p w14:paraId="5BC76477"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0B661668"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667639D8" w14:textId="77777777" w:rsidR="00523C47" w:rsidRDefault="00523C47">
            <w:pPr>
              <w:jc w:val="right"/>
              <w:rPr>
                <w:rFonts w:ascii="Arial Narrow" w:hAnsi="Arial Narrow" w:cs="Arial"/>
                <w:sz w:val="20"/>
              </w:rPr>
            </w:pPr>
            <w:r>
              <w:rPr>
                <w:rFonts w:ascii="Arial Narrow" w:hAnsi="Arial Narrow" w:cs="Arial"/>
                <w:sz w:val="20"/>
              </w:rPr>
              <w:t>8,505.00</w:t>
            </w:r>
          </w:p>
        </w:tc>
        <w:tc>
          <w:tcPr>
            <w:tcW w:w="0" w:type="auto"/>
            <w:tcBorders>
              <w:top w:val="nil"/>
              <w:left w:val="nil"/>
              <w:bottom w:val="nil"/>
              <w:right w:val="nil"/>
            </w:tcBorders>
            <w:shd w:val="clear" w:color="auto" w:fill="auto"/>
            <w:noWrap/>
            <w:vAlign w:val="center"/>
            <w:hideMark/>
          </w:tcPr>
          <w:p w14:paraId="6095F7CC" w14:textId="77777777" w:rsidR="00523C47" w:rsidRDefault="00523C47">
            <w:pPr>
              <w:jc w:val="right"/>
              <w:rPr>
                <w:rFonts w:ascii="Arial Narrow" w:hAnsi="Arial Narrow" w:cs="Arial"/>
                <w:sz w:val="20"/>
              </w:rPr>
            </w:pPr>
            <w:r>
              <w:rPr>
                <w:rFonts w:ascii="Arial Narrow" w:hAnsi="Arial Narrow" w:cs="Arial"/>
                <w:sz w:val="20"/>
              </w:rPr>
              <w:t>8,505.00</w:t>
            </w:r>
          </w:p>
        </w:tc>
        <w:tc>
          <w:tcPr>
            <w:tcW w:w="0" w:type="auto"/>
            <w:tcBorders>
              <w:top w:val="nil"/>
              <w:left w:val="nil"/>
              <w:bottom w:val="nil"/>
              <w:right w:val="nil"/>
            </w:tcBorders>
            <w:shd w:val="clear" w:color="auto" w:fill="auto"/>
            <w:noWrap/>
            <w:vAlign w:val="center"/>
            <w:hideMark/>
          </w:tcPr>
          <w:p w14:paraId="74502F43" w14:textId="77777777" w:rsidR="00523C47" w:rsidRDefault="00523C47">
            <w:pPr>
              <w:jc w:val="right"/>
              <w:rPr>
                <w:rFonts w:ascii="Arial Narrow" w:hAnsi="Arial Narrow" w:cs="Arial"/>
                <w:sz w:val="20"/>
              </w:rPr>
            </w:pPr>
          </w:p>
        </w:tc>
      </w:tr>
      <w:tr w:rsidR="00523C47" w14:paraId="53B940C8" w14:textId="77777777" w:rsidTr="00523C47">
        <w:trPr>
          <w:trHeight w:val="939"/>
        </w:trPr>
        <w:tc>
          <w:tcPr>
            <w:tcW w:w="0" w:type="auto"/>
            <w:tcBorders>
              <w:top w:val="nil"/>
              <w:left w:val="nil"/>
              <w:bottom w:val="nil"/>
              <w:right w:val="nil"/>
            </w:tcBorders>
            <w:shd w:val="clear" w:color="auto" w:fill="auto"/>
            <w:noWrap/>
            <w:vAlign w:val="center"/>
            <w:hideMark/>
          </w:tcPr>
          <w:p w14:paraId="7459729A" w14:textId="77777777" w:rsidR="00523C47" w:rsidRDefault="00523C47">
            <w:pPr>
              <w:jc w:val="center"/>
              <w:rPr>
                <w:rFonts w:ascii="Arial Narrow" w:hAnsi="Arial Narrow" w:cs="Arial"/>
                <w:sz w:val="20"/>
              </w:rPr>
            </w:pPr>
            <w:r>
              <w:rPr>
                <w:rFonts w:ascii="Arial Narrow" w:hAnsi="Arial Narrow" w:cs="Arial"/>
                <w:sz w:val="20"/>
              </w:rPr>
              <w:t>6.2</w:t>
            </w:r>
          </w:p>
        </w:tc>
        <w:tc>
          <w:tcPr>
            <w:tcW w:w="4689" w:type="dxa"/>
            <w:tcBorders>
              <w:top w:val="nil"/>
              <w:left w:val="nil"/>
              <w:bottom w:val="nil"/>
              <w:right w:val="nil"/>
            </w:tcBorders>
            <w:shd w:val="clear" w:color="000000" w:fill="FFFFFF"/>
            <w:vAlign w:val="center"/>
            <w:hideMark/>
          </w:tcPr>
          <w:p w14:paraId="268E7CBA" w14:textId="77777777" w:rsidR="00523C47" w:rsidRDefault="00523C47">
            <w:pPr>
              <w:rPr>
                <w:rFonts w:ascii="Arial Narrow" w:hAnsi="Arial Narrow" w:cs="Arial"/>
                <w:sz w:val="20"/>
              </w:rPr>
            </w:pPr>
            <w:r>
              <w:rPr>
                <w:rFonts w:ascii="Arial Narrow" w:hAnsi="Arial Narrow" w:cs="Arial"/>
                <w:sz w:val="20"/>
              </w:rPr>
              <w:t>MODIFICACION EN LA FASE DE INVERSIONES EN EL MARCO DEL SISTEMA NACIONAL DE PROGRAMACION MULTIANUAL Y GESTION DEL INVERSIONES (Según Directiva N° 003-2017-EF/63.01)</w:t>
            </w:r>
          </w:p>
        </w:tc>
        <w:tc>
          <w:tcPr>
            <w:tcW w:w="0" w:type="auto"/>
            <w:tcBorders>
              <w:top w:val="nil"/>
              <w:left w:val="nil"/>
              <w:bottom w:val="nil"/>
              <w:right w:val="nil"/>
            </w:tcBorders>
            <w:shd w:val="clear" w:color="000000" w:fill="FFFFFF"/>
            <w:noWrap/>
            <w:vAlign w:val="center"/>
            <w:hideMark/>
          </w:tcPr>
          <w:p w14:paraId="4353ABEF"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7BF7CAC9"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6C2B6E7D" w14:textId="77777777" w:rsidR="00523C47" w:rsidRDefault="00523C47">
            <w:pPr>
              <w:jc w:val="right"/>
              <w:rPr>
                <w:rFonts w:ascii="Arial Narrow" w:hAnsi="Arial Narrow" w:cs="Arial"/>
                <w:sz w:val="20"/>
              </w:rPr>
            </w:pPr>
            <w:r>
              <w:rPr>
                <w:rFonts w:ascii="Arial Narrow" w:hAnsi="Arial Narrow" w:cs="Arial"/>
                <w:sz w:val="20"/>
              </w:rPr>
              <w:t>8,593.20</w:t>
            </w:r>
          </w:p>
        </w:tc>
        <w:tc>
          <w:tcPr>
            <w:tcW w:w="0" w:type="auto"/>
            <w:tcBorders>
              <w:top w:val="nil"/>
              <w:left w:val="nil"/>
              <w:bottom w:val="nil"/>
              <w:right w:val="nil"/>
            </w:tcBorders>
            <w:shd w:val="clear" w:color="auto" w:fill="auto"/>
            <w:noWrap/>
            <w:vAlign w:val="center"/>
            <w:hideMark/>
          </w:tcPr>
          <w:p w14:paraId="593A99C9" w14:textId="77777777" w:rsidR="00523C47" w:rsidRDefault="00523C47">
            <w:pPr>
              <w:jc w:val="right"/>
              <w:rPr>
                <w:rFonts w:ascii="Arial Narrow" w:hAnsi="Arial Narrow" w:cs="Arial"/>
                <w:sz w:val="20"/>
              </w:rPr>
            </w:pPr>
            <w:r>
              <w:rPr>
                <w:rFonts w:ascii="Arial Narrow" w:hAnsi="Arial Narrow" w:cs="Arial"/>
                <w:sz w:val="20"/>
              </w:rPr>
              <w:t>8,593.20</w:t>
            </w:r>
          </w:p>
        </w:tc>
        <w:tc>
          <w:tcPr>
            <w:tcW w:w="0" w:type="auto"/>
            <w:tcBorders>
              <w:top w:val="nil"/>
              <w:left w:val="nil"/>
              <w:bottom w:val="nil"/>
              <w:right w:val="nil"/>
            </w:tcBorders>
            <w:shd w:val="clear" w:color="auto" w:fill="auto"/>
            <w:noWrap/>
            <w:vAlign w:val="bottom"/>
            <w:hideMark/>
          </w:tcPr>
          <w:p w14:paraId="382A8EE9" w14:textId="77777777" w:rsidR="00523C47" w:rsidRDefault="00523C47">
            <w:pPr>
              <w:jc w:val="right"/>
              <w:rPr>
                <w:rFonts w:ascii="Arial Narrow" w:hAnsi="Arial Narrow" w:cs="Arial"/>
                <w:sz w:val="20"/>
              </w:rPr>
            </w:pPr>
          </w:p>
        </w:tc>
      </w:tr>
      <w:tr w:rsidR="00523C47" w14:paraId="4E9F277F" w14:textId="77777777" w:rsidTr="00523C47">
        <w:trPr>
          <w:trHeight w:val="864"/>
        </w:trPr>
        <w:tc>
          <w:tcPr>
            <w:tcW w:w="0" w:type="auto"/>
            <w:tcBorders>
              <w:top w:val="nil"/>
              <w:left w:val="nil"/>
              <w:bottom w:val="nil"/>
              <w:right w:val="nil"/>
            </w:tcBorders>
            <w:shd w:val="clear" w:color="auto" w:fill="auto"/>
            <w:noWrap/>
            <w:vAlign w:val="center"/>
            <w:hideMark/>
          </w:tcPr>
          <w:p w14:paraId="04F72515" w14:textId="77777777" w:rsidR="00523C47" w:rsidRDefault="00523C47">
            <w:pPr>
              <w:jc w:val="center"/>
              <w:rPr>
                <w:rFonts w:ascii="Arial Narrow" w:hAnsi="Arial Narrow" w:cs="Arial"/>
                <w:sz w:val="20"/>
              </w:rPr>
            </w:pPr>
            <w:r>
              <w:rPr>
                <w:rFonts w:ascii="Arial Narrow" w:hAnsi="Arial Narrow" w:cs="Arial"/>
                <w:sz w:val="20"/>
              </w:rPr>
              <w:t>6.3</w:t>
            </w:r>
          </w:p>
        </w:tc>
        <w:tc>
          <w:tcPr>
            <w:tcW w:w="4689" w:type="dxa"/>
            <w:tcBorders>
              <w:top w:val="nil"/>
              <w:left w:val="nil"/>
              <w:bottom w:val="nil"/>
              <w:right w:val="nil"/>
            </w:tcBorders>
            <w:shd w:val="clear" w:color="000000" w:fill="FFFFFF"/>
            <w:vAlign w:val="center"/>
            <w:hideMark/>
          </w:tcPr>
          <w:p w14:paraId="185643BD" w14:textId="77777777" w:rsidR="00523C47" w:rsidRDefault="00523C47">
            <w:pPr>
              <w:rPr>
                <w:rFonts w:ascii="Arial Narrow" w:hAnsi="Arial Narrow" w:cs="Arial"/>
                <w:sz w:val="20"/>
              </w:rPr>
            </w:pPr>
            <w:r>
              <w:rPr>
                <w:rFonts w:ascii="Arial Narrow" w:hAnsi="Arial Narrow" w:cs="Arial"/>
                <w:sz w:val="20"/>
              </w:rPr>
              <w:t>ELABORACIÓN, IMPLEMENTACIÓN Y EJECUCIÓN DEL PLAN DE VIGILANCIA, PREVENCIÓN Y CONTROL DEL COVID-19 PARA PERSONAL DEL PROYECTO</w:t>
            </w:r>
          </w:p>
        </w:tc>
        <w:tc>
          <w:tcPr>
            <w:tcW w:w="0" w:type="auto"/>
            <w:tcBorders>
              <w:top w:val="nil"/>
              <w:left w:val="nil"/>
              <w:bottom w:val="nil"/>
              <w:right w:val="nil"/>
            </w:tcBorders>
            <w:shd w:val="clear" w:color="000000" w:fill="FFFFFF"/>
            <w:noWrap/>
            <w:vAlign w:val="center"/>
            <w:hideMark/>
          </w:tcPr>
          <w:p w14:paraId="40716A79" w14:textId="77777777" w:rsidR="00523C47" w:rsidRDefault="00523C47">
            <w:pPr>
              <w:jc w:val="center"/>
              <w:rPr>
                <w:rFonts w:ascii="Arial Narrow" w:hAnsi="Arial Narrow" w:cs="Arial"/>
                <w:sz w:val="20"/>
              </w:rPr>
            </w:pPr>
            <w:r>
              <w:rPr>
                <w:rFonts w:ascii="Arial Narrow" w:hAnsi="Arial Narrow" w:cs="Arial"/>
                <w:sz w:val="20"/>
              </w:rPr>
              <w:t>Und</w:t>
            </w:r>
          </w:p>
        </w:tc>
        <w:tc>
          <w:tcPr>
            <w:tcW w:w="0" w:type="auto"/>
            <w:tcBorders>
              <w:top w:val="nil"/>
              <w:left w:val="nil"/>
              <w:bottom w:val="nil"/>
              <w:right w:val="nil"/>
            </w:tcBorders>
            <w:shd w:val="clear" w:color="auto" w:fill="auto"/>
            <w:noWrap/>
            <w:vAlign w:val="center"/>
            <w:hideMark/>
          </w:tcPr>
          <w:p w14:paraId="5A0E825E" w14:textId="77777777" w:rsidR="00523C47" w:rsidRDefault="00523C47">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vAlign w:val="center"/>
            <w:hideMark/>
          </w:tcPr>
          <w:p w14:paraId="79AC24E4" w14:textId="77777777" w:rsidR="00523C47" w:rsidRDefault="00523C47">
            <w:pPr>
              <w:jc w:val="right"/>
              <w:rPr>
                <w:rFonts w:ascii="Arial Narrow" w:hAnsi="Arial Narrow" w:cs="Arial"/>
                <w:sz w:val="20"/>
              </w:rPr>
            </w:pPr>
            <w:r>
              <w:rPr>
                <w:rFonts w:ascii="Arial Narrow" w:hAnsi="Arial Narrow" w:cs="Arial"/>
                <w:sz w:val="20"/>
              </w:rPr>
              <w:t>41,472.75</w:t>
            </w:r>
          </w:p>
        </w:tc>
        <w:tc>
          <w:tcPr>
            <w:tcW w:w="0" w:type="auto"/>
            <w:tcBorders>
              <w:top w:val="nil"/>
              <w:left w:val="nil"/>
              <w:bottom w:val="nil"/>
              <w:right w:val="nil"/>
            </w:tcBorders>
            <w:shd w:val="clear" w:color="auto" w:fill="auto"/>
            <w:noWrap/>
            <w:vAlign w:val="center"/>
            <w:hideMark/>
          </w:tcPr>
          <w:p w14:paraId="5C102960" w14:textId="77777777" w:rsidR="00523C47" w:rsidRDefault="00523C47">
            <w:pPr>
              <w:jc w:val="right"/>
              <w:rPr>
                <w:rFonts w:ascii="Arial Narrow" w:hAnsi="Arial Narrow" w:cs="Arial"/>
                <w:sz w:val="20"/>
              </w:rPr>
            </w:pPr>
            <w:r>
              <w:rPr>
                <w:rFonts w:ascii="Arial Narrow" w:hAnsi="Arial Narrow" w:cs="Arial"/>
                <w:sz w:val="20"/>
              </w:rPr>
              <w:t>41,472.75</w:t>
            </w:r>
          </w:p>
        </w:tc>
        <w:tc>
          <w:tcPr>
            <w:tcW w:w="0" w:type="auto"/>
            <w:tcBorders>
              <w:top w:val="nil"/>
              <w:left w:val="nil"/>
              <w:bottom w:val="nil"/>
              <w:right w:val="nil"/>
            </w:tcBorders>
            <w:shd w:val="clear" w:color="auto" w:fill="auto"/>
            <w:noWrap/>
            <w:vAlign w:val="bottom"/>
            <w:hideMark/>
          </w:tcPr>
          <w:p w14:paraId="73102D1A" w14:textId="77777777" w:rsidR="00523C47" w:rsidRDefault="00523C47">
            <w:pPr>
              <w:jc w:val="right"/>
              <w:rPr>
                <w:rFonts w:ascii="Arial Narrow" w:hAnsi="Arial Narrow" w:cs="Arial"/>
                <w:sz w:val="20"/>
              </w:rPr>
            </w:pPr>
          </w:p>
        </w:tc>
      </w:tr>
      <w:tr w:rsidR="00523C47" w14:paraId="41484343" w14:textId="77777777" w:rsidTr="00523C47">
        <w:trPr>
          <w:trHeight w:val="390"/>
        </w:trPr>
        <w:tc>
          <w:tcPr>
            <w:tcW w:w="0" w:type="auto"/>
            <w:tcBorders>
              <w:top w:val="nil"/>
              <w:left w:val="nil"/>
              <w:bottom w:val="nil"/>
              <w:right w:val="nil"/>
            </w:tcBorders>
            <w:shd w:val="clear" w:color="auto" w:fill="auto"/>
            <w:noWrap/>
            <w:vAlign w:val="center"/>
            <w:hideMark/>
          </w:tcPr>
          <w:p w14:paraId="4ABB0016" w14:textId="77777777" w:rsidR="00523C47" w:rsidRDefault="00523C47">
            <w:pPr>
              <w:jc w:val="center"/>
              <w:rPr>
                <w:rFonts w:ascii="Arial Narrow" w:hAnsi="Arial Narrow" w:cs="Arial"/>
                <w:b/>
                <w:bCs/>
                <w:sz w:val="20"/>
              </w:rPr>
            </w:pPr>
            <w:r>
              <w:rPr>
                <w:rFonts w:ascii="Arial Narrow" w:hAnsi="Arial Narrow" w:cs="Arial"/>
                <w:b/>
                <w:bCs/>
                <w:sz w:val="20"/>
              </w:rPr>
              <w:t>7.0</w:t>
            </w:r>
          </w:p>
        </w:tc>
        <w:tc>
          <w:tcPr>
            <w:tcW w:w="4689" w:type="dxa"/>
            <w:tcBorders>
              <w:top w:val="nil"/>
              <w:left w:val="nil"/>
              <w:bottom w:val="nil"/>
              <w:right w:val="nil"/>
            </w:tcBorders>
            <w:shd w:val="clear" w:color="auto" w:fill="auto"/>
            <w:vAlign w:val="center"/>
            <w:hideMark/>
          </w:tcPr>
          <w:p w14:paraId="02FF3ABE" w14:textId="77777777" w:rsidR="00523C47" w:rsidRDefault="00523C47">
            <w:pPr>
              <w:rPr>
                <w:rFonts w:ascii="Arial Narrow" w:hAnsi="Arial Narrow" w:cs="Arial"/>
                <w:b/>
                <w:bCs/>
                <w:sz w:val="20"/>
              </w:rPr>
            </w:pPr>
            <w:r>
              <w:rPr>
                <w:rFonts w:ascii="Arial Narrow" w:hAnsi="Arial Narrow" w:cs="Arial"/>
                <w:b/>
                <w:bCs/>
                <w:sz w:val="20"/>
              </w:rPr>
              <w:t xml:space="preserve">OTROS </w:t>
            </w:r>
          </w:p>
        </w:tc>
        <w:tc>
          <w:tcPr>
            <w:tcW w:w="0" w:type="auto"/>
            <w:tcBorders>
              <w:top w:val="nil"/>
              <w:left w:val="nil"/>
              <w:bottom w:val="nil"/>
              <w:right w:val="nil"/>
            </w:tcBorders>
            <w:shd w:val="clear" w:color="auto" w:fill="auto"/>
            <w:noWrap/>
            <w:hideMark/>
          </w:tcPr>
          <w:p w14:paraId="147D29F9"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hideMark/>
          </w:tcPr>
          <w:p w14:paraId="20BFE99D"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7D71E055"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14B814D8"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75044E99" w14:textId="77777777" w:rsidR="00523C47" w:rsidRDefault="00523C47">
            <w:pPr>
              <w:rPr>
                <w:sz w:val="20"/>
              </w:rPr>
            </w:pPr>
          </w:p>
        </w:tc>
      </w:tr>
      <w:tr w:rsidR="00523C47" w14:paraId="39A96C7D" w14:textId="77777777" w:rsidTr="00523C47">
        <w:trPr>
          <w:trHeight w:val="390"/>
        </w:trPr>
        <w:tc>
          <w:tcPr>
            <w:tcW w:w="0" w:type="auto"/>
            <w:tcBorders>
              <w:top w:val="nil"/>
              <w:left w:val="nil"/>
              <w:bottom w:val="nil"/>
              <w:right w:val="nil"/>
            </w:tcBorders>
            <w:shd w:val="clear" w:color="auto" w:fill="auto"/>
            <w:noWrap/>
            <w:vAlign w:val="center"/>
            <w:hideMark/>
          </w:tcPr>
          <w:p w14:paraId="0C49289A" w14:textId="77777777" w:rsidR="00523C47" w:rsidRDefault="00523C47">
            <w:pPr>
              <w:jc w:val="center"/>
              <w:rPr>
                <w:rFonts w:ascii="Arial Narrow" w:hAnsi="Arial Narrow" w:cs="Arial"/>
                <w:sz w:val="20"/>
              </w:rPr>
            </w:pPr>
            <w:r>
              <w:rPr>
                <w:rFonts w:ascii="Arial Narrow" w:hAnsi="Arial Narrow" w:cs="Arial"/>
                <w:sz w:val="20"/>
              </w:rPr>
              <w:t>7.1</w:t>
            </w:r>
          </w:p>
        </w:tc>
        <w:tc>
          <w:tcPr>
            <w:tcW w:w="4689" w:type="dxa"/>
            <w:tcBorders>
              <w:top w:val="nil"/>
              <w:left w:val="nil"/>
              <w:bottom w:val="nil"/>
              <w:right w:val="nil"/>
            </w:tcBorders>
            <w:shd w:val="clear" w:color="auto" w:fill="auto"/>
            <w:vAlign w:val="center"/>
            <w:hideMark/>
          </w:tcPr>
          <w:p w14:paraId="6DA74574" w14:textId="77777777" w:rsidR="00523C47" w:rsidRDefault="00523C47">
            <w:pPr>
              <w:rPr>
                <w:rFonts w:ascii="Arial Narrow" w:hAnsi="Arial Narrow" w:cs="Arial"/>
                <w:sz w:val="20"/>
              </w:rPr>
            </w:pPr>
            <w:r>
              <w:rPr>
                <w:rFonts w:ascii="Arial Narrow" w:hAnsi="Arial Narrow" w:cs="Arial"/>
                <w:sz w:val="20"/>
              </w:rPr>
              <w:t>MATERIAL TECNICO A SUMINISTRAR PARA EL PROYECTO</w:t>
            </w:r>
          </w:p>
        </w:tc>
        <w:tc>
          <w:tcPr>
            <w:tcW w:w="0" w:type="auto"/>
            <w:tcBorders>
              <w:top w:val="nil"/>
              <w:left w:val="nil"/>
              <w:bottom w:val="nil"/>
              <w:right w:val="nil"/>
            </w:tcBorders>
            <w:shd w:val="clear" w:color="auto" w:fill="auto"/>
            <w:noWrap/>
            <w:vAlign w:val="center"/>
            <w:hideMark/>
          </w:tcPr>
          <w:p w14:paraId="4520651B" w14:textId="77777777" w:rsidR="00523C47" w:rsidRDefault="00523C47">
            <w:pPr>
              <w:jc w:val="center"/>
              <w:rPr>
                <w:rFonts w:ascii="Arial Narrow" w:hAnsi="Arial Narrow" w:cs="Arial"/>
                <w:sz w:val="20"/>
              </w:rPr>
            </w:pPr>
            <w:r>
              <w:rPr>
                <w:rFonts w:ascii="Arial Narrow" w:hAnsi="Arial Narrow" w:cs="Arial"/>
                <w:sz w:val="20"/>
              </w:rPr>
              <w:t>estim.</w:t>
            </w:r>
          </w:p>
        </w:tc>
        <w:tc>
          <w:tcPr>
            <w:tcW w:w="0" w:type="auto"/>
            <w:tcBorders>
              <w:top w:val="nil"/>
              <w:left w:val="nil"/>
              <w:bottom w:val="nil"/>
              <w:right w:val="nil"/>
            </w:tcBorders>
            <w:shd w:val="clear" w:color="auto" w:fill="auto"/>
            <w:noWrap/>
            <w:vAlign w:val="center"/>
            <w:hideMark/>
          </w:tcPr>
          <w:p w14:paraId="06D3A14B"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7FDF5D9C"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37171FAF" w14:textId="77777777" w:rsidR="00523C47" w:rsidRDefault="00523C47">
            <w:pPr>
              <w:jc w:val="right"/>
              <w:rPr>
                <w:rFonts w:ascii="Arial Narrow" w:hAnsi="Arial Narrow" w:cs="Arial"/>
                <w:sz w:val="20"/>
              </w:rPr>
            </w:pPr>
            <w:r>
              <w:rPr>
                <w:rFonts w:ascii="Arial Narrow" w:hAnsi="Arial Narrow" w:cs="Arial"/>
                <w:sz w:val="20"/>
              </w:rPr>
              <w:t>3,125.00</w:t>
            </w:r>
          </w:p>
        </w:tc>
        <w:tc>
          <w:tcPr>
            <w:tcW w:w="0" w:type="auto"/>
            <w:tcBorders>
              <w:top w:val="nil"/>
              <w:left w:val="nil"/>
              <w:bottom w:val="nil"/>
              <w:right w:val="nil"/>
            </w:tcBorders>
            <w:shd w:val="clear" w:color="auto" w:fill="auto"/>
            <w:noWrap/>
            <w:vAlign w:val="bottom"/>
            <w:hideMark/>
          </w:tcPr>
          <w:p w14:paraId="0D2759B7" w14:textId="77777777" w:rsidR="00523C47" w:rsidRDefault="00523C47">
            <w:pPr>
              <w:jc w:val="right"/>
              <w:rPr>
                <w:rFonts w:ascii="Arial Narrow" w:hAnsi="Arial Narrow" w:cs="Arial"/>
                <w:sz w:val="20"/>
              </w:rPr>
            </w:pPr>
          </w:p>
        </w:tc>
      </w:tr>
      <w:tr w:rsidR="00523C47" w14:paraId="3F779B5A" w14:textId="77777777" w:rsidTr="00523C47">
        <w:trPr>
          <w:trHeight w:val="555"/>
        </w:trPr>
        <w:tc>
          <w:tcPr>
            <w:tcW w:w="0" w:type="auto"/>
            <w:tcBorders>
              <w:top w:val="nil"/>
              <w:left w:val="nil"/>
              <w:bottom w:val="nil"/>
              <w:right w:val="nil"/>
            </w:tcBorders>
            <w:shd w:val="clear" w:color="auto" w:fill="auto"/>
            <w:noWrap/>
            <w:hideMark/>
          </w:tcPr>
          <w:p w14:paraId="33B3DB4A" w14:textId="77777777" w:rsidR="00523C47" w:rsidRDefault="00523C47">
            <w:pPr>
              <w:jc w:val="center"/>
              <w:rPr>
                <w:rFonts w:ascii="Arial Narrow" w:hAnsi="Arial Narrow" w:cs="Arial"/>
                <w:sz w:val="20"/>
              </w:rPr>
            </w:pPr>
            <w:r>
              <w:rPr>
                <w:rFonts w:ascii="Arial Narrow" w:hAnsi="Arial Narrow" w:cs="Arial"/>
                <w:sz w:val="20"/>
              </w:rPr>
              <w:lastRenderedPageBreak/>
              <w:t>7.2</w:t>
            </w:r>
          </w:p>
        </w:tc>
        <w:tc>
          <w:tcPr>
            <w:tcW w:w="4689" w:type="dxa"/>
            <w:tcBorders>
              <w:top w:val="nil"/>
              <w:left w:val="nil"/>
              <w:bottom w:val="nil"/>
              <w:right w:val="nil"/>
            </w:tcBorders>
            <w:shd w:val="clear" w:color="auto" w:fill="auto"/>
            <w:hideMark/>
          </w:tcPr>
          <w:p w14:paraId="15F08498" w14:textId="77777777" w:rsidR="00523C47" w:rsidRDefault="00523C47">
            <w:pPr>
              <w:rPr>
                <w:rFonts w:ascii="Arial Narrow" w:hAnsi="Arial Narrow" w:cs="Arial"/>
                <w:sz w:val="20"/>
              </w:rPr>
            </w:pPr>
            <w:r>
              <w:rPr>
                <w:rFonts w:ascii="Arial Narrow" w:hAnsi="Arial Narrow" w:cs="Arial"/>
                <w:sz w:val="20"/>
              </w:rPr>
              <w:t>ELABORACIÓN DEL PLAN DE SEGURIDAD Y SALUD OCUPACIONAL Y  CAPACITACIÓN  PARA PERSONAL DE LA CONSULTORÍA</w:t>
            </w:r>
          </w:p>
        </w:tc>
        <w:tc>
          <w:tcPr>
            <w:tcW w:w="0" w:type="auto"/>
            <w:tcBorders>
              <w:top w:val="nil"/>
              <w:left w:val="nil"/>
              <w:bottom w:val="nil"/>
              <w:right w:val="nil"/>
            </w:tcBorders>
            <w:shd w:val="clear" w:color="auto" w:fill="auto"/>
            <w:noWrap/>
            <w:vAlign w:val="center"/>
            <w:hideMark/>
          </w:tcPr>
          <w:p w14:paraId="471B8579" w14:textId="77777777" w:rsidR="00523C47" w:rsidRDefault="00523C47">
            <w:pPr>
              <w:jc w:val="center"/>
              <w:rPr>
                <w:rFonts w:ascii="Arial Narrow" w:hAnsi="Arial Narrow" w:cs="Arial"/>
                <w:sz w:val="20"/>
              </w:rPr>
            </w:pPr>
            <w:r>
              <w:rPr>
                <w:rFonts w:ascii="Arial Narrow" w:hAnsi="Arial Narrow" w:cs="Arial"/>
                <w:sz w:val="20"/>
              </w:rPr>
              <w:t>estim.</w:t>
            </w:r>
          </w:p>
        </w:tc>
        <w:tc>
          <w:tcPr>
            <w:tcW w:w="0" w:type="auto"/>
            <w:tcBorders>
              <w:top w:val="nil"/>
              <w:left w:val="nil"/>
              <w:bottom w:val="nil"/>
              <w:right w:val="nil"/>
            </w:tcBorders>
            <w:shd w:val="clear" w:color="auto" w:fill="auto"/>
            <w:noWrap/>
            <w:vAlign w:val="center"/>
            <w:hideMark/>
          </w:tcPr>
          <w:p w14:paraId="05DC4D06"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6F839F64"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2786B2B8" w14:textId="77777777" w:rsidR="00523C47" w:rsidRDefault="00523C47">
            <w:pPr>
              <w:jc w:val="right"/>
              <w:rPr>
                <w:rFonts w:ascii="Arial Narrow" w:hAnsi="Arial Narrow" w:cs="Arial"/>
                <w:sz w:val="20"/>
              </w:rPr>
            </w:pPr>
            <w:r>
              <w:rPr>
                <w:rFonts w:ascii="Arial Narrow" w:hAnsi="Arial Narrow" w:cs="Arial"/>
                <w:sz w:val="20"/>
              </w:rPr>
              <w:t>3,500.00</w:t>
            </w:r>
          </w:p>
        </w:tc>
        <w:tc>
          <w:tcPr>
            <w:tcW w:w="0" w:type="auto"/>
            <w:tcBorders>
              <w:top w:val="nil"/>
              <w:left w:val="nil"/>
              <w:bottom w:val="nil"/>
              <w:right w:val="nil"/>
            </w:tcBorders>
            <w:shd w:val="clear" w:color="auto" w:fill="auto"/>
            <w:noWrap/>
            <w:hideMark/>
          </w:tcPr>
          <w:p w14:paraId="75830C31" w14:textId="77777777" w:rsidR="00523C47" w:rsidRDefault="00523C47">
            <w:pPr>
              <w:jc w:val="right"/>
              <w:rPr>
                <w:rFonts w:ascii="Arial Narrow" w:hAnsi="Arial Narrow" w:cs="Arial"/>
                <w:sz w:val="20"/>
              </w:rPr>
            </w:pPr>
          </w:p>
        </w:tc>
      </w:tr>
      <w:tr w:rsidR="00523C47" w14:paraId="5248D76A" w14:textId="77777777" w:rsidTr="00523C47">
        <w:trPr>
          <w:trHeight w:val="552"/>
        </w:trPr>
        <w:tc>
          <w:tcPr>
            <w:tcW w:w="0" w:type="auto"/>
            <w:tcBorders>
              <w:top w:val="nil"/>
              <w:left w:val="nil"/>
              <w:bottom w:val="nil"/>
              <w:right w:val="nil"/>
            </w:tcBorders>
            <w:shd w:val="clear" w:color="auto" w:fill="auto"/>
            <w:noWrap/>
            <w:hideMark/>
          </w:tcPr>
          <w:p w14:paraId="6A8FA6BB" w14:textId="77777777" w:rsidR="00523C47" w:rsidRDefault="00523C47">
            <w:pPr>
              <w:jc w:val="center"/>
              <w:rPr>
                <w:rFonts w:ascii="Arial Narrow" w:hAnsi="Arial Narrow" w:cs="Arial"/>
                <w:sz w:val="20"/>
              </w:rPr>
            </w:pPr>
            <w:r>
              <w:rPr>
                <w:rFonts w:ascii="Arial Narrow" w:hAnsi="Arial Narrow" w:cs="Arial"/>
                <w:sz w:val="20"/>
              </w:rPr>
              <w:t>7.3</w:t>
            </w:r>
          </w:p>
        </w:tc>
        <w:tc>
          <w:tcPr>
            <w:tcW w:w="4689" w:type="dxa"/>
            <w:tcBorders>
              <w:top w:val="nil"/>
              <w:left w:val="nil"/>
              <w:bottom w:val="nil"/>
              <w:right w:val="nil"/>
            </w:tcBorders>
            <w:shd w:val="clear" w:color="auto" w:fill="auto"/>
            <w:hideMark/>
          </w:tcPr>
          <w:p w14:paraId="23FC4860" w14:textId="77777777" w:rsidR="00523C47" w:rsidRDefault="00523C47">
            <w:pPr>
              <w:rPr>
                <w:rFonts w:ascii="Arial Narrow" w:hAnsi="Arial Narrow" w:cs="Arial"/>
                <w:sz w:val="20"/>
              </w:rPr>
            </w:pPr>
            <w:r>
              <w:rPr>
                <w:rFonts w:ascii="Arial Narrow" w:hAnsi="Arial Narrow" w:cs="Arial"/>
                <w:sz w:val="20"/>
              </w:rPr>
              <w:t>EXÁMENES MEDICOS PRE-OCUPACIONAL, PARA EL PERSONAL QUE PARTICIPAN EN EL SERVICIO DE LA CONSULTORíA</w:t>
            </w:r>
          </w:p>
        </w:tc>
        <w:tc>
          <w:tcPr>
            <w:tcW w:w="0" w:type="auto"/>
            <w:tcBorders>
              <w:top w:val="nil"/>
              <w:left w:val="nil"/>
              <w:bottom w:val="nil"/>
              <w:right w:val="nil"/>
            </w:tcBorders>
            <w:shd w:val="clear" w:color="auto" w:fill="auto"/>
            <w:noWrap/>
            <w:vAlign w:val="center"/>
            <w:hideMark/>
          </w:tcPr>
          <w:p w14:paraId="207148B1" w14:textId="77777777" w:rsidR="00523C47" w:rsidRDefault="00523C47">
            <w:pPr>
              <w:jc w:val="center"/>
              <w:rPr>
                <w:rFonts w:ascii="Arial Narrow" w:hAnsi="Arial Narrow" w:cs="Arial"/>
                <w:sz w:val="20"/>
              </w:rPr>
            </w:pPr>
            <w:r>
              <w:rPr>
                <w:rFonts w:ascii="Arial Narrow" w:hAnsi="Arial Narrow" w:cs="Arial"/>
                <w:sz w:val="20"/>
              </w:rPr>
              <w:t>estim.</w:t>
            </w:r>
          </w:p>
        </w:tc>
        <w:tc>
          <w:tcPr>
            <w:tcW w:w="0" w:type="auto"/>
            <w:tcBorders>
              <w:top w:val="nil"/>
              <w:left w:val="nil"/>
              <w:bottom w:val="nil"/>
              <w:right w:val="nil"/>
            </w:tcBorders>
            <w:shd w:val="clear" w:color="auto" w:fill="auto"/>
            <w:noWrap/>
            <w:vAlign w:val="center"/>
            <w:hideMark/>
          </w:tcPr>
          <w:p w14:paraId="34FE8285"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22E20874"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546AFF57" w14:textId="77777777" w:rsidR="00523C47" w:rsidRDefault="00523C47">
            <w:pPr>
              <w:jc w:val="right"/>
              <w:rPr>
                <w:rFonts w:ascii="Arial Narrow" w:hAnsi="Arial Narrow" w:cs="Arial"/>
                <w:sz w:val="20"/>
              </w:rPr>
            </w:pPr>
            <w:r>
              <w:rPr>
                <w:rFonts w:ascii="Arial Narrow" w:hAnsi="Arial Narrow" w:cs="Arial"/>
                <w:sz w:val="20"/>
              </w:rPr>
              <w:t>3,612.00</w:t>
            </w:r>
          </w:p>
        </w:tc>
        <w:tc>
          <w:tcPr>
            <w:tcW w:w="0" w:type="auto"/>
            <w:tcBorders>
              <w:top w:val="nil"/>
              <w:left w:val="nil"/>
              <w:bottom w:val="nil"/>
              <w:right w:val="nil"/>
            </w:tcBorders>
            <w:shd w:val="clear" w:color="auto" w:fill="auto"/>
            <w:noWrap/>
            <w:hideMark/>
          </w:tcPr>
          <w:p w14:paraId="27D28519" w14:textId="77777777" w:rsidR="00523C47" w:rsidRDefault="00523C47">
            <w:pPr>
              <w:jc w:val="right"/>
              <w:rPr>
                <w:rFonts w:ascii="Arial Narrow" w:hAnsi="Arial Narrow" w:cs="Arial"/>
                <w:sz w:val="20"/>
              </w:rPr>
            </w:pPr>
          </w:p>
        </w:tc>
      </w:tr>
      <w:tr w:rsidR="00523C47" w14:paraId="0D337809" w14:textId="77777777" w:rsidTr="00523C47">
        <w:trPr>
          <w:trHeight w:val="594"/>
        </w:trPr>
        <w:tc>
          <w:tcPr>
            <w:tcW w:w="0" w:type="auto"/>
            <w:tcBorders>
              <w:top w:val="nil"/>
              <w:left w:val="nil"/>
              <w:bottom w:val="nil"/>
              <w:right w:val="nil"/>
            </w:tcBorders>
            <w:shd w:val="clear" w:color="auto" w:fill="auto"/>
            <w:noWrap/>
            <w:hideMark/>
          </w:tcPr>
          <w:p w14:paraId="4F7CD459" w14:textId="77777777" w:rsidR="00523C47" w:rsidRDefault="00523C47">
            <w:pPr>
              <w:jc w:val="center"/>
              <w:rPr>
                <w:rFonts w:ascii="Arial Narrow" w:hAnsi="Arial Narrow" w:cs="Arial"/>
                <w:sz w:val="20"/>
              </w:rPr>
            </w:pPr>
            <w:r>
              <w:rPr>
                <w:rFonts w:ascii="Arial Narrow" w:hAnsi="Arial Narrow" w:cs="Arial"/>
                <w:sz w:val="20"/>
              </w:rPr>
              <w:t>7.4</w:t>
            </w:r>
          </w:p>
        </w:tc>
        <w:tc>
          <w:tcPr>
            <w:tcW w:w="4689" w:type="dxa"/>
            <w:tcBorders>
              <w:top w:val="nil"/>
              <w:left w:val="nil"/>
              <w:bottom w:val="nil"/>
              <w:right w:val="nil"/>
            </w:tcBorders>
            <w:shd w:val="clear" w:color="auto" w:fill="auto"/>
            <w:hideMark/>
          </w:tcPr>
          <w:p w14:paraId="02EB482E" w14:textId="77777777" w:rsidR="00523C47" w:rsidRDefault="00523C47">
            <w:pPr>
              <w:rPr>
                <w:rFonts w:ascii="Arial Narrow" w:hAnsi="Arial Narrow" w:cs="Arial"/>
                <w:sz w:val="20"/>
              </w:rPr>
            </w:pPr>
            <w:r>
              <w:rPr>
                <w:rFonts w:ascii="Arial Narrow" w:hAnsi="Arial Narrow" w:cs="Arial"/>
                <w:sz w:val="20"/>
              </w:rPr>
              <w:t>UNIFORME PARA PERSONAL PROFESIONAL, TÉCNICO Y AUXILIARES   (botín, chaleco multibolsillo con cinta reflectiva, casco, chaleco, polo, etc )</w:t>
            </w:r>
          </w:p>
        </w:tc>
        <w:tc>
          <w:tcPr>
            <w:tcW w:w="0" w:type="auto"/>
            <w:tcBorders>
              <w:top w:val="nil"/>
              <w:left w:val="nil"/>
              <w:bottom w:val="nil"/>
              <w:right w:val="nil"/>
            </w:tcBorders>
            <w:shd w:val="clear" w:color="auto" w:fill="auto"/>
            <w:noWrap/>
            <w:vAlign w:val="center"/>
            <w:hideMark/>
          </w:tcPr>
          <w:p w14:paraId="173CCB21" w14:textId="77777777" w:rsidR="00523C47" w:rsidRDefault="00523C47">
            <w:pPr>
              <w:jc w:val="center"/>
              <w:rPr>
                <w:rFonts w:ascii="Arial Narrow" w:hAnsi="Arial Narrow" w:cs="Arial"/>
                <w:sz w:val="20"/>
              </w:rPr>
            </w:pPr>
            <w:r>
              <w:rPr>
                <w:rFonts w:ascii="Arial Narrow" w:hAnsi="Arial Narrow" w:cs="Arial"/>
                <w:sz w:val="20"/>
              </w:rPr>
              <w:t>estim.</w:t>
            </w:r>
          </w:p>
        </w:tc>
        <w:tc>
          <w:tcPr>
            <w:tcW w:w="0" w:type="auto"/>
            <w:tcBorders>
              <w:top w:val="nil"/>
              <w:left w:val="nil"/>
              <w:bottom w:val="nil"/>
              <w:right w:val="nil"/>
            </w:tcBorders>
            <w:shd w:val="clear" w:color="auto" w:fill="auto"/>
            <w:noWrap/>
            <w:vAlign w:val="center"/>
            <w:hideMark/>
          </w:tcPr>
          <w:p w14:paraId="1249703C"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26635D9A"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4D0AB270" w14:textId="77777777" w:rsidR="00523C47" w:rsidRDefault="00523C47">
            <w:pPr>
              <w:jc w:val="right"/>
              <w:rPr>
                <w:rFonts w:ascii="Arial Narrow" w:hAnsi="Arial Narrow" w:cs="Arial"/>
                <w:sz w:val="20"/>
              </w:rPr>
            </w:pPr>
            <w:r>
              <w:rPr>
                <w:rFonts w:ascii="Arial Narrow" w:hAnsi="Arial Narrow" w:cs="Arial"/>
                <w:sz w:val="20"/>
              </w:rPr>
              <w:t>3,150.00</w:t>
            </w:r>
          </w:p>
        </w:tc>
        <w:tc>
          <w:tcPr>
            <w:tcW w:w="0" w:type="auto"/>
            <w:tcBorders>
              <w:top w:val="nil"/>
              <w:left w:val="nil"/>
              <w:bottom w:val="nil"/>
              <w:right w:val="nil"/>
            </w:tcBorders>
            <w:shd w:val="clear" w:color="auto" w:fill="auto"/>
            <w:noWrap/>
            <w:hideMark/>
          </w:tcPr>
          <w:p w14:paraId="2E6C5632" w14:textId="77777777" w:rsidR="00523C47" w:rsidRDefault="00523C47">
            <w:pPr>
              <w:jc w:val="right"/>
              <w:rPr>
                <w:rFonts w:ascii="Arial Narrow" w:hAnsi="Arial Narrow" w:cs="Arial"/>
                <w:sz w:val="20"/>
              </w:rPr>
            </w:pPr>
          </w:p>
        </w:tc>
      </w:tr>
      <w:tr w:rsidR="00523C47" w14:paraId="798B341F" w14:textId="77777777" w:rsidTr="00523C47">
        <w:trPr>
          <w:trHeight w:val="594"/>
        </w:trPr>
        <w:tc>
          <w:tcPr>
            <w:tcW w:w="0" w:type="auto"/>
            <w:tcBorders>
              <w:top w:val="nil"/>
              <w:left w:val="nil"/>
              <w:bottom w:val="nil"/>
              <w:right w:val="nil"/>
            </w:tcBorders>
            <w:shd w:val="clear" w:color="auto" w:fill="auto"/>
            <w:noWrap/>
            <w:hideMark/>
          </w:tcPr>
          <w:p w14:paraId="0A90A9C5" w14:textId="77777777" w:rsidR="00523C47" w:rsidRDefault="00523C47">
            <w:pPr>
              <w:jc w:val="center"/>
              <w:rPr>
                <w:rFonts w:ascii="Arial Narrow" w:hAnsi="Arial Narrow" w:cs="Arial"/>
                <w:sz w:val="20"/>
              </w:rPr>
            </w:pPr>
            <w:r>
              <w:rPr>
                <w:rFonts w:ascii="Arial Narrow" w:hAnsi="Arial Narrow" w:cs="Arial"/>
                <w:sz w:val="20"/>
              </w:rPr>
              <w:t>7.5</w:t>
            </w:r>
          </w:p>
        </w:tc>
        <w:tc>
          <w:tcPr>
            <w:tcW w:w="4689" w:type="dxa"/>
            <w:tcBorders>
              <w:top w:val="nil"/>
              <w:left w:val="nil"/>
              <w:bottom w:val="nil"/>
              <w:right w:val="nil"/>
            </w:tcBorders>
            <w:shd w:val="clear" w:color="auto" w:fill="auto"/>
            <w:hideMark/>
          </w:tcPr>
          <w:p w14:paraId="6ACD9C64" w14:textId="77777777" w:rsidR="00523C47" w:rsidRDefault="00523C47">
            <w:pPr>
              <w:rPr>
                <w:rFonts w:ascii="Arial Narrow" w:hAnsi="Arial Narrow" w:cs="Arial"/>
                <w:sz w:val="20"/>
              </w:rPr>
            </w:pPr>
            <w:r>
              <w:rPr>
                <w:rFonts w:ascii="Arial Narrow" w:hAnsi="Arial Narrow" w:cs="Arial"/>
                <w:sz w:val="20"/>
              </w:rPr>
              <w:t>MOVILIDAD: Vehiculos para uso del personal  Tecnico del Consultor y SEDAPAL</w:t>
            </w:r>
          </w:p>
        </w:tc>
        <w:tc>
          <w:tcPr>
            <w:tcW w:w="0" w:type="auto"/>
            <w:tcBorders>
              <w:top w:val="nil"/>
              <w:left w:val="nil"/>
              <w:bottom w:val="nil"/>
              <w:right w:val="nil"/>
            </w:tcBorders>
            <w:shd w:val="clear" w:color="auto" w:fill="auto"/>
            <w:noWrap/>
            <w:vAlign w:val="center"/>
            <w:hideMark/>
          </w:tcPr>
          <w:p w14:paraId="6CF5A083" w14:textId="77777777" w:rsidR="00523C47" w:rsidRDefault="00523C47">
            <w:pPr>
              <w:jc w:val="center"/>
              <w:rPr>
                <w:rFonts w:ascii="Arial Narrow" w:hAnsi="Arial Narrow" w:cs="Arial"/>
                <w:sz w:val="20"/>
              </w:rPr>
            </w:pPr>
            <w:r>
              <w:rPr>
                <w:rFonts w:ascii="Arial Narrow" w:hAnsi="Arial Narrow" w:cs="Arial"/>
                <w:sz w:val="20"/>
              </w:rPr>
              <w:t>estim.</w:t>
            </w:r>
          </w:p>
        </w:tc>
        <w:tc>
          <w:tcPr>
            <w:tcW w:w="0" w:type="auto"/>
            <w:tcBorders>
              <w:top w:val="nil"/>
              <w:left w:val="nil"/>
              <w:bottom w:val="nil"/>
              <w:right w:val="nil"/>
            </w:tcBorders>
            <w:shd w:val="clear" w:color="auto" w:fill="auto"/>
            <w:noWrap/>
            <w:vAlign w:val="center"/>
            <w:hideMark/>
          </w:tcPr>
          <w:p w14:paraId="261BA8EB"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0E2C056F"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49D9206E" w14:textId="77777777" w:rsidR="00523C47" w:rsidRDefault="00523C47">
            <w:pPr>
              <w:jc w:val="right"/>
              <w:rPr>
                <w:rFonts w:ascii="Arial Narrow" w:hAnsi="Arial Narrow" w:cs="Arial"/>
                <w:sz w:val="20"/>
              </w:rPr>
            </w:pPr>
            <w:r>
              <w:rPr>
                <w:rFonts w:ascii="Arial Narrow" w:hAnsi="Arial Narrow" w:cs="Arial"/>
                <w:sz w:val="20"/>
              </w:rPr>
              <w:t>40,398.00</w:t>
            </w:r>
          </w:p>
        </w:tc>
        <w:tc>
          <w:tcPr>
            <w:tcW w:w="0" w:type="auto"/>
            <w:tcBorders>
              <w:top w:val="nil"/>
              <w:left w:val="nil"/>
              <w:bottom w:val="nil"/>
              <w:right w:val="nil"/>
            </w:tcBorders>
            <w:shd w:val="clear" w:color="auto" w:fill="auto"/>
            <w:noWrap/>
            <w:hideMark/>
          </w:tcPr>
          <w:p w14:paraId="29BE0324" w14:textId="77777777" w:rsidR="00523C47" w:rsidRDefault="00523C47">
            <w:pPr>
              <w:jc w:val="right"/>
              <w:rPr>
                <w:rFonts w:ascii="Arial Narrow" w:hAnsi="Arial Narrow" w:cs="Arial"/>
                <w:sz w:val="20"/>
              </w:rPr>
            </w:pPr>
          </w:p>
        </w:tc>
      </w:tr>
      <w:tr w:rsidR="00523C47" w14:paraId="1AAF4176" w14:textId="77777777" w:rsidTr="00523C47">
        <w:trPr>
          <w:trHeight w:val="240"/>
        </w:trPr>
        <w:tc>
          <w:tcPr>
            <w:tcW w:w="0" w:type="auto"/>
            <w:tcBorders>
              <w:top w:val="nil"/>
              <w:left w:val="nil"/>
              <w:bottom w:val="nil"/>
              <w:right w:val="nil"/>
            </w:tcBorders>
            <w:shd w:val="clear" w:color="auto" w:fill="auto"/>
            <w:noWrap/>
            <w:vAlign w:val="center"/>
            <w:hideMark/>
          </w:tcPr>
          <w:p w14:paraId="6C5B845E" w14:textId="77777777" w:rsidR="00523C47" w:rsidRDefault="00523C47">
            <w:pPr>
              <w:rPr>
                <w:sz w:val="20"/>
              </w:rPr>
            </w:pPr>
          </w:p>
        </w:tc>
        <w:tc>
          <w:tcPr>
            <w:tcW w:w="4689" w:type="dxa"/>
            <w:tcBorders>
              <w:top w:val="nil"/>
              <w:left w:val="nil"/>
              <w:bottom w:val="nil"/>
              <w:right w:val="nil"/>
            </w:tcBorders>
            <w:shd w:val="clear" w:color="auto" w:fill="auto"/>
            <w:hideMark/>
          </w:tcPr>
          <w:p w14:paraId="0DF1F4C6"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164815B1" w14:textId="77777777" w:rsidR="00523C47" w:rsidRDefault="00523C47">
            <w:pPr>
              <w:rPr>
                <w:sz w:val="20"/>
              </w:rPr>
            </w:pPr>
          </w:p>
        </w:tc>
        <w:tc>
          <w:tcPr>
            <w:tcW w:w="0" w:type="auto"/>
            <w:tcBorders>
              <w:top w:val="nil"/>
              <w:left w:val="nil"/>
              <w:bottom w:val="nil"/>
              <w:right w:val="nil"/>
            </w:tcBorders>
            <w:shd w:val="clear" w:color="auto" w:fill="auto"/>
            <w:noWrap/>
            <w:hideMark/>
          </w:tcPr>
          <w:p w14:paraId="6674DEE5"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2C97EEDA"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5BB2FE1B"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7CCB34A3" w14:textId="77777777" w:rsidR="00523C47" w:rsidRDefault="00523C47">
            <w:pPr>
              <w:rPr>
                <w:sz w:val="20"/>
              </w:rPr>
            </w:pPr>
          </w:p>
        </w:tc>
      </w:tr>
      <w:tr w:rsidR="00523C47" w14:paraId="370667B4" w14:textId="77777777" w:rsidTr="00523C47">
        <w:trPr>
          <w:trHeight w:val="324"/>
        </w:trPr>
        <w:tc>
          <w:tcPr>
            <w:tcW w:w="0" w:type="auto"/>
            <w:tcBorders>
              <w:top w:val="double" w:sz="6" w:space="0" w:color="auto"/>
              <w:left w:val="nil"/>
              <w:bottom w:val="single" w:sz="8" w:space="0" w:color="auto"/>
              <w:right w:val="nil"/>
            </w:tcBorders>
            <w:shd w:val="clear" w:color="auto" w:fill="auto"/>
            <w:noWrap/>
            <w:vAlign w:val="center"/>
            <w:hideMark/>
          </w:tcPr>
          <w:p w14:paraId="506F033D" w14:textId="77777777" w:rsidR="00523C47" w:rsidRDefault="00523C47">
            <w:pPr>
              <w:jc w:val="right"/>
              <w:rPr>
                <w:rFonts w:ascii="Arial Narrow" w:hAnsi="Arial Narrow" w:cs="Arial"/>
                <w:sz w:val="20"/>
              </w:rPr>
            </w:pPr>
            <w:r>
              <w:rPr>
                <w:rFonts w:ascii="Arial Narrow" w:hAnsi="Arial Narrow" w:cs="Arial"/>
                <w:sz w:val="20"/>
              </w:rPr>
              <w:t> </w:t>
            </w:r>
          </w:p>
        </w:tc>
        <w:tc>
          <w:tcPr>
            <w:tcW w:w="4689" w:type="dxa"/>
            <w:tcBorders>
              <w:top w:val="double" w:sz="6" w:space="0" w:color="auto"/>
              <w:left w:val="nil"/>
              <w:bottom w:val="single" w:sz="8" w:space="0" w:color="auto"/>
              <w:right w:val="nil"/>
            </w:tcBorders>
            <w:shd w:val="clear" w:color="auto" w:fill="auto"/>
            <w:vAlign w:val="center"/>
            <w:hideMark/>
          </w:tcPr>
          <w:p w14:paraId="4DDC1DEA" w14:textId="77777777" w:rsidR="00523C47" w:rsidRDefault="00523C47">
            <w:pPr>
              <w:rPr>
                <w:rFonts w:ascii="Arial Narrow" w:hAnsi="Arial Narrow" w:cs="Arial"/>
                <w:b/>
                <w:bCs/>
                <w:sz w:val="20"/>
              </w:rPr>
            </w:pPr>
            <w:r>
              <w:rPr>
                <w:rFonts w:ascii="Arial Narrow" w:hAnsi="Arial Narrow" w:cs="Arial"/>
                <w:b/>
                <w:bCs/>
                <w:sz w:val="20"/>
              </w:rPr>
              <w:t>PARCIAL</w:t>
            </w:r>
          </w:p>
        </w:tc>
        <w:tc>
          <w:tcPr>
            <w:tcW w:w="0" w:type="auto"/>
            <w:tcBorders>
              <w:top w:val="double" w:sz="6" w:space="0" w:color="auto"/>
              <w:left w:val="nil"/>
              <w:bottom w:val="single" w:sz="8" w:space="0" w:color="auto"/>
              <w:right w:val="nil"/>
            </w:tcBorders>
            <w:shd w:val="clear" w:color="auto" w:fill="auto"/>
            <w:noWrap/>
            <w:vAlign w:val="center"/>
            <w:hideMark/>
          </w:tcPr>
          <w:p w14:paraId="10748349" w14:textId="77777777" w:rsidR="00523C47" w:rsidRDefault="00523C47">
            <w:pPr>
              <w:jc w:val="center"/>
              <w:rPr>
                <w:rFonts w:ascii="Arial Narrow" w:hAnsi="Arial Narrow" w:cs="Arial"/>
                <w:sz w:val="20"/>
              </w:rPr>
            </w:pPr>
            <w:r>
              <w:rPr>
                <w:rFonts w:ascii="Arial Narrow" w:hAnsi="Arial Narrow" w:cs="Arial"/>
                <w:sz w:val="20"/>
              </w:rPr>
              <w:t> </w:t>
            </w:r>
          </w:p>
        </w:tc>
        <w:tc>
          <w:tcPr>
            <w:tcW w:w="0" w:type="auto"/>
            <w:tcBorders>
              <w:top w:val="double" w:sz="6" w:space="0" w:color="auto"/>
              <w:left w:val="nil"/>
              <w:bottom w:val="single" w:sz="8" w:space="0" w:color="auto"/>
              <w:right w:val="nil"/>
            </w:tcBorders>
            <w:shd w:val="clear" w:color="auto" w:fill="auto"/>
            <w:noWrap/>
            <w:vAlign w:val="center"/>
            <w:hideMark/>
          </w:tcPr>
          <w:p w14:paraId="60DD42DC" w14:textId="77777777" w:rsidR="00523C47" w:rsidRDefault="00523C47">
            <w:pPr>
              <w:jc w:val="center"/>
              <w:rPr>
                <w:rFonts w:ascii="Arial Narrow" w:hAnsi="Arial Narrow" w:cs="Arial"/>
                <w:sz w:val="20"/>
              </w:rPr>
            </w:pPr>
            <w:r>
              <w:rPr>
                <w:rFonts w:ascii="Arial Narrow" w:hAnsi="Arial Narrow" w:cs="Arial"/>
                <w:sz w:val="20"/>
              </w:rPr>
              <w:t> </w:t>
            </w:r>
          </w:p>
        </w:tc>
        <w:tc>
          <w:tcPr>
            <w:tcW w:w="0" w:type="auto"/>
            <w:tcBorders>
              <w:top w:val="double" w:sz="6" w:space="0" w:color="auto"/>
              <w:left w:val="nil"/>
              <w:bottom w:val="single" w:sz="8" w:space="0" w:color="auto"/>
              <w:right w:val="nil"/>
            </w:tcBorders>
            <w:shd w:val="clear" w:color="auto" w:fill="auto"/>
            <w:noWrap/>
            <w:vAlign w:val="center"/>
            <w:hideMark/>
          </w:tcPr>
          <w:p w14:paraId="235AECBB" w14:textId="77777777" w:rsidR="00523C47" w:rsidRDefault="00523C47">
            <w:pPr>
              <w:jc w:val="right"/>
              <w:rPr>
                <w:rFonts w:ascii="Arial Narrow" w:hAnsi="Arial Narrow" w:cs="Arial"/>
                <w:b/>
                <w:bCs/>
                <w:sz w:val="20"/>
              </w:rPr>
            </w:pPr>
            <w:r>
              <w:rPr>
                <w:rFonts w:ascii="Arial Narrow" w:hAnsi="Arial Narrow" w:cs="Arial"/>
                <w:b/>
                <w:bCs/>
                <w:sz w:val="20"/>
              </w:rPr>
              <w:t>S/.</w:t>
            </w:r>
          </w:p>
        </w:tc>
        <w:tc>
          <w:tcPr>
            <w:tcW w:w="0" w:type="auto"/>
            <w:tcBorders>
              <w:top w:val="double" w:sz="6" w:space="0" w:color="auto"/>
              <w:left w:val="nil"/>
              <w:bottom w:val="single" w:sz="8" w:space="0" w:color="auto"/>
              <w:right w:val="nil"/>
            </w:tcBorders>
            <w:shd w:val="clear" w:color="auto" w:fill="auto"/>
            <w:noWrap/>
            <w:vAlign w:val="center"/>
            <w:hideMark/>
          </w:tcPr>
          <w:p w14:paraId="7238909B" w14:textId="77777777" w:rsidR="00523C47" w:rsidRDefault="00523C47">
            <w:pPr>
              <w:jc w:val="right"/>
              <w:rPr>
                <w:rFonts w:ascii="Arial Narrow" w:hAnsi="Arial Narrow" w:cs="Arial"/>
                <w:b/>
                <w:bCs/>
                <w:sz w:val="20"/>
              </w:rPr>
            </w:pPr>
            <w:r>
              <w:rPr>
                <w:rFonts w:ascii="Arial Narrow" w:hAnsi="Arial Narrow" w:cs="Arial"/>
                <w:b/>
                <w:bCs/>
                <w:sz w:val="20"/>
              </w:rPr>
              <w:t>785,097.00</w:t>
            </w:r>
          </w:p>
        </w:tc>
        <w:tc>
          <w:tcPr>
            <w:tcW w:w="0" w:type="auto"/>
            <w:tcBorders>
              <w:top w:val="nil"/>
              <w:left w:val="nil"/>
              <w:bottom w:val="nil"/>
              <w:right w:val="nil"/>
            </w:tcBorders>
            <w:shd w:val="clear" w:color="auto" w:fill="auto"/>
            <w:noWrap/>
            <w:vAlign w:val="center"/>
            <w:hideMark/>
          </w:tcPr>
          <w:p w14:paraId="7F107FDE" w14:textId="77777777" w:rsidR="00523C47" w:rsidRDefault="00523C47">
            <w:pPr>
              <w:jc w:val="right"/>
              <w:rPr>
                <w:rFonts w:ascii="Arial Narrow" w:hAnsi="Arial Narrow" w:cs="Arial"/>
                <w:b/>
                <w:bCs/>
                <w:sz w:val="20"/>
              </w:rPr>
            </w:pPr>
          </w:p>
        </w:tc>
      </w:tr>
      <w:tr w:rsidR="00523C47" w14:paraId="7A184FBE" w14:textId="77777777" w:rsidTr="00523C47">
        <w:trPr>
          <w:trHeight w:val="564"/>
        </w:trPr>
        <w:tc>
          <w:tcPr>
            <w:tcW w:w="0" w:type="auto"/>
            <w:tcBorders>
              <w:top w:val="nil"/>
              <w:left w:val="nil"/>
              <w:bottom w:val="nil"/>
              <w:right w:val="nil"/>
            </w:tcBorders>
            <w:shd w:val="clear" w:color="auto" w:fill="auto"/>
            <w:noWrap/>
            <w:vAlign w:val="center"/>
            <w:hideMark/>
          </w:tcPr>
          <w:p w14:paraId="0BC52834" w14:textId="77777777" w:rsidR="00523C47" w:rsidRDefault="00523C47">
            <w:pPr>
              <w:rPr>
                <w:sz w:val="20"/>
              </w:rPr>
            </w:pPr>
          </w:p>
        </w:tc>
        <w:tc>
          <w:tcPr>
            <w:tcW w:w="4689" w:type="dxa"/>
            <w:tcBorders>
              <w:top w:val="nil"/>
              <w:left w:val="nil"/>
              <w:bottom w:val="nil"/>
              <w:right w:val="nil"/>
            </w:tcBorders>
            <w:shd w:val="clear" w:color="auto" w:fill="auto"/>
            <w:vAlign w:val="center"/>
            <w:hideMark/>
          </w:tcPr>
          <w:p w14:paraId="25A41521" w14:textId="77777777" w:rsidR="00523C47" w:rsidRDefault="00523C47">
            <w:pPr>
              <w:rPr>
                <w:rFonts w:ascii="Arial Narrow" w:hAnsi="Arial Narrow" w:cs="Arial"/>
                <w:sz w:val="20"/>
              </w:rPr>
            </w:pPr>
            <w:r>
              <w:rPr>
                <w:rFonts w:ascii="Arial Narrow" w:hAnsi="Arial Narrow" w:cs="Arial"/>
                <w:sz w:val="20"/>
              </w:rPr>
              <w:t>GASTOS GENERALES :(Oficinas Principal y campo, Servicios, Personal Adm. Mobiliario, Movilidad, Equipos, etc.)</w:t>
            </w:r>
          </w:p>
        </w:tc>
        <w:tc>
          <w:tcPr>
            <w:tcW w:w="0" w:type="auto"/>
            <w:tcBorders>
              <w:top w:val="nil"/>
              <w:left w:val="nil"/>
              <w:bottom w:val="nil"/>
              <w:right w:val="nil"/>
            </w:tcBorders>
            <w:shd w:val="clear" w:color="auto" w:fill="auto"/>
            <w:noWrap/>
            <w:vAlign w:val="center"/>
            <w:hideMark/>
          </w:tcPr>
          <w:p w14:paraId="22CB5C58"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6EA26F23"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688E8361"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3E530F35" w14:textId="77777777" w:rsidR="00523C47" w:rsidRDefault="00523C47">
            <w:pPr>
              <w:jc w:val="right"/>
              <w:rPr>
                <w:rFonts w:ascii="Arial Narrow" w:hAnsi="Arial Narrow" w:cs="Arial"/>
                <w:sz w:val="20"/>
              </w:rPr>
            </w:pPr>
            <w:r>
              <w:rPr>
                <w:rFonts w:ascii="Arial Narrow" w:hAnsi="Arial Narrow" w:cs="Arial"/>
                <w:sz w:val="20"/>
              </w:rPr>
              <w:t>72,092.75</w:t>
            </w:r>
          </w:p>
        </w:tc>
        <w:tc>
          <w:tcPr>
            <w:tcW w:w="0" w:type="auto"/>
            <w:tcBorders>
              <w:top w:val="nil"/>
              <w:left w:val="nil"/>
              <w:bottom w:val="nil"/>
              <w:right w:val="nil"/>
            </w:tcBorders>
            <w:shd w:val="clear" w:color="auto" w:fill="auto"/>
            <w:noWrap/>
            <w:vAlign w:val="center"/>
            <w:hideMark/>
          </w:tcPr>
          <w:p w14:paraId="137B3E78" w14:textId="77777777" w:rsidR="00523C47" w:rsidRDefault="00523C47">
            <w:pPr>
              <w:jc w:val="right"/>
              <w:rPr>
                <w:rFonts w:ascii="Arial Narrow" w:hAnsi="Arial Narrow" w:cs="Arial"/>
                <w:sz w:val="20"/>
              </w:rPr>
            </w:pPr>
          </w:p>
        </w:tc>
      </w:tr>
      <w:tr w:rsidR="00523C47" w14:paraId="1CA66515" w14:textId="77777777" w:rsidTr="00523C47">
        <w:trPr>
          <w:trHeight w:val="324"/>
        </w:trPr>
        <w:tc>
          <w:tcPr>
            <w:tcW w:w="0" w:type="auto"/>
            <w:tcBorders>
              <w:top w:val="nil"/>
              <w:left w:val="nil"/>
              <w:bottom w:val="nil"/>
              <w:right w:val="nil"/>
            </w:tcBorders>
            <w:shd w:val="clear" w:color="auto" w:fill="auto"/>
            <w:noWrap/>
            <w:vAlign w:val="center"/>
            <w:hideMark/>
          </w:tcPr>
          <w:p w14:paraId="11B8172D" w14:textId="77777777" w:rsidR="00523C47" w:rsidRDefault="00523C47">
            <w:pPr>
              <w:rPr>
                <w:sz w:val="20"/>
              </w:rPr>
            </w:pPr>
          </w:p>
        </w:tc>
        <w:tc>
          <w:tcPr>
            <w:tcW w:w="4689" w:type="dxa"/>
            <w:tcBorders>
              <w:top w:val="nil"/>
              <w:left w:val="nil"/>
              <w:bottom w:val="nil"/>
              <w:right w:val="nil"/>
            </w:tcBorders>
            <w:shd w:val="clear" w:color="auto" w:fill="auto"/>
            <w:vAlign w:val="center"/>
            <w:hideMark/>
          </w:tcPr>
          <w:p w14:paraId="5E5DC33B" w14:textId="77777777" w:rsidR="00523C47" w:rsidRDefault="00523C47">
            <w:pPr>
              <w:rPr>
                <w:rFonts w:ascii="Arial Narrow" w:hAnsi="Arial Narrow" w:cs="Arial"/>
                <w:sz w:val="20"/>
              </w:rPr>
            </w:pPr>
            <w:r>
              <w:rPr>
                <w:rFonts w:ascii="Arial Narrow" w:hAnsi="Arial Narrow" w:cs="Arial"/>
                <w:sz w:val="20"/>
              </w:rPr>
              <w:t xml:space="preserve">UTILIDAD </w:t>
            </w:r>
          </w:p>
        </w:tc>
        <w:tc>
          <w:tcPr>
            <w:tcW w:w="0" w:type="auto"/>
            <w:tcBorders>
              <w:top w:val="nil"/>
              <w:left w:val="nil"/>
              <w:bottom w:val="nil"/>
              <w:right w:val="nil"/>
            </w:tcBorders>
            <w:shd w:val="clear" w:color="auto" w:fill="auto"/>
            <w:noWrap/>
            <w:vAlign w:val="center"/>
            <w:hideMark/>
          </w:tcPr>
          <w:p w14:paraId="4E179CE1"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7AEA3389"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05C7F9C5"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63C5BCBA" w14:textId="77777777" w:rsidR="00523C47" w:rsidRDefault="00523C47">
            <w:pPr>
              <w:jc w:val="right"/>
              <w:rPr>
                <w:rFonts w:ascii="Arial Narrow" w:hAnsi="Arial Narrow" w:cs="Arial"/>
                <w:sz w:val="20"/>
              </w:rPr>
            </w:pPr>
            <w:r>
              <w:rPr>
                <w:rFonts w:ascii="Arial Narrow" w:hAnsi="Arial Narrow" w:cs="Arial"/>
                <w:sz w:val="20"/>
              </w:rPr>
              <w:t>62,807.76</w:t>
            </w:r>
          </w:p>
        </w:tc>
        <w:tc>
          <w:tcPr>
            <w:tcW w:w="0" w:type="auto"/>
            <w:tcBorders>
              <w:top w:val="nil"/>
              <w:left w:val="nil"/>
              <w:bottom w:val="nil"/>
              <w:right w:val="nil"/>
            </w:tcBorders>
            <w:shd w:val="clear" w:color="auto" w:fill="auto"/>
            <w:noWrap/>
            <w:vAlign w:val="center"/>
            <w:hideMark/>
          </w:tcPr>
          <w:p w14:paraId="33E61452" w14:textId="77777777" w:rsidR="00523C47" w:rsidRDefault="00523C47">
            <w:pPr>
              <w:jc w:val="right"/>
              <w:rPr>
                <w:rFonts w:ascii="Arial Narrow" w:hAnsi="Arial Narrow" w:cs="Arial"/>
                <w:sz w:val="20"/>
              </w:rPr>
            </w:pPr>
          </w:p>
        </w:tc>
      </w:tr>
      <w:tr w:rsidR="00523C47" w14:paraId="2298AC63" w14:textId="77777777" w:rsidTr="00523C47">
        <w:trPr>
          <w:trHeight w:val="99"/>
        </w:trPr>
        <w:tc>
          <w:tcPr>
            <w:tcW w:w="0" w:type="auto"/>
            <w:tcBorders>
              <w:top w:val="nil"/>
              <w:left w:val="nil"/>
              <w:bottom w:val="nil"/>
              <w:right w:val="nil"/>
            </w:tcBorders>
            <w:shd w:val="clear" w:color="auto" w:fill="auto"/>
            <w:noWrap/>
            <w:vAlign w:val="center"/>
            <w:hideMark/>
          </w:tcPr>
          <w:p w14:paraId="3680A18F" w14:textId="77777777" w:rsidR="00523C47" w:rsidRDefault="00523C47">
            <w:pPr>
              <w:rPr>
                <w:sz w:val="20"/>
              </w:rPr>
            </w:pPr>
          </w:p>
        </w:tc>
        <w:tc>
          <w:tcPr>
            <w:tcW w:w="4689" w:type="dxa"/>
            <w:tcBorders>
              <w:top w:val="nil"/>
              <w:left w:val="nil"/>
              <w:bottom w:val="nil"/>
              <w:right w:val="nil"/>
            </w:tcBorders>
            <w:shd w:val="clear" w:color="auto" w:fill="auto"/>
            <w:hideMark/>
          </w:tcPr>
          <w:p w14:paraId="7FC2B6FF" w14:textId="77777777" w:rsidR="00523C47" w:rsidRDefault="00523C47">
            <w:pPr>
              <w:jc w:val="right"/>
              <w:rPr>
                <w:sz w:val="20"/>
              </w:rPr>
            </w:pPr>
          </w:p>
        </w:tc>
        <w:tc>
          <w:tcPr>
            <w:tcW w:w="0" w:type="auto"/>
            <w:tcBorders>
              <w:top w:val="nil"/>
              <w:left w:val="nil"/>
              <w:bottom w:val="nil"/>
              <w:right w:val="nil"/>
            </w:tcBorders>
            <w:shd w:val="clear" w:color="auto" w:fill="auto"/>
            <w:noWrap/>
            <w:hideMark/>
          </w:tcPr>
          <w:p w14:paraId="6BF362D9" w14:textId="77777777" w:rsidR="00523C47" w:rsidRDefault="00523C47">
            <w:pPr>
              <w:rPr>
                <w:sz w:val="20"/>
              </w:rPr>
            </w:pPr>
          </w:p>
        </w:tc>
        <w:tc>
          <w:tcPr>
            <w:tcW w:w="0" w:type="auto"/>
            <w:tcBorders>
              <w:top w:val="nil"/>
              <w:left w:val="nil"/>
              <w:bottom w:val="nil"/>
              <w:right w:val="nil"/>
            </w:tcBorders>
            <w:shd w:val="clear" w:color="auto" w:fill="auto"/>
            <w:noWrap/>
            <w:hideMark/>
          </w:tcPr>
          <w:p w14:paraId="732415BE"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4A62FE0D"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52B92571"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23DE4F65" w14:textId="77777777" w:rsidR="00523C47" w:rsidRDefault="00523C47">
            <w:pPr>
              <w:rPr>
                <w:sz w:val="20"/>
              </w:rPr>
            </w:pPr>
          </w:p>
        </w:tc>
      </w:tr>
      <w:tr w:rsidR="00523C47" w14:paraId="03391565" w14:textId="77777777" w:rsidTr="00523C47">
        <w:trPr>
          <w:trHeight w:val="324"/>
        </w:trPr>
        <w:tc>
          <w:tcPr>
            <w:tcW w:w="0" w:type="auto"/>
            <w:tcBorders>
              <w:top w:val="nil"/>
              <w:left w:val="nil"/>
              <w:bottom w:val="nil"/>
              <w:right w:val="nil"/>
            </w:tcBorders>
            <w:shd w:val="clear" w:color="auto" w:fill="auto"/>
            <w:noWrap/>
            <w:vAlign w:val="center"/>
            <w:hideMark/>
          </w:tcPr>
          <w:p w14:paraId="561A0B82" w14:textId="77777777" w:rsidR="00523C47" w:rsidRDefault="00523C47">
            <w:pPr>
              <w:rPr>
                <w:sz w:val="20"/>
              </w:rPr>
            </w:pPr>
          </w:p>
        </w:tc>
        <w:tc>
          <w:tcPr>
            <w:tcW w:w="4689" w:type="dxa"/>
            <w:tcBorders>
              <w:top w:val="nil"/>
              <w:left w:val="nil"/>
              <w:bottom w:val="nil"/>
              <w:right w:val="nil"/>
            </w:tcBorders>
            <w:shd w:val="clear" w:color="auto" w:fill="auto"/>
            <w:vAlign w:val="center"/>
            <w:hideMark/>
          </w:tcPr>
          <w:p w14:paraId="4038673F" w14:textId="77777777" w:rsidR="00523C47" w:rsidRDefault="00523C47">
            <w:pPr>
              <w:rPr>
                <w:rFonts w:ascii="Arial Narrow" w:hAnsi="Arial Narrow" w:cs="Arial"/>
                <w:b/>
                <w:bCs/>
                <w:sz w:val="20"/>
              </w:rPr>
            </w:pPr>
            <w:r>
              <w:rPr>
                <w:rFonts w:ascii="Arial Narrow" w:hAnsi="Arial Narrow" w:cs="Arial"/>
                <w:b/>
                <w:bCs/>
                <w:sz w:val="20"/>
              </w:rPr>
              <w:t>TOTAL</w:t>
            </w:r>
          </w:p>
        </w:tc>
        <w:tc>
          <w:tcPr>
            <w:tcW w:w="0" w:type="auto"/>
            <w:tcBorders>
              <w:top w:val="nil"/>
              <w:left w:val="nil"/>
              <w:bottom w:val="nil"/>
              <w:right w:val="nil"/>
            </w:tcBorders>
            <w:shd w:val="clear" w:color="auto" w:fill="auto"/>
            <w:noWrap/>
            <w:vAlign w:val="center"/>
            <w:hideMark/>
          </w:tcPr>
          <w:p w14:paraId="4EDDC0BD"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center"/>
            <w:hideMark/>
          </w:tcPr>
          <w:p w14:paraId="2C37FF3C"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7B475BD6" w14:textId="77777777" w:rsidR="00523C47" w:rsidRDefault="00523C47">
            <w:pPr>
              <w:jc w:val="center"/>
              <w:rPr>
                <w:sz w:val="20"/>
              </w:rPr>
            </w:pPr>
          </w:p>
        </w:tc>
        <w:tc>
          <w:tcPr>
            <w:tcW w:w="0" w:type="auto"/>
            <w:tcBorders>
              <w:top w:val="double" w:sz="6" w:space="0" w:color="auto"/>
              <w:left w:val="nil"/>
              <w:bottom w:val="nil"/>
              <w:right w:val="nil"/>
            </w:tcBorders>
            <w:shd w:val="clear" w:color="auto" w:fill="auto"/>
            <w:noWrap/>
            <w:vAlign w:val="center"/>
            <w:hideMark/>
          </w:tcPr>
          <w:p w14:paraId="7B9B2609" w14:textId="77777777" w:rsidR="00523C47" w:rsidRDefault="00523C47">
            <w:pPr>
              <w:jc w:val="right"/>
              <w:rPr>
                <w:rFonts w:ascii="Arial Narrow" w:hAnsi="Arial Narrow" w:cs="Arial"/>
                <w:b/>
                <w:bCs/>
                <w:sz w:val="20"/>
              </w:rPr>
            </w:pPr>
            <w:r>
              <w:rPr>
                <w:rFonts w:ascii="Arial Narrow" w:hAnsi="Arial Narrow" w:cs="Arial"/>
                <w:b/>
                <w:bCs/>
                <w:sz w:val="20"/>
              </w:rPr>
              <w:t>919,997.51</w:t>
            </w:r>
          </w:p>
        </w:tc>
        <w:tc>
          <w:tcPr>
            <w:tcW w:w="0" w:type="auto"/>
            <w:tcBorders>
              <w:top w:val="nil"/>
              <w:left w:val="nil"/>
              <w:bottom w:val="nil"/>
              <w:right w:val="nil"/>
            </w:tcBorders>
            <w:shd w:val="clear" w:color="auto" w:fill="auto"/>
            <w:noWrap/>
            <w:vAlign w:val="center"/>
            <w:hideMark/>
          </w:tcPr>
          <w:p w14:paraId="0A0F2CDF" w14:textId="77777777" w:rsidR="00523C47" w:rsidRDefault="00523C47">
            <w:pPr>
              <w:jc w:val="right"/>
              <w:rPr>
                <w:rFonts w:ascii="Arial Narrow" w:hAnsi="Arial Narrow" w:cs="Arial"/>
                <w:b/>
                <w:bCs/>
                <w:sz w:val="20"/>
              </w:rPr>
            </w:pPr>
          </w:p>
        </w:tc>
      </w:tr>
      <w:tr w:rsidR="00523C47" w14:paraId="5C58EE6E" w14:textId="77777777" w:rsidTr="00523C47">
        <w:trPr>
          <w:trHeight w:val="324"/>
        </w:trPr>
        <w:tc>
          <w:tcPr>
            <w:tcW w:w="0" w:type="auto"/>
            <w:tcBorders>
              <w:top w:val="nil"/>
              <w:left w:val="nil"/>
              <w:bottom w:val="nil"/>
              <w:right w:val="nil"/>
            </w:tcBorders>
            <w:shd w:val="clear" w:color="auto" w:fill="auto"/>
            <w:noWrap/>
            <w:vAlign w:val="center"/>
            <w:hideMark/>
          </w:tcPr>
          <w:p w14:paraId="3FF687E0" w14:textId="77777777" w:rsidR="00523C47" w:rsidRDefault="00523C47">
            <w:pPr>
              <w:rPr>
                <w:sz w:val="20"/>
              </w:rPr>
            </w:pPr>
          </w:p>
        </w:tc>
        <w:tc>
          <w:tcPr>
            <w:tcW w:w="4689" w:type="dxa"/>
            <w:tcBorders>
              <w:top w:val="nil"/>
              <w:left w:val="nil"/>
              <w:bottom w:val="nil"/>
              <w:right w:val="nil"/>
            </w:tcBorders>
            <w:shd w:val="clear" w:color="auto" w:fill="auto"/>
            <w:vAlign w:val="center"/>
            <w:hideMark/>
          </w:tcPr>
          <w:p w14:paraId="6FC78174" w14:textId="77777777" w:rsidR="00523C47" w:rsidRDefault="00523C47">
            <w:pPr>
              <w:rPr>
                <w:rFonts w:ascii="Arial Narrow" w:hAnsi="Arial Narrow" w:cs="Arial"/>
                <w:b/>
                <w:bCs/>
                <w:sz w:val="20"/>
              </w:rPr>
            </w:pPr>
            <w:r>
              <w:rPr>
                <w:rFonts w:ascii="Arial Narrow" w:hAnsi="Arial Narrow" w:cs="Arial"/>
                <w:b/>
                <w:bCs/>
                <w:sz w:val="20"/>
              </w:rPr>
              <w:t>I.G.V. 18%</w:t>
            </w:r>
          </w:p>
        </w:tc>
        <w:tc>
          <w:tcPr>
            <w:tcW w:w="0" w:type="auto"/>
            <w:tcBorders>
              <w:top w:val="nil"/>
              <w:left w:val="nil"/>
              <w:bottom w:val="nil"/>
              <w:right w:val="nil"/>
            </w:tcBorders>
            <w:shd w:val="clear" w:color="auto" w:fill="auto"/>
            <w:noWrap/>
            <w:vAlign w:val="center"/>
            <w:hideMark/>
          </w:tcPr>
          <w:p w14:paraId="53BE3141"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center"/>
            <w:hideMark/>
          </w:tcPr>
          <w:p w14:paraId="42747D07"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09ED5D66"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7224BC16" w14:textId="77777777" w:rsidR="00523C47" w:rsidRDefault="00523C47">
            <w:pPr>
              <w:jc w:val="right"/>
              <w:rPr>
                <w:rFonts w:ascii="Arial Narrow" w:hAnsi="Arial Narrow" w:cs="Arial"/>
                <w:b/>
                <w:bCs/>
                <w:sz w:val="20"/>
              </w:rPr>
            </w:pPr>
            <w:r>
              <w:rPr>
                <w:rFonts w:ascii="Arial Narrow" w:hAnsi="Arial Narrow" w:cs="Arial"/>
                <w:b/>
                <w:bCs/>
                <w:sz w:val="20"/>
              </w:rPr>
              <w:t>165,599.55</w:t>
            </w:r>
          </w:p>
        </w:tc>
        <w:tc>
          <w:tcPr>
            <w:tcW w:w="0" w:type="auto"/>
            <w:tcBorders>
              <w:top w:val="nil"/>
              <w:left w:val="nil"/>
              <w:bottom w:val="nil"/>
              <w:right w:val="nil"/>
            </w:tcBorders>
            <w:shd w:val="clear" w:color="auto" w:fill="auto"/>
            <w:noWrap/>
            <w:vAlign w:val="center"/>
            <w:hideMark/>
          </w:tcPr>
          <w:p w14:paraId="06509461" w14:textId="77777777" w:rsidR="00523C47" w:rsidRDefault="00523C47">
            <w:pPr>
              <w:jc w:val="right"/>
              <w:rPr>
                <w:rFonts w:ascii="Arial Narrow" w:hAnsi="Arial Narrow" w:cs="Arial"/>
                <w:b/>
                <w:bCs/>
                <w:sz w:val="20"/>
              </w:rPr>
            </w:pPr>
          </w:p>
        </w:tc>
      </w:tr>
      <w:tr w:rsidR="00523C47" w14:paraId="6464A46D" w14:textId="77777777" w:rsidTr="00523C47">
        <w:trPr>
          <w:trHeight w:val="360"/>
        </w:trPr>
        <w:tc>
          <w:tcPr>
            <w:tcW w:w="0" w:type="auto"/>
            <w:tcBorders>
              <w:top w:val="double" w:sz="6" w:space="0" w:color="auto"/>
              <w:left w:val="nil"/>
              <w:bottom w:val="single" w:sz="12" w:space="0" w:color="auto"/>
              <w:right w:val="nil"/>
            </w:tcBorders>
            <w:shd w:val="clear" w:color="auto" w:fill="auto"/>
            <w:noWrap/>
            <w:vAlign w:val="center"/>
            <w:hideMark/>
          </w:tcPr>
          <w:p w14:paraId="5ABFDDB5" w14:textId="77777777" w:rsidR="00523C47" w:rsidRDefault="00523C47">
            <w:pPr>
              <w:jc w:val="right"/>
              <w:rPr>
                <w:rFonts w:ascii="Arial Narrow" w:hAnsi="Arial Narrow" w:cs="Arial"/>
                <w:sz w:val="20"/>
              </w:rPr>
            </w:pPr>
            <w:r>
              <w:rPr>
                <w:rFonts w:ascii="Arial Narrow" w:hAnsi="Arial Narrow" w:cs="Arial"/>
                <w:sz w:val="20"/>
              </w:rPr>
              <w:t> </w:t>
            </w:r>
          </w:p>
        </w:tc>
        <w:tc>
          <w:tcPr>
            <w:tcW w:w="7589" w:type="dxa"/>
            <w:gridSpan w:val="3"/>
            <w:tcBorders>
              <w:top w:val="double" w:sz="6" w:space="0" w:color="auto"/>
              <w:left w:val="nil"/>
              <w:bottom w:val="single" w:sz="12" w:space="0" w:color="auto"/>
              <w:right w:val="nil"/>
            </w:tcBorders>
            <w:shd w:val="clear" w:color="auto" w:fill="auto"/>
            <w:vAlign w:val="center"/>
            <w:hideMark/>
          </w:tcPr>
          <w:p w14:paraId="0DA94A3D" w14:textId="77777777" w:rsidR="00523C47" w:rsidRDefault="00523C47">
            <w:pPr>
              <w:rPr>
                <w:rFonts w:ascii="Arial Narrow" w:hAnsi="Arial Narrow" w:cs="Arial"/>
                <w:b/>
                <w:bCs/>
                <w:sz w:val="20"/>
              </w:rPr>
            </w:pPr>
            <w:r>
              <w:rPr>
                <w:rFonts w:ascii="Arial Narrow" w:hAnsi="Arial Narrow" w:cs="Arial"/>
                <w:b/>
                <w:bCs/>
                <w:sz w:val="20"/>
              </w:rPr>
              <w:t>MONTO VALOR REFERENCIAL (PRESUPUESTO BASE)</w:t>
            </w:r>
          </w:p>
        </w:tc>
        <w:tc>
          <w:tcPr>
            <w:tcW w:w="0" w:type="auto"/>
            <w:tcBorders>
              <w:top w:val="double" w:sz="6" w:space="0" w:color="auto"/>
              <w:left w:val="nil"/>
              <w:bottom w:val="single" w:sz="12" w:space="0" w:color="auto"/>
              <w:right w:val="nil"/>
            </w:tcBorders>
            <w:shd w:val="clear" w:color="auto" w:fill="auto"/>
            <w:noWrap/>
            <w:vAlign w:val="center"/>
            <w:hideMark/>
          </w:tcPr>
          <w:p w14:paraId="3291C5B3" w14:textId="77777777" w:rsidR="00523C47" w:rsidRDefault="00523C47">
            <w:pPr>
              <w:jc w:val="right"/>
              <w:rPr>
                <w:rFonts w:ascii="Arial Narrow" w:hAnsi="Arial Narrow" w:cs="Arial"/>
                <w:b/>
                <w:bCs/>
                <w:sz w:val="20"/>
              </w:rPr>
            </w:pPr>
            <w:r>
              <w:rPr>
                <w:rFonts w:ascii="Arial Narrow" w:hAnsi="Arial Narrow" w:cs="Arial"/>
                <w:b/>
                <w:bCs/>
                <w:sz w:val="20"/>
              </w:rPr>
              <w:t>S/.</w:t>
            </w:r>
          </w:p>
        </w:tc>
        <w:tc>
          <w:tcPr>
            <w:tcW w:w="0" w:type="auto"/>
            <w:tcBorders>
              <w:top w:val="double" w:sz="6" w:space="0" w:color="auto"/>
              <w:left w:val="nil"/>
              <w:bottom w:val="single" w:sz="12" w:space="0" w:color="auto"/>
              <w:right w:val="nil"/>
            </w:tcBorders>
            <w:shd w:val="clear" w:color="auto" w:fill="auto"/>
            <w:noWrap/>
            <w:vAlign w:val="center"/>
            <w:hideMark/>
          </w:tcPr>
          <w:p w14:paraId="1D5A3F11" w14:textId="77777777" w:rsidR="00523C47" w:rsidRDefault="00523C47">
            <w:pPr>
              <w:jc w:val="right"/>
              <w:rPr>
                <w:rFonts w:ascii="Arial Narrow" w:hAnsi="Arial Narrow" w:cs="Arial"/>
                <w:b/>
                <w:bCs/>
                <w:sz w:val="20"/>
              </w:rPr>
            </w:pPr>
            <w:r>
              <w:rPr>
                <w:rFonts w:ascii="Arial Narrow" w:hAnsi="Arial Narrow" w:cs="Arial"/>
                <w:b/>
                <w:bCs/>
                <w:sz w:val="20"/>
              </w:rPr>
              <w:t>1,085,597.06</w:t>
            </w:r>
          </w:p>
        </w:tc>
        <w:tc>
          <w:tcPr>
            <w:tcW w:w="0" w:type="auto"/>
            <w:tcBorders>
              <w:top w:val="nil"/>
              <w:left w:val="nil"/>
              <w:bottom w:val="nil"/>
              <w:right w:val="nil"/>
            </w:tcBorders>
            <w:shd w:val="clear" w:color="auto" w:fill="auto"/>
            <w:noWrap/>
            <w:vAlign w:val="center"/>
            <w:hideMark/>
          </w:tcPr>
          <w:p w14:paraId="2A323D41" w14:textId="77777777" w:rsidR="00523C47" w:rsidRDefault="00523C47">
            <w:pPr>
              <w:jc w:val="right"/>
              <w:rPr>
                <w:rFonts w:ascii="Arial Narrow" w:hAnsi="Arial Narrow" w:cs="Arial"/>
                <w:b/>
                <w:bCs/>
                <w:sz w:val="20"/>
              </w:rPr>
            </w:pPr>
          </w:p>
        </w:tc>
      </w:tr>
      <w:tr w:rsidR="00523C47" w14:paraId="7065F523" w14:textId="77777777" w:rsidTr="00523C47">
        <w:trPr>
          <w:trHeight w:val="288"/>
        </w:trPr>
        <w:tc>
          <w:tcPr>
            <w:tcW w:w="0" w:type="auto"/>
            <w:tcBorders>
              <w:top w:val="nil"/>
              <w:left w:val="nil"/>
              <w:bottom w:val="nil"/>
              <w:right w:val="nil"/>
            </w:tcBorders>
            <w:shd w:val="clear" w:color="auto" w:fill="auto"/>
            <w:noWrap/>
            <w:vAlign w:val="center"/>
            <w:hideMark/>
          </w:tcPr>
          <w:p w14:paraId="0404E42F" w14:textId="77777777" w:rsidR="00523C47" w:rsidRDefault="00523C47">
            <w:pPr>
              <w:rPr>
                <w:sz w:val="20"/>
              </w:rPr>
            </w:pPr>
          </w:p>
        </w:tc>
        <w:tc>
          <w:tcPr>
            <w:tcW w:w="4689" w:type="dxa"/>
            <w:tcBorders>
              <w:top w:val="nil"/>
              <w:left w:val="nil"/>
              <w:bottom w:val="nil"/>
              <w:right w:val="nil"/>
            </w:tcBorders>
            <w:shd w:val="clear" w:color="auto" w:fill="auto"/>
            <w:hideMark/>
          </w:tcPr>
          <w:p w14:paraId="4AB298D8" w14:textId="77777777" w:rsidR="00523C47" w:rsidRDefault="00523C47">
            <w:pPr>
              <w:rPr>
                <w:sz w:val="20"/>
              </w:rPr>
            </w:pPr>
          </w:p>
        </w:tc>
        <w:tc>
          <w:tcPr>
            <w:tcW w:w="0" w:type="auto"/>
            <w:tcBorders>
              <w:top w:val="nil"/>
              <w:left w:val="nil"/>
              <w:bottom w:val="nil"/>
              <w:right w:val="nil"/>
            </w:tcBorders>
            <w:shd w:val="clear" w:color="auto" w:fill="auto"/>
            <w:noWrap/>
            <w:hideMark/>
          </w:tcPr>
          <w:p w14:paraId="409E7208" w14:textId="77777777" w:rsidR="00523C47" w:rsidRDefault="00523C47">
            <w:pPr>
              <w:rPr>
                <w:sz w:val="20"/>
              </w:rPr>
            </w:pPr>
          </w:p>
        </w:tc>
        <w:tc>
          <w:tcPr>
            <w:tcW w:w="0" w:type="auto"/>
            <w:tcBorders>
              <w:top w:val="nil"/>
              <w:left w:val="nil"/>
              <w:bottom w:val="nil"/>
              <w:right w:val="nil"/>
            </w:tcBorders>
            <w:shd w:val="clear" w:color="auto" w:fill="auto"/>
            <w:noWrap/>
            <w:hideMark/>
          </w:tcPr>
          <w:p w14:paraId="19897566"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49699163"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71FB59CE"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52B121AE" w14:textId="77777777" w:rsidR="00523C47" w:rsidRDefault="00523C47">
            <w:pPr>
              <w:rPr>
                <w:sz w:val="20"/>
              </w:rPr>
            </w:pPr>
          </w:p>
        </w:tc>
      </w:tr>
      <w:tr w:rsidR="00523C47" w14:paraId="2642F7BA" w14:textId="77777777" w:rsidTr="00523C47">
        <w:trPr>
          <w:trHeight w:val="144"/>
        </w:trPr>
        <w:tc>
          <w:tcPr>
            <w:tcW w:w="0" w:type="auto"/>
            <w:tcBorders>
              <w:top w:val="nil"/>
              <w:left w:val="nil"/>
              <w:bottom w:val="nil"/>
              <w:right w:val="nil"/>
            </w:tcBorders>
            <w:shd w:val="clear" w:color="auto" w:fill="auto"/>
            <w:noWrap/>
            <w:vAlign w:val="center"/>
            <w:hideMark/>
          </w:tcPr>
          <w:p w14:paraId="127A3342" w14:textId="77777777" w:rsidR="00523C47" w:rsidRDefault="00523C47">
            <w:pPr>
              <w:rPr>
                <w:sz w:val="20"/>
              </w:rPr>
            </w:pPr>
          </w:p>
        </w:tc>
        <w:tc>
          <w:tcPr>
            <w:tcW w:w="4689" w:type="dxa"/>
            <w:tcBorders>
              <w:top w:val="nil"/>
              <w:left w:val="nil"/>
              <w:bottom w:val="nil"/>
              <w:right w:val="nil"/>
            </w:tcBorders>
            <w:shd w:val="clear" w:color="auto" w:fill="auto"/>
            <w:hideMark/>
          </w:tcPr>
          <w:p w14:paraId="750D220C" w14:textId="77777777" w:rsidR="00523C47" w:rsidRDefault="00523C47">
            <w:pPr>
              <w:rPr>
                <w:sz w:val="20"/>
              </w:rPr>
            </w:pPr>
          </w:p>
        </w:tc>
        <w:tc>
          <w:tcPr>
            <w:tcW w:w="0" w:type="auto"/>
            <w:tcBorders>
              <w:top w:val="nil"/>
              <w:left w:val="nil"/>
              <w:bottom w:val="nil"/>
              <w:right w:val="nil"/>
            </w:tcBorders>
            <w:shd w:val="clear" w:color="auto" w:fill="auto"/>
            <w:noWrap/>
            <w:hideMark/>
          </w:tcPr>
          <w:p w14:paraId="13E0139C" w14:textId="77777777" w:rsidR="00523C47" w:rsidRDefault="00523C47">
            <w:pPr>
              <w:rPr>
                <w:sz w:val="20"/>
              </w:rPr>
            </w:pPr>
          </w:p>
        </w:tc>
        <w:tc>
          <w:tcPr>
            <w:tcW w:w="0" w:type="auto"/>
            <w:tcBorders>
              <w:top w:val="nil"/>
              <w:left w:val="nil"/>
              <w:bottom w:val="nil"/>
              <w:right w:val="nil"/>
            </w:tcBorders>
            <w:shd w:val="clear" w:color="auto" w:fill="auto"/>
            <w:noWrap/>
            <w:hideMark/>
          </w:tcPr>
          <w:p w14:paraId="165CF4DB"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072A3D58"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7A800CE4"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1D7B8250" w14:textId="77777777" w:rsidR="00523C47" w:rsidRDefault="00523C47">
            <w:pPr>
              <w:rPr>
                <w:sz w:val="20"/>
              </w:rPr>
            </w:pPr>
          </w:p>
        </w:tc>
      </w:tr>
      <w:tr w:rsidR="00523C47" w14:paraId="508B2515" w14:textId="77777777" w:rsidTr="00523C47">
        <w:trPr>
          <w:trHeight w:val="819"/>
        </w:trPr>
        <w:tc>
          <w:tcPr>
            <w:tcW w:w="0" w:type="auto"/>
            <w:tcBorders>
              <w:top w:val="nil"/>
              <w:left w:val="nil"/>
              <w:bottom w:val="nil"/>
              <w:right w:val="nil"/>
            </w:tcBorders>
            <w:shd w:val="clear" w:color="auto" w:fill="auto"/>
            <w:noWrap/>
            <w:vAlign w:val="bottom"/>
            <w:hideMark/>
          </w:tcPr>
          <w:p w14:paraId="72266B0A" w14:textId="0B94BC5A" w:rsidR="00523C47" w:rsidRDefault="00523C47">
            <w:pPr>
              <w:rPr>
                <w:rFonts w:ascii="Arial" w:hAnsi="Arial" w:cs="Arial"/>
                <w:sz w:val="20"/>
              </w:rPr>
            </w:pPr>
          </w:p>
          <w:tbl>
            <w:tblPr>
              <w:tblW w:w="0" w:type="auto"/>
              <w:tblCellSpacing w:w="0" w:type="dxa"/>
              <w:tblCellMar>
                <w:left w:w="0" w:type="dxa"/>
                <w:right w:w="0" w:type="dxa"/>
              </w:tblCellMar>
              <w:tblLook w:val="04A0" w:firstRow="1" w:lastRow="0" w:firstColumn="1" w:lastColumn="0" w:noHBand="0" w:noVBand="1"/>
            </w:tblPr>
            <w:tblGrid>
              <w:gridCol w:w="580"/>
            </w:tblGrid>
            <w:tr w:rsidR="00523C47" w14:paraId="68ECC40E" w14:textId="77777777">
              <w:trPr>
                <w:trHeight w:val="819"/>
                <w:tblCellSpacing w:w="0" w:type="dxa"/>
              </w:trPr>
              <w:tc>
                <w:tcPr>
                  <w:tcW w:w="580" w:type="dxa"/>
                  <w:tcBorders>
                    <w:top w:val="nil"/>
                    <w:left w:val="nil"/>
                    <w:bottom w:val="nil"/>
                    <w:right w:val="nil"/>
                  </w:tcBorders>
                  <w:shd w:val="clear" w:color="auto" w:fill="auto"/>
                  <w:noWrap/>
                  <w:vAlign w:val="center"/>
                  <w:hideMark/>
                </w:tcPr>
                <w:p w14:paraId="46E561FB" w14:textId="77777777" w:rsidR="00523C47" w:rsidRDefault="00523C47">
                  <w:pPr>
                    <w:rPr>
                      <w:rFonts w:ascii="Arial" w:hAnsi="Arial" w:cs="Arial"/>
                      <w:sz w:val="20"/>
                    </w:rPr>
                  </w:pPr>
                </w:p>
              </w:tc>
            </w:tr>
          </w:tbl>
          <w:p w14:paraId="5E2A402D" w14:textId="77777777" w:rsidR="00523C47" w:rsidRDefault="00523C47">
            <w:pPr>
              <w:rPr>
                <w:rFonts w:ascii="Arial" w:hAnsi="Arial" w:cs="Arial"/>
                <w:sz w:val="20"/>
              </w:rPr>
            </w:pPr>
          </w:p>
        </w:tc>
        <w:tc>
          <w:tcPr>
            <w:tcW w:w="0" w:type="auto"/>
            <w:tcBorders>
              <w:top w:val="nil"/>
              <w:left w:val="nil"/>
              <w:bottom w:val="nil"/>
              <w:right w:val="nil"/>
            </w:tcBorders>
            <w:shd w:val="clear" w:color="auto" w:fill="auto"/>
            <w:noWrap/>
            <w:vAlign w:val="bottom"/>
            <w:hideMark/>
          </w:tcPr>
          <w:p w14:paraId="15ECD831"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3A2E7B1C"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2435BA90"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3C42F48A"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6FAC1DE2"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39035971" w14:textId="77777777" w:rsidR="00523C47" w:rsidRDefault="00523C47">
            <w:pPr>
              <w:rPr>
                <w:sz w:val="20"/>
              </w:rPr>
            </w:pPr>
          </w:p>
        </w:tc>
      </w:tr>
      <w:tr w:rsidR="00523C47" w14:paraId="27C90485" w14:textId="77777777" w:rsidTr="00523C47">
        <w:trPr>
          <w:trHeight w:val="639"/>
        </w:trPr>
        <w:tc>
          <w:tcPr>
            <w:tcW w:w="10120" w:type="dxa"/>
            <w:gridSpan w:val="6"/>
            <w:tcBorders>
              <w:top w:val="nil"/>
              <w:left w:val="nil"/>
              <w:bottom w:val="nil"/>
              <w:right w:val="nil"/>
            </w:tcBorders>
            <w:shd w:val="clear" w:color="auto" w:fill="auto"/>
            <w:vAlign w:val="center"/>
            <w:hideMark/>
          </w:tcPr>
          <w:p w14:paraId="051A7917" w14:textId="77777777" w:rsidR="00523C47" w:rsidRDefault="00523C47">
            <w:pPr>
              <w:jc w:val="center"/>
              <w:rPr>
                <w:rFonts w:ascii="Arial Narrow" w:hAnsi="Arial Narrow" w:cs="Arial"/>
                <w:b/>
                <w:bCs/>
                <w:sz w:val="20"/>
              </w:rPr>
            </w:pPr>
            <w:r>
              <w:rPr>
                <w:rFonts w:ascii="Arial Narrow" w:hAnsi="Arial Narrow" w:cs="Arial"/>
                <w:b/>
                <w:bCs/>
                <w:sz w:val="20"/>
              </w:rPr>
              <w:t xml:space="preserve"> LIBERACION DE INTERFERENCIAS DE LAS REDES DE AGUA POTABLE Y ALCANTARILLADO DE</w:t>
            </w:r>
            <w:r>
              <w:rPr>
                <w:rFonts w:ascii="Arial Narrow" w:hAnsi="Arial Narrow" w:cs="Arial"/>
                <w:b/>
                <w:bCs/>
                <w:sz w:val="20"/>
              </w:rPr>
              <w:br/>
              <w:t xml:space="preserve"> LINEA 2 RAMAL 4 DEL METRO DE LIMA.- DISTRITO CALLAO - PROVINCIA DEL CALLAO</w:t>
            </w:r>
          </w:p>
        </w:tc>
        <w:tc>
          <w:tcPr>
            <w:tcW w:w="1220" w:type="dxa"/>
            <w:tcBorders>
              <w:top w:val="nil"/>
              <w:left w:val="nil"/>
              <w:bottom w:val="nil"/>
              <w:right w:val="nil"/>
            </w:tcBorders>
            <w:shd w:val="clear" w:color="auto" w:fill="auto"/>
            <w:vAlign w:val="center"/>
            <w:hideMark/>
          </w:tcPr>
          <w:p w14:paraId="63A40E64" w14:textId="77777777" w:rsidR="00523C47" w:rsidRDefault="00523C47">
            <w:pPr>
              <w:jc w:val="center"/>
              <w:rPr>
                <w:rFonts w:ascii="Arial Narrow" w:hAnsi="Arial Narrow" w:cs="Arial"/>
                <w:b/>
                <w:bCs/>
                <w:sz w:val="20"/>
              </w:rPr>
            </w:pPr>
          </w:p>
        </w:tc>
      </w:tr>
      <w:tr w:rsidR="00523C47" w14:paraId="70EE4256" w14:textId="77777777" w:rsidTr="00523C47">
        <w:trPr>
          <w:trHeight w:val="276"/>
        </w:trPr>
        <w:tc>
          <w:tcPr>
            <w:tcW w:w="0" w:type="auto"/>
            <w:gridSpan w:val="6"/>
            <w:tcBorders>
              <w:top w:val="nil"/>
              <w:left w:val="nil"/>
              <w:bottom w:val="nil"/>
              <w:right w:val="nil"/>
            </w:tcBorders>
            <w:shd w:val="clear" w:color="auto" w:fill="auto"/>
            <w:noWrap/>
            <w:vAlign w:val="center"/>
            <w:hideMark/>
          </w:tcPr>
          <w:p w14:paraId="65BF3543" w14:textId="77777777" w:rsidR="00523C47" w:rsidRDefault="00523C47">
            <w:pPr>
              <w:jc w:val="center"/>
              <w:rPr>
                <w:rFonts w:ascii="Arial Narrow" w:hAnsi="Arial Narrow" w:cs="Arial"/>
                <w:b/>
                <w:bCs/>
                <w:sz w:val="20"/>
                <w:u w:val="single"/>
              </w:rPr>
            </w:pPr>
            <w:r>
              <w:rPr>
                <w:rFonts w:ascii="Arial Narrow" w:hAnsi="Arial Narrow" w:cs="Arial"/>
                <w:b/>
                <w:bCs/>
                <w:sz w:val="20"/>
                <w:u w:val="single"/>
              </w:rPr>
              <w:t xml:space="preserve">ESTRUCTURA DE COSTOS - PRESUPUESTO REFERENCIAL </w:t>
            </w:r>
          </w:p>
        </w:tc>
        <w:tc>
          <w:tcPr>
            <w:tcW w:w="0" w:type="auto"/>
            <w:tcBorders>
              <w:top w:val="nil"/>
              <w:left w:val="nil"/>
              <w:bottom w:val="nil"/>
              <w:right w:val="nil"/>
            </w:tcBorders>
            <w:shd w:val="clear" w:color="auto" w:fill="auto"/>
            <w:noWrap/>
            <w:vAlign w:val="center"/>
            <w:hideMark/>
          </w:tcPr>
          <w:p w14:paraId="736B2819" w14:textId="77777777" w:rsidR="00523C47" w:rsidRDefault="00523C47">
            <w:pPr>
              <w:jc w:val="center"/>
              <w:rPr>
                <w:rFonts w:ascii="Arial Narrow" w:hAnsi="Arial Narrow" w:cs="Arial"/>
                <w:b/>
                <w:bCs/>
                <w:sz w:val="20"/>
                <w:u w:val="single"/>
              </w:rPr>
            </w:pPr>
          </w:p>
        </w:tc>
      </w:tr>
      <w:tr w:rsidR="00523C47" w14:paraId="6603A2A9" w14:textId="77777777" w:rsidTr="00523C47">
        <w:trPr>
          <w:trHeight w:val="360"/>
        </w:trPr>
        <w:tc>
          <w:tcPr>
            <w:tcW w:w="0" w:type="auto"/>
            <w:tcBorders>
              <w:top w:val="nil"/>
              <w:left w:val="nil"/>
              <w:bottom w:val="nil"/>
              <w:right w:val="nil"/>
            </w:tcBorders>
            <w:shd w:val="clear" w:color="auto" w:fill="auto"/>
            <w:noWrap/>
            <w:vAlign w:val="center"/>
            <w:hideMark/>
          </w:tcPr>
          <w:p w14:paraId="7F73D5CC" w14:textId="77777777" w:rsidR="00523C47" w:rsidRDefault="00523C47">
            <w:pPr>
              <w:rPr>
                <w:sz w:val="20"/>
              </w:rPr>
            </w:pPr>
          </w:p>
        </w:tc>
        <w:tc>
          <w:tcPr>
            <w:tcW w:w="0" w:type="auto"/>
            <w:tcBorders>
              <w:top w:val="nil"/>
              <w:left w:val="nil"/>
              <w:bottom w:val="nil"/>
              <w:right w:val="nil"/>
            </w:tcBorders>
            <w:shd w:val="clear" w:color="auto" w:fill="auto"/>
            <w:noWrap/>
            <w:hideMark/>
          </w:tcPr>
          <w:p w14:paraId="19DDFD5B" w14:textId="77777777" w:rsidR="00523C47" w:rsidRDefault="00523C47">
            <w:pPr>
              <w:rPr>
                <w:rFonts w:ascii="Arial Narrow" w:hAnsi="Arial Narrow" w:cs="Arial"/>
                <w:b/>
                <w:bCs/>
                <w:sz w:val="20"/>
              </w:rPr>
            </w:pPr>
            <w:r>
              <w:rPr>
                <w:rFonts w:ascii="Arial Narrow" w:hAnsi="Arial Narrow" w:cs="Arial"/>
                <w:b/>
                <w:bCs/>
                <w:sz w:val="20"/>
              </w:rPr>
              <w:t>Fecha de Precios: 2020-06-31</w:t>
            </w:r>
          </w:p>
        </w:tc>
        <w:tc>
          <w:tcPr>
            <w:tcW w:w="0" w:type="auto"/>
            <w:tcBorders>
              <w:top w:val="nil"/>
              <w:left w:val="nil"/>
              <w:bottom w:val="nil"/>
              <w:right w:val="nil"/>
            </w:tcBorders>
            <w:shd w:val="clear" w:color="auto" w:fill="auto"/>
            <w:noWrap/>
            <w:vAlign w:val="bottom"/>
            <w:hideMark/>
          </w:tcPr>
          <w:p w14:paraId="744D447A"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center"/>
            <w:hideMark/>
          </w:tcPr>
          <w:p w14:paraId="5348F3E8"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30C1E13A"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18EA2EA9" w14:textId="77777777" w:rsidR="00523C47" w:rsidRDefault="00523C47">
            <w:pPr>
              <w:rPr>
                <w:sz w:val="20"/>
              </w:rPr>
            </w:pPr>
          </w:p>
        </w:tc>
        <w:tc>
          <w:tcPr>
            <w:tcW w:w="0" w:type="auto"/>
            <w:tcBorders>
              <w:top w:val="nil"/>
              <w:left w:val="nil"/>
              <w:bottom w:val="nil"/>
              <w:right w:val="nil"/>
            </w:tcBorders>
            <w:shd w:val="clear" w:color="auto" w:fill="auto"/>
            <w:noWrap/>
            <w:vAlign w:val="center"/>
            <w:hideMark/>
          </w:tcPr>
          <w:p w14:paraId="6B0CD2E6" w14:textId="77777777" w:rsidR="00523C47" w:rsidRDefault="00523C47">
            <w:pPr>
              <w:rPr>
                <w:sz w:val="20"/>
              </w:rPr>
            </w:pPr>
          </w:p>
        </w:tc>
      </w:tr>
      <w:tr w:rsidR="00523C47" w14:paraId="4A6C3F92" w14:textId="77777777" w:rsidTr="00523C47">
        <w:trPr>
          <w:trHeight w:val="315"/>
        </w:trPr>
        <w:tc>
          <w:tcPr>
            <w:tcW w:w="0" w:type="auto"/>
            <w:gridSpan w:val="7"/>
            <w:tcBorders>
              <w:top w:val="nil"/>
              <w:left w:val="nil"/>
              <w:bottom w:val="nil"/>
              <w:right w:val="nil"/>
            </w:tcBorders>
            <w:shd w:val="clear" w:color="auto" w:fill="auto"/>
            <w:noWrap/>
            <w:hideMark/>
          </w:tcPr>
          <w:p w14:paraId="348416D2" w14:textId="77777777" w:rsidR="00523C47" w:rsidRDefault="00523C47">
            <w:pPr>
              <w:jc w:val="center"/>
              <w:rPr>
                <w:rFonts w:ascii="Arial Narrow" w:hAnsi="Arial Narrow" w:cs="Arial"/>
                <w:b/>
                <w:bCs/>
                <w:sz w:val="20"/>
                <w:u w:val="single"/>
              </w:rPr>
            </w:pPr>
            <w:r>
              <w:rPr>
                <w:rFonts w:ascii="Arial Narrow" w:hAnsi="Arial Narrow" w:cs="Arial"/>
                <w:b/>
                <w:bCs/>
                <w:sz w:val="20"/>
                <w:u w:val="single"/>
              </w:rPr>
              <w:t>DETALLE DE LOS  GASTOS GENERALES</w:t>
            </w:r>
          </w:p>
        </w:tc>
      </w:tr>
      <w:tr w:rsidR="00523C47" w14:paraId="55394B02" w14:textId="77777777" w:rsidTr="00523C47">
        <w:trPr>
          <w:trHeight w:val="279"/>
        </w:trPr>
        <w:tc>
          <w:tcPr>
            <w:tcW w:w="0" w:type="auto"/>
            <w:tcBorders>
              <w:top w:val="single" w:sz="8" w:space="0" w:color="auto"/>
              <w:left w:val="nil"/>
              <w:bottom w:val="nil"/>
              <w:right w:val="nil"/>
            </w:tcBorders>
            <w:shd w:val="clear" w:color="auto" w:fill="auto"/>
            <w:noWrap/>
            <w:vAlign w:val="center"/>
            <w:hideMark/>
          </w:tcPr>
          <w:p w14:paraId="35CF903E" w14:textId="77777777" w:rsidR="00523C47" w:rsidRDefault="00523C47">
            <w:pPr>
              <w:rPr>
                <w:rFonts w:ascii="Arial Narrow" w:hAnsi="Arial Narrow" w:cs="Arial"/>
                <w:sz w:val="20"/>
              </w:rPr>
            </w:pPr>
            <w:r>
              <w:rPr>
                <w:rFonts w:ascii="Arial Narrow" w:hAnsi="Arial Narrow" w:cs="Arial"/>
                <w:sz w:val="20"/>
              </w:rPr>
              <w:t> </w:t>
            </w:r>
          </w:p>
        </w:tc>
        <w:tc>
          <w:tcPr>
            <w:tcW w:w="0" w:type="auto"/>
            <w:tcBorders>
              <w:top w:val="single" w:sz="8" w:space="0" w:color="auto"/>
              <w:left w:val="nil"/>
              <w:bottom w:val="nil"/>
              <w:right w:val="nil"/>
            </w:tcBorders>
            <w:shd w:val="clear" w:color="auto" w:fill="auto"/>
            <w:noWrap/>
            <w:vAlign w:val="bottom"/>
            <w:hideMark/>
          </w:tcPr>
          <w:p w14:paraId="76DD69F2" w14:textId="77777777" w:rsidR="00523C47" w:rsidRDefault="00523C47">
            <w:pPr>
              <w:rPr>
                <w:rFonts w:ascii="Arial Narrow" w:hAnsi="Arial Narrow" w:cs="Arial"/>
                <w:sz w:val="20"/>
              </w:rPr>
            </w:pPr>
            <w:r>
              <w:rPr>
                <w:rFonts w:ascii="Arial Narrow" w:hAnsi="Arial Narrow" w:cs="Arial"/>
                <w:sz w:val="20"/>
              </w:rPr>
              <w:t> </w:t>
            </w:r>
          </w:p>
        </w:tc>
        <w:tc>
          <w:tcPr>
            <w:tcW w:w="0" w:type="auto"/>
            <w:tcBorders>
              <w:top w:val="single" w:sz="8" w:space="0" w:color="auto"/>
              <w:left w:val="nil"/>
              <w:bottom w:val="nil"/>
              <w:right w:val="nil"/>
            </w:tcBorders>
            <w:shd w:val="clear" w:color="auto" w:fill="auto"/>
            <w:noWrap/>
            <w:hideMark/>
          </w:tcPr>
          <w:p w14:paraId="2736576F" w14:textId="77777777" w:rsidR="00523C47" w:rsidRDefault="00523C47">
            <w:pPr>
              <w:jc w:val="center"/>
              <w:rPr>
                <w:rFonts w:ascii="Arial Narrow" w:hAnsi="Arial Narrow" w:cs="Arial"/>
                <w:b/>
                <w:bCs/>
                <w:sz w:val="20"/>
              </w:rPr>
            </w:pPr>
            <w:r>
              <w:rPr>
                <w:rFonts w:ascii="Arial Narrow" w:hAnsi="Arial Narrow" w:cs="Arial"/>
                <w:b/>
                <w:bCs/>
                <w:sz w:val="20"/>
              </w:rPr>
              <w:t>Nº</w:t>
            </w:r>
          </w:p>
        </w:tc>
        <w:tc>
          <w:tcPr>
            <w:tcW w:w="0" w:type="auto"/>
            <w:tcBorders>
              <w:top w:val="single" w:sz="8" w:space="0" w:color="auto"/>
              <w:left w:val="nil"/>
              <w:bottom w:val="nil"/>
              <w:right w:val="nil"/>
            </w:tcBorders>
            <w:shd w:val="clear" w:color="auto" w:fill="auto"/>
            <w:noWrap/>
            <w:hideMark/>
          </w:tcPr>
          <w:p w14:paraId="6AC5142A" w14:textId="77777777" w:rsidR="00523C47" w:rsidRDefault="00523C47">
            <w:pPr>
              <w:jc w:val="center"/>
              <w:rPr>
                <w:rFonts w:ascii="Arial Narrow" w:hAnsi="Arial Narrow" w:cs="Arial"/>
                <w:b/>
                <w:bCs/>
                <w:sz w:val="20"/>
              </w:rPr>
            </w:pPr>
            <w:r>
              <w:rPr>
                <w:rFonts w:ascii="Arial Narrow" w:hAnsi="Arial Narrow" w:cs="Arial"/>
                <w:b/>
                <w:bCs/>
                <w:sz w:val="20"/>
              </w:rPr>
              <w:t>Incid</w:t>
            </w:r>
          </w:p>
        </w:tc>
        <w:tc>
          <w:tcPr>
            <w:tcW w:w="0" w:type="auto"/>
            <w:tcBorders>
              <w:top w:val="single" w:sz="8" w:space="0" w:color="auto"/>
              <w:left w:val="nil"/>
              <w:bottom w:val="nil"/>
              <w:right w:val="nil"/>
            </w:tcBorders>
            <w:shd w:val="clear" w:color="auto" w:fill="auto"/>
            <w:noWrap/>
            <w:hideMark/>
          </w:tcPr>
          <w:p w14:paraId="25A37D1B" w14:textId="77777777" w:rsidR="00523C47" w:rsidRDefault="00523C47">
            <w:pPr>
              <w:jc w:val="center"/>
              <w:rPr>
                <w:rFonts w:ascii="Arial Narrow" w:hAnsi="Arial Narrow" w:cs="Arial"/>
                <w:b/>
                <w:bCs/>
                <w:sz w:val="20"/>
              </w:rPr>
            </w:pPr>
            <w:r>
              <w:rPr>
                <w:rFonts w:ascii="Arial Narrow" w:hAnsi="Arial Narrow" w:cs="Arial"/>
                <w:b/>
                <w:bCs/>
                <w:sz w:val="20"/>
              </w:rPr>
              <w:t>TIEMPO</w:t>
            </w:r>
          </w:p>
        </w:tc>
        <w:tc>
          <w:tcPr>
            <w:tcW w:w="0" w:type="auto"/>
            <w:tcBorders>
              <w:top w:val="single" w:sz="8" w:space="0" w:color="auto"/>
              <w:left w:val="nil"/>
              <w:bottom w:val="nil"/>
              <w:right w:val="nil"/>
            </w:tcBorders>
            <w:shd w:val="clear" w:color="auto" w:fill="auto"/>
            <w:noWrap/>
            <w:hideMark/>
          </w:tcPr>
          <w:p w14:paraId="0C033361" w14:textId="77777777" w:rsidR="00523C47" w:rsidRDefault="00523C47">
            <w:pPr>
              <w:jc w:val="center"/>
              <w:rPr>
                <w:rFonts w:ascii="Arial Narrow" w:hAnsi="Arial Narrow" w:cs="Arial"/>
                <w:b/>
                <w:bCs/>
                <w:sz w:val="20"/>
              </w:rPr>
            </w:pPr>
            <w:r>
              <w:rPr>
                <w:rFonts w:ascii="Arial Narrow" w:hAnsi="Arial Narrow" w:cs="Arial"/>
                <w:b/>
                <w:bCs/>
                <w:sz w:val="20"/>
              </w:rPr>
              <w:t>HONORARIOS</w:t>
            </w:r>
          </w:p>
        </w:tc>
        <w:tc>
          <w:tcPr>
            <w:tcW w:w="0" w:type="auto"/>
            <w:tcBorders>
              <w:top w:val="single" w:sz="8" w:space="0" w:color="auto"/>
              <w:left w:val="nil"/>
              <w:bottom w:val="nil"/>
              <w:right w:val="nil"/>
            </w:tcBorders>
            <w:shd w:val="clear" w:color="auto" w:fill="auto"/>
            <w:noWrap/>
            <w:hideMark/>
          </w:tcPr>
          <w:p w14:paraId="71D6B70C" w14:textId="77777777" w:rsidR="00523C47" w:rsidRDefault="00523C47">
            <w:pPr>
              <w:jc w:val="right"/>
              <w:rPr>
                <w:rFonts w:ascii="Arial Narrow" w:hAnsi="Arial Narrow" w:cs="Arial"/>
                <w:b/>
                <w:bCs/>
                <w:sz w:val="20"/>
              </w:rPr>
            </w:pPr>
            <w:r>
              <w:rPr>
                <w:rFonts w:ascii="Arial Narrow" w:hAnsi="Arial Narrow" w:cs="Arial"/>
                <w:b/>
                <w:bCs/>
                <w:sz w:val="20"/>
              </w:rPr>
              <w:t>IMPORTE S/.</w:t>
            </w:r>
          </w:p>
        </w:tc>
      </w:tr>
      <w:tr w:rsidR="00523C47" w14:paraId="16B43A0C" w14:textId="77777777" w:rsidTr="00523C47">
        <w:trPr>
          <w:trHeight w:val="240"/>
        </w:trPr>
        <w:tc>
          <w:tcPr>
            <w:tcW w:w="0" w:type="auto"/>
            <w:tcBorders>
              <w:top w:val="nil"/>
              <w:left w:val="nil"/>
              <w:bottom w:val="double" w:sz="6" w:space="0" w:color="auto"/>
              <w:right w:val="nil"/>
            </w:tcBorders>
            <w:shd w:val="clear" w:color="auto" w:fill="auto"/>
            <w:noWrap/>
            <w:vAlign w:val="center"/>
            <w:hideMark/>
          </w:tcPr>
          <w:p w14:paraId="11FF6B1D" w14:textId="77777777" w:rsidR="00523C47" w:rsidRDefault="00523C47">
            <w:pPr>
              <w:rPr>
                <w:rFonts w:ascii="Arial Narrow" w:hAnsi="Arial Narrow" w:cs="Arial"/>
                <w:sz w:val="20"/>
              </w:rPr>
            </w:pPr>
            <w:r>
              <w:rPr>
                <w:rFonts w:ascii="Arial Narrow" w:hAnsi="Arial Narrow" w:cs="Arial"/>
                <w:sz w:val="20"/>
              </w:rPr>
              <w:t> </w:t>
            </w:r>
          </w:p>
        </w:tc>
        <w:tc>
          <w:tcPr>
            <w:tcW w:w="0" w:type="auto"/>
            <w:tcBorders>
              <w:top w:val="nil"/>
              <w:left w:val="nil"/>
              <w:bottom w:val="double" w:sz="6" w:space="0" w:color="auto"/>
              <w:right w:val="nil"/>
            </w:tcBorders>
            <w:shd w:val="clear" w:color="auto" w:fill="auto"/>
            <w:noWrap/>
            <w:vAlign w:val="bottom"/>
            <w:hideMark/>
          </w:tcPr>
          <w:p w14:paraId="0EBCF3C8" w14:textId="77777777" w:rsidR="00523C47" w:rsidRDefault="00523C47">
            <w:pPr>
              <w:rPr>
                <w:rFonts w:ascii="Arial Narrow" w:hAnsi="Arial Narrow" w:cs="Arial"/>
                <w:sz w:val="20"/>
              </w:rPr>
            </w:pPr>
            <w:r>
              <w:rPr>
                <w:rFonts w:ascii="Arial Narrow" w:hAnsi="Arial Narrow" w:cs="Arial"/>
                <w:sz w:val="20"/>
              </w:rPr>
              <w:t> </w:t>
            </w:r>
          </w:p>
        </w:tc>
        <w:tc>
          <w:tcPr>
            <w:tcW w:w="0" w:type="auto"/>
            <w:tcBorders>
              <w:top w:val="nil"/>
              <w:left w:val="nil"/>
              <w:bottom w:val="double" w:sz="6" w:space="0" w:color="auto"/>
              <w:right w:val="nil"/>
            </w:tcBorders>
            <w:shd w:val="clear" w:color="auto" w:fill="auto"/>
            <w:noWrap/>
            <w:hideMark/>
          </w:tcPr>
          <w:p w14:paraId="01E0F4A2" w14:textId="77777777" w:rsidR="00523C47" w:rsidRDefault="00523C47">
            <w:pPr>
              <w:jc w:val="center"/>
              <w:rPr>
                <w:rFonts w:ascii="Arial Narrow" w:hAnsi="Arial Narrow" w:cs="Arial"/>
                <w:b/>
                <w:bCs/>
                <w:sz w:val="20"/>
              </w:rPr>
            </w:pPr>
            <w:r>
              <w:rPr>
                <w:rFonts w:ascii="Arial Narrow" w:hAnsi="Arial Narrow" w:cs="Arial"/>
                <w:b/>
                <w:bCs/>
                <w:sz w:val="20"/>
              </w:rPr>
              <w:t> </w:t>
            </w:r>
          </w:p>
        </w:tc>
        <w:tc>
          <w:tcPr>
            <w:tcW w:w="0" w:type="auto"/>
            <w:tcBorders>
              <w:top w:val="nil"/>
              <w:left w:val="nil"/>
              <w:bottom w:val="double" w:sz="6" w:space="0" w:color="auto"/>
              <w:right w:val="nil"/>
            </w:tcBorders>
            <w:shd w:val="clear" w:color="auto" w:fill="auto"/>
            <w:noWrap/>
            <w:hideMark/>
          </w:tcPr>
          <w:p w14:paraId="2E15AE70" w14:textId="77777777" w:rsidR="00523C47" w:rsidRDefault="00523C47">
            <w:pPr>
              <w:jc w:val="center"/>
              <w:rPr>
                <w:rFonts w:ascii="Arial Narrow" w:hAnsi="Arial Narrow" w:cs="Arial"/>
                <w:b/>
                <w:bCs/>
                <w:sz w:val="20"/>
              </w:rPr>
            </w:pPr>
            <w:r>
              <w:rPr>
                <w:rFonts w:ascii="Arial Narrow" w:hAnsi="Arial Narrow" w:cs="Arial"/>
                <w:b/>
                <w:bCs/>
                <w:sz w:val="20"/>
              </w:rPr>
              <w:t>%</w:t>
            </w:r>
          </w:p>
        </w:tc>
        <w:tc>
          <w:tcPr>
            <w:tcW w:w="0" w:type="auto"/>
            <w:tcBorders>
              <w:top w:val="nil"/>
              <w:left w:val="nil"/>
              <w:bottom w:val="double" w:sz="6" w:space="0" w:color="auto"/>
              <w:right w:val="nil"/>
            </w:tcBorders>
            <w:shd w:val="clear" w:color="auto" w:fill="auto"/>
            <w:noWrap/>
            <w:hideMark/>
          </w:tcPr>
          <w:p w14:paraId="10D1D263" w14:textId="77777777" w:rsidR="00523C47" w:rsidRDefault="00523C47">
            <w:pPr>
              <w:jc w:val="center"/>
              <w:rPr>
                <w:rFonts w:ascii="Arial Narrow" w:hAnsi="Arial Narrow" w:cs="Arial"/>
                <w:b/>
                <w:bCs/>
                <w:sz w:val="20"/>
              </w:rPr>
            </w:pPr>
            <w:r>
              <w:rPr>
                <w:rFonts w:ascii="Arial Narrow" w:hAnsi="Arial Narrow" w:cs="Arial"/>
                <w:b/>
                <w:bCs/>
                <w:sz w:val="20"/>
              </w:rPr>
              <w:t>MESES</w:t>
            </w:r>
          </w:p>
        </w:tc>
        <w:tc>
          <w:tcPr>
            <w:tcW w:w="0" w:type="auto"/>
            <w:tcBorders>
              <w:top w:val="nil"/>
              <w:left w:val="nil"/>
              <w:bottom w:val="double" w:sz="6" w:space="0" w:color="auto"/>
              <w:right w:val="nil"/>
            </w:tcBorders>
            <w:shd w:val="clear" w:color="auto" w:fill="auto"/>
            <w:noWrap/>
            <w:hideMark/>
          </w:tcPr>
          <w:p w14:paraId="5C80E652" w14:textId="77777777" w:rsidR="00523C47" w:rsidRDefault="00523C47">
            <w:pPr>
              <w:jc w:val="center"/>
              <w:rPr>
                <w:rFonts w:ascii="Arial Narrow" w:hAnsi="Arial Narrow" w:cs="Arial"/>
                <w:b/>
                <w:bCs/>
                <w:sz w:val="20"/>
              </w:rPr>
            </w:pPr>
            <w:r>
              <w:rPr>
                <w:rFonts w:ascii="Arial Narrow" w:hAnsi="Arial Narrow" w:cs="Arial"/>
                <w:b/>
                <w:bCs/>
                <w:sz w:val="20"/>
              </w:rPr>
              <w:t>SOLES (S/.)</w:t>
            </w:r>
          </w:p>
        </w:tc>
        <w:tc>
          <w:tcPr>
            <w:tcW w:w="0" w:type="auto"/>
            <w:tcBorders>
              <w:top w:val="nil"/>
              <w:left w:val="nil"/>
              <w:bottom w:val="double" w:sz="6" w:space="0" w:color="auto"/>
              <w:right w:val="nil"/>
            </w:tcBorders>
            <w:shd w:val="clear" w:color="auto" w:fill="auto"/>
            <w:noWrap/>
            <w:hideMark/>
          </w:tcPr>
          <w:p w14:paraId="5810C722" w14:textId="77777777" w:rsidR="00523C47" w:rsidRDefault="00523C47">
            <w:pPr>
              <w:jc w:val="right"/>
              <w:rPr>
                <w:rFonts w:ascii="Arial Narrow" w:hAnsi="Arial Narrow" w:cs="Arial"/>
                <w:b/>
                <w:bCs/>
                <w:sz w:val="20"/>
              </w:rPr>
            </w:pPr>
            <w:r>
              <w:rPr>
                <w:rFonts w:ascii="Arial Narrow" w:hAnsi="Arial Narrow" w:cs="Arial"/>
                <w:b/>
                <w:bCs/>
                <w:sz w:val="20"/>
              </w:rPr>
              <w:t> </w:t>
            </w:r>
          </w:p>
        </w:tc>
      </w:tr>
      <w:tr w:rsidR="00523C47" w14:paraId="7ED1E4E1" w14:textId="77777777" w:rsidTr="00523C47">
        <w:trPr>
          <w:trHeight w:val="288"/>
        </w:trPr>
        <w:tc>
          <w:tcPr>
            <w:tcW w:w="0" w:type="auto"/>
            <w:tcBorders>
              <w:top w:val="nil"/>
              <w:left w:val="nil"/>
              <w:bottom w:val="nil"/>
              <w:right w:val="nil"/>
            </w:tcBorders>
            <w:shd w:val="clear" w:color="auto" w:fill="auto"/>
            <w:noWrap/>
            <w:vAlign w:val="center"/>
            <w:hideMark/>
          </w:tcPr>
          <w:p w14:paraId="1B2397E8" w14:textId="77777777" w:rsidR="00523C47" w:rsidRDefault="00523C47">
            <w:pPr>
              <w:rPr>
                <w:rFonts w:ascii="Arial Narrow" w:hAnsi="Arial Narrow" w:cs="Arial"/>
                <w:b/>
                <w:bCs/>
                <w:sz w:val="20"/>
              </w:rPr>
            </w:pPr>
            <w:r>
              <w:rPr>
                <w:rFonts w:ascii="Arial Narrow" w:hAnsi="Arial Narrow" w:cs="Arial"/>
                <w:b/>
                <w:bCs/>
                <w:sz w:val="20"/>
              </w:rPr>
              <w:t>1.0</w:t>
            </w:r>
          </w:p>
        </w:tc>
        <w:tc>
          <w:tcPr>
            <w:tcW w:w="0" w:type="auto"/>
            <w:tcBorders>
              <w:top w:val="nil"/>
              <w:left w:val="nil"/>
              <w:bottom w:val="nil"/>
              <w:right w:val="nil"/>
            </w:tcBorders>
            <w:shd w:val="clear" w:color="auto" w:fill="auto"/>
            <w:noWrap/>
            <w:vAlign w:val="bottom"/>
            <w:hideMark/>
          </w:tcPr>
          <w:p w14:paraId="3F8765F0" w14:textId="77777777" w:rsidR="00523C47" w:rsidRDefault="00523C47">
            <w:pPr>
              <w:rPr>
                <w:rFonts w:ascii="Arial Narrow" w:hAnsi="Arial Narrow" w:cs="Arial"/>
                <w:b/>
                <w:bCs/>
                <w:sz w:val="20"/>
              </w:rPr>
            </w:pPr>
            <w:r>
              <w:rPr>
                <w:rFonts w:ascii="Arial Narrow" w:hAnsi="Arial Narrow" w:cs="Arial"/>
                <w:b/>
                <w:bCs/>
                <w:sz w:val="20"/>
              </w:rPr>
              <w:t>PERSONAL DE DIRECCIÓN:</w:t>
            </w:r>
          </w:p>
        </w:tc>
        <w:tc>
          <w:tcPr>
            <w:tcW w:w="0" w:type="auto"/>
            <w:tcBorders>
              <w:top w:val="nil"/>
              <w:left w:val="nil"/>
              <w:bottom w:val="nil"/>
              <w:right w:val="nil"/>
            </w:tcBorders>
            <w:shd w:val="clear" w:color="auto" w:fill="auto"/>
            <w:noWrap/>
            <w:vAlign w:val="bottom"/>
            <w:hideMark/>
          </w:tcPr>
          <w:p w14:paraId="485E8D0A"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6E55A534"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66AF9D4C"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7A324B8A"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7688F2A7" w14:textId="77777777" w:rsidR="00523C47" w:rsidRDefault="00523C47">
            <w:pPr>
              <w:rPr>
                <w:sz w:val="20"/>
              </w:rPr>
            </w:pPr>
          </w:p>
        </w:tc>
      </w:tr>
      <w:tr w:rsidR="00523C47" w14:paraId="1DEB3619" w14:textId="77777777" w:rsidTr="00776E71">
        <w:trPr>
          <w:trHeight w:val="276"/>
        </w:trPr>
        <w:tc>
          <w:tcPr>
            <w:tcW w:w="0" w:type="auto"/>
            <w:tcBorders>
              <w:top w:val="nil"/>
              <w:left w:val="nil"/>
              <w:bottom w:val="nil"/>
              <w:right w:val="nil"/>
            </w:tcBorders>
            <w:shd w:val="clear" w:color="auto" w:fill="auto"/>
            <w:noWrap/>
            <w:vAlign w:val="center"/>
            <w:hideMark/>
          </w:tcPr>
          <w:p w14:paraId="55468173" w14:textId="77777777" w:rsidR="00523C47" w:rsidRDefault="00523C47">
            <w:pPr>
              <w:rPr>
                <w:sz w:val="20"/>
              </w:rPr>
            </w:pPr>
          </w:p>
        </w:tc>
        <w:tc>
          <w:tcPr>
            <w:tcW w:w="4689" w:type="dxa"/>
            <w:tcBorders>
              <w:top w:val="nil"/>
              <w:left w:val="nil"/>
              <w:bottom w:val="nil"/>
              <w:right w:val="nil"/>
            </w:tcBorders>
            <w:shd w:val="clear" w:color="auto" w:fill="auto"/>
            <w:hideMark/>
          </w:tcPr>
          <w:p w14:paraId="0CE10068" w14:textId="77777777" w:rsidR="00523C47" w:rsidRDefault="00523C47">
            <w:pPr>
              <w:rPr>
                <w:rFonts w:ascii="Arial Narrow" w:hAnsi="Arial Narrow" w:cs="Arial"/>
                <w:sz w:val="20"/>
              </w:rPr>
            </w:pPr>
            <w:r>
              <w:rPr>
                <w:rFonts w:ascii="Arial Narrow" w:hAnsi="Arial Narrow" w:cs="Arial"/>
                <w:sz w:val="20"/>
              </w:rPr>
              <w:t>Administrador  General de Proyectos y Control  de Calidad</w:t>
            </w:r>
          </w:p>
        </w:tc>
        <w:tc>
          <w:tcPr>
            <w:tcW w:w="0" w:type="auto"/>
            <w:tcBorders>
              <w:top w:val="nil"/>
              <w:left w:val="nil"/>
              <w:bottom w:val="nil"/>
              <w:right w:val="nil"/>
            </w:tcBorders>
            <w:shd w:val="clear" w:color="auto" w:fill="auto"/>
            <w:noWrap/>
            <w:hideMark/>
          </w:tcPr>
          <w:p w14:paraId="2ED95147"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620FCCCF"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13310E00"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5BF2BF95" w14:textId="77777777" w:rsidR="00523C47" w:rsidRDefault="00523C47">
            <w:pPr>
              <w:jc w:val="right"/>
              <w:rPr>
                <w:rFonts w:ascii="Arial Narrow" w:hAnsi="Arial Narrow" w:cs="Arial"/>
                <w:sz w:val="20"/>
              </w:rPr>
            </w:pPr>
            <w:r>
              <w:rPr>
                <w:rFonts w:ascii="Arial Narrow" w:hAnsi="Arial Narrow" w:cs="Arial"/>
                <w:sz w:val="20"/>
              </w:rPr>
              <w:t>15,266.00</w:t>
            </w:r>
          </w:p>
        </w:tc>
        <w:tc>
          <w:tcPr>
            <w:tcW w:w="0" w:type="auto"/>
            <w:tcBorders>
              <w:top w:val="nil"/>
              <w:left w:val="nil"/>
              <w:bottom w:val="nil"/>
              <w:right w:val="nil"/>
            </w:tcBorders>
            <w:shd w:val="clear" w:color="auto" w:fill="auto"/>
            <w:noWrap/>
            <w:hideMark/>
          </w:tcPr>
          <w:p w14:paraId="0AACB011" w14:textId="77777777" w:rsidR="00523C47" w:rsidRDefault="00523C47">
            <w:pPr>
              <w:jc w:val="right"/>
              <w:rPr>
                <w:rFonts w:ascii="Arial Narrow" w:hAnsi="Arial Narrow" w:cs="Arial"/>
                <w:sz w:val="20"/>
              </w:rPr>
            </w:pPr>
            <w:r>
              <w:rPr>
                <w:rFonts w:ascii="Arial Narrow" w:hAnsi="Arial Narrow" w:cs="Arial"/>
                <w:sz w:val="20"/>
              </w:rPr>
              <w:t>15,266.00</w:t>
            </w:r>
          </w:p>
        </w:tc>
      </w:tr>
      <w:tr w:rsidR="00523C47" w14:paraId="286CD711" w14:textId="77777777" w:rsidTr="00523C47">
        <w:trPr>
          <w:trHeight w:val="276"/>
        </w:trPr>
        <w:tc>
          <w:tcPr>
            <w:tcW w:w="0" w:type="auto"/>
            <w:tcBorders>
              <w:top w:val="nil"/>
              <w:left w:val="nil"/>
              <w:bottom w:val="nil"/>
              <w:right w:val="nil"/>
            </w:tcBorders>
            <w:shd w:val="clear" w:color="auto" w:fill="auto"/>
            <w:noWrap/>
            <w:vAlign w:val="center"/>
            <w:hideMark/>
          </w:tcPr>
          <w:p w14:paraId="63872037"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51EBD497" w14:textId="77777777" w:rsidR="00523C47" w:rsidRDefault="00523C47">
            <w:pPr>
              <w:rPr>
                <w:rFonts w:ascii="Arial Narrow" w:hAnsi="Arial Narrow" w:cs="Arial"/>
                <w:b/>
                <w:bCs/>
                <w:sz w:val="20"/>
              </w:rPr>
            </w:pPr>
            <w:r>
              <w:rPr>
                <w:rFonts w:ascii="Arial Narrow" w:hAnsi="Arial Narrow" w:cs="Arial"/>
                <w:b/>
                <w:bCs/>
                <w:sz w:val="20"/>
              </w:rPr>
              <w:t>PARCIAL 1</w:t>
            </w:r>
          </w:p>
        </w:tc>
        <w:tc>
          <w:tcPr>
            <w:tcW w:w="0" w:type="auto"/>
            <w:tcBorders>
              <w:top w:val="nil"/>
              <w:left w:val="nil"/>
              <w:bottom w:val="nil"/>
              <w:right w:val="nil"/>
            </w:tcBorders>
            <w:shd w:val="clear" w:color="auto" w:fill="auto"/>
            <w:noWrap/>
            <w:vAlign w:val="bottom"/>
            <w:hideMark/>
          </w:tcPr>
          <w:p w14:paraId="5F47934C"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57EAC0C5"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63F23090"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5D3DECD6" w14:textId="77777777" w:rsidR="00523C47" w:rsidRDefault="00523C47">
            <w:pPr>
              <w:jc w:val="right"/>
              <w:rPr>
                <w:sz w:val="20"/>
              </w:rPr>
            </w:pPr>
          </w:p>
        </w:tc>
        <w:tc>
          <w:tcPr>
            <w:tcW w:w="0" w:type="auto"/>
            <w:tcBorders>
              <w:top w:val="single" w:sz="4" w:space="0" w:color="auto"/>
              <w:left w:val="nil"/>
              <w:bottom w:val="nil"/>
              <w:right w:val="nil"/>
            </w:tcBorders>
            <w:shd w:val="clear" w:color="auto" w:fill="auto"/>
            <w:noWrap/>
            <w:hideMark/>
          </w:tcPr>
          <w:p w14:paraId="2BB3B67E" w14:textId="77777777" w:rsidR="00523C47" w:rsidRDefault="00523C47">
            <w:pPr>
              <w:jc w:val="right"/>
              <w:rPr>
                <w:rFonts w:ascii="Arial Narrow" w:hAnsi="Arial Narrow" w:cs="Arial"/>
                <w:b/>
                <w:bCs/>
                <w:sz w:val="20"/>
              </w:rPr>
            </w:pPr>
            <w:r>
              <w:rPr>
                <w:rFonts w:ascii="Arial Narrow" w:hAnsi="Arial Narrow" w:cs="Arial"/>
                <w:b/>
                <w:bCs/>
                <w:sz w:val="20"/>
              </w:rPr>
              <w:t>15,266.00</w:t>
            </w:r>
          </w:p>
        </w:tc>
      </w:tr>
      <w:tr w:rsidR="00523C47" w14:paraId="6F597659" w14:textId="77777777" w:rsidTr="00523C47">
        <w:trPr>
          <w:trHeight w:val="198"/>
        </w:trPr>
        <w:tc>
          <w:tcPr>
            <w:tcW w:w="0" w:type="auto"/>
            <w:tcBorders>
              <w:top w:val="nil"/>
              <w:left w:val="nil"/>
              <w:bottom w:val="nil"/>
              <w:right w:val="nil"/>
            </w:tcBorders>
            <w:shd w:val="clear" w:color="auto" w:fill="auto"/>
            <w:noWrap/>
            <w:vAlign w:val="center"/>
            <w:hideMark/>
          </w:tcPr>
          <w:p w14:paraId="7283721A" w14:textId="77777777" w:rsidR="00523C47" w:rsidRDefault="00523C47">
            <w:pPr>
              <w:jc w:val="right"/>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37BD41DD"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72947CD8"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45866833"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50583E93"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64656345"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209E2E0D" w14:textId="77777777" w:rsidR="00523C47" w:rsidRDefault="00523C47">
            <w:pPr>
              <w:rPr>
                <w:sz w:val="20"/>
              </w:rPr>
            </w:pPr>
          </w:p>
        </w:tc>
      </w:tr>
      <w:tr w:rsidR="00523C47" w14:paraId="477DD019" w14:textId="77777777" w:rsidTr="00523C47">
        <w:trPr>
          <w:trHeight w:val="276"/>
        </w:trPr>
        <w:tc>
          <w:tcPr>
            <w:tcW w:w="0" w:type="auto"/>
            <w:tcBorders>
              <w:top w:val="nil"/>
              <w:left w:val="nil"/>
              <w:bottom w:val="nil"/>
              <w:right w:val="nil"/>
            </w:tcBorders>
            <w:shd w:val="clear" w:color="auto" w:fill="auto"/>
            <w:noWrap/>
            <w:vAlign w:val="center"/>
            <w:hideMark/>
          </w:tcPr>
          <w:p w14:paraId="561E1510" w14:textId="77777777" w:rsidR="00523C47" w:rsidRDefault="00523C47">
            <w:pPr>
              <w:rPr>
                <w:rFonts w:ascii="Arial Narrow" w:hAnsi="Arial Narrow" w:cs="Arial"/>
                <w:b/>
                <w:bCs/>
                <w:sz w:val="20"/>
              </w:rPr>
            </w:pPr>
            <w:r>
              <w:rPr>
                <w:rFonts w:ascii="Arial Narrow" w:hAnsi="Arial Narrow" w:cs="Arial"/>
                <w:b/>
                <w:bCs/>
                <w:sz w:val="20"/>
              </w:rPr>
              <w:t>2.0</w:t>
            </w:r>
          </w:p>
        </w:tc>
        <w:tc>
          <w:tcPr>
            <w:tcW w:w="4689" w:type="dxa"/>
            <w:tcBorders>
              <w:top w:val="nil"/>
              <w:left w:val="nil"/>
              <w:bottom w:val="nil"/>
              <w:right w:val="nil"/>
            </w:tcBorders>
            <w:shd w:val="clear" w:color="auto" w:fill="auto"/>
            <w:hideMark/>
          </w:tcPr>
          <w:p w14:paraId="5B1AF3D5" w14:textId="77777777" w:rsidR="00523C47" w:rsidRDefault="00523C47">
            <w:pPr>
              <w:rPr>
                <w:rFonts w:ascii="Arial Narrow" w:hAnsi="Arial Narrow" w:cs="Arial"/>
                <w:b/>
                <w:bCs/>
                <w:sz w:val="20"/>
              </w:rPr>
            </w:pPr>
            <w:r>
              <w:rPr>
                <w:rFonts w:ascii="Arial Narrow" w:hAnsi="Arial Narrow" w:cs="Arial"/>
                <w:b/>
                <w:bCs/>
                <w:sz w:val="20"/>
              </w:rPr>
              <w:t>PERSONAL DE SEDE CENTRAL (Incl. Beneficios Soc.)</w:t>
            </w:r>
          </w:p>
        </w:tc>
        <w:tc>
          <w:tcPr>
            <w:tcW w:w="0" w:type="auto"/>
            <w:tcBorders>
              <w:top w:val="nil"/>
              <w:left w:val="nil"/>
              <w:bottom w:val="nil"/>
              <w:right w:val="nil"/>
            </w:tcBorders>
            <w:shd w:val="clear" w:color="auto" w:fill="auto"/>
            <w:noWrap/>
            <w:vAlign w:val="bottom"/>
            <w:hideMark/>
          </w:tcPr>
          <w:p w14:paraId="3409173C"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5BCD1F01"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672B4AC5"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02E04681"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70FD7BA8" w14:textId="77777777" w:rsidR="00523C47" w:rsidRDefault="00523C47">
            <w:pPr>
              <w:rPr>
                <w:sz w:val="20"/>
              </w:rPr>
            </w:pPr>
          </w:p>
        </w:tc>
      </w:tr>
      <w:tr w:rsidR="00523C47" w14:paraId="03E3DA4F" w14:textId="77777777" w:rsidTr="00776E71">
        <w:trPr>
          <w:trHeight w:val="276"/>
        </w:trPr>
        <w:tc>
          <w:tcPr>
            <w:tcW w:w="0" w:type="auto"/>
            <w:tcBorders>
              <w:top w:val="nil"/>
              <w:left w:val="nil"/>
              <w:bottom w:val="nil"/>
              <w:right w:val="nil"/>
            </w:tcBorders>
            <w:shd w:val="clear" w:color="auto" w:fill="auto"/>
            <w:noWrap/>
            <w:vAlign w:val="center"/>
            <w:hideMark/>
          </w:tcPr>
          <w:p w14:paraId="40A5276C" w14:textId="77777777" w:rsidR="00523C47" w:rsidRDefault="00523C47">
            <w:pPr>
              <w:rPr>
                <w:sz w:val="20"/>
              </w:rPr>
            </w:pPr>
          </w:p>
        </w:tc>
        <w:tc>
          <w:tcPr>
            <w:tcW w:w="4689" w:type="dxa"/>
            <w:tcBorders>
              <w:top w:val="nil"/>
              <w:left w:val="nil"/>
              <w:bottom w:val="nil"/>
              <w:right w:val="nil"/>
            </w:tcBorders>
            <w:shd w:val="clear" w:color="auto" w:fill="auto"/>
            <w:hideMark/>
          </w:tcPr>
          <w:p w14:paraId="1AE639FF" w14:textId="77777777" w:rsidR="00523C47" w:rsidRDefault="00523C47">
            <w:pPr>
              <w:rPr>
                <w:rFonts w:ascii="Arial Narrow" w:hAnsi="Arial Narrow" w:cs="Arial"/>
                <w:sz w:val="20"/>
              </w:rPr>
            </w:pPr>
            <w:r>
              <w:rPr>
                <w:rFonts w:ascii="Arial Narrow" w:hAnsi="Arial Narrow" w:cs="Arial"/>
                <w:sz w:val="20"/>
              </w:rPr>
              <w:t>Contador</w:t>
            </w:r>
          </w:p>
        </w:tc>
        <w:tc>
          <w:tcPr>
            <w:tcW w:w="0" w:type="auto"/>
            <w:tcBorders>
              <w:top w:val="nil"/>
              <w:left w:val="nil"/>
              <w:bottom w:val="nil"/>
              <w:right w:val="nil"/>
            </w:tcBorders>
            <w:shd w:val="clear" w:color="auto" w:fill="auto"/>
            <w:noWrap/>
            <w:hideMark/>
          </w:tcPr>
          <w:p w14:paraId="0D4BA45C"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29ED2428"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0990D7FE"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14BAED5D" w14:textId="77777777" w:rsidR="00523C47" w:rsidRDefault="00523C47">
            <w:pPr>
              <w:jc w:val="right"/>
              <w:rPr>
                <w:rFonts w:ascii="Arial Narrow" w:hAnsi="Arial Narrow" w:cs="Arial"/>
                <w:sz w:val="20"/>
              </w:rPr>
            </w:pPr>
            <w:r>
              <w:rPr>
                <w:rFonts w:ascii="Arial Narrow" w:hAnsi="Arial Narrow" w:cs="Arial"/>
                <w:sz w:val="20"/>
              </w:rPr>
              <w:t>6,815.00</w:t>
            </w:r>
          </w:p>
        </w:tc>
        <w:tc>
          <w:tcPr>
            <w:tcW w:w="0" w:type="auto"/>
            <w:tcBorders>
              <w:top w:val="nil"/>
              <w:left w:val="nil"/>
              <w:bottom w:val="nil"/>
              <w:right w:val="nil"/>
            </w:tcBorders>
            <w:shd w:val="clear" w:color="auto" w:fill="auto"/>
            <w:noWrap/>
            <w:hideMark/>
          </w:tcPr>
          <w:p w14:paraId="6230C434" w14:textId="77777777" w:rsidR="00523C47" w:rsidRDefault="00523C47">
            <w:pPr>
              <w:jc w:val="right"/>
              <w:rPr>
                <w:rFonts w:ascii="Arial Narrow" w:hAnsi="Arial Narrow" w:cs="Arial"/>
                <w:sz w:val="20"/>
              </w:rPr>
            </w:pPr>
            <w:r>
              <w:rPr>
                <w:rFonts w:ascii="Arial Narrow" w:hAnsi="Arial Narrow" w:cs="Arial"/>
                <w:sz w:val="20"/>
              </w:rPr>
              <w:t>6,815.00</w:t>
            </w:r>
          </w:p>
        </w:tc>
      </w:tr>
      <w:tr w:rsidR="00523C47" w14:paraId="58D0D90D" w14:textId="77777777" w:rsidTr="00776E71">
        <w:trPr>
          <w:trHeight w:val="276"/>
        </w:trPr>
        <w:tc>
          <w:tcPr>
            <w:tcW w:w="0" w:type="auto"/>
            <w:tcBorders>
              <w:top w:val="nil"/>
              <w:left w:val="nil"/>
              <w:bottom w:val="nil"/>
              <w:right w:val="nil"/>
            </w:tcBorders>
            <w:shd w:val="clear" w:color="auto" w:fill="auto"/>
            <w:noWrap/>
            <w:vAlign w:val="center"/>
            <w:hideMark/>
          </w:tcPr>
          <w:p w14:paraId="573AACE3" w14:textId="77777777" w:rsidR="00523C47" w:rsidRDefault="00523C47">
            <w:pPr>
              <w:jc w:val="right"/>
              <w:rPr>
                <w:rFonts w:ascii="Arial Narrow" w:hAnsi="Arial Narrow" w:cs="Arial"/>
                <w:sz w:val="20"/>
              </w:rPr>
            </w:pPr>
          </w:p>
        </w:tc>
        <w:tc>
          <w:tcPr>
            <w:tcW w:w="4689" w:type="dxa"/>
            <w:tcBorders>
              <w:top w:val="nil"/>
              <w:left w:val="nil"/>
              <w:bottom w:val="nil"/>
              <w:right w:val="nil"/>
            </w:tcBorders>
            <w:shd w:val="clear" w:color="auto" w:fill="auto"/>
            <w:hideMark/>
          </w:tcPr>
          <w:p w14:paraId="01077668" w14:textId="77777777" w:rsidR="00523C47" w:rsidRDefault="00523C47">
            <w:pPr>
              <w:rPr>
                <w:rFonts w:ascii="Arial Narrow" w:hAnsi="Arial Narrow" w:cs="Arial"/>
                <w:sz w:val="20"/>
              </w:rPr>
            </w:pPr>
            <w:r>
              <w:rPr>
                <w:rFonts w:ascii="Arial Narrow" w:hAnsi="Arial Narrow" w:cs="Arial"/>
                <w:sz w:val="20"/>
              </w:rPr>
              <w:t>Auxiliar Administrativo - Logístico</w:t>
            </w:r>
          </w:p>
        </w:tc>
        <w:tc>
          <w:tcPr>
            <w:tcW w:w="0" w:type="auto"/>
            <w:tcBorders>
              <w:top w:val="nil"/>
              <w:left w:val="nil"/>
              <w:bottom w:val="nil"/>
              <w:right w:val="nil"/>
            </w:tcBorders>
            <w:shd w:val="clear" w:color="auto" w:fill="auto"/>
            <w:noWrap/>
            <w:hideMark/>
          </w:tcPr>
          <w:p w14:paraId="16562383" w14:textId="77777777" w:rsidR="00523C47" w:rsidRDefault="00523C47">
            <w:pPr>
              <w:jc w:val="center"/>
              <w:rPr>
                <w:rFonts w:ascii="Arial Narrow" w:hAnsi="Arial Narrow" w:cs="Arial"/>
                <w:sz w:val="20"/>
              </w:rPr>
            </w:pPr>
            <w:r>
              <w:rPr>
                <w:rFonts w:ascii="Arial Narrow" w:hAnsi="Arial Narrow" w:cs="Arial"/>
                <w:sz w:val="20"/>
              </w:rPr>
              <w:t>2</w:t>
            </w:r>
          </w:p>
        </w:tc>
        <w:tc>
          <w:tcPr>
            <w:tcW w:w="0" w:type="auto"/>
            <w:tcBorders>
              <w:top w:val="nil"/>
              <w:left w:val="nil"/>
              <w:bottom w:val="nil"/>
              <w:right w:val="nil"/>
            </w:tcBorders>
            <w:shd w:val="clear" w:color="auto" w:fill="auto"/>
            <w:noWrap/>
            <w:hideMark/>
          </w:tcPr>
          <w:p w14:paraId="019D271F"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04F276AB"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64BF21E6" w14:textId="77777777" w:rsidR="00523C47" w:rsidRDefault="00523C47">
            <w:pPr>
              <w:jc w:val="right"/>
              <w:rPr>
                <w:rFonts w:ascii="Arial Narrow" w:hAnsi="Arial Narrow" w:cs="Arial"/>
                <w:sz w:val="20"/>
              </w:rPr>
            </w:pPr>
            <w:r>
              <w:rPr>
                <w:rFonts w:ascii="Arial Narrow" w:hAnsi="Arial Narrow" w:cs="Arial"/>
                <w:sz w:val="20"/>
              </w:rPr>
              <w:t>4,021.00</w:t>
            </w:r>
          </w:p>
        </w:tc>
        <w:tc>
          <w:tcPr>
            <w:tcW w:w="0" w:type="auto"/>
            <w:tcBorders>
              <w:top w:val="nil"/>
              <w:left w:val="nil"/>
              <w:bottom w:val="nil"/>
              <w:right w:val="nil"/>
            </w:tcBorders>
            <w:shd w:val="clear" w:color="auto" w:fill="auto"/>
            <w:noWrap/>
            <w:hideMark/>
          </w:tcPr>
          <w:p w14:paraId="138462D9" w14:textId="77777777" w:rsidR="00523C47" w:rsidRDefault="00523C47">
            <w:pPr>
              <w:jc w:val="right"/>
              <w:rPr>
                <w:rFonts w:ascii="Arial Narrow" w:hAnsi="Arial Narrow" w:cs="Arial"/>
                <w:sz w:val="20"/>
              </w:rPr>
            </w:pPr>
            <w:r>
              <w:rPr>
                <w:rFonts w:ascii="Arial Narrow" w:hAnsi="Arial Narrow" w:cs="Arial"/>
                <w:sz w:val="20"/>
              </w:rPr>
              <w:t>8,042.00</w:t>
            </w:r>
          </w:p>
        </w:tc>
      </w:tr>
      <w:tr w:rsidR="00523C47" w14:paraId="473328A6" w14:textId="77777777" w:rsidTr="00776E71">
        <w:trPr>
          <w:trHeight w:val="276"/>
        </w:trPr>
        <w:tc>
          <w:tcPr>
            <w:tcW w:w="0" w:type="auto"/>
            <w:tcBorders>
              <w:top w:val="nil"/>
              <w:left w:val="nil"/>
              <w:bottom w:val="nil"/>
              <w:right w:val="nil"/>
            </w:tcBorders>
            <w:shd w:val="clear" w:color="auto" w:fill="auto"/>
            <w:noWrap/>
            <w:vAlign w:val="center"/>
            <w:hideMark/>
          </w:tcPr>
          <w:p w14:paraId="5F23A6BB" w14:textId="77777777" w:rsidR="00523C47" w:rsidRDefault="00523C47">
            <w:pPr>
              <w:jc w:val="right"/>
              <w:rPr>
                <w:rFonts w:ascii="Arial Narrow" w:hAnsi="Arial Narrow" w:cs="Arial"/>
                <w:sz w:val="20"/>
              </w:rPr>
            </w:pPr>
          </w:p>
        </w:tc>
        <w:tc>
          <w:tcPr>
            <w:tcW w:w="4689" w:type="dxa"/>
            <w:tcBorders>
              <w:top w:val="nil"/>
              <w:left w:val="nil"/>
              <w:bottom w:val="nil"/>
              <w:right w:val="nil"/>
            </w:tcBorders>
            <w:shd w:val="clear" w:color="auto" w:fill="auto"/>
            <w:hideMark/>
          </w:tcPr>
          <w:p w14:paraId="75C03A0F" w14:textId="77777777" w:rsidR="00523C47" w:rsidRDefault="00523C47">
            <w:pPr>
              <w:rPr>
                <w:rFonts w:ascii="Arial Narrow" w:hAnsi="Arial Narrow" w:cs="Arial"/>
                <w:sz w:val="20"/>
              </w:rPr>
            </w:pPr>
            <w:r>
              <w:rPr>
                <w:rFonts w:ascii="Arial Narrow" w:hAnsi="Arial Narrow" w:cs="Arial"/>
                <w:sz w:val="20"/>
              </w:rPr>
              <w:t>Secretaria</w:t>
            </w:r>
          </w:p>
        </w:tc>
        <w:tc>
          <w:tcPr>
            <w:tcW w:w="0" w:type="auto"/>
            <w:tcBorders>
              <w:top w:val="nil"/>
              <w:left w:val="nil"/>
              <w:bottom w:val="nil"/>
              <w:right w:val="nil"/>
            </w:tcBorders>
            <w:shd w:val="clear" w:color="auto" w:fill="auto"/>
            <w:noWrap/>
            <w:hideMark/>
          </w:tcPr>
          <w:p w14:paraId="6A804164" w14:textId="77777777" w:rsidR="00523C47" w:rsidRDefault="00523C47">
            <w:pPr>
              <w:jc w:val="center"/>
              <w:rPr>
                <w:rFonts w:ascii="Arial Narrow" w:hAnsi="Arial Narrow" w:cs="Arial"/>
                <w:sz w:val="20"/>
              </w:rPr>
            </w:pPr>
            <w:r>
              <w:rPr>
                <w:rFonts w:ascii="Arial Narrow" w:hAnsi="Arial Narrow" w:cs="Arial"/>
                <w:sz w:val="20"/>
              </w:rPr>
              <w:t>2</w:t>
            </w:r>
          </w:p>
        </w:tc>
        <w:tc>
          <w:tcPr>
            <w:tcW w:w="0" w:type="auto"/>
            <w:tcBorders>
              <w:top w:val="nil"/>
              <w:left w:val="nil"/>
              <w:bottom w:val="nil"/>
              <w:right w:val="nil"/>
            </w:tcBorders>
            <w:shd w:val="clear" w:color="auto" w:fill="auto"/>
            <w:noWrap/>
            <w:hideMark/>
          </w:tcPr>
          <w:p w14:paraId="5559818D"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65CBF176"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5BFB23A4" w14:textId="77777777" w:rsidR="00523C47" w:rsidRDefault="00523C47">
            <w:pPr>
              <w:jc w:val="right"/>
              <w:rPr>
                <w:rFonts w:ascii="Arial Narrow" w:hAnsi="Arial Narrow" w:cs="Arial"/>
                <w:sz w:val="20"/>
              </w:rPr>
            </w:pPr>
            <w:r>
              <w:rPr>
                <w:rFonts w:ascii="Arial Narrow" w:hAnsi="Arial Narrow" w:cs="Arial"/>
                <w:sz w:val="20"/>
              </w:rPr>
              <w:t>3,408.00</w:t>
            </w:r>
          </w:p>
        </w:tc>
        <w:tc>
          <w:tcPr>
            <w:tcW w:w="0" w:type="auto"/>
            <w:tcBorders>
              <w:top w:val="nil"/>
              <w:left w:val="nil"/>
              <w:bottom w:val="nil"/>
              <w:right w:val="nil"/>
            </w:tcBorders>
            <w:shd w:val="clear" w:color="auto" w:fill="auto"/>
            <w:noWrap/>
            <w:hideMark/>
          </w:tcPr>
          <w:p w14:paraId="4C933A5F" w14:textId="77777777" w:rsidR="00523C47" w:rsidRDefault="00523C47">
            <w:pPr>
              <w:jc w:val="right"/>
              <w:rPr>
                <w:rFonts w:ascii="Arial Narrow" w:hAnsi="Arial Narrow" w:cs="Arial"/>
                <w:sz w:val="20"/>
              </w:rPr>
            </w:pPr>
            <w:r>
              <w:rPr>
                <w:rFonts w:ascii="Arial Narrow" w:hAnsi="Arial Narrow" w:cs="Arial"/>
                <w:sz w:val="20"/>
              </w:rPr>
              <w:t>6,816.00</w:t>
            </w:r>
          </w:p>
        </w:tc>
      </w:tr>
      <w:tr w:rsidR="00523C47" w14:paraId="2E00AC38" w14:textId="77777777" w:rsidTr="00776E71">
        <w:trPr>
          <w:trHeight w:val="276"/>
        </w:trPr>
        <w:tc>
          <w:tcPr>
            <w:tcW w:w="0" w:type="auto"/>
            <w:tcBorders>
              <w:top w:val="nil"/>
              <w:left w:val="nil"/>
              <w:bottom w:val="nil"/>
              <w:right w:val="nil"/>
            </w:tcBorders>
            <w:shd w:val="clear" w:color="auto" w:fill="auto"/>
            <w:noWrap/>
            <w:vAlign w:val="center"/>
            <w:hideMark/>
          </w:tcPr>
          <w:p w14:paraId="10AB55DA" w14:textId="77777777" w:rsidR="00523C47" w:rsidRDefault="00523C47">
            <w:pPr>
              <w:jc w:val="right"/>
              <w:rPr>
                <w:rFonts w:ascii="Arial Narrow" w:hAnsi="Arial Narrow" w:cs="Arial"/>
                <w:sz w:val="20"/>
              </w:rPr>
            </w:pPr>
          </w:p>
        </w:tc>
        <w:tc>
          <w:tcPr>
            <w:tcW w:w="4689" w:type="dxa"/>
            <w:tcBorders>
              <w:top w:val="nil"/>
              <w:left w:val="nil"/>
              <w:bottom w:val="nil"/>
              <w:right w:val="nil"/>
            </w:tcBorders>
            <w:shd w:val="clear" w:color="auto" w:fill="auto"/>
            <w:hideMark/>
          </w:tcPr>
          <w:p w14:paraId="1809551A" w14:textId="77777777" w:rsidR="00523C47" w:rsidRDefault="00523C47">
            <w:pPr>
              <w:rPr>
                <w:rFonts w:ascii="Arial Narrow" w:hAnsi="Arial Narrow" w:cs="Arial"/>
                <w:sz w:val="20"/>
              </w:rPr>
            </w:pPr>
            <w:r>
              <w:rPr>
                <w:rFonts w:ascii="Arial Narrow" w:hAnsi="Arial Narrow" w:cs="Arial"/>
                <w:sz w:val="20"/>
              </w:rPr>
              <w:t xml:space="preserve">Guardianía - Vigilancia del Local Oficina Central </w:t>
            </w:r>
          </w:p>
        </w:tc>
        <w:tc>
          <w:tcPr>
            <w:tcW w:w="0" w:type="auto"/>
            <w:tcBorders>
              <w:top w:val="nil"/>
              <w:left w:val="nil"/>
              <w:bottom w:val="nil"/>
              <w:right w:val="nil"/>
            </w:tcBorders>
            <w:shd w:val="clear" w:color="auto" w:fill="auto"/>
            <w:noWrap/>
            <w:hideMark/>
          </w:tcPr>
          <w:p w14:paraId="3912962B"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1917D3A7"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421F73F3"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4BB019A7" w14:textId="77777777" w:rsidR="00523C47" w:rsidRDefault="00523C47">
            <w:pPr>
              <w:jc w:val="right"/>
              <w:rPr>
                <w:rFonts w:ascii="Arial Narrow" w:hAnsi="Arial Narrow" w:cs="Arial"/>
                <w:sz w:val="20"/>
              </w:rPr>
            </w:pPr>
            <w:r>
              <w:rPr>
                <w:rFonts w:ascii="Arial Narrow" w:hAnsi="Arial Narrow" w:cs="Arial"/>
                <w:sz w:val="20"/>
              </w:rPr>
              <w:t>2,500.00</w:t>
            </w:r>
          </w:p>
        </w:tc>
        <w:tc>
          <w:tcPr>
            <w:tcW w:w="0" w:type="auto"/>
            <w:tcBorders>
              <w:top w:val="nil"/>
              <w:left w:val="nil"/>
              <w:bottom w:val="nil"/>
              <w:right w:val="nil"/>
            </w:tcBorders>
            <w:shd w:val="clear" w:color="auto" w:fill="auto"/>
            <w:noWrap/>
            <w:hideMark/>
          </w:tcPr>
          <w:p w14:paraId="3DD4F67B" w14:textId="77777777" w:rsidR="00523C47" w:rsidRDefault="00523C47">
            <w:pPr>
              <w:jc w:val="right"/>
              <w:rPr>
                <w:rFonts w:ascii="Arial Narrow" w:hAnsi="Arial Narrow" w:cs="Arial"/>
                <w:sz w:val="20"/>
              </w:rPr>
            </w:pPr>
            <w:r>
              <w:rPr>
                <w:rFonts w:ascii="Arial Narrow" w:hAnsi="Arial Narrow" w:cs="Arial"/>
                <w:sz w:val="20"/>
              </w:rPr>
              <w:t>2,500.00</w:t>
            </w:r>
          </w:p>
        </w:tc>
      </w:tr>
      <w:tr w:rsidR="00523C47" w14:paraId="0B850A3E" w14:textId="77777777" w:rsidTr="00776E71">
        <w:trPr>
          <w:trHeight w:val="276"/>
        </w:trPr>
        <w:tc>
          <w:tcPr>
            <w:tcW w:w="0" w:type="auto"/>
            <w:tcBorders>
              <w:top w:val="nil"/>
              <w:left w:val="nil"/>
              <w:bottom w:val="nil"/>
              <w:right w:val="nil"/>
            </w:tcBorders>
            <w:shd w:val="clear" w:color="auto" w:fill="auto"/>
            <w:noWrap/>
            <w:vAlign w:val="center"/>
            <w:hideMark/>
          </w:tcPr>
          <w:p w14:paraId="6ADBAA85" w14:textId="77777777" w:rsidR="00523C47" w:rsidRDefault="00523C47">
            <w:pPr>
              <w:jc w:val="right"/>
              <w:rPr>
                <w:rFonts w:ascii="Arial Narrow" w:hAnsi="Arial Narrow" w:cs="Arial"/>
                <w:sz w:val="20"/>
              </w:rPr>
            </w:pPr>
          </w:p>
        </w:tc>
        <w:tc>
          <w:tcPr>
            <w:tcW w:w="4689" w:type="dxa"/>
            <w:tcBorders>
              <w:top w:val="nil"/>
              <w:left w:val="nil"/>
              <w:bottom w:val="nil"/>
              <w:right w:val="nil"/>
            </w:tcBorders>
            <w:shd w:val="clear" w:color="auto" w:fill="auto"/>
            <w:hideMark/>
          </w:tcPr>
          <w:p w14:paraId="0829A9C7" w14:textId="77777777" w:rsidR="00523C47" w:rsidRDefault="00523C47">
            <w:pPr>
              <w:rPr>
                <w:rFonts w:ascii="Arial Narrow" w:hAnsi="Arial Narrow" w:cs="Arial"/>
                <w:sz w:val="20"/>
              </w:rPr>
            </w:pPr>
            <w:r>
              <w:rPr>
                <w:rFonts w:ascii="Arial Narrow" w:hAnsi="Arial Narrow" w:cs="Arial"/>
                <w:sz w:val="20"/>
              </w:rPr>
              <w:t>Personal de mantenimiento</w:t>
            </w:r>
          </w:p>
        </w:tc>
        <w:tc>
          <w:tcPr>
            <w:tcW w:w="0" w:type="auto"/>
            <w:tcBorders>
              <w:top w:val="nil"/>
              <w:left w:val="nil"/>
              <w:bottom w:val="nil"/>
              <w:right w:val="nil"/>
            </w:tcBorders>
            <w:shd w:val="clear" w:color="auto" w:fill="auto"/>
            <w:noWrap/>
            <w:hideMark/>
          </w:tcPr>
          <w:p w14:paraId="4162FBB4"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0D5EFC04"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0FF6CDD8"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0A438747" w14:textId="77777777" w:rsidR="00523C47" w:rsidRDefault="00523C47">
            <w:pPr>
              <w:jc w:val="right"/>
              <w:rPr>
                <w:rFonts w:ascii="Arial Narrow" w:hAnsi="Arial Narrow" w:cs="Arial"/>
                <w:sz w:val="20"/>
              </w:rPr>
            </w:pPr>
            <w:r>
              <w:rPr>
                <w:rFonts w:ascii="Arial Narrow" w:hAnsi="Arial Narrow" w:cs="Arial"/>
                <w:sz w:val="20"/>
              </w:rPr>
              <w:t>1,658.00</w:t>
            </w:r>
          </w:p>
        </w:tc>
        <w:tc>
          <w:tcPr>
            <w:tcW w:w="0" w:type="auto"/>
            <w:tcBorders>
              <w:top w:val="nil"/>
              <w:left w:val="nil"/>
              <w:bottom w:val="nil"/>
              <w:right w:val="nil"/>
            </w:tcBorders>
            <w:shd w:val="clear" w:color="auto" w:fill="auto"/>
            <w:noWrap/>
            <w:hideMark/>
          </w:tcPr>
          <w:p w14:paraId="5BA95DEC" w14:textId="77777777" w:rsidR="00523C47" w:rsidRDefault="00523C47">
            <w:pPr>
              <w:jc w:val="right"/>
              <w:rPr>
                <w:rFonts w:ascii="Arial Narrow" w:hAnsi="Arial Narrow" w:cs="Arial"/>
                <w:sz w:val="20"/>
              </w:rPr>
            </w:pPr>
            <w:r>
              <w:rPr>
                <w:rFonts w:ascii="Arial Narrow" w:hAnsi="Arial Narrow" w:cs="Arial"/>
                <w:sz w:val="20"/>
              </w:rPr>
              <w:t>1,658.00</w:t>
            </w:r>
          </w:p>
        </w:tc>
      </w:tr>
      <w:tr w:rsidR="00523C47" w14:paraId="36041C5E" w14:textId="77777777" w:rsidTr="00523C47">
        <w:trPr>
          <w:trHeight w:val="276"/>
        </w:trPr>
        <w:tc>
          <w:tcPr>
            <w:tcW w:w="0" w:type="auto"/>
            <w:tcBorders>
              <w:top w:val="nil"/>
              <w:left w:val="nil"/>
              <w:bottom w:val="nil"/>
              <w:right w:val="nil"/>
            </w:tcBorders>
            <w:shd w:val="clear" w:color="auto" w:fill="auto"/>
            <w:noWrap/>
            <w:vAlign w:val="center"/>
            <w:hideMark/>
          </w:tcPr>
          <w:p w14:paraId="09E6A865"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70D6E32F" w14:textId="77777777" w:rsidR="00523C47" w:rsidRDefault="00523C47">
            <w:pPr>
              <w:rPr>
                <w:rFonts w:ascii="Arial Narrow" w:hAnsi="Arial Narrow" w:cs="Arial"/>
                <w:b/>
                <w:bCs/>
                <w:sz w:val="20"/>
              </w:rPr>
            </w:pPr>
            <w:r>
              <w:rPr>
                <w:rFonts w:ascii="Arial Narrow" w:hAnsi="Arial Narrow" w:cs="Arial"/>
                <w:b/>
                <w:bCs/>
                <w:sz w:val="20"/>
              </w:rPr>
              <w:t>PARCIAL 2</w:t>
            </w:r>
          </w:p>
        </w:tc>
        <w:tc>
          <w:tcPr>
            <w:tcW w:w="0" w:type="auto"/>
            <w:tcBorders>
              <w:top w:val="nil"/>
              <w:left w:val="nil"/>
              <w:bottom w:val="nil"/>
              <w:right w:val="nil"/>
            </w:tcBorders>
            <w:shd w:val="clear" w:color="auto" w:fill="auto"/>
            <w:noWrap/>
            <w:vAlign w:val="bottom"/>
            <w:hideMark/>
          </w:tcPr>
          <w:p w14:paraId="7ED680A0"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06117264"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665E07F8"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4064A44A" w14:textId="77777777" w:rsidR="00523C47" w:rsidRDefault="00523C47">
            <w:pPr>
              <w:jc w:val="right"/>
              <w:rPr>
                <w:sz w:val="20"/>
              </w:rPr>
            </w:pPr>
          </w:p>
        </w:tc>
        <w:tc>
          <w:tcPr>
            <w:tcW w:w="0" w:type="auto"/>
            <w:tcBorders>
              <w:top w:val="single" w:sz="4" w:space="0" w:color="auto"/>
              <w:left w:val="nil"/>
              <w:bottom w:val="nil"/>
              <w:right w:val="nil"/>
            </w:tcBorders>
            <w:shd w:val="clear" w:color="auto" w:fill="auto"/>
            <w:noWrap/>
            <w:hideMark/>
          </w:tcPr>
          <w:p w14:paraId="6FFF73A3" w14:textId="77777777" w:rsidR="00523C47" w:rsidRDefault="00523C47">
            <w:pPr>
              <w:jc w:val="right"/>
              <w:rPr>
                <w:rFonts w:ascii="Arial Narrow" w:hAnsi="Arial Narrow" w:cs="Arial"/>
                <w:b/>
                <w:bCs/>
                <w:sz w:val="20"/>
              </w:rPr>
            </w:pPr>
            <w:r>
              <w:rPr>
                <w:rFonts w:ascii="Arial Narrow" w:hAnsi="Arial Narrow" w:cs="Arial"/>
                <w:b/>
                <w:bCs/>
                <w:sz w:val="20"/>
              </w:rPr>
              <w:t>25,831.00</w:t>
            </w:r>
          </w:p>
        </w:tc>
      </w:tr>
      <w:tr w:rsidR="00523C47" w14:paraId="1906A25B" w14:textId="77777777" w:rsidTr="00523C47">
        <w:trPr>
          <w:trHeight w:val="189"/>
        </w:trPr>
        <w:tc>
          <w:tcPr>
            <w:tcW w:w="0" w:type="auto"/>
            <w:tcBorders>
              <w:top w:val="nil"/>
              <w:left w:val="nil"/>
              <w:bottom w:val="nil"/>
              <w:right w:val="nil"/>
            </w:tcBorders>
            <w:shd w:val="clear" w:color="auto" w:fill="auto"/>
            <w:noWrap/>
            <w:vAlign w:val="center"/>
            <w:hideMark/>
          </w:tcPr>
          <w:p w14:paraId="56C10835" w14:textId="77777777" w:rsidR="00523C47" w:rsidRDefault="00523C47">
            <w:pPr>
              <w:jc w:val="right"/>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4664ACB9"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1F431C63"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6CA4BA02"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0680D9D6"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1831AB01" w14:textId="77777777" w:rsidR="00523C47" w:rsidRDefault="00523C47">
            <w:pPr>
              <w:jc w:val="right"/>
              <w:rPr>
                <w:sz w:val="20"/>
              </w:rPr>
            </w:pPr>
          </w:p>
        </w:tc>
        <w:tc>
          <w:tcPr>
            <w:tcW w:w="0" w:type="auto"/>
            <w:tcBorders>
              <w:top w:val="nil"/>
              <w:left w:val="nil"/>
              <w:bottom w:val="nil"/>
              <w:right w:val="nil"/>
            </w:tcBorders>
            <w:shd w:val="clear" w:color="auto" w:fill="auto"/>
            <w:noWrap/>
            <w:hideMark/>
          </w:tcPr>
          <w:p w14:paraId="447A0B0C" w14:textId="77777777" w:rsidR="00523C47" w:rsidRDefault="00523C47">
            <w:pPr>
              <w:rPr>
                <w:sz w:val="20"/>
              </w:rPr>
            </w:pPr>
          </w:p>
        </w:tc>
      </w:tr>
      <w:tr w:rsidR="00523C47" w14:paraId="448C952E" w14:textId="77777777" w:rsidTr="00523C47">
        <w:trPr>
          <w:trHeight w:val="276"/>
        </w:trPr>
        <w:tc>
          <w:tcPr>
            <w:tcW w:w="0" w:type="auto"/>
            <w:tcBorders>
              <w:top w:val="nil"/>
              <w:left w:val="nil"/>
              <w:bottom w:val="nil"/>
              <w:right w:val="nil"/>
            </w:tcBorders>
            <w:shd w:val="clear" w:color="auto" w:fill="auto"/>
            <w:noWrap/>
            <w:vAlign w:val="center"/>
            <w:hideMark/>
          </w:tcPr>
          <w:p w14:paraId="2E8F2C1D" w14:textId="77777777" w:rsidR="00523C47" w:rsidRDefault="00523C47">
            <w:pPr>
              <w:rPr>
                <w:rFonts w:ascii="Arial Narrow" w:hAnsi="Arial Narrow" w:cs="Arial"/>
                <w:b/>
                <w:bCs/>
                <w:sz w:val="20"/>
              </w:rPr>
            </w:pPr>
            <w:r>
              <w:rPr>
                <w:rFonts w:ascii="Arial Narrow" w:hAnsi="Arial Narrow" w:cs="Arial"/>
                <w:b/>
                <w:bCs/>
                <w:sz w:val="20"/>
              </w:rPr>
              <w:t>3.0</w:t>
            </w:r>
          </w:p>
        </w:tc>
        <w:tc>
          <w:tcPr>
            <w:tcW w:w="4689" w:type="dxa"/>
            <w:tcBorders>
              <w:top w:val="nil"/>
              <w:left w:val="nil"/>
              <w:bottom w:val="nil"/>
              <w:right w:val="nil"/>
            </w:tcBorders>
            <w:shd w:val="clear" w:color="auto" w:fill="auto"/>
            <w:hideMark/>
          </w:tcPr>
          <w:p w14:paraId="459C3112" w14:textId="77777777" w:rsidR="00523C47" w:rsidRDefault="00523C47">
            <w:pPr>
              <w:rPr>
                <w:rFonts w:ascii="Arial Narrow" w:hAnsi="Arial Narrow" w:cs="Arial"/>
                <w:b/>
                <w:bCs/>
                <w:sz w:val="20"/>
              </w:rPr>
            </w:pPr>
            <w:r>
              <w:rPr>
                <w:rFonts w:ascii="Arial Narrow" w:hAnsi="Arial Narrow" w:cs="Arial"/>
                <w:b/>
                <w:bCs/>
                <w:sz w:val="20"/>
              </w:rPr>
              <w:t>OFICINAS (Incl. equipamiento, servicios y artículos de oficina)</w:t>
            </w:r>
          </w:p>
        </w:tc>
        <w:tc>
          <w:tcPr>
            <w:tcW w:w="0" w:type="auto"/>
            <w:tcBorders>
              <w:top w:val="nil"/>
              <w:left w:val="nil"/>
              <w:bottom w:val="nil"/>
              <w:right w:val="nil"/>
            </w:tcBorders>
            <w:shd w:val="clear" w:color="auto" w:fill="auto"/>
            <w:noWrap/>
            <w:vAlign w:val="bottom"/>
            <w:hideMark/>
          </w:tcPr>
          <w:p w14:paraId="141365E5"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4738BA50"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66506AC6"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361D145C"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14A2CC84" w14:textId="77777777" w:rsidR="00523C47" w:rsidRDefault="00523C47">
            <w:pPr>
              <w:rPr>
                <w:sz w:val="20"/>
              </w:rPr>
            </w:pPr>
          </w:p>
        </w:tc>
      </w:tr>
      <w:tr w:rsidR="00523C47" w14:paraId="4698C28B" w14:textId="77777777" w:rsidTr="00523C47">
        <w:trPr>
          <w:trHeight w:val="276"/>
        </w:trPr>
        <w:tc>
          <w:tcPr>
            <w:tcW w:w="0" w:type="auto"/>
            <w:tcBorders>
              <w:top w:val="nil"/>
              <w:left w:val="nil"/>
              <w:bottom w:val="nil"/>
              <w:right w:val="nil"/>
            </w:tcBorders>
            <w:shd w:val="clear" w:color="auto" w:fill="auto"/>
            <w:noWrap/>
            <w:vAlign w:val="center"/>
            <w:hideMark/>
          </w:tcPr>
          <w:p w14:paraId="6043EC83" w14:textId="77777777" w:rsidR="00523C47" w:rsidRDefault="00523C47">
            <w:pPr>
              <w:rPr>
                <w:sz w:val="20"/>
              </w:rPr>
            </w:pPr>
          </w:p>
        </w:tc>
        <w:tc>
          <w:tcPr>
            <w:tcW w:w="0" w:type="auto"/>
            <w:tcBorders>
              <w:top w:val="nil"/>
              <w:left w:val="nil"/>
              <w:bottom w:val="nil"/>
              <w:right w:val="nil"/>
            </w:tcBorders>
            <w:shd w:val="clear" w:color="auto" w:fill="auto"/>
            <w:noWrap/>
            <w:hideMark/>
          </w:tcPr>
          <w:p w14:paraId="28D53F86" w14:textId="77777777" w:rsidR="00523C47" w:rsidRDefault="00523C47">
            <w:pPr>
              <w:rPr>
                <w:rFonts w:ascii="Arial Narrow" w:hAnsi="Arial Narrow" w:cs="Arial"/>
                <w:b/>
                <w:bCs/>
                <w:sz w:val="20"/>
              </w:rPr>
            </w:pPr>
            <w:r>
              <w:rPr>
                <w:rFonts w:ascii="Arial Narrow" w:hAnsi="Arial Narrow" w:cs="Arial"/>
                <w:b/>
                <w:bCs/>
                <w:sz w:val="20"/>
              </w:rPr>
              <w:t xml:space="preserve">Oficina Local Principal del Consultor </w:t>
            </w:r>
          </w:p>
        </w:tc>
        <w:tc>
          <w:tcPr>
            <w:tcW w:w="0" w:type="auto"/>
            <w:tcBorders>
              <w:top w:val="nil"/>
              <w:left w:val="nil"/>
              <w:bottom w:val="nil"/>
              <w:right w:val="nil"/>
            </w:tcBorders>
            <w:shd w:val="clear" w:color="auto" w:fill="auto"/>
            <w:noWrap/>
            <w:hideMark/>
          </w:tcPr>
          <w:p w14:paraId="17F2BAAB"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hideMark/>
          </w:tcPr>
          <w:p w14:paraId="55EFF46E"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718116A5"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hideMark/>
          </w:tcPr>
          <w:p w14:paraId="004EAD5C" w14:textId="77777777" w:rsidR="00523C47" w:rsidRDefault="00523C47">
            <w:pPr>
              <w:jc w:val="right"/>
              <w:rPr>
                <w:sz w:val="20"/>
              </w:rPr>
            </w:pPr>
          </w:p>
        </w:tc>
        <w:tc>
          <w:tcPr>
            <w:tcW w:w="0" w:type="auto"/>
            <w:tcBorders>
              <w:top w:val="nil"/>
              <w:left w:val="nil"/>
              <w:bottom w:val="nil"/>
              <w:right w:val="nil"/>
            </w:tcBorders>
            <w:shd w:val="clear" w:color="auto" w:fill="auto"/>
            <w:noWrap/>
            <w:hideMark/>
          </w:tcPr>
          <w:p w14:paraId="655D47CF" w14:textId="77777777" w:rsidR="00523C47" w:rsidRDefault="00523C47">
            <w:pPr>
              <w:rPr>
                <w:sz w:val="20"/>
              </w:rPr>
            </w:pPr>
          </w:p>
        </w:tc>
      </w:tr>
      <w:tr w:rsidR="00523C47" w14:paraId="616B5DEA" w14:textId="77777777" w:rsidTr="00523C47">
        <w:trPr>
          <w:trHeight w:val="276"/>
        </w:trPr>
        <w:tc>
          <w:tcPr>
            <w:tcW w:w="0" w:type="auto"/>
            <w:tcBorders>
              <w:top w:val="nil"/>
              <w:left w:val="nil"/>
              <w:bottom w:val="nil"/>
              <w:right w:val="nil"/>
            </w:tcBorders>
            <w:shd w:val="clear" w:color="auto" w:fill="auto"/>
            <w:noWrap/>
            <w:vAlign w:val="center"/>
            <w:hideMark/>
          </w:tcPr>
          <w:p w14:paraId="6D6C1766" w14:textId="77777777" w:rsidR="00523C47" w:rsidRDefault="00523C47">
            <w:pPr>
              <w:rPr>
                <w:sz w:val="20"/>
              </w:rPr>
            </w:pPr>
          </w:p>
        </w:tc>
        <w:tc>
          <w:tcPr>
            <w:tcW w:w="4689" w:type="dxa"/>
            <w:tcBorders>
              <w:top w:val="nil"/>
              <w:left w:val="nil"/>
              <w:bottom w:val="nil"/>
              <w:right w:val="nil"/>
            </w:tcBorders>
            <w:shd w:val="clear" w:color="auto" w:fill="auto"/>
            <w:hideMark/>
          </w:tcPr>
          <w:p w14:paraId="66CA9A24" w14:textId="77777777" w:rsidR="00523C47" w:rsidRDefault="00523C47">
            <w:pPr>
              <w:rPr>
                <w:rFonts w:ascii="Arial Narrow" w:hAnsi="Arial Narrow" w:cs="Arial"/>
                <w:sz w:val="20"/>
              </w:rPr>
            </w:pPr>
            <w:r>
              <w:rPr>
                <w:rFonts w:ascii="Arial Narrow" w:hAnsi="Arial Narrow" w:cs="Arial"/>
                <w:sz w:val="20"/>
              </w:rPr>
              <w:t>Alquiler o Depreciación de Oficina Principal (Incl. Autovalúo y Arbitrios)</w:t>
            </w:r>
          </w:p>
        </w:tc>
        <w:tc>
          <w:tcPr>
            <w:tcW w:w="0" w:type="auto"/>
            <w:tcBorders>
              <w:top w:val="nil"/>
              <w:left w:val="nil"/>
              <w:bottom w:val="nil"/>
              <w:right w:val="nil"/>
            </w:tcBorders>
            <w:shd w:val="clear" w:color="auto" w:fill="auto"/>
            <w:noWrap/>
            <w:hideMark/>
          </w:tcPr>
          <w:p w14:paraId="05883B1C"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56506774"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659DB584"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6E4963C4" w14:textId="77777777" w:rsidR="00523C47" w:rsidRDefault="00523C47">
            <w:pPr>
              <w:jc w:val="right"/>
              <w:rPr>
                <w:rFonts w:ascii="Arial Narrow" w:hAnsi="Arial Narrow" w:cs="Arial"/>
                <w:sz w:val="20"/>
              </w:rPr>
            </w:pPr>
            <w:r>
              <w:rPr>
                <w:rFonts w:ascii="Arial Narrow" w:hAnsi="Arial Narrow" w:cs="Arial"/>
                <w:sz w:val="20"/>
              </w:rPr>
              <w:t>2,500.00</w:t>
            </w:r>
          </w:p>
        </w:tc>
        <w:tc>
          <w:tcPr>
            <w:tcW w:w="0" w:type="auto"/>
            <w:tcBorders>
              <w:top w:val="nil"/>
              <w:left w:val="nil"/>
              <w:bottom w:val="nil"/>
              <w:right w:val="nil"/>
            </w:tcBorders>
            <w:shd w:val="clear" w:color="auto" w:fill="auto"/>
            <w:noWrap/>
            <w:hideMark/>
          </w:tcPr>
          <w:p w14:paraId="108535BD" w14:textId="77777777" w:rsidR="00523C47" w:rsidRDefault="00523C47">
            <w:pPr>
              <w:jc w:val="right"/>
              <w:rPr>
                <w:rFonts w:ascii="Arial Narrow" w:hAnsi="Arial Narrow" w:cs="Arial"/>
                <w:sz w:val="20"/>
              </w:rPr>
            </w:pPr>
            <w:r>
              <w:rPr>
                <w:rFonts w:ascii="Arial Narrow" w:hAnsi="Arial Narrow" w:cs="Arial"/>
                <w:sz w:val="20"/>
              </w:rPr>
              <w:t>2,500.00</w:t>
            </w:r>
          </w:p>
        </w:tc>
      </w:tr>
      <w:tr w:rsidR="00523C47" w14:paraId="53B378A5" w14:textId="77777777" w:rsidTr="00523C47">
        <w:trPr>
          <w:trHeight w:val="276"/>
        </w:trPr>
        <w:tc>
          <w:tcPr>
            <w:tcW w:w="0" w:type="auto"/>
            <w:tcBorders>
              <w:top w:val="nil"/>
              <w:left w:val="nil"/>
              <w:bottom w:val="nil"/>
              <w:right w:val="nil"/>
            </w:tcBorders>
            <w:shd w:val="clear" w:color="auto" w:fill="auto"/>
            <w:noWrap/>
            <w:vAlign w:val="center"/>
            <w:hideMark/>
          </w:tcPr>
          <w:p w14:paraId="6EFEB412" w14:textId="77777777" w:rsidR="00523C47" w:rsidRDefault="00523C47">
            <w:pPr>
              <w:jc w:val="right"/>
              <w:rPr>
                <w:rFonts w:ascii="Arial Narrow" w:hAnsi="Arial Narrow" w:cs="Arial"/>
                <w:sz w:val="20"/>
              </w:rPr>
            </w:pPr>
          </w:p>
        </w:tc>
        <w:tc>
          <w:tcPr>
            <w:tcW w:w="4689" w:type="dxa"/>
            <w:tcBorders>
              <w:top w:val="nil"/>
              <w:left w:val="nil"/>
              <w:bottom w:val="nil"/>
              <w:right w:val="nil"/>
            </w:tcBorders>
            <w:shd w:val="clear" w:color="auto" w:fill="auto"/>
            <w:hideMark/>
          </w:tcPr>
          <w:p w14:paraId="3C4EFD1E" w14:textId="77777777" w:rsidR="00523C47" w:rsidRDefault="00523C47">
            <w:pPr>
              <w:rPr>
                <w:rFonts w:ascii="Arial Narrow" w:hAnsi="Arial Narrow" w:cs="Arial"/>
                <w:sz w:val="20"/>
              </w:rPr>
            </w:pPr>
            <w:r>
              <w:rPr>
                <w:rFonts w:ascii="Arial Narrow" w:hAnsi="Arial Narrow" w:cs="Arial"/>
                <w:sz w:val="20"/>
              </w:rPr>
              <w:t>Mobiliario de oficina principal</w:t>
            </w:r>
          </w:p>
        </w:tc>
        <w:tc>
          <w:tcPr>
            <w:tcW w:w="0" w:type="auto"/>
            <w:tcBorders>
              <w:top w:val="nil"/>
              <w:left w:val="nil"/>
              <w:bottom w:val="nil"/>
              <w:right w:val="nil"/>
            </w:tcBorders>
            <w:shd w:val="clear" w:color="auto" w:fill="auto"/>
            <w:noWrap/>
            <w:hideMark/>
          </w:tcPr>
          <w:p w14:paraId="3D513500"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6F6B1751"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7A6A61DA"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5E38E9E5" w14:textId="77777777" w:rsidR="00523C47" w:rsidRDefault="00523C47">
            <w:pPr>
              <w:jc w:val="right"/>
              <w:rPr>
                <w:rFonts w:ascii="Arial Narrow" w:hAnsi="Arial Narrow" w:cs="Arial"/>
                <w:sz w:val="20"/>
              </w:rPr>
            </w:pPr>
            <w:r>
              <w:rPr>
                <w:rFonts w:ascii="Arial Narrow" w:hAnsi="Arial Narrow" w:cs="Arial"/>
                <w:sz w:val="20"/>
              </w:rPr>
              <w:t>1,250.00</w:t>
            </w:r>
          </w:p>
        </w:tc>
        <w:tc>
          <w:tcPr>
            <w:tcW w:w="0" w:type="auto"/>
            <w:tcBorders>
              <w:top w:val="nil"/>
              <w:left w:val="nil"/>
              <w:bottom w:val="nil"/>
              <w:right w:val="nil"/>
            </w:tcBorders>
            <w:shd w:val="clear" w:color="auto" w:fill="auto"/>
            <w:noWrap/>
            <w:hideMark/>
          </w:tcPr>
          <w:p w14:paraId="4871E037" w14:textId="77777777" w:rsidR="00523C47" w:rsidRDefault="00523C47">
            <w:pPr>
              <w:jc w:val="right"/>
              <w:rPr>
                <w:rFonts w:ascii="Arial Narrow" w:hAnsi="Arial Narrow" w:cs="Arial"/>
                <w:sz w:val="20"/>
              </w:rPr>
            </w:pPr>
            <w:r>
              <w:rPr>
                <w:rFonts w:ascii="Arial Narrow" w:hAnsi="Arial Narrow" w:cs="Arial"/>
                <w:sz w:val="20"/>
              </w:rPr>
              <w:t>1,250.00</w:t>
            </w:r>
          </w:p>
        </w:tc>
      </w:tr>
      <w:tr w:rsidR="00523C47" w14:paraId="279ACFAE" w14:textId="77777777" w:rsidTr="00523C47">
        <w:trPr>
          <w:trHeight w:val="324"/>
        </w:trPr>
        <w:tc>
          <w:tcPr>
            <w:tcW w:w="0" w:type="auto"/>
            <w:tcBorders>
              <w:top w:val="nil"/>
              <w:left w:val="nil"/>
              <w:bottom w:val="nil"/>
              <w:right w:val="nil"/>
            </w:tcBorders>
            <w:shd w:val="clear" w:color="auto" w:fill="auto"/>
            <w:noWrap/>
            <w:vAlign w:val="center"/>
            <w:hideMark/>
          </w:tcPr>
          <w:p w14:paraId="2728238A"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hideMark/>
          </w:tcPr>
          <w:p w14:paraId="49E8378E" w14:textId="77777777" w:rsidR="00523C47" w:rsidRDefault="00523C47">
            <w:pPr>
              <w:rPr>
                <w:rFonts w:ascii="Arial Narrow" w:hAnsi="Arial Narrow" w:cs="Arial"/>
                <w:sz w:val="20"/>
              </w:rPr>
            </w:pPr>
            <w:r>
              <w:rPr>
                <w:rFonts w:ascii="Arial Narrow" w:hAnsi="Arial Narrow" w:cs="Arial"/>
                <w:sz w:val="20"/>
              </w:rPr>
              <w:t>Servicio y mantenimiento de Of. principal (Luz, Agua, etc.)</w:t>
            </w:r>
          </w:p>
        </w:tc>
        <w:tc>
          <w:tcPr>
            <w:tcW w:w="0" w:type="auto"/>
            <w:tcBorders>
              <w:top w:val="nil"/>
              <w:left w:val="nil"/>
              <w:bottom w:val="nil"/>
              <w:right w:val="nil"/>
            </w:tcBorders>
            <w:shd w:val="clear" w:color="auto" w:fill="auto"/>
            <w:noWrap/>
            <w:hideMark/>
          </w:tcPr>
          <w:p w14:paraId="6CA814EE"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0737E035"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05A0FA8B"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0BB85D33" w14:textId="77777777" w:rsidR="00523C47" w:rsidRDefault="00523C47">
            <w:pPr>
              <w:jc w:val="right"/>
              <w:rPr>
                <w:rFonts w:ascii="Arial Narrow" w:hAnsi="Arial Narrow" w:cs="Arial"/>
                <w:sz w:val="20"/>
              </w:rPr>
            </w:pPr>
            <w:r>
              <w:rPr>
                <w:rFonts w:ascii="Arial Narrow" w:hAnsi="Arial Narrow" w:cs="Arial"/>
                <w:sz w:val="20"/>
              </w:rPr>
              <w:t>650.00</w:t>
            </w:r>
          </w:p>
        </w:tc>
        <w:tc>
          <w:tcPr>
            <w:tcW w:w="0" w:type="auto"/>
            <w:tcBorders>
              <w:top w:val="nil"/>
              <w:left w:val="nil"/>
              <w:bottom w:val="nil"/>
              <w:right w:val="nil"/>
            </w:tcBorders>
            <w:shd w:val="clear" w:color="auto" w:fill="auto"/>
            <w:noWrap/>
            <w:hideMark/>
          </w:tcPr>
          <w:p w14:paraId="3ADC1192" w14:textId="77777777" w:rsidR="00523C47" w:rsidRDefault="00523C47">
            <w:pPr>
              <w:jc w:val="right"/>
              <w:rPr>
                <w:rFonts w:ascii="Arial Narrow" w:hAnsi="Arial Narrow" w:cs="Arial"/>
                <w:sz w:val="20"/>
              </w:rPr>
            </w:pPr>
            <w:r>
              <w:rPr>
                <w:rFonts w:ascii="Arial Narrow" w:hAnsi="Arial Narrow" w:cs="Arial"/>
                <w:sz w:val="20"/>
              </w:rPr>
              <w:t>650.00</w:t>
            </w:r>
          </w:p>
        </w:tc>
      </w:tr>
      <w:tr w:rsidR="00523C47" w14:paraId="28326FEF" w14:textId="77777777" w:rsidTr="00523C47">
        <w:trPr>
          <w:trHeight w:val="276"/>
        </w:trPr>
        <w:tc>
          <w:tcPr>
            <w:tcW w:w="0" w:type="auto"/>
            <w:tcBorders>
              <w:top w:val="nil"/>
              <w:left w:val="nil"/>
              <w:bottom w:val="nil"/>
              <w:right w:val="nil"/>
            </w:tcBorders>
            <w:shd w:val="clear" w:color="auto" w:fill="auto"/>
            <w:noWrap/>
            <w:vAlign w:val="center"/>
            <w:hideMark/>
          </w:tcPr>
          <w:p w14:paraId="791DFE2E"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hideMark/>
          </w:tcPr>
          <w:p w14:paraId="0EAD1EDA" w14:textId="77777777" w:rsidR="00523C47" w:rsidRDefault="00523C47">
            <w:pPr>
              <w:rPr>
                <w:rFonts w:ascii="Arial Narrow" w:hAnsi="Arial Narrow" w:cs="Arial"/>
                <w:sz w:val="20"/>
              </w:rPr>
            </w:pPr>
            <w:r>
              <w:rPr>
                <w:rFonts w:ascii="Arial Narrow" w:hAnsi="Arial Narrow" w:cs="Arial"/>
                <w:sz w:val="20"/>
              </w:rPr>
              <w:t>Equipo de Comunicación (radio Telefonía)</w:t>
            </w:r>
          </w:p>
        </w:tc>
        <w:tc>
          <w:tcPr>
            <w:tcW w:w="0" w:type="auto"/>
            <w:tcBorders>
              <w:top w:val="nil"/>
              <w:left w:val="nil"/>
              <w:bottom w:val="nil"/>
              <w:right w:val="nil"/>
            </w:tcBorders>
            <w:shd w:val="clear" w:color="auto" w:fill="auto"/>
            <w:noWrap/>
            <w:hideMark/>
          </w:tcPr>
          <w:p w14:paraId="228559A7" w14:textId="77777777" w:rsidR="00523C47" w:rsidRDefault="00523C47">
            <w:pPr>
              <w:jc w:val="center"/>
              <w:rPr>
                <w:rFonts w:ascii="Arial Narrow" w:hAnsi="Arial Narrow" w:cs="Arial"/>
                <w:sz w:val="20"/>
              </w:rPr>
            </w:pPr>
            <w:r>
              <w:rPr>
                <w:rFonts w:ascii="Arial Narrow" w:hAnsi="Arial Narrow" w:cs="Arial"/>
                <w:sz w:val="20"/>
              </w:rPr>
              <w:t>18</w:t>
            </w:r>
          </w:p>
        </w:tc>
        <w:tc>
          <w:tcPr>
            <w:tcW w:w="0" w:type="auto"/>
            <w:tcBorders>
              <w:top w:val="nil"/>
              <w:left w:val="nil"/>
              <w:bottom w:val="nil"/>
              <w:right w:val="nil"/>
            </w:tcBorders>
            <w:shd w:val="clear" w:color="auto" w:fill="auto"/>
            <w:noWrap/>
            <w:hideMark/>
          </w:tcPr>
          <w:p w14:paraId="70CD27F1"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0982454F"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65A9ABCF" w14:textId="77777777" w:rsidR="00523C47" w:rsidRDefault="00523C47">
            <w:pPr>
              <w:jc w:val="right"/>
              <w:rPr>
                <w:rFonts w:ascii="Arial Narrow" w:hAnsi="Arial Narrow" w:cs="Arial"/>
                <w:sz w:val="20"/>
              </w:rPr>
            </w:pPr>
            <w:r>
              <w:rPr>
                <w:rFonts w:ascii="Arial Narrow" w:hAnsi="Arial Narrow" w:cs="Arial"/>
                <w:sz w:val="20"/>
              </w:rPr>
              <w:t>150.00</w:t>
            </w:r>
          </w:p>
        </w:tc>
        <w:tc>
          <w:tcPr>
            <w:tcW w:w="0" w:type="auto"/>
            <w:tcBorders>
              <w:top w:val="nil"/>
              <w:left w:val="nil"/>
              <w:bottom w:val="nil"/>
              <w:right w:val="nil"/>
            </w:tcBorders>
            <w:shd w:val="clear" w:color="auto" w:fill="auto"/>
            <w:noWrap/>
            <w:hideMark/>
          </w:tcPr>
          <w:p w14:paraId="3931024F" w14:textId="77777777" w:rsidR="00523C47" w:rsidRDefault="00523C47">
            <w:pPr>
              <w:jc w:val="right"/>
              <w:rPr>
                <w:rFonts w:ascii="Arial Narrow" w:hAnsi="Arial Narrow" w:cs="Arial"/>
                <w:sz w:val="20"/>
              </w:rPr>
            </w:pPr>
            <w:r>
              <w:rPr>
                <w:rFonts w:ascii="Arial Narrow" w:hAnsi="Arial Narrow" w:cs="Arial"/>
                <w:sz w:val="20"/>
              </w:rPr>
              <w:t>2,700.00</w:t>
            </w:r>
          </w:p>
        </w:tc>
      </w:tr>
      <w:tr w:rsidR="00523C47" w14:paraId="59C1B69A" w14:textId="77777777" w:rsidTr="00523C47">
        <w:trPr>
          <w:trHeight w:val="276"/>
        </w:trPr>
        <w:tc>
          <w:tcPr>
            <w:tcW w:w="0" w:type="auto"/>
            <w:tcBorders>
              <w:top w:val="nil"/>
              <w:left w:val="nil"/>
              <w:bottom w:val="nil"/>
              <w:right w:val="nil"/>
            </w:tcBorders>
            <w:shd w:val="clear" w:color="auto" w:fill="auto"/>
            <w:noWrap/>
            <w:vAlign w:val="center"/>
            <w:hideMark/>
          </w:tcPr>
          <w:p w14:paraId="31FCF87F"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hideMark/>
          </w:tcPr>
          <w:p w14:paraId="50D5DD5A" w14:textId="77777777" w:rsidR="00523C47" w:rsidRDefault="00523C47">
            <w:pPr>
              <w:rPr>
                <w:rFonts w:ascii="Arial Narrow" w:hAnsi="Arial Narrow" w:cs="Arial"/>
                <w:sz w:val="20"/>
              </w:rPr>
            </w:pPr>
            <w:r>
              <w:rPr>
                <w:rFonts w:ascii="Arial Narrow" w:hAnsi="Arial Narrow" w:cs="Arial"/>
                <w:sz w:val="20"/>
              </w:rPr>
              <w:t>Conexión y Telefonía Fija</w:t>
            </w:r>
          </w:p>
        </w:tc>
        <w:tc>
          <w:tcPr>
            <w:tcW w:w="0" w:type="auto"/>
            <w:tcBorders>
              <w:top w:val="nil"/>
              <w:left w:val="nil"/>
              <w:bottom w:val="nil"/>
              <w:right w:val="nil"/>
            </w:tcBorders>
            <w:shd w:val="clear" w:color="auto" w:fill="auto"/>
            <w:noWrap/>
            <w:hideMark/>
          </w:tcPr>
          <w:p w14:paraId="3799AEE5"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1DD761EF"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6AD4C006"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7ED79AD7" w14:textId="77777777" w:rsidR="00523C47" w:rsidRDefault="00523C47">
            <w:pPr>
              <w:jc w:val="right"/>
              <w:rPr>
                <w:rFonts w:ascii="Arial Narrow" w:hAnsi="Arial Narrow" w:cs="Arial"/>
                <w:sz w:val="20"/>
              </w:rPr>
            </w:pPr>
            <w:r>
              <w:rPr>
                <w:rFonts w:ascii="Arial Narrow" w:hAnsi="Arial Narrow" w:cs="Arial"/>
                <w:sz w:val="20"/>
              </w:rPr>
              <w:t>250.00</w:t>
            </w:r>
          </w:p>
        </w:tc>
        <w:tc>
          <w:tcPr>
            <w:tcW w:w="0" w:type="auto"/>
            <w:tcBorders>
              <w:top w:val="nil"/>
              <w:left w:val="nil"/>
              <w:bottom w:val="nil"/>
              <w:right w:val="nil"/>
            </w:tcBorders>
            <w:shd w:val="clear" w:color="auto" w:fill="auto"/>
            <w:noWrap/>
            <w:hideMark/>
          </w:tcPr>
          <w:p w14:paraId="305C2344" w14:textId="77777777" w:rsidR="00523C47" w:rsidRDefault="00523C47">
            <w:pPr>
              <w:jc w:val="right"/>
              <w:rPr>
                <w:rFonts w:ascii="Arial Narrow" w:hAnsi="Arial Narrow" w:cs="Arial"/>
                <w:sz w:val="20"/>
              </w:rPr>
            </w:pPr>
            <w:r>
              <w:rPr>
                <w:rFonts w:ascii="Arial Narrow" w:hAnsi="Arial Narrow" w:cs="Arial"/>
                <w:sz w:val="20"/>
              </w:rPr>
              <w:t>250.00</w:t>
            </w:r>
          </w:p>
        </w:tc>
      </w:tr>
      <w:tr w:rsidR="00523C47" w14:paraId="5DF0F957" w14:textId="77777777" w:rsidTr="00523C47">
        <w:trPr>
          <w:trHeight w:val="276"/>
        </w:trPr>
        <w:tc>
          <w:tcPr>
            <w:tcW w:w="0" w:type="auto"/>
            <w:tcBorders>
              <w:top w:val="nil"/>
              <w:left w:val="nil"/>
              <w:bottom w:val="nil"/>
              <w:right w:val="nil"/>
            </w:tcBorders>
            <w:shd w:val="clear" w:color="auto" w:fill="auto"/>
            <w:noWrap/>
            <w:vAlign w:val="center"/>
            <w:hideMark/>
          </w:tcPr>
          <w:p w14:paraId="7787160C"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hideMark/>
          </w:tcPr>
          <w:p w14:paraId="1465BDFA" w14:textId="77777777" w:rsidR="00523C47" w:rsidRDefault="00523C47">
            <w:pPr>
              <w:rPr>
                <w:rFonts w:ascii="Arial Narrow" w:hAnsi="Arial Narrow" w:cs="Arial"/>
                <w:sz w:val="20"/>
              </w:rPr>
            </w:pPr>
            <w:r>
              <w:rPr>
                <w:rFonts w:ascii="Arial Narrow" w:hAnsi="Arial Narrow" w:cs="Arial"/>
                <w:sz w:val="20"/>
              </w:rPr>
              <w:t>Conexión Internet y Red</w:t>
            </w:r>
          </w:p>
        </w:tc>
        <w:tc>
          <w:tcPr>
            <w:tcW w:w="0" w:type="auto"/>
            <w:tcBorders>
              <w:top w:val="nil"/>
              <w:left w:val="nil"/>
              <w:bottom w:val="nil"/>
              <w:right w:val="nil"/>
            </w:tcBorders>
            <w:shd w:val="clear" w:color="auto" w:fill="auto"/>
            <w:noWrap/>
            <w:hideMark/>
          </w:tcPr>
          <w:p w14:paraId="1E35DDCA"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138A4A2E" w14:textId="77777777" w:rsidR="00523C47" w:rsidRDefault="00523C47">
            <w:pPr>
              <w:jc w:val="center"/>
              <w:rPr>
                <w:rFonts w:ascii="Arial Narrow" w:hAnsi="Arial Narrow" w:cs="Arial"/>
                <w:sz w:val="20"/>
              </w:rPr>
            </w:pPr>
            <w:r>
              <w:rPr>
                <w:rFonts w:ascii="Arial Narrow" w:hAnsi="Arial Narrow" w:cs="Arial"/>
                <w:sz w:val="20"/>
              </w:rPr>
              <w:t>50%</w:t>
            </w:r>
          </w:p>
        </w:tc>
        <w:tc>
          <w:tcPr>
            <w:tcW w:w="0" w:type="auto"/>
            <w:tcBorders>
              <w:top w:val="nil"/>
              <w:left w:val="nil"/>
              <w:bottom w:val="nil"/>
              <w:right w:val="nil"/>
            </w:tcBorders>
            <w:shd w:val="clear" w:color="auto" w:fill="auto"/>
            <w:noWrap/>
            <w:hideMark/>
          </w:tcPr>
          <w:p w14:paraId="3B4C783D" w14:textId="77777777" w:rsidR="00523C47" w:rsidRPr="00523C47" w:rsidRDefault="00523C47">
            <w:pPr>
              <w:jc w:val="right"/>
              <w:rPr>
                <w:rFonts w:ascii="Arial Narrow" w:hAnsi="Arial Narrow" w:cs="Arial"/>
                <w:sz w:val="20"/>
              </w:rPr>
            </w:pPr>
            <w:r w:rsidRPr="00523C47">
              <w:rPr>
                <w:rFonts w:ascii="Arial Narrow" w:hAnsi="Arial Narrow" w:cs="Arial"/>
                <w:sz w:val="20"/>
              </w:rPr>
              <w:t>2.00</w:t>
            </w:r>
          </w:p>
        </w:tc>
        <w:tc>
          <w:tcPr>
            <w:tcW w:w="0" w:type="auto"/>
            <w:tcBorders>
              <w:top w:val="nil"/>
              <w:left w:val="nil"/>
              <w:bottom w:val="nil"/>
              <w:right w:val="nil"/>
            </w:tcBorders>
            <w:shd w:val="clear" w:color="auto" w:fill="auto"/>
            <w:noWrap/>
            <w:hideMark/>
          </w:tcPr>
          <w:p w14:paraId="7FAD9878" w14:textId="77777777" w:rsidR="00523C47" w:rsidRDefault="00523C47">
            <w:pPr>
              <w:jc w:val="right"/>
              <w:rPr>
                <w:rFonts w:ascii="Arial Narrow" w:hAnsi="Arial Narrow" w:cs="Arial"/>
                <w:sz w:val="20"/>
              </w:rPr>
            </w:pPr>
            <w:r>
              <w:rPr>
                <w:rFonts w:ascii="Arial Narrow" w:hAnsi="Arial Narrow" w:cs="Arial"/>
                <w:sz w:val="20"/>
              </w:rPr>
              <w:t>150.00</w:t>
            </w:r>
          </w:p>
        </w:tc>
        <w:tc>
          <w:tcPr>
            <w:tcW w:w="0" w:type="auto"/>
            <w:tcBorders>
              <w:top w:val="nil"/>
              <w:left w:val="nil"/>
              <w:bottom w:val="nil"/>
              <w:right w:val="nil"/>
            </w:tcBorders>
            <w:shd w:val="clear" w:color="auto" w:fill="auto"/>
            <w:noWrap/>
            <w:hideMark/>
          </w:tcPr>
          <w:p w14:paraId="41BF2B68" w14:textId="77777777" w:rsidR="00523C47" w:rsidRDefault="00523C47">
            <w:pPr>
              <w:jc w:val="right"/>
              <w:rPr>
                <w:rFonts w:ascii="Arial Narrow" w:hAnsi="Arial Narrow" w:cs="Arial"/>
                <w:sz w:val="20"/>
              </w:rPr>
            </w:pPr>
            <w:r>
              <w:rPr>
                <w:rFonts w:ascii="Arial Narrow" w:hAnsi="Arial Narrow" w:cs="Arial"/>
                <w:sz w:val="20"/>
              </w:rPr>
              <w:t>150.00</w:t>
            </w:r>
          </w:p>
        </w:tc>
      </w:tr>
      <w:tr w:rsidR="00523C47" w14:paraId="1A9A5130" w14:textId="77777777" w:rsidTr="00523C47">
        <w:trPr>
          <w:trHeight w:val="276"/>
        </w:trPr>
        <w:tc>
          <w:tcPr>
            <w:tcW w:w="0" w:type="auto"/>
            <w:tcBorders>
              <w:top w:val="nil"/>
              <w:left w:val="nil"/>
              <w:bottom w:val="nil"/>
              <w:right w:val="nil"/>
            </w:tcBorders>
            <w:shd w:val="clear" w:color="auto" w:fill="auto"/>
            <w:noWrap/>
            <w:vAlign w:val="center"/>
            <w:hideMark/>
          </w:tcPr>
          <w:p w14:paraId="009A602B"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hideMark/>
          </w:tcPr>
          <w:p w14:paraId="3D67F1C4" w14:textId="77777777" w:rsidR="00523C47" w:rsidRDefault="00523C47">
            <w:pPr>
              <w:rPr>
                <w:rFonts w:ascii="Arial Narrow" w:hAnsi="Arial Narrow" w:cs="Arial"/>
                <w:b/>
                <w:bCs/>
                <w:sz w:val="20"/>
              </w:rPr>
            </w:pPr>
            <w:r>
              <w:rPr>
                <w:rFonts w:ascii="Arial Narrow" w:hAnsi="Arial Narrow" w:cs="Arial"/>
                <w:b/>
                <w:bCs/>
                <w:sz w:val="20"/>
              </w:rPr>
              <w:t>Materiales de Uso General:</w:t>
            </w:r>
          </w:p>
        </w:tc>
        <w:tc>
          <w:tcPr>
            <w:tcW w:w="0" w:type="auto"/>
            <w:tcBorders>
              <w:top w:val="nil"/>
              <w:left w:val="nil"/>
              <w:bottom w:val="nil"/>
              <w:right w:val="nil"/>
            </w:tcBorders>
            <w:shd w:val="clear" w:color="auto" w:fill="auto"/>
            <w:noWrap/>
            <w:hideMark/>
          </w:tcPr>
          <w:p w14:paraId="57B2C31F"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hideMark/>
          </w:tcPr>
          <w:p w14:paraId="7FF4562C"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5B9AD4FD"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hideMark/>
          </w:tcPr>
          <w:p w14:paraId="5DE9C341" w14:textId="77777777" w:rsidR="00523C47" w:rsidRDefault="00523C47">
            <w:pPr>
              <w:jc w:val="right"/>
              <w:rPr>
                <w:sz w:val="20"/>
              </w:rPr>
            </w:pPr>
          </w:p>
        </w:tc>
        <w:tc>
          <w:tcPr>
            <w:tcW w:w="0" w:type="auto"/>
            <w:tcBorders>
              <w:top w:val="nil"/>
              <w:left w:val="nil"/>
              <w:bottom w:val="nil"/>
              <w:right w:val="nil"/>
            </w:tcBorders>
            <w:shd w:val="clear" w:color="auto" w:fill="auto"/>
            <w:noWrap/>
            <w:hideMark/>
          </w:tcPr>
          <w:p w14:paraId="6BF46A2E" w14:textId="77777777" w:rsidR="00523C47" w:rsidRDefault="00523C47">
            <w:pPr>
              <w:rPr>
                <w:sz w:val="20"/>
              </w:rPr>
            </w:pPr>
          </w:p>
        </w:tc>
      </w:tr>
      <w:tr w:rsidR="00523C47" w14:paraId="45C0E98D" w14:textId="77777777" w:rsidTr="00523C47">
        <w:trPr>
          <w:trHeight w:val="276"/>
        </w:trPr>
        <w:tc>
          <w:tcPr>
            <w:tcW w:w="0" w:type="auto"/>
            <w:tcBorders>
              <w:top w:val="nil"/>
              <w:left w:val="nil"/>
              <w:bottom w:val="nil"/>
              <w:right w:val="nil"/>
            </w:tcBorders>
            <w:shd w:val="clear" w:color="auto" w:fill="auto"/>
            <w:noWrap/>
            <w:vAlign w:val="center"/>
            <w:hideMark/>
          </w:tcPr>
          <w:p w14:paraId="2D295643" w14:textId="77777777" w:rsidR="00523C47" w:rsidRDefault="00523C47">
            <w:pPr>
              <w:rPr>
                <w:sz w:val="20"/>
              </w:rPr>
            </w:pPr>
          </w:p>
        </w:tc>
        <w:tc>
          <w:tcPr>
            <w:tcW w:w="4689" w:type="dxa"/>
            <w:tcBorders>
              <w:top w:val="nil"/>
              <w:left w:val="nil"/>
              <w:bottom w:val="nil"/>
              <w:right w:val="nil"/>
            </w:tcBorders>
            <w:shd w:val="clear" w:color="auto" w:fill="auto"/>
            <w:hideMark/>
          </w:tcPr>
          <w:p w14:paraId="25DF082E" w14:textId="77777777" w:rsidR="00523C47" w:rsidRDefault="00523C47">
            <w:pPr>
              <w:rPr>
                <w:rFonts w:ascii="Arial Narrow" w:hAnsi="Arial Narrow" w:cs="Arial"/>
                <w:sz w:val="20"/>
              </w:rPr>
            </w:pPr>
            <w:r>
              <w:rPr>
                <w:rFonts w:ascii="Arial Narrow" w:hAnsi="Arial Narrow" w:cs="Arial"/>
                <w:sz w:val="20"/>
              </w:rPr>
              <w:t>Tintas para impresoras y/o Tóner</w:t>
            </w:r>
          </w:p>
        </w:tc>
        <w:tc>
          <w:tcPr>
            <w:tcW w:w="0" w:type="auto"/>
            <w:tcBorders>
              <w:top w:val="nil"/>
              <w:left w:val="nil"/>
              <w:bottom w:val="nil"/>
              <w:right w:val="nil"/>
            </w:tcBorders>
            <w:shd w:val="clear" w:color="auto" w:fill="auto"/>
            <w:noWrap/>
            <w:hideMark/>
          </w:tcPr>
          <w:p w14:paraId="78499D41"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3B22D0EE"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hideMark/>
          </w:tcPr>
          <w:p w14:paraId="41B6204A" w14:textId="77777777" w:rsidR="00523C47" w:rsidRPr="00523C47" w:rsidRDefault="00523C47">
            <w:pPr>
              <w:jc w:val="right"/>
              <w:rPr>
                <w:rFonts w:ascii="Arial Narrow" w:hAnsi="Arial Narrow" w:cs="Arial"/>
                <w:sz w:val="20"/>
              </w:rPr>
            </w:pPr>
            <w:r w:rsidRPr="00523C47">
              <w:rPr>
                <w:rFonts w:ascii="Arial Narrow" w:hAnsi="Arial Narrow" w:cs="Arial"/>
                <w:sz w:val="20"/>
              </w:rPr>
              <w:t>6.00</w:t>
            </w:r>
          </w:p>
        </w:tc>
        <w:tc>
          <w:tcPr>
            <w:tcW w:w="0" w:type="auto"/>
            <w:tcBorders>
              <w:top w:val="nil"/>
              <w:left w:val="nil"/>
              <w:bottom w:val="nil"/>
              <w:right w:val="nil"/>
            </w:tcBorders>
            <w:shd w:val="clear" w:color="auto" w:fill="auto"/>
            <w:noWrap/>
            <w:hideMark/>
          </w:tcPr>
          <w:p w14:paraId="03018AF5" w14:textId="77777777" w:rsidR="00523C47" w:rsidRDefault="00523C47">
            <w:pPr>
              <w:jc w:val="right"/>
              <w:rPr>
                <w:rFonts w:ascii="Arial Narrow" w:hAnsi="Arial Narrow" w:cs="Arial"/>
                <w:sz w:val="20"/>
              </w:rPr>
            </w:pPr>
            <w:r>
              <w:rPr>
                <w:rFonts w:ascii="Arial Narrow" w:hAnsi="Arial Narrow" w:cs="Arial"/>
                <w:sz w:val="20"/>
              </w:rPr>
              <w:t>500.00</w:t>
            </w:r>
          </w:p>
        </w:tc>
        <w:tc>
          <w:tcPr>
            <w:tcW w:w="0" w:type="auto"/>
            <w:tcBorders>
              <w:top w:val="nil"/>
              <w:left w:val="nil"/>
              <w:bottom w:val="nil"/>
              <w:right w:val="nil"/>
            </w:tcBorders>
            <w:shd w:val="clear" w:color="auto" w:fill="auto"/>
            <w:noWrap/>
            <w:hideMark/>
          </w:tcPr>
          <w:p w14:paraId="6D3C84D6" w14:textId="77777777" w:rsidR="00523C47" w:rsidRDefault="00523C47">
            <w:pPr>
              <w:jc w:val="right"/>
              <w:rPr>
                <w:rFonts w:ascii="Arial Narrow" w:hAnsi="Arial Narrow" w:cs="Arial"/>
                <w:sz w:val="20"/>
              </w:rPr>
            </w:pPr>
            <w:r>
              <w:rPr>
                <w:rFonts w:ascii="Arial Narrow" w:hAnsi="Arial Narrow" w:cs="Arial"/>
                <w:sz w:val="20"/>
              </w:rPr>
              <w:t>3,000.00</w:t>
            </w:r>
          </w:p>
        </w:tc>
      </w:tr>
      <w:tr w:rsidR="00523C47" w14:paraId="45EF484D" w14:textId="77777777" w:rsidTr="00523C47">
        <w:trPr>
          <w:trHeight w:val="276"/>
        </w:trPr>
        <w:tc>
          <w:tcPr>
            <w:tcW w:w="0" w:type="auto"/>
            <w:tcBorders>
              <w:top w:val="nil"/>
              <w:left w:val="nil"/>
              <w:bottom w:val="nil"/>
              <w:right w:val="nil"/>
            </w:tcBorders>
            <w:shd w:val="clear" w:color="auto" w:fill="auto"/>
            <w:noWrap/>
            <w:vAlign w:val="center"/>
            <w:hideMark/>
          </w:tcPr>
          <w:p w14:paraId="14CC8EAE" w14:textId="77777777" w:rsidR="00523C47" w:rsidRDefault="00523C47">
            <w:pPr>
              <w:jc w:val="right"/>
              <w:rPr>
                <w:rFonts w:ascii="Arial Narrow" w:hAnsi="Arial Narrow" w:cs="Arial"/>
                <w:sz w:val="20"/>
              </w:rPr>
            </w:pPr>
          </w:p>
        </w:tc>
        <w:tc>
          <w:tcPr>
            <w:tcW w:w="4689" w:type="dxa"/>
            <w:tcBorders>
              <w:top w:val="nil"/>
              <w:left w:val="nil"/>
              <w:bottom w:val="nil"/>
              <w:right w:val="nil"/>
            </w:tcBorders>
            <w:shd w:val="clear" w:color="auto" w:fill="auto"/>
            <w:hideMark/>
          </w:tcPr>
          <w:p w14:paraId="068A757E" w14:textId="77777777" w:rsidR="00523C47" w:rsidRDefault="00523C47">
            <w:pPr>
              <w:rPr>
                <w:rFonts w:ascii="Arial Narrow" w:hAnsi="Arial Narrow" w:cs="Arial"/>
                <w:sz w:val="20"/>
              </w:rPr>
            </w:pPr>
            <w:r>
              <w:rPr>
                <w:rFonts w:ascii="Arial Narrow" w:hAnsi="Arial Narrow" w:cs="Arial"/>
                <w:sz w:val="20"/>
              </w:rPr>
              <w:t>Útiles de oficina  (Papel Bond, lapiceros, folders, CDs. etc)</w:t>
            </w:r>
          </w:p>
        </w:tc>
        <w:tc>
          <w:tcPr>
            <w:tcW w:w="0" w:type="auto"/>
            <w:tcBorders>
              <w:top w:val="nil"/>
              <w:left w:val="nil"/>
              <w:bottom w:val="nil"/>
              <w:right w:val="nil"/>
            </w:tcBorders>
            <w:shd w:val="clear" w:color="auto" w:fill="auto"/>
            <w:noWrap/>
            <w:hideMark/>
          </w:tcPr>
          <w:p w14:paraId="08CA12CE"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hideMark/>
          </w:tcPr>
          <w:p w14:paraId="4B402CDF"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hideMark/>
          </w:tcPr>
          <w:p w14:paraId="78063E26" w14:textId="77777777" w:rsidR="00523C47" w:rsidRPr="00523C47" w:rsidRDefault="00523C47">
            <w:pPr>
              <w:jc w:val="right"/>
              <w:rPr>
                <w:rFonts w:ascii="Arial Narrow" w:hAnsi="Arial Narrow" w:cs="Arial"/>
                <w:sz w:val="20"/>
              </w:rPr>
            </w:pPr>
            <w:r w:rsidRPr="00523C47">
              <w:rPr>
                <w:rFonts w:ascii="Arial Narrow" w:hAnsi="Arial Narrow" w:cs="Arial"/>
                <w:sz w:val="20"/>
              </w:rPr>
              <w:t>6.00</w:t>
            </w:r>
          </w:p>
        </w:tc>
        <w:tc>
          <w:tcPr>
            <w:tcW w:w="0" w:type="auto"/>
            <w:tcBorders>
              <w:top w:val="nil"/>
              <w:left w:val="nil"/>
              <w:bottom w:val="nil"/>
              <w:right w:val="nil"/>
            </w:tcBorders>
            <w:shd w:val="clear" w:color="auto" w:fill="auto"/>
            <w:noWrap/>
            <w:hideMark/>
          </w:tcPr>
          <w:p w14:paraId="228B4186" w14:textId="77777777" w:rsidR="00523C47" w:rsidRDefault="00523C47">
            <w:pPr>
              <w:jc w:val="right"/>
              <w:rPr>
                <w:rFonts w:ascii="Arial Narrow" w:hAnsi="Arial Narrow" w:cs="Arial"/>
                <w:sz w:val="20"/>
              </w:rPr>
            </w:pPr>
            <w:r>
              <w:rPr>
                <w:rFonts w:ascii="Arial Narrow" w:hAnsi="Arial Narrow" w:cs="Arial"/>
                <w:sz w:val="20"/>
              </w:rPr>
              <w:t>300.00</w:t>
            </w:r>
          </w:p>
        </w:tc>
        <w:tc>
          <w:tcPr>
            <w:tcW w:w="0" w:type="auto"/>
            <w:tcBorders>
              <w:top w:val="nil"/>
              <w:left w:val="nil"/>
              <w:bottom w:val="nil"/>
              <w:right w:val="nil"/>
            </w:tcBorders>
            <w:shd w:val="clear" w:color="auto" w:fill="auto"/>
            <w:noWrap/>
            <w:hideMark/>
          </w:tcPr>
          <w:p w14:paraId="535D861F" w14:textId="77777777" w:rsidR="00523C47" w:rsidRDefault="00523C47">
            <w:pPr>
              <w:jc w:val="right"/>
              <w:rPr>
                <w:rFonts w:ascii="Arial Narrow" w:hAnsi="Arial Narrow" w:cs="Arial"/>
                <w:sz w:val="20"/>
              </w:rPr>
            </w:pPr>
            <w:r>
              <w:rPr>
                <w:rFonts w:ascii="Arial Narrow" w:hAnsi="Arial Narrow" w:cs="Arial"/>
                <w:sz w:val="20"/>
              </w:rPr>
              <w:t>1,800.00</w:t>
            </w:r>
          </w:p>
        </w:tc>
      </w:tr>
      <w:tr w:rsidR="00523C47" w14:paraId="058E5449" w14:textId="77777777" w:rsidTr="00523C47">
        <w:trPr>
          <w:trHeight w:val="552"/>
        </w:trPr>
        <w:tc>
          <w:tcPr>
            <w:tcW w:w="0" w:type="auto"/>
            <w:tcBorders>
              <w:top w:val="nil"/>
              <w:left w:val="nil"/>
              <w:bottom w:val="nil"/>
              <w:right w:val="nil"/>
            </w:tcBorders>
            <w:shd w:val="clear" w:color="auto" w:fill="auto"/>
            <w:noWrap/>
            <w:vAlign w:val="center"/>
            <w:hideMark/>
          </w:tcPr>
          <w:p w14:paraId="07B5812D" w14:textId="77777777" w:rsidR="00523C47" w:rsidRDefault="00523C47">
            <w:pPr>
              <w:jc w:val="right"/>
              <w:rPr>
                <w:rFonts w:ascii="Arial Narrow" w:hAnsi="Arial Narrow" w:cs="Arial"/>
                <w:sz w:val="20"/>
              </w:rPr>
            </w:pPr>
          </w:p>
        </w:tc>
        <w:tc>
          <w:tcPr>
            <w:tcW w:w="4689" w:type="dxa"/>
            <w:tcBorders>
              <w:top w:val="nil"/>
              <w:left w:val="nil"/>
              <w:bottom w:val="nil"/>
              <w:right w:val="nil"/>
            </w:tcBorders>
            <w:shd w:val="clear" w:color="auto" w:fill="auto"/>
            <w:hideMark/>
          </w:tcPr>
          <w:p w14:paraId="59294E99" w14:textId="77777777" w:rsidR="00523C47" w:rsidRDefault="00523C47">
            <w:pPr>
              <w:rPr>
                <w:rFonts w:ascii="Arial Narrow" w:hAnsi="Arial Narrow" w:cs="Arial"/>
                <w:sz w:val="20"/>
              </w:rPr>
            </w:pPr>
            <w:r>
              <w:rPr>
                <w:rFonts w:ascii="Arial Narrow" w:hAnsi="Arial Narrow" w:cs="Arial"/>
                <w:sz w:val="20"/>
              </w:rPr>
              <w:t xml:space="preserve">Elaboración, implementación y ejecución del Plan de vigilancia, prevención y contro del Civid 19 personal Adm </w:t>
            </w:r>
          </w:p>
        </w:tc>
        <w:tc>
          <w:tcPr>
            <w:tcW w:w="0" w:type="auto"/>
            <w:tcBorders>
              <w:top w:val="nil"/>
              <w:left w:val="nil"/>
              <w:bottom w:val="nil"/>
              <w:right w:val="nil"/>
            </w:tcBorders>
            <w:shd w:val="clear" w:color="auto" w:fill="auto"/>
            <w:noWrap/>
            <w:vAlign w:val="center"/>
            <w:hideMark/>
          </w:tcPr>
          <w:p w14:paraId="20B926B7" w14:textId="77777777" w:rsidR="00523C47" w:rsidRDefault="00523C47">
            <w:pPr>
              <w:jc w:val="center"/>
              <w:rPr>
                <w:rFonts w:ascii="Arial Narrow" w:hAnsi="Arial Narrow" w:cs="Arial"/>
                <w:sz w:val="20"/>
              </w:rPr>
            </w:pPr>
            <w:r>
              <w:rPr>
                <w:rFonts w:ascii="Arial Narrow" w:hAnsi="Arial Narrow" w:cs="Arial"/>
                <w:sz w:val="20"/>
              </w:rPr>
              <w:t>1</w:t>
            </w:r>
          </w:p>
        </w:tc>
        <w:tc>
          <w:tcPr>
            <w:tcW w:w="0" w:type="auto"/>
            <w:tcBorders>
              <w:top w:val="nil"/>
              <w:left w:val="nil"/>
              <w:bottom w:val="nil"/>
              <w:right w:val="nil"/>
            </w:tcBorders>
            <w:shd w:val="clear" w:color="auto" w:fill="auto"/>
            <w:noWrap/>
            <w:vAlign w:val="center"/>
            <w:hideMark/>
          </w:tcPr>
          <w:p w14:paraId="7A0EF9DE"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2B94AD1D"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01C207EE" w14:textId="77777777" w:rsidR="00523C47" w:rsidRDefault="00523C47">
            <w:pPr>
              <w:jc w:val="right"/>
              <w:rPr>
                <w:sz w:val="20"/>
              </w:rPr>
            </w:pPr>
          </w:p>
        </w:tc>
        <w:tc>
          <w:tcPr>
            <w:tcW w:w="0" w:type="auto"/>
            <w:tcBorders>
              <w:top w:val="nil"/>
              <w:left w:val="nil"/>
              <w:bottom w:val="nil"/>
              <w:right w:val="nil"/>
            </w:tcBorders>
            <w:shd w:val="clear" w:color="auto" w:fill="auto"/>
            <w:noWrap/>
            <w:vAlign w:val="center"/>
            <w:hideMark/>
          </w:tcPr>
          <w:p w14:paraId="0BB6F980" w14:textId="77777777" w:rsidR="00523C47" w:rsidRDefault="00523C47">
            <w:pPr>
              <w:jc w:val="right"/>
              <w:rPr>
                <w:rFonts w:ascii="Arial Narrow" w:hAnsi="Arial Narrow" w:cs="Arial"/>
                <w:sz w:val="20"/>
              </w:rPr>
            </w:pPr>
            <w:r>
              <w:rPr>
                <w:rFonts w:ascii="Arial Narrow" w:hAnsi="Arial Narrow" w:cs="Arial"/>
                <w:sz w:val="20"/>
              </w:rPr>
              <w:t>10,368.19</w:t>
            </w:r>
          </w:p>
        </w:tc>
      </w:tr>
      <w:tr w:rsidR="00523C47" w14:paraId="4F434938" w14:textId="77777777" w:rsidTr="00523C47">
        <w:trPr>
          <w:trHeight w:val="276"/>
        </w:trPr>
        <w:tc>
          <w:tcPr>
            <w:tcW w:w="0" w:type="auto"/>
            <w:tcBorders>
              <w:top w:val="nil"/>
              <w:left w:val="nil"/>
              <w:bottom w:val="nil"/>
              <w:right w:val="nil"/>
            </w:tcBorders>
            <w:shd w:val="clear" w:color="auto" w:fill="auto"/>
            <w:noWrap/>
            <w:vAlign w:val="center"/>
            <w:hideMark/>
          </w:tcPr>
          <w:p w14:paraId="40442224"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hideMark/>
          </w:tcPr>
          <w:p w14:paraId="10DEA16A" w14:textId="77777777" w:rsidR="00523C47" w:rsidRDefault="00523C47">
            <w:pPr>
              <w:rPr>
                <w:rFonts w:ascii="Arial Narrow" w:hAnsi="Arial Narrow" w:cs="Arial"/>
                <w:b/>
                <w:bCs/>
                <w:sz w:val="20"/>
              </w:rPr>
            </w:pPr>
            <w:r>
              <w:rPr>
                <w:rFonts w:ascii="Arial Narrow" w:hAnsi="Arial Narrow" w:cs="Arial"/>
                <w:b/>
                <w:bCs/>
                <w:sz w:val="20"/>
              </w:rPr>
              <w:t>PARCIAL 3</w:t>
            </w:r>
          </w:p>
        </w:tc>
        <w:tc>
          <w:tcPr>
            <w:tcW w:w="0" w:type="auto"/>
            <w:tcBorders>
              <w:top w:val="nil"/>
              <w:left w:val="nil"/>
              <w:bottom w:val="nil"/>
              <w:right w:val="nil"/>
            </w:tcBorders>
            <w:shd w:val="clear" w:color="auto" w:fill="auto"/>
            <w:noWrap/>
            <w:vAlign w:val="bottom"/>
            <w:hideMark/>
          </w:tcPr>
          <w:p w14:paraId="47E32664"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70449DB8"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1363A26B"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705A9F09" w14:textId="77777777" w:rsidR="00523C47" w:rsidRDefault="00523C47">
            <w:pPr>
              <w:jc w:val="right"/>
              <w:rPr>
                <w:sz w:val="20"/>
              </w:rPr>
            </w:pPr>
          </w:p>
        </w:tc>
        <w:tc>
          <w:tcPr>
            <w:tcW w:w="0" w:type="auto"/>
            <w:tcBorders>
              <w:top w:val="single" w:sz="4" w:space="0" w:color="auto"/>
              <w:left w:val="nil"/>
              <w:bottom w:val="nil"/>
              <w:right w:val="nil"/>
            </w:tcBorders>
            <w:shd w:val="clear" w:color="auto" w:fill="auto"/>
            <w:noWrap/>
            <w:hideMark/>
          </w:tcPr>
          <w:p w14:paraId="5F941700" w14:textId="77777777" w:rsidR="00523C47" w:rsidRDefault="00523C47">
            <w:pPr>
              <w:jc w:val="right"/>
              <w:rPr>
                <w:rFonts w:ascii="Arial Narrow" w:hAnsi="Arial Narrow" w:cs="Arial"/>
                <w:b/>
                <w:bCs/>
                <w:sz w:val="20"/>
              </w:rPr>
            </w:pPr>
            <w:r>
              <w:rPr>
                <w:rFonts w:ascii="Arial Narrow" w:hAnsi="Arial Narrow" w:cs="Arial"/>
                <w:b/>
                <w:bCs/>
                <w:sz w:val="20"/>
              </w:rPr>
              <w:t>12,300.00</w:t>
            </w:r>
          </w:p>
        </w:tc>
      </w:tr>
      <w:tr w:rsidR="00523C47" w14:paraId="465790A6" w14:textId="77777777" w:rsidTr="00523C47">
        <w:trPr>
          <w:trHeight w:val="210"/>
        </w:trPr>
        <w:tc>
          <w:tcPr>
            <w:tcW w:w="0" w:type="auto"/>
            <w:tcBorders>
              <w:top w:val="nil"/>
              <w:left w:val="nil"/>
              <w:bottom w:val="nil"/>
              <w:right w:val="nil"/>
            </w:tcBorders>
            <w:shd w:val="clear" w:color="auto" w:fill="auto"/>
            <w:noWrap/>
            <w:vAlign w:val="center"/>
            <w:hideMark/>
          </w:tcPr>
          <w:p w14:paraId="635CCA99" w14:textId="77777777" w:rsidR="00523C47" w:rsidRDefault="00523C47">
            <w:pPr>
              <w:jc w:val="right"/>
              <w:rPr>
                <w:rFonts w:ascii="Arial Narrow" w:hAnsi="Arial Narrow" w:cs="Arial"/>
                <w:b/>
                <w:bCs/>
                <w:sz w:val="20"/>
              </w:rPr>
            </w:pPr>
          </w:p>
        </w:tc>
        <w:tc>
          <w:tcPr>
            <w:tcW w:w="0" w:type="auto"/>
            <w:tcBorders>
              <w:top w:val="nil"/>
              <w:left w:val="nil"/>
              <w:bottom w:val="nil"/>
              <w:right w:val="nil"/>
            </w:tcBorders>
            <w:shd w:val="clear" w:color="auto" w:fill="auto"/>
            <w:noWrap/>
            <w:hideMark/>
          </w:tcPr>
          <w:p w14:paraId="79D546F1"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060F72F5"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19B9C798"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072ADA9A"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12110B42" w14:textId="77777777" w:rsidR="00523C47" w:rsidRDefault="00523C47">
            <w:pPr>
              <w:jc w:val="right"/>
              <w:rPr>
                <w:sz w:val="20"/>
              </w:rPr>
            </w:pPr>
          </w:p>
        </w:tc>
        <w:tc>
          <w:tcPr>
            <w:tcW w:w="0" w:type="auto"/>
            <w:tcBorders>
              <w:top w:val="nil"/>
              <w:left w:val="nil"/>
              <w:bottom w:val="nil"/>
              <w:right w:val="nil"/>
            </w:tcBorders>
            <w:shd w:val="clear" w:color="auto" w:fill="auto"/>
            <w:noWrap/>
            <w:hideMark/>
          </w:tcPr>
          <w:p w14:paraId="32E99721" w14:textId="77777777" w:rsidR="00523C47" w:rsidRDefault="00523C47">
            <w:pPr>
              <w:rPr>
                <w:sz w:val="20"/>
              </w:rPr>
            </w:pPr>
          </w:p>
        </w:tc>
      </w:tr>
      <w:tr w:rsidR="00523C47" w14:paraId="2037DB99" w14:textId="77777777" w:rsidTr="00523C47">
        <w:trPr>
          <w:trHeight w:val="324"/>
        </w:trPr>
        <w:tc>
          <w:tcPr>
            <w:tcW w:w="0" w:type="auto"/>
            <w:tcBorders>
              <w:top w:val="nil"/>
              <w:left w:val="nil"/>
              <w:bottom w:val="nil"/>
              <w:right w:val="nil"/>
            </w:tcBorders>
            <w:shd w:val="clear" w:color="auto" w:fill="auto"/>
            <w:noWrap/>
            <w:vAlign w:val="center"/>
            <w:hideMark/>
          </w:tcPr>
          <w:p w14:paraId="28550AF8" w14:textId="77777777" w:rsidR="00523C47" w:rsidRDefault="00523C47">
            <w:pPr>
              <w:rPr>
                <w:rFonts w:ascii="Arial Narrow" w:hAnsi="Arial Narrow" w:cs="Arial"/>
                <w:b/>
                <w:bCs/>
                <w:sz w:val="20"/>
              </w:rPr>
            </w:pPr>
            <w:r>
              <w:rPr>
                <w:rFonts w:ascii="Arial Narrow" w:hAnsi="Arial Narrow" w:cs="Arial"/>
                <w:b/>
                <w:bCs/>
                <w:sz w:val="20"/>
              </w:rPr>
              <w:t>4.0</w:t>
            </w:r>
          </w:p>
        </w:tc>
        <w:tc>
          <w:tcPr>
            <w:tcW w:w="4689" w:type="dxa"/>
            <w:tcBorders>
              <w:top w:val="nil"/>
              <w:left w:val="nil"/>
              <w:bottom w:val="nil"/>
              <w:right w:val="nil"/>
            </w:tcBorders>
            <w:shd w:val="clear" w:color="auto" w:fill="auto"/>
            <w:hideMark/>
          </w:tcPr>
          <w:p w14:paraId="61929DB0" w14:textId="77777777" w:rsidR="00523C47" w:rsidRDefault="00523C47">
            <w:pPr>
              <w:rPr>
                <w:rFonts w:ascii="Arial Narrow" w:hAnsi="Arial Narrow" w:cs="Arial"/>
                <w:b/>
                <w:bCs/>
                <w:sz w:val="20"/>
              </w:rPr>
            </w:pPr>
            <w:r>
              <w:rPr>
                <w:rFonts w:ascii="Arial Narrow" w:hAnsi="Arial Narrow" w:cs="Arial"/>
                <w:b/>
                <w:bCs/>
                <w:sz w:val="20"/>
              </w:rPr>
              <w:t>CAPACITACIÓN, PROMOCIÓN, DESARROLLO, TECNOLOGÍA Y GESTIÓN DE LA CALIDAD</w:t>
            </w:r>
          </w:p>
        </w:tc>
        <w:tc>
          <w:tcPr>
            <w:tcW w:w="0" w:type="auto"/>
            <w:tcBorders>
              <w:top w:val="nil"/>
              <w:left w:val="nil"/>
              <w:bottom w:val="nil"/>
              <w:right w:val="nil"/>
            </w:tcBorders>
            <w:shd w:val="clear" w:color="auto" w:fill="auto"/>
            <w:noWrap/>
            <w:hideMark/>
          </w:tcPr>
          <w:p w14:paraId="50B861B9"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hideMark/>
          </w:tcPr>
          <w:p w14:paraId="4C89C88E" w14:textId="77777777" w:rsidR="00523C47" w:rsidRDefault="00523C47">
            <w:pPr>
              <w:jc w:val="center"/>
              <w:rPr>
                <w:sz w:val="20"/>
              </w:rPr>
            </w:pPr>
          </w:p>
        </w:tc>
        <w:tc>
          <w:tcPr>
            <w:tcW w:w="0" w:type="auto"/>
            <w:tcBorders>
              <w:top w:val="nil"/>
              <w:left w:val="nil"/>
              <w:bottom w:val="nil"/>
              <w:right w:val="nil"/>
            </w:tcBorders>
            <w:shd w:val="clear" w:color="auto" w:fill="auto"/>
            <w:noWrap/>
            <w:hideMark/>
          </w:tcPr>
          <w:p w14:paraId="5CDFBAF6"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hideMark/>
          </w:tcPr>
          <w:p w14:paraId="0E14653C" w14:textId="77777777" w:rsidR="00523C47" w:rsidRDefault="00523C47">
            <w:pPr>
              <w:jc w:val="right"/>
              <w:rPr>
                <w:sz w:val="20"/>
              </w:rPr>
            </w:pPr>
          </w:p>
        </w:tc>
        <w:tc>
          <w:tcPr>
            <w:tcW w:w="0" w:type="auto"/>
            <w:tcBorders>
              <w:top w:val="nil"/>
              <w:left w:val="nil"/>
              <w:bottom w:val="nil"/>
              <w:right w:val="nil"/>
            </w:tcBorders>
            <w:shd w:val="clear" w:color="auto" w:fill="auto"/>
            <w:noWrap/>
            <w:hideMark/>
          </w:tcPr>
          <w:p w14:paraId="3F7C578F" w14:textId="77777777" w:rsidR="00523C47" w:rsidRDefault="00523C47">
            <w:pPr>
              <w:rPr>
                <w:sz w:val="20"/>
              </w:rPr>
            </w:pPr>
          </w:p>
        </w:tc>
      </w:tr>
      <w:tr w:rsidR="00523C47" w14:paraId="03EEA8E0" w14:textId="77777777" w:rsidTr="00523C47">
        <w:trPr>
          <w:trHeight w:val="552"/>
        </w:trPr>
        <w:tc>
          <w:tcPr>
            <w:tcW w:w="0" w:type="auto"/>
            <w:tcBorders>
              <w:top w:val="nil"/>
              <w:left w:val="nil"/>
              <w:bottom w:val="nil"/>
              <w:right w:val="nil"/>
            </w:tcBorders>
            <w:shd w:val="clear" w:color="auto" w:fill="auto"/>
            <w:noWrap/>
            <w:vAlign w:val="center"/>
            <w:hideMark/>
          </w:tcPr>
          <w:p w14:paraId="19F03D79" w14:textId="77777777" w:rsidR="00523C47" w:rsidRDefault="00523C47">
            <w:pPr>
              <w:rPr>
                <w:sz w:val="20"/>
              </w:rPr>
            </w:pPr>
          </w:p>
        </w:tc>
        <w:tc>
          <w:tcPr>
            <w:tcW w:w="4689" w:type="dxa"/>
            <w:tcBorders>
              <w:top w:val="nil"/>
              <w:left w:val="nil"/>
              <w:bottom w:val="nil"/>
              <w:right w:val="nil"/>
            </w:tcBorders>
            <w:shd w:val="clear" w:color="auto" w:fill="auto"/>
            <w:hideMark/>
          </w:tcPr>
          <w:p w14:paraId="307309F9" w14:textId="77777777" w:rsidR="00523C47" w:rsidRDefault="00523C47">
            <w:pPr>
              <w:rPr>
                <w:rFonts w:ascii="Arial Narrow" w:hAnsi="Arial Narrow" w:cs="Arial"/>
                <w:sz w:val="20"/>
              </w:rPr>
            </w:pPr>
            <w:r>
              <w:rPr>
                <w:rFonts w:ascii="Arial Narrow" w:hAnsi="Arial Narrow" w:cs="Arial"/>
                <w:sz w:val="20"/>
              </w:rPr>
              <w:t>Costos por capacitación, promoción, desarrollo, tecnología y gestión de la calidad (Equipamiento  Licencias  por Software).</w:t>
            </w:r>
          </w:p>
        </w:tc>
        <w:tc>
          <w:tcPr>
            <w:tcW w:w="0" w:type="auto"/>
            <w:tcBorders>
              <w:top w:val="nil"/>
              <w:left w:val="nil"/>
              <w:bottom w:val="nil"/>
              <w:right w:val="nil"/>
            </w:tcBorders>
            <w:shd w:val="clear" w:color="auto" w:fill="auto"/>
            <w:noWrap/>
            <w:hideMark/>
          </w:tcPr>
          <w:p w14:paraId="48526614" w14:textId="77777777" w:rsidR="00523C47" w:rsidRDefault="00523C47">
            <w:pPr>
              <w:jc w:val="center"/>
              <w:rPr>
                <w:rFonts w:ascii="Arial Narrow" w:hAnsi="Arial Narrow" w:cs="Arial"/>
                <w:sz w:val="20"/>
              </w:rPr>
            </w:pPr>
            <w:r>
              <w:rPr>
                <w:rFonts w:ascii="Arial Narrow" w:hAnsi="Arial Narrow" w:cs="Arial"/>
                <w:sz w:val="20"/>
              </w:rPr>
              <w:t>estimado</w:t>
            </w:r>
          </w:p>
        </w:tc>
        <w:tc>
          <w:tcPr>
            <w:tcW w:w="0" w:type="auto"/>
            <w:tcBorders>
              <w:top w:val="nil"/>
              <w:left w:val="nil"/>
              <w:bottom w:val="nil"/>
              <w:right w:val="nil"/>
            </w:tcBorders>
            <w:shd w:val="clear" w:color="auto" w:fill="auto"/>
            <w:noWrap/>
            <w:hideMark/>
          </w:tcPr>
          <w:p w14:paraId="1C22F831" w14:textId="77777777" w:rsidR="00523C47" w:rsidRDefault="00523C47">
            <w:pPr>
              <w:jc w:val="center"/>
              <w:rPr>
                <w:rFonts w:ascii="Arial Narrow" w:hAnsi="Arial Narrow" w:cs="Arial"/>
                <w:sz w:val="20"/>
              </w:rPr>
            </w:pPr>
          </w:p>
        </w:tc>
        <w:tc>
          <w:tcPr>
            <w:tcW w:w="0" w:type="auto"/>
            <w:tcBorders>
              <w:top w:val="nil"/>
              <w:left w:val="nil"/>
              <w:bottom w:val="nil"/>
              <w:right w:val="nil"/>
            </w:tcBorders>
            <w:shd w:val="clear" w:color="auto" w:fill="auto"/>
            <w:noWrap/>
            <w:hideMark/>
          </w:tcPr>
          <w:p w14:paraId="04982B00"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hideMark/>
          </w:tcPr>
          <w:p w14:paraId="5CB63F25" w14:textId="77777777" w:rsidR="00523C47" w:rsidRDefault="00523C47">
            <w:pPr>
              <w:jc w:val="right"/>
              <w:rPr>
                <w:sz w:val="20"/>
              </w:rPr>
            </w:pPr>
          </w:p>
        </w:tc>
        <w:tc>
          <w:tcPr>
            <w:tcW w:w="0" w:type="auto"/>
            <w:tcBorders>
              <w:top w:val="nil"/>
              <w:left w:val="nil"/>
              <w:bottom w:val="nil"/>
              <w:right w:val="nil"/>
            </w:tcBorders>
            <w:shd w:val="clear" w:color="auto" w:fill="auto"/>
            <w:noWrap/>
            <w:vAlign w:val="center"/>
            <w:hideMark/>
          </w:tcPr>
          <w:p w14:paraId="56A1455B" w14:textId="77777777" w:rsidR="00523C47" w:rsidRDefault="00523C47">
            <w:pPr>
              <w:jc w:val="right"/>
              <w:rPr>
                <w:rFonts w:ascii="Arial Narrow" w:hAnsi="Arial Narrow" w:cs="Arial"/>
                <w:sz w:val="20"/>
              </w:rPr>
            </w:pPr>
            <w:r>
              <w:rPr>
                <w:rFonts w:ascii="Arial Narrow" w:hAnsi="Arial Narrow" w:cs="Arial"/>
                <w:sz w:val="20"/>
              </w:rPr>
              <w:t>11,776.46</w:t>
            </w:r>
          </w:p>
        </w:tc>
      </w:tr>
      <w:tr w:rsidR="00523C47" w14:paraId="6F6C5390" w14:textId="77777777" w:rsidTr="00523C47">
        <w:trPr>
          <w:trHeight w:val="276"/>
        </w:trPr>
        <w:tc>
          <w:tcPr>
            <w:tcW w:w="0" w:type="auto"/>
            <w:tcBorders>
              <w:top w:val="nil"/>
              <w:left w:val="nil"/>
              <w:bottom w:val="nil"/>
              <w:right w:val="nil"/>
            </w:tcBorders>
            <w:shd w:val="clear" w:color="auto" w:fill="auto"/>
            <w:noWrap/>
            <w:vAlign w:val="center"/>
            <w:hideMark/>
          </w:tcPr>
          <w:p w14:paraId="75D153AB"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7A83AD18" w14:textId="77777777" w:rsidR="00523C47" w:rsidRDefault="00523C47">
            <w:pPr>
              <w:rPr>
                <w:rFonts w:ascii="Arial Narrow" w:hAnsi="Arial Narrow" w:cs="Arial"/>
                <w:b/>
                <w:bCs/>
                <w:sz w:val="20"/>
              </w:rPr>
            </w:pPr>
            <w:r>
              <w:rPr>
                <w:rFonts w:ascii="Arial Narrow" w:hAnsi="Arial Narrow" w:cs="Arial"/>
                <w:b/>
                <w:bCs/>
                <w:sz w:val="20"/>
              </w:rPr>
              <w:t>PARCIAL 5</w:t>
            </w:r>
          </w:p>
        </w:tc>
        <w:tc>
          <w:tcPr>
            <w:tcW w:w="0" w:type="auto"/>
            <w:tcBorders>
              <w:top w:val="nil"/>
              <w:left w:val="nil"/>
              <w:bottom w:val="nil"/>
              <w:right w:val="nil"/>
            </w:tcBorders>
            <w:shd w:val="clear" w:color="auto" w:fill="auto"/>
            <w:noWrap/>
            <w:vAlign w:val="bottom"/>
            <w:hideMark/>
          </w:tcPr>
          <w:p w14:paraId="28947A2A"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631F6E41"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47D59B04"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68A8B567" w14:textId="77777777" w:rsidR="00523C47" w:rsidRDefault="00523C47">
            <w:pPr>
              <w:jc w:val="right"/>
              <w:rPr>
                <w:sz w:val="20"/>
              </w:rPr>
            </w:pPr>
          </w:p>
        </w:tc>
        <w:tc>
          <w:tcPr>
            <w:tcW w:w="0" w:type="auto"/>
            <w:tcBorders>
              <w:top w:val="single" w:sz="4" w:space="0" w:color="auto"/>
              <w:left w:val="nil"/>
              <w:bottom w:val="nil"/>
              <w:right w:val="nil"/>
            </w:tcBorders>
            <w:shd w:val="clear" w:color="auto" w:fill="auto"/>
            <w:noWrap/>
            <w:hideMark/>
          </w:tcPr>
          <w:p w14:paraId="2B441F2A" w14:textId="77777777" w:rsidR="00523C47" w:rsidRDefault="00523C47">
            <w:pPr>
              <w:jc w:val="right"/>
              <w:rPr>
                <w:rFonts w:ascii="Arial Narrow" w:hAnsi="Arial Narrow" w:cs="Arial"/>
                <w:b/>
                <w:bCs/>
                <w:sz w:val="20"/>
              </w:rPr>
            </w:pPr>
            <w:r>
              <w:rPr>
                <w:rFonts w:ascii="Arial Narrow" w:hAnsi="Arial Narrow" w:cs="Arial"/>
                <w:b/>
                <w:bCs/>
                <w:sz w:val="20"/>
              </w:rPr>
              <w:t>11,776.46</w:t>
            </w:r>
          </w:p>
        </w:tc>
      </w:tr>
      <w:tr w:rsidR="00523C47" w14:paraId="2A920E48" w14:textId="77777777" w:rsidTr="00523C47">
        <w:trPr>
          <w:trHeight w:val="138"/>
        </w:trPr>
        <w:tc>
          <w:tcPr>
            <w:tcW w:w="0" w:type="auto"/>
            <w:tcBorders>
              <w:top w:val="nil"/>
              <w:left w:val="nil"/>
              <w:bottom w:val="nil"/>
              <w:right w:val="nil"/>
            </w:tcBorders>
            <w:shd w:val="clear" w:color="auto" w:fill="auto"/>
            <w:noWrap/>
            <w:vAlign w:val="center"/>
            <w:hideMark/>
          </w:tcPr>
          <w:p w14:paraId="29CEBC31" w14:textId="77777777" w:rsidR="00523C47" w:rsidRDefault="00523C47">
            <w:pPr>
              <w:jc w:val="right"/>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7B166775"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258BF488"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0530D728"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3DBAD387"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4351AC26" w14:textId="77777777" w:rsidR="00523C47" w:rsidRDefault="00523C47">
            <w:pPr>
              <w:jc w:val="right"/>
              <w:rPr>
                <w:sz w:val="20"/>
              </w:rPr>
            </w:pPr>
          </w:p>
        </w:tc>
        <w:tc>
          <w:tcPr>
            <w:tcW w:w="0" w:type="auto"/>
            <w:tcBorders>
              <w:top w:val="nil"/>
              <w:left w:val="nil"/>
              <w:bottom w:val="nil"/>
              <w:right w:val="nil"/>
            </w:tcBorders>
            <w:shd w:val="clear" w:color="auto" w:fill="auto"/>
            <w:noWrap/>
            <w:hideMark/>
          </w:tcPr>
          <w:p w14:paraId="2F45F9EF" w14:textId="77777777" w:rsidR="00523C47" w:rsidRDefault="00523C47">
            <w:pPr>
              <w:rPr>
                <w:sz w:val="20"/>
              </w:rPr>
            </w:pPr>
          </w:p>
        </w:tc>
      </w:tr>
      <w:tr w:rsidR="00523C47" w14:paraId="0291DD3F" w14:textId="77777777" w:rsidTr="00523C47">
        <w:trPr>
          <w:trHeight w:val="279"/>
        </w:trPr>
        <w:tc>
          <w:tcPr>
            <w:tcW w:w="0" w:type="auto"/>
            <w:tcBorders>
              <w:top w:val="nil"/>
              <w:left w:val="nil"/>
              <w:bottom w:val="nil"/>
              <w:right w:val="nil"/>
            </w:tcBorders>
            <w:shd w:val="clear" w:color="auto" w:fill="auto"/>
            <w:noWrap/>
            <w:vAlign w:val="center"/>
            <w:hideMark/>
          </w:tcPr>
          <w:p w14:paraId="403AAC6F" w14:textId="77777777" w:rsidR="00523C47" w:rsidRDefault="00523C47">
            <w:pPr>
              <w:rPr>
                <w:rFonts w:ascii="Arial Narrow" w:hAnsi="Arial Narrow" w:cs="Arial"/>
                <w:b/>
                <w:bCs/>
                <w:sz w:val="20"/>
              </w:rPr>
            </w:pPr>
            <w:r>
              <w:rPr>
                <w:rFonts w:ascii="Arial Narrow" w:hAnsi="Arial Narrow" w:cs="Arial"/>
                <w:b/>
                <w:bCs/>
                <w:sz w:val="20"/>
              </w:rPr>
              <w:t>5.0</w:t>
            </w:r>
          </w:p>
        </w:tc>
        <w:tc>
          <w:tcPr>
            <w:tcW w:w="0" w:type="auto"/>
            <w:tcBorders>
              <w:top w:val="nil"/>
              <w:left w:val="nil"/>
              <w:bottom w:val="nil"/>
              <w:right w:val="nil"/>
            </w:tcBorders>
            <w:shd w:val="clear" w:color="auto" w:fill="auto"/>
            <w:noWrap/>
            <w:vAlign w:val="bottom"/>
            <w:hideMark/>
          </w:tcPr>
          <w:p w14:paraId="25F5F4B8" w14:textId="77777777" w:rsidR="00523C47" w:rsidRDefault="00523C47">
            <w:pPr>
              <w:rPr>
                <w:rFonts w:ascii="Arial Narrow" w:hAnsi="Arial Narrow" w:cs="Arial"/>
                <w:b/>
                <w:bCs/>
                <w:sz w:val="20"/>
              </w:rPr>
            </w:pPr>
            <w:r>
              <w:rPr>
                <w:rFonts w:ascii="Arial Narrow" w:hAnsi="Arial Narrow" w:cs="Arial"/>
                <w:b/>
                <w:bCs/>
                <w:sz w:val="20"/>
              </w:rPr>
              <w:t>GASTOS DEL CONCURSO Y CONTRATACIÓN:</w:t>
            </w:r>
          </w:p>
        </w:tc>
        <w:tc>
          <w:tcPr>
            <w:tcW w:w="0" w:type="auto"/>
            <w:tcBorders>
              <w:top w:val="nil"/>
              <w:left w:val="nil"/>
              <w:bottom w:val="nil"/>
              <w:right w:val="nil"/>
            </w:tcBorders>
            <w:shd w:val="clear" w:color="auto" w:fill="auto"/>
            <w:noWrap/>
            <w:vAlign w:val="bottom"/>
            <w:hideMark/>
          </w:tcPr>
          <w:p w14:paraId="67B9FAE0"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64DA60E1"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28C37B18"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6E561C03"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787D8630" w14:textId="77777777" w:rsidR="00523C47" w:rsidRDefault="00523C47">
            <w:pPr>
              <w:rPr>
                <w:sz w:val="20"/>
              </w:rPr>
            </w:pPr>
          </w:p>
        </w:tc>
      </w:tr>
      <w:tr w:rsidR="00523C47" w14:paraId="35EC8AC2" w14:textId="77777777" w:rsidTr="00523C47">
        <w:trPr>
          <w:trHeight w:val="276"/>
        </w:trPr>
        <w:tc>
          <w:tcPr>
            <w:tcW w:w="0" w:type="auto"/>
            <w:tcBorders>
              <w:top w:val="nil"/>
              <w:left w:val="nil"/>
              <w:bottom w:val="nil"/>
              <w:right w:val="nil"/>
            </w:tcBorders>
            <w:shd w:val="clear" w:color="auto" w:fill="auto"/>
            <w:noWrap/>
            <w:vAlign w:val="center"/>
            <w:hideMark/>
          </w:tcPr>
          <w:p w14:paraId="30E16C77" w14:textId="77777777" w:rsidR="00523C47" w:rsidRDefault="00523C47">
            <w:pPr>
              <w:rPr>
                <w:sz w:val="20"/>
              </w:rPr>
            </w:pPr>
          </w:p>
        </w:tc>
        <w:tc>
          <w:tcPr>
            <w:tcW w:w="0" w:type="auto"/>
            <w:gridSpan w:val="2"/>
            <w:tcBorders>
              <w:top w:val="nil"/>
              <w:left w:val="nil"/>
              <w:bottom w:val="nil"/>
              <w:right w:val="nil"/>
            </w:tcBorders>
            <w:shd w:val="clear" w:color="auto" w:fill="auto"/>
            <w:noWrap/>
            <w:vAlign w:val="bottom"/>
            <w:hideMark/>
          </w:tcPr>
          <w:p w14:paraId="530ADC03" w14:textId="77777777" w:rsidR="00523C47" w:rsidRDefault="00523C47">
            <w:pPr>
              <w:rPr>
                <w:rFonts w:ascii="Arial Narrow" w:hAnsi="Arial Narrow" w:cs="Arial"/>
                <w:sz w:val="20"/>
              </w:rPr>
            </w:pPr>
            <w:r>
              <w:rPr>
                <w:rFonts w:ascii="Arial Narrow" w:hAnsi="Arial Narrow" w:cs="Arial"/>
                <w:sz w:val="20"/>
              </w:rPr>
              <w:t xml:space="preserve">Documentos de Presentación </w:t>
            </w:r>
            <w:r>
              <w:rPr>
                <w:rFonts w:ascii="Arial Narrow" w:hAnsi="Arial Narrow" w:cs="Arial"/>
                <w:sz w:val="20"/>
              </w:rPr>
              <w:br/>
              <w:t>(Adquisición de Bases y Gastos Notariales)</w:t>
            </w:r>
          </w:p>
        </w:tc>
        <w:tc>
          <w:tcPr>
            <w:tcW w:w="0" w:type="auto"/>
            <w:tcBorders>
              <w:top w:val="nil"/>
              <w:left w:val="nil"/>
              <w:bottom w:val="nil"/>
              <w:right w:val="nil"/>
            </w:tcBorders>
            <w:shd w:val="clear" w:color="auto" w:fill="auto"/>
            <w:noWrap/>
            <w:vAlign w:val="bottom"/>
            <w:hideMark/>
          </w:tcPr>
          <w:p w14:paraId="62A73435"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438ABC48"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3C65E6A1"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2C4D8B7A" w14:textId="77777777" w:rsidR="00523C47" w:rsidRDefault="00523C47">
            <w:pPr>
              <w:jc w:val="right"/>
              <w:rPr>
                <w:rFonts w:ascii="Arial Narrow" w:hAnsi="Arial Narrow" w:cs="Arial"/>
                <w:sz w:val="20"/>
              </w:rPr>
            </w:pPr>
            <w:r>
              <w:rPr>
                <w:rFonts w:ascii="Arial Narrow" w:hAnsi="Arial Narrow" w:cs="Arial"/>
                <w:sz w:val="20"/>
              </w:rPr>
              <w:t>285.00</w:t>
            </w:r>
          </w:p>
        </w:tc>
      </w:tr>
      <w:tr w:rsidR="00523C47" w14:paraId="099D1167" w14:textId="77777777" w:rsidTr="00523C47">
        <w:trPr>
          <w:trHeight w:val="279"/>
        </w:trPr>
        <w:tc>
          <w:tcPr>
            <w:tcW w:w="0" w:type="auto"/>
            <w:tcBorders>
              <w:top w:val="nil"/>
              <w:left w:val="nil"/>
              <w:bottom w:val="nil"/>
              <w:right w:val="nil"/>
            </w:tcBorders>
            <w:shd w:val="clear" w:color="auto" w:fill="auto"/>
            <w:noWrap/>
            <w:vAlign w:val="center"/>
            <w:hideMark/>
          </w:tcPr>
          <w:p w14:paraId="4E93FA3C"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1DF3ADC2" w14:textId="77777777" w:rsidR="00523C47" w:rsidRDefault="00523C47">
            <w:pPr>
              <w:rPr>
                <w:rFonts w:ascii="Arial Narrow" w:hAnsi="Arial Narrow" w:cs="Arial"/>
                <w:b/>
                <w:bCs/>
                <w:sz w:val="20"/>
              </w:rPr>
            </w:pPr>
            <w:r>
              <w:rPr>
                <w:rFonts w:ascii="Arial Narrow" w:hAnsi="Arial Narrow" w:cs="Arial"/>
                <w:b/>
                <w:bCs/>
                <w:sz w:val="20"/>
              </w:rPr>
              <w:t>Garantias: Contratación</w:t>
            </w:r>
          </w:p>
        </w:tc>
        <w:tc>
          <w:tcPr>
            <w:tcW w:w="0" w:type="auto"/>
            <w:tcBorders>
              <w:top w:val="nil"/>
              <w:left w:val="nil"/>
              <w:bottom w:val="nil"/>
              <w:right w:val="nil"/>
            </w:tcBorders>
            <w:shd w:val="clear" w:color="auto" w:fill="auto"/>
            <w:noWrap/>
            <w:vAlign w:val="bottom"/>
            <w:hideMark/>
          </w:tcPr>
          <w:p w14:paraId="285DBCC7"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2F1FD4D8"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73351EEF"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57F0A711"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464614E9" w14:textId="77777777" w:rsidR="00523C47" w:rsidRDefault="00523C47">
            <w:pPr>
              <w:rPr>
                <w:sz w:val="20"/>
              </w:rPr>
            </w:pPr>
          </w:p>
        </w:tc>
      </w:tr>
      <w:tr w:rsidR="00523C47" w14:paraId="43408C5A" w14:textId="77777777" w:rsidTr="00523C47">
        <w:trPr>
          <w:trHeight w:val="324"/>
        </w:trPr>
        <w:tc>
          <w:tcPr>
            <w:tcW w:w="0" w:type="auto"/>
            <w:tcBorders>
              <w:top w:val="nil"/>
              <w:left w:val="nil"/>
              <w:bottom w:val="nil"/>
              <w:right w:val="nil"/>
            </w:tcBorders>
            <w:shd w:val="clear" w:color="auto" w:fill="auto"/>
            <w:noWrap/>
            <w:vAlign w:val="center"/>
            <w:hideMark/>
          </w:tcPr>
          <w:p w14:paraId="69B15F54" w14:textId="77777777" w:rsidR="00523C47" w:rsidRDefault="00523C47">
            <w:pPr>
              <w:rPr>
                <w:sz w:val="20"/>
              </w:rPr>
            </w:pPr>
          </w:p>
        </w:tc>
        <w:tc>
          <w:tcPr>
            <w:tcW w:w="4689" w:type="dxa"/>
            <w:tcBorders>
              <w:top w:val="nil"/>
              <w:left w:val="nil"/>
              <w:bottom w:val="nil"/>
              <w:right w:val="nil"/>
            </w:tcBorders>
            <w:shd w:val="clear" w:color="auto" w:fill="auto"/>
            <w:vAlign w:val="bottom"/>
            <w:hideMark/>
          </w:tcPr>
          <w:p w14:paraId="54A2FB39" w14:textId="77777777" w:rsidR="00523C47" w:rsidRDefault="00523C47">
            <w:pPr>
              <w:rPr>
                <w:rFonts w:ascii="Arial Narrow" w:hAnsi="Arial Narrow" w:cs="Arial"/>
                <w:sz w:val="20"/>
              </w:rPr>
            </w:pPr>
            <w:r>
              <w:rPr>
                <w:rFonts w:ascii="Arial Narrow" w:hAnsi="Arial Narrow" w:cs="Arial"/>
                <w:sz w:val="20"/>
              </w:rPr>
              <w:t>Garantía por Fiel Cumplimiento (Vigencia hasta la liquidación)</w:t>
            </w:r>
          </w:p>
        </w:tc>
        <w:tc>
          <w:tcPr>
            <w:tcW w:w="0" w:type="auto"/>
            <w:tcBorders>
              <w:top w:val="nil"/>
              <w:left w:val="nil"/>
              <w:bottom w:val="nil"/>
              <w:right w:val="nil"/>
            </w:tcBorders>
            <w:shd w:val="clear" w:color="auto" w:fill="auto"/>
            <w:noWrap/>
            <w:vAlign w:val="bottom"/>
            <w:hideMark/>
          </w:tcPr>
          <w:p w14:paraId="0B8C8E28"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2A363CD8"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7DC8F9AA"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221EEEBD"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17B9856E" w14:textId="77777777" w:rsidR="00523C47" w:rsidRDefault="00523C47">
            <w:pPr>
              <w:jc w:val="right"/>
              <w:rPr>
                <w:rFonts w:ascii="Arial Narrow" w:hAnsi="Arial Narrow" w:cs="Arial"/>
                <w:sz w:val="20"/>
              </w:rPr>
            </w:pPr>
            <w:r>
              <w:rPr>
                <w:rFonts w:ascii="Arial Narrow" w:hAnsi="Arial Narrow" w:cs="Arial"/>
                <w:sz w:val="20"/>
              </w:rPr>
              <w:t>1,379.15</w:t>
            </w:r>
          </w:p>
        </w:tc>
      </w:tr>
      <w:tr w:rsidR="00523C47" w14:paraId="7E9CC4B7" w14:textId="77777777" w:rsidTr="00523C47">
        <w:trPr>
          <w:trHeight w:val="276"/>
        </w:trPr>
        <w:tc>
          <w:tcPr>
            <w:tcW w:w="0" w:type="auto"/>
            <w:tcBorders>
              <w:top w:val="nil"/>
              <w:left w:val="nil"/>
              <w:bottom w:val="nil"/>
              <w:right w:val="nil"/>
            </w:tcBorders>
            <w:shd w:val="clear" w:color="auto" w:fill="auto"/>
            <w:noWrap/>
            <w:vAlign w:val="center"/>
            <w:hideMark/>
          </w:tcPr>
          <w:p w14:paraId="1E5525CD"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4397D96D" w14:textId="77777777" w:rsidR="00523C47" w:rsidRDefault="00523C47">
            <w:pPr>
              <w:rPr>
                <w:rFonts w:ascii="Arial Narrow" w:hAnsi="Arial Narrow" w:cs="Arial"/>
                <w:sz w:val="20"/>
              </w:rPr>
            </w:pPr>
            <w:r>
              <w:rPr>
                <w:rFonts w:ascii="Arial Narrow" w:hAnsi="Arial Narrow" w:cs="Arial"/>
                <w:sz w:val="20"/>
              </w:rPr>
              <w:t>Garantia por Adelanto en Efectivo</w:t>
            </w:r>
          </w:p>
        </w:tc>
        <w:tc>
          <w:tcPr>
            <w:tcW w:w="0" w:type="auto"/>
            <w:tcBorders>
              <w:top w:val="nil"/>
              <w:left w:val="nil"/>
              <w:bottom w:val="nil"/>
              <w:right w:val="nil"/>
            </w:tcBorders>
            <w:shd w:val="clear" w:color="auto" w:fill="auto"/>
            <w:noWrap/>
            <w:vAlign w:val="bottom"/>
            <w:hideMark/>
          </w:tcPr>
          <w:p w14:paraId="337D0E07"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5F8FFDCE"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3208AAD1" w14:textId="77777777" w:rsidR="00523C47" w:rsidRP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118DEBBF"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0C99AD5F" w14:textId="77777777" w:rsidR="00523C47" w:rsidRDefault="00523C47">
            <w:pPr>
              <w:jc w:val="right"/>
              <w:rPr>
                <w:rFonts w:ascii="Arial Narrow" w:hAnsi="Arial Narrow" w:cs="Arial"/>
                <w:sz w:val="20"/>
              </w:rPr>
            </w:pPr>
            <w:r>
              <w:rPr>
                <w:rFonts w:ascii="Arial Narrow" w:hAnsi="Arial Narrow" w:cs="Arial"/>
                <w:sz w:val="20"/>
              </w:rPr>
              <w:t>1,034.37</w:t>
            </w:r>
          </w:p>
        </w:tc>
      </w:tr>
      <w:tr w:rsidR="00523C47" w14:paraId="69981916" w14:textId="77777777" w:rsidTr="00523C47">
        <w:trPr>
          <w:trHeight w:val="324"/>
        </w:trPr>
        <w:tc>
          <w:tcPr>
            <w:tcW w:w="0" w:type="auto"/>
            <w:tcBorders>
              <w:top w:val="nil"/>
              <w:left w:val="nil"/>
              <w:bottom w:val="nil"/>
              <w:right w:val="nil"/>
            </w:tcBorders>
            <w:shd w:val="clear" w:color="auto" w:fill="auto"/>
            <w:noWrap/>
            <w:vAlign w:val="center"/>
            <w:hideMark/>
          </w:tcPr>
          <w:p w14:paraId="5F338AF4"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576690D3" w14:textId="77777777" w:rsidR="00523C47" w:rsidRDefault="00523C47">
            <w:pPr>
              <w:rPr>
                <w:rFonts w:ascii="Arial Narrow" w:hAnsi="Arial Narrow" w:cs="Arial"/>
                <w:sz w:val="20"/>
              </w:rPr>
            </w:pPr>
            <w:r>
              <w:rPr>
                <w:rFonts w:ascii="Arial Narrow" w:hAnsi="Arial Narrow" w:cs="Arial"/>
                <w:sz w:val="20"/>
              </w:rPr>
              <w:t xml:space="preserve">Póliza de seguro SCTR </w:t>
            </w:r>
          </w:p>
        </w:tc>
        <w:tc>
          <w:tcPr>
            <w:tcW w:w="0" w:type="auto"/>
            <w:tcBorders>
              <w:top w:val="nil"/>
              <w:left w:val="nil"/>
              <w:bottom w:val="nil"/>
              <w:right w:val="nil"/>
            </w:tcBorders>
            <w:shd w:val="clear" w:color="auto" w:fill="auto"/>
            <w:noWrap/>
            <w:vAlign w:val="center"/>
            <w:hideMark/>
          </w:tcPr>
          <w:p w14:paraId="14CED4DC"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5DC8A61B"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75993DC3" w14:textId="77777777" w:rsidR="00523C47" w:rsidRPr="00523C47" w:rsidRDefault="00523C47">
            <w:pPr>
              <w:rPr>
                <w:sz w:val="20"/>
              </w:rPr>
            </w:pPr>
          </w:p>
        </w:tc>
        <w:tc>
          <w:tcPr>
            <w:tcW w:w="0" w:type="auto"/>
            <w:tcBorders>
              <w:top w:val="nil"/>
              <w:left w:val="nil"/>
              <w:bottom w:val="nil"/>
              <w:right w:val="nil"/>
            </w:tcBorders>
            <w:shd w:val="clear" w:color="auto" w:fill="auto"/>
            <w:noWrap/>
            <w:vAlign w:val="center"/>
            <w:hideMark/>
          </w:tcPr>
          <w:p w14:paraId="12E34785" w14:textId="77777777" w:rsidR="00523C47" w:rsidRDefault="00523C47">
            <w:pPr>
              <w:rPr>
                <w:sz w:val="20"/>
              </w:rPr>
            </w:pPr>
          </w:p>
        </w:tc>
        <w:tc>
          <w:tcPr>
            <w:tcW w:w="0" w:type="auto"/>
            <w:tcBorders>
              <w:top w:val="nil"/>
              <w:left w:val="nil"/>
              <w:bottom w:val="nil"/>
              <w:right w:val="nil"/>
            </w:tcBorders>
            <w:shd w:val="clear" w:color="auto" w:fill="auto"/>
            <w:noWrap/>
            <w:vAlign w:val="center"/>
            <w:hideMark/>
          </w:tcPr>
          <w:p w14:paraId="343B7F86" w14:textId="77777777" w:rsidR="00523C47" w:rsidRDefault="00523C47">
            <w:pPr>
              <w:jc w:val="right"/>
              <w:rPr>
                <w:rFonts w:ascii="Arial Narrow" w:hAnsi="Arial Narrow" w:cs="Arial"/>
                <w:sz w:val="20"/>
              </w:rPr>
            </w:pPr>
            <w:r>
              <w:rPr>
                <w:rFonts w:ascii="Arial Narrow" w:hAnsi="Arial Narrow" w:cs="Arial"/>
                <w:sz w:val="20"/>
              </w:rPr>
              <w:t>2,177.83</w:t>
            </w:r>
          </w:p>
        </w:tc>
      </w:tr>
      <w:tr w:rsidR="00523C47" w14:paraId="7459AAA6" w14:textId="77777777" w:rsidTr="00523C47">
        <w:trPr>
          <w:trHeight w:val="276"/>
        </w:trPr>
        <w:tc>
          <w:tcPr>
            <w:tcW w:w="0" w:type="auto"/>
            <w:tcBorders>
              <w:top w:val="nil"/>
              <w:left w:val="nil"/>
              <w:bottom w:val="nil"/>
              <w:right w:val="nil"/>
            </w:tcBorders>
            <w:shd w:val="clear" w:color="auto" w:fill="auto"/>
            <w:noWrap/>
            <w:vAlign w:val="center"/>
            <w:hideMark/>
          </w:tcPr>
          <w:p w14:paraId="0B073FEE"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302C4642" w14:textId="77777777" w:rsidR="00523C47" w:rsidRDefault="00523C47">
            <w:pPr>
              <w:rPr>
                <w:rFonts w:ascii="Arial Narrow" w:hAnsi="Arial Narrow" w:cs="Arial"/>
                <w:b/>
                <w:bCs/>
                <w:sz w:val="20"/>
              </w:rPr>
            </w:pPr>
            <w:r>
              <w:rPr>
                <w:rFonts w:ascii="Arial Narrow" w:hAnsi="Arial Narrow" w:cs="Arial"/>
                <w:b/>
                <w:bCs/>
                <w:sz w:val="20"/>
              </w:rPr>
              <w:t>Expediente:</w:t>
            </w:r>
          </w:p>
        </w:tc>
        <w:tc>
          <w:tcPr>
            <w:tcW w:w="0" w:type="auto"/>
            <w:tcBorders>
              <w:top w:val="nil"/>
              <w:left w:val="nil"/>
              <w:bottom w:val="nil"/>
              <w:right w:val="nil"/>
            </w:tcBorders>
            <w:shd w:val="clear" w:color="auto" w:fill="auto"/>
            <w:noWrap/>
            <w:vAlign w:val="bottom"/>
            <w:hideMark/>
          </w:tcPr>
          <w:p w14:paraId="2D901FAE"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0D1C178D"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09C03EB0"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2F319DD6"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1D80E18D" w14:textId="77777777" w:rsidR="00523C47" w:rsidRDefault="00523C47">
            <w:pPr>
              <w:rPr>
                <w:sz w:val="20"/>
              </w:rPr>
            </w:pPr>
          </w:p>
        </w:tc>
      </w:tr>
      <w:tr w:rsidR="00523C47" w14:paraId="3AB6C792" w14:textId="77777777" w:rsidTr="00523C47">
        <w:trPr>
          <w:trHeight w:val="276"/>
        </w:trPr>
        <w:tc>
          <w:tcPr>
            <w:tcW w:w="0" w:type="auto"/>
            <w:tcBorders>
              <w:top w:val="nil"/>
              <w:left w:val="nil"/>
              <w:bottom w:val="nil"/>
              <w:right w:val="nil"/>
            </w:tcBorders>
            <w:shd w:val="clear" w:color="auto" w:fill="auto"/>
            <w:noWrap/>
            <w:vAlign w:val="center"/>
            <w:hideMark/>
          </w:tcPr>
          <w:p w14:paraId="2EF486A3"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75DDD714" w14:textId="77777777" w:rsidR="00523C47" w:rsidRDefault="00523C47">
            <w:pPr>
              <w:rPr>
                <w:rFonts w:ascii="Arial Narrow" w:hAnsi="Arial Narrow" w:cs="Arial"/>
                <w:sz w:val="20"/>
              </w:rPr>
            </w:pPr>
            <w:r>
              <w:rPr>
                <w:rFonts w:ascii="Arial Narrow" w:hAnsi="Arial Narrow" w:cs="Arial"/>
                <w:sz w:val="20"/>
              </w:rPr>
              <w:t>Elaboración de la Propuesta</w:t>
            </w:r>
          </w:p>
        </w:tc>
        <w:tc>
          <w:tcPr>
            <w:tcW w:w="0" w:type="auto"/>
            <w:tcBorders>
              <w:top w:val="nil"/>
              <w:left w:val="nil"/>
              <w:bottom w:val="nil"/>
              <w:right w:val="nil"/>
            </w:tcBorders>
            <w:shd w:val="clear" w:color="auto" w:fill="auto"/>
            <w:noWrap/>
            <w:vAlign w:val="bottom"/>
            <w:hideMark/>
          </w:tcPr>
          <w:p w14:paraId="5A911F7D"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0C71D6C1"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06486383"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221E5150"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002230CD" w14:textId="77777777" w:rsidR="00523C47" w:rsidRDefault="00523C47">
            <w:pPr>
              <w:jc w:val="right"/>
              <w:rPr>
                <w:rFonts w:ascii="Arial Narrow" w:hAnsi="Arial Narrow" w:cs="Arial"/>
                <w:sz w:val="20"/>
              </w:rPr>
            </w:pPr>
            <w:r>
              <w:rPr>
                <w:rFonts w:ascii="Arial Narrow" w:hAnsi="Arial Narrow" w:cs="Arial"/>
                <w:sz w:val="20"/>
              </w:rPr>
              <w:t>500.00</w:t>
            </w:r>
          </w:p>
        </w:tc>
      </w:tr>
      <w:tr w:rsidR="00523C47" w14:paraId="75F714E4" w14:textId="77777777" w:rsidTr="00523C47">
        <w:trPr>
          <w:trHeight w:val="276"/>
        </w:trPr>
        <w:tc>
          <w:tcPr>
            <w:tcW w:w="0" w:type="auto"/>
            <w:tcBorders>
              <w:top w:val="nil"/>
              <w:left w:val="nil"/>
              <w:bottom w:val="nil"/>
              <w:right w:val="nil"/>
            </w:tcBorders>
            <w:shd w:val="clear" w:color="auto" w:fill="auto"/>
            <w:noWrap/>
            <w:vAlign w:val="center"/>
            <w:hideMark/>
          </w:tcPr>
          <w:p w14:paraId="1112EE21"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1E4631CC" w14:textId="77777777" w:rsidR="00523C47" w:rsidRDefault="00523C47">
            <w:pPr>
              <w:rPr>
                <w:rFonts w:ascii="Arial Narrow" w:hAnsi="Arial Narrow" w:cs="Arial"/>
                <w:b/>
                <w:bCs/>
                <w:sz w:val="20"/>
              </w:rPr>
            </w:pPr>
            <w:r>
              <w:rPr>
                <w:rFonts w:ascii="Arial Narrow" w:hAnsi="Arial Narrow" w:cs="Arial"/>
                <w:b/>
                <w:bCs/>
                <w:sz w:val="20"/>
              </w:rPr>
              <w:t>PARCIAL 5</w:t>
            </w:r>
          </w:p>
        </w:tc>
        <w:tc>
          <w:tcPr>
            <w:tcW w:w="0" w:type="auto"/>
            <w:tcBorders>
              <w:top w:val="nil"/>
              <w:left w:val="nil"/>
              <w:bottom w:val="nil"/>
              <w:right w:val="nil"/>
            </w:tcBorders>
            <w:shd w:val="clear" w:color="auto" w:fill="auto"/>
            <w:noWrap/>
            <w:vAlign w:val="bottom"/>
            <w:hideMark/>
          </w:tcPr>
          <w:p w14:paraId="05F10F5E"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0BE73BBB"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40EB1959"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16384FD0" w14:textId="77777777" w:rsidR="00523C47" w:rsidRDefault="00523C47">
            <w:pPr>
              <w:jc w:val="right"/>
              <w:rPr>
                <w:sz w:val="20"/>
              </w:rPr>
            </w:pPr>
          </w:p>
        </w:tc>
        <w:tc>
          <w:tcPr>
            <w:tcW w:w="0" w:type="auto"/>
            <w:tcBorders>
              <w:top w:val="single" w:sz="4" w:space="0" w:color="auto"/>
              <w:left w:val="nil"/>
              <w:bottom w:val="nil"/>
              <w:right w:val="nil"/>
            </w:tcBorders>
            <w:shd w:val="clear" w:color="auto" w:fill="auto"/>
            <w:noWrap/>
            <w:hideMark/>
          </w:tcPr>
          <w:p w14:paraId="095AA84C" w14:textId="77777777" w:rsidR="00523C47" w:rsidRDefault="00523C47">
            <w:pPr>
              <w:jc w:val="right"/>
              <w:rPr>
                <w:rFonts w:ascii="Arial Narrow" w:hAnsi="Arial Narrow" w:cs="Arial"/>
                <w:b/>
                <w:bCs/>
                <w:sz w:val="20"/>
              </w:rPr>
            </w:pPr>
            <w:r>
              <w:rPr>
                <w:rFonts w:ascii="Arial Narrow" w:hAnsi="Arial Narrow" w:cs="Arial"/>
                <w:b/>
                <w:bCs/>
                <w:sz w:val="20"/>
              </w:rPr>
              <w:t>5,376.34</w:t>
            </w:r>
          </w:p>
        </w:tc>
      </w:tr>
      <w:tr w:rsidR="00523C47" w14:paraId="2B66FBCE" w14:textId="77777777" w:rsidTr="00523C47">
        <w:trPr>
          <w:trHeight w:val="105"/>
        </w:trPr>
        <w:tc>
          <w:tcPr>
            <w:tcW w:w="0" w:type="auto"/>
            <w:tcBorders>
              <w:top w:val="nil"/>
              <w:left w:val="nil"/>
              <w:bottom w:val="nil"/>
              <w:right w:val="nil"/>
            </w:tcBorders>
            <w:shd w:val="clear" w:color="auto" w:fill="auto"/>
            <w:noWrap/>
            <w:vAlign w:val="center"/>
            <w:hideMark/>
          </w:tcPr>
          <w:p w14:paraId="22E97241" w14:textId="77777777" w:rsidR="00523C47" w:rsidRDefault="00523C47">
            <w:pPr>
              <w:jc w:val="right"/>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70D0F22A"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1AE72B33"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3170F368"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5536B93E"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2F6D5EE9"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11DECCE4" w14:textId="77777777" w:rsidR="00523C47" w:rsidRDefault="00523C47">
            <w:pPr>
              <w:rPr>
                <w:sz w:val="20"/>
              </w:rPr>
            </w:pPr>
          </w:p>
        </w:tc>
      </w:tr>
      <w:tr w:rsidR="00523C47" w14:paraId="7B5FF36F" w14:textId="77777777" w:rsidTr="00523C47">
        <w:trPr>
          <w:trHeight w:val="276"/>
        </w:trPr>
        <w:tc>
          <w:tcPr>
            <w:tcW w:w="0" w:type="auto"/>
            <w:tcBorders>
              <w:top w:val="nil"/>
              <w:left w:val="nil"/>
              <w:bottom w:val="nil"/>
              <w:right w:val="nil"/>
            </w:tcBorders>
            <w:shd w:val="clear" w:color="auto" w:fill="auto"/>
            <w:noWrap/>
            <w:vAlign w:val="center"/>
            <w:hideMark/>
          </w:tcPr>
          <w:p w14:paraId="28D6D16C" w14:textId="77777777" w:rsidR="00523C47" w:rsidRDefault="00523C47">
            <w:pPr>
              <w:rPr>
                <w:rFonts w:ascii="Arial Narrow" w:hAnsi="Arial Narrow" w:cs="Arial"/>
                <w:b/>
                <w:bCs/>
                <w:sz w:val="20"/>
              </w:rPr>
            </w:pPr>
            <w:r>
              <w:rPr>
                <w:rFonts w:ascii="Arial Narrow" w:hAnsi="Arial Narrow" w:cs="Arial"/>
                <w:b/>
                <w:bCs/>
                <w:sz w:val="20"/>
              </w:rPr>
              <w:t>6.0</w:t>
            </w:r>
          </w:p>
        </w:tc>
        <w:tc>
          <w:tcPr>
            <w:tcW w:w="0" w:type="auto"/>
            <w:tcBorders>
              <w:top w:val="nil"/>
              <w:left w:val="nil"/>
              <w:bottom w:val="nil"/>
              <w:right w:val="nil"/>
            </w:tcBorders>
            <w:shd w:val="clear" w:color="auto" w:fill="auto"/>
            <w:noWrap/>
            <w:vAlign w:val="bottom"/>
            <w:hideMark/>
          </w:tcPr>
          <w:p w14:paraId="542CEFEE" w14:textId="77777777" w:rsidR="00523C47" w:rsidRDefault="00523C47">
            <w:pPr>
              <w:rPr>
                <w:rFonts w:ascii="Arial Narrow" w:hAnsi="Arial Narrow" w:cs="Arial"/>
                <w:b/>
                <w:bCs/>
                <w:sz w:val="20"/>
              </w:rPr>
            </w:pPr>
            <w:r>
              <w:rPr>
                <w:rFonts w:ascii="Arial Narrow" w:hAnsi="Arial Narrow" w:cs="Arial"/>
                <w:b/>
                <w:bCs/>
                <w:sz w:val="20"/>
              </w:rPr>
              <w:t>GASTOS INDIRECTOS VARIOS:</w:t>
            </w:r>
          </w:p>
        </w:tc>
        <w:tc>
          <w:tcPr>
            <w:tcW w:w="0" w:type="auto"/>
            <w:tcBorders>
              <w:top w:val="nil"/>
              <w:left w:val="nil"/>
              <w:bottom w:val="nil"/>
              <w:right w:val="nil"/>
            </w:tcBorders>
            <w:shd w:val="clear" w:color="auto" w:fill="auto"/>
            <w:noWrap/>
            <w:vAlign w:val="bottom"/>
            <w:hideMark/>
          </w:tcPr>
          <w:p w14:paraId="5AFD532D"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436CDDC2"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42843158"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6465DCF3"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32DA4A44" w14:textId="77777777" w:rsidR="00523C47" w:rsidRDefault="00523C47">
            <w:pPr>
              <w:rPr>
                <w:sz w:val="20"/>
              </w:rPr>
            </w:pPr>
          </w:p>
        </w:tc>
      </w:tr>
      <w:tr w:rsidR="00523C47" w14:paraId="3DD2E58D" w14:textId="77777777" w:rsidTr="00523C47">
        <w:trPr>
          <w:trHeight w:val="276"/>
        </w:trPr>
        <w:tc>
          <w:tcPr>
            <w:tcW w:w="0" w:type="auto"/>
            <w:tcBorders>
              <w:top w:val="nil"/>
              <w:left w:val="nil"/>
              <w:bottom w:val="nil"/>
              <w:right w:val="nil"/>
            </w:tcBorders>
            <w:shd w:val="clear" w:color="auto" w:fill="auto"/>
            <w:noWrap/>
            <w:vAlign w:val="center"/>
            <w:hideMark/>
          </w:tcPr>
          <w:p w14:paraId="2B0AD646"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59CAF31A" w14:textId="77777777" w:rsidR="00523C47" w:rsidRDefault="00523C47">
            <w:pPr>
              <w:rPr>
                <w:rFonts w:ascii="Arial Narrow" w:hAnsi="Arial Narrow" w:cs="Arial"/>
                <w:sz w:val="20"/>
              </w:rPr>
            </w:pPr>
            <w:r>
              <w:rPr>
                <w:rFonts w:ascii="Arial Narrow" w:hAnsi="Arial Narrow" w:cs="Arial"/>
                <w:sz w:val="20"/>
              </w:rPr>
              <w:t>Legales y Notariales de la Organización</w:t>
            </w:r>
          </w:p>
        </w:tc>
        <w:tc>
          <w:tcPr>
            <w:tcW w:w="0" w:type="auto"/>
            <w:tcBorders>
              <w:top w:val="nil"/>
              <w:left w:val="nil"/>
              <w:bottom w:val="nil"/>
              <w:right w:val="nil"/>
            </w:tcBorders>
            <w:shd w:val="clear" w:color="auto" w:fill="auto"/>
            <w:noWrap/>
            <w:vAlign w:val="bottom"/>
            <w:hideMark/>
          </w:tcPr>
          <w:p w14:paraId="59DD04B6"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0F0A92E9"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23B2B17D"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194FCEC5"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25BC248C" w14:textId="77777777" w:rsidR="00523C47" w:rsidRDefault="00523C47">
            <w:pPr>
              <w:jc w:val="right"/>
              <w:rPr>
                <w:rFonts w:ascii="Arial Narrow" w:hAnsi="Arial Narrow" w:cs="Arial"/>
                <w:sz w:val="20"/>
              </w:rPr>
            </w:pPr>
            <w:r>
              <w:rPr>
                <w:rFonts w:ascii="Arial Narrow" w:hAnsi="Arial Narrow" w:cs="Arial"/>
                <w:sz w:val="20"/>
              </w:rPr>
              <w:t>800.00</w:t>
            </w:r>
          </w:p>
        </w:tc>
      </w:tr>
      <w:tr w:rsidR="00523C47" w14:paraId="5B4FC1B1" w14:textId="77777777" w:rsidTr="00523C47">
        <w:trPr>
          <w:trHeight w:val="276"/>
        </w:trPr>
        <w:tc>
          <w:tcPr>
            <w:tcW w:w="0" w:type="auto"/>
            <w:tcBorders>
              <w:top w:val="nil"/>
              <w:left w:val="nil"/>
              <w:bottom w:val="nil"/>
              <w:right w:val="nil"/>
            </w:tcBorders>
            <w:shd w:val="clear" w:color="auto" w:fill="auto"/>
            <w:noWrap/>
            <w:vAlign w:val="center"/>
            <w:hideMark/>
          </w:tcPr>
          <w:p w14:paraId="5EBD3221"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1B390903" w14:textId="77777777" w:rsidR="00523C47" w:rsidRDefault="00523C47">
            <w:pPr>
              <w:rPr>
                <w:rFonts w:ascii="Arial Narrow" w:hAnsi="Arial Narrow" w:cs="Arial"/>
                <w:sz w:val="20"/>
              </w:rPr>
            </w:pPr>
            <w:r>
              <w:rPr>
                <w:rFonts w:ascii="Arial Narrow" w:hAnsi="Arial Narrow" w:cs="Arial"/>
                <w:sz w:val="20"/>
              </w:rPr>
              <w:t>Inscripción en el Registro Nacional de Proveedores</w:t>
            </w:r>
          </w:p>
        </w:tc>
        <w:tc>
          <w:tcPr>
            <w:tcW w:w="0" w:type="auto"/>
            <w:tcBorders>
              <w:top w:val="nil"/>
              <w:left w:val="nil"/>
              <w:bottom w:val="nil"/>
              <w:right w:val="nil"/>
            </w:tcBorders>
            <w:shd w:val="clear" w:color="auto" w:fill="auto"/>
            <w:noWrap/>
            <w:vAlign w:val="bottom"/>
            <w:hideMark/>
          </w:tcPr>
          <w:p w14:paraId="761B7694"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16A0F857"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3863DCBA"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6A178B1B"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24408C36" w14:textId="77777777" w:rsidR="00523C47" w:rsidRDefault="00523C47">
            <w:pPr>
              <w:jc w:val="right"/>
              <w:rPr>
                <w:rFonts w:ascii="Arial Narrow" w:hAnsi="Arial Narrow" w:cs="Arial"/>
                <w:sz w:val="20"/>
              </w:rPr>
            </w:pPr>
            <w:r>
              <w:rPr>
                <w:rFonts w:ascii="Arial Narrow" w:hAnsi="Arial Narrow" w:cs="Arial"/>
                <w:sz w:val="20"/>
              </w:rPr>
              <w:t>327.12</w:t>
            </w:r>
          </w:p>
        </w:tc>
      </w:tr>
      <w:tr w:rsidR="00523C47" w14:paraId="5849C4D2" w14:textId="77777777" w:rsidTr="00523C47">
        <w:trPr>
          <w:trHeight w:val="276"/>
        </w:trPr>
        <w:tc>
          <w:tcPr>
            <w:tcW w:w="0" w:type="auto"/>
            <w:tcBorders>
              <w:top w:val="nil"/>
              <w:left w:val="nil"/>
              <w:bottom w:val="nil"/>
              <w:right w:val="nil"/>
            </w:tcBorders>
            <w:shd w:val="clear" w:color="auto" w:fill="auto"/>
            <w:noWrap/>
            <w:vAlign w:val="center"/>
            <w:hideMark/>
          </w:tcPr>
          <w:p w14:paraId="1DC6877B"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64484DE7" w14:textId="77777777" w:rsidR="00523C47" w:rsidRDefault="00523C47">
            <w:pPr>
              <w:rPr>
                <w:rFonts w:ascii="Arial Narrow" w:hAnsi="Arial Narrow" w:cs="Arial"/>
                <w:sz w:val="20"/>
              </w:rPr>
            </w:pPr>
            <w:r>
              <w:rPr>
                <w:rFonts w:ascii="Arial Narrow" w:hAnsi="Arial Narrow" w:cs="Arial"/>
                <w:sz w:val="20"/>
              </w:rPr>
              <w:t>Seguro de las Instalaciones de la Empresa</w:t>
            </w:r>
          </w:p>
        </w:tc>
        <w:tc>
          <w:tcPr>
            <w:tcW w:w="0" w:type="auto"/>
            <w:tcBorders>
              <w:top w:val="nil"/>
              <w:left w:val="nil"/>
              <w:bottom w:val="nil"/>
              <w:right w:val="nil"/>
            </w:tcBorders>
            <w:shd w:val="clear" w:color="auto" w:fill="auto"/>
            <w:noWrap/>
            <w:vAlign w:val="bottom"/>
            <w:hideMark/>
          </w:tcPr>
          <w:p w14:paraId="44E1770D" w14:textId="77777777" w:rsidR="00523C47" w:rsidRDefault="00523C47">
            <w:pPr>
              <w:rPr>
                <w:rFonts w:ascii="Arial Narrow" w:hAnsi="Arial Narrow" w:cs="Arial"/>
                <w:sz w:val="20"/>
              </w:rPr>
            </w:pPr>
          </w:p>
        </w:tc>
        <w:tc>
          <w:tcPr>
            <w:tcW w:w="0" w:type="auto"/>
            <w:tcBorders>
              <w:top w:val="nil"/>
              <w:left w:val="nil"/>
              <w:bottom w:val="nil"/>
              <w:right w:val="nil"/>
            </w:tcBorders>
            <w:shd w:val="clear" w:color="auto" w:fill="auto"/>
            <w:noWrap/>
            <w:vAlign w:val="bottom"/>
            <w:hideMark/>
          </w:tcPr>
          <w:p w14:paraId="18A1094A"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74EE0E02"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6B9C506B"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66C61613" w14:textId="77777777" w:rsidR="00523C47" w:rsidRDefault="00523C47">
            <w:pPr>
              <w:jc w:val="right"/>
              <w:rPr>
                <w:rFonts w:ascii="Arial Narrow" w:hAnsi="Arial Narrow" w:cs="Arial"/>
                <w:sz w:val="20"/>
              </w:rPr>
            </w:pPr>
            <w:r>
              <w:rPr>
                <w:rFonts w:ascii="Arial Narrow" w:hAnsi="Arial Narrow" w:cs="Arial"/>
                <w:sz w:val="20"/>
              </w:rPr>
              <w:t>415.83</w:t>
            </w:r>
          </w:p>
        </w:tc>
      </w:tr>
      <w:tr w:rsidR="00523C47" w14:paraId="16D1CDBD" w14:textId="77777777" w:rsidTr="00523C47">
        <w:trPr>
          <w:trHeight w:val="276"/>
        </w:trPr>
        <w:tc>
          <w:tcPr>
            <w:tcW w:w="0" w:type="auto"/>
            <w:tcBorders>
              <w:top w:val="nil"/>
              <w:left w:val="nil"/>
              <w:bottom w:val="nil"/>
              <w:right w:val="nil"/>
            </w:tcBorders>
            <w:shd w:val="clear" w:color="auto" w:fill="auto"/>
            <w:noWrap/>
            <w:vAlign w:val="center"/>
            <w:hideMark/>
          </w:tcPr>
          <w:p w14:paraId="2110980A" w14:textId="77777777" w:rsidR="00523C47" w:rsidRDefault="00523C47">
            <w:pPr>
              <w:jc w:val="right"/>
              <w:rPr>
                <w:rFonts w:ascii="Arial Narrow" w:hAnsi="Arial Narrow" w:cs="Arial"/>
                <w:sz w:val="20"/>
              </w:rPr>
            </w:pPr>
          </w:p>
        </w:tc>
        <w:tc>
          <w:tcPr>
            <w:tcW w:w="0" w:type="auto"/>
            <w:tcBorders>
              <w:top w:val="nil"/>
              <w:left w:val="nil"/>
              <w:bottom w:val="nil"/>
              <w:right w:val="nil"/>
            </w:tcBorders>
            <w:shd w:val="clear" w:color="auto" w:fill="auto"/>
            <w:noWrap/>
            <w:vAlign w:val="center"/>
            <w:hideMark/>
          </w:tcPr>
          <w:p w14:paraId="14A572C1" w14:textId="77777777" w:rsidR="00523C47" w:rsidRDefault="00523C47">
            <w:pPr>
              <w:rPr>
                <w:rFonts w:ascii="Arial Narrow" w:hAnsi="Arial Narrow" w:cs="Arial"/>
                <w:b/>
                <w:bCs/>
                <w:sz w:val="20"/>
              </w:rPr>
            </w:pPr>
            <w:r>
              <w:rPr>
                <w:rFonts w:ascii="Arial Narrow" w:hAnsi="Arial Narrow" w:cs="Arial"/>
                <w:b/>
                <w:bCs/>
                <w:sz w:val="20"/>
              </w:rPr>
              <w:t>PARCIAL 6</w:t>
            </w:r>
          </w:p>
        </w:tc>
        <w:tc>
          <w:tcPr>
            <w:tcW w:w="0" w:type="auto"/>
            <w:tcBorders>
              <w:top w:val="nil"/>
              <w:left w:val="nil"/>
              <w:bottom w:val="nil"/>
              <w:right w:val="nil"/>
            </w:tcBorders>
            <w:shd w:val="clear" w:color="auto" w:fill="auto"/>
            <w:noWrap/>
            <w:vAlign w:val="center"/>
            <w:hideMark/>
          </w:tcPr>
          <w:p w14:paraId="2A3015A7"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center"/>
            <w:hideMark/>
          </w:tcPr>
          <w:p w14:paraId="11BB82B6" w14:textId="77777777" w:rsidR="00523C47" w:rsidRDefault="00523C47">
            <w:pPr>
              <w:rPr>
                <w:sz w:val="20"/>
              </w:rPr>
            </w:pPr>
          </w:p>
        </w:tc>
        <w:tc>
          <w:tcPr>
            <w:tcW w:w="0" w:type="auto"/>
            <w:tcBorders>
              <w:top w:val="nil"/>
              <w:left w:val="nil"/>
              <w:bottom w:val="nil"/>
              <w:right w:val="nil"/>
            </w:tcBorders>
            <w:shd w:val="clear" w:color="auto" w:fill="auto"/>
            <w:noWrap/>
            <w:vAlign w:val="center"/>
            <w:hideMark/>
          </w:tcPr>
          <w:p w14:paraId="619227D4" w14:textId="77777777" w:rsidR="00523C47" w:rsidRDefault="00523C47">
            <w:pPr>
              <w:jc w:val="center"/>
              <w:rPr>
                <w:sz w:val="20"/>
              </w:rPr>
            </w:pPr>
          </w:p>
        </w:tc>
        <w:tc>
          <w:tcPr>
            <w:tcW w:w="0" w:type="auto"/>
            <w:tcBorders>
              <w:top w:val="nil"/>
              <w:left w:val="nil"/>
              <w:bottom w:val="nil"/>
              <w:right w:val="nil"/>
            </w:tcBorders>
            <w:shd w:val="clear" w:color="auto" w:fill="auto"/>
            <w:noWrap/>
            <w:vAlign w:val="center"/>
            <w:hideMark/>
          </w:tcPr>
          <w:p w14:paraId="3F0ED432" w14:textId="77777777" w:rsidR="00523C47" w:rsidRDefault="00523C47">
            <w:pPr>
              <w:jc w:val="right"/>
              <w:rPr>
                <w:sz w:val="20"/>
              </w:rPr>
            </w:pPr>
          </w:p>
        </w:tc>
        <w:tc>
          <w:tcPr>
            <w:tcW w:w="0" w:type="auto"/>
            <w:tcBorders>
              <w:top w:val="single" w:sz="4" w:space="0" w:color="auto"/>
              <w:left w:val="nil"/>
              <w:bottom w:val="nil"/>
              <w:right w:val="nil"/>
            </w:tcBorders>
            <w:shd w:val="clear" w:color="auto" w:fill="auto"/>
            <w:noWrap/>
            <w:vAlign w:val="center"/>
            <w:hideMark/>
          </w:tcPr>
          <w:p w14:paraId="36EF5662" w14:textId="77777777" w:rsidR="00523C47" w:rsidRDefault="00523C47">
            <w:pPr>
              <w:jc w:val="right"/>
              <w:rPr>
                <w:rFonts w:ascii="Arial Narrow" w:hAnsi="Arial Narrow" w:cs="Arial"/>
                <w:b/>
                <w:bCs/>
                <w:sz w:val="20"/>
              </w:rPr>
            </w:pPr>
            <w:r>
              <w:rPr>
                <w:rFonts w:ascii="Arial Narrow" w:hAnsi="Arial Narrow" w:cs="Arial"/>
                <w:b/>
                <w:bCs/>
                <w:sz w:val="20"/>
              </w:rPr>
              <w:t>1,542.95</w:t>
            </w:r>
          </w:p>
        </w:tc>
      </w:tr>
      <w:tr w:rsidR="00523C47" w14:paraId="4F5141B6" w14:textId="77777777" w:rsidTr="00523C47">
        <w:trPr>
          <w:trHeight w:val="159"/>
        </w:trPr>
        <w:tc>
          <w:tcPr>
            <w:tcW w:w="0" w:type="auto"/>
            <w:tcBorders>
              <w:top w:val="nil"/>
              <w:left w:val="nil"/>
              <w:bottom w:val="nil"/>
              <w:right w:val="nil"/>
            </w:tcBorders>
            <w:shd w:val="clear" w:color="auto" w:fill="auto"/>
            <w:noWrap/>
            <w:vAlign w:val="center"/>
            <w:hideMark/>
          </w:tcPr>
          <w:p w14:paraId="09CE80DD" w14:textId="77777777" w:rsidR="00523C47" w:rsidRDefault="00523C47">
            <w:pPr>
              <w:jc w:val="right"/>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52325069"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6F43B9D6"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143D43F3"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0D6488D6"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64E23F20" w14:textId="77777777" w:rsidR="00523C47" w:rsidRDefault="00523C47">
            <w:pPr>
              <w:jc w:val="right"/>
              <w:rPr>
                <w:sz w:val="20"/>
              </w:rPr>
            </w:pPr>
          </w:p>
        </w:tc>
        <w:tc>
          <w:tcPr>
            <w:tcW w:w="0" w:type="auto"/>
            <w:tcBorders>
              <w:top w:val="nil"/>
              <w:left w:val="nil"/>
              <w:bottom w:val="nil"/>
              <w:right w:val="nil"/>
            </w:tcBorders>
            <w:shd w:val="clear" w:color="auto" w:fill="auto"/>
            <w:noWrap/>
            <w:vAlign w:val="bottom"/>
            <w:hideMark/>
          </w:tcPr>
          <w:p w14:paraId="569C901B" w14:textId="77777777" w:rsidR="00523C47" w:rsidRDefault="00523C47">
            <w:pPr>
              <w:rPr>
                <w:sz w:val="20"/>
              </w:rPr>
            </w:pPr>
          </w:p>
        </w:tc>
      </w:tr>
      <w:tr w:rsidR="00523C47" w14:paraId="79509D28" w14:textId="77777777" w:rsidTr="00523C47">
        <w:trPr>
          <w:trHeight w:val="288"/>
        </w:trPr>
        <w:tc>
          <w:tcPr>
            <w:tcW w:w="0" w:type="auto"/>
            <w:tcBorders>
              <w:top w:val="nil"/>
              <w:left w:val="nil"/>
              <w:bottom w:val="nil"/>
              <w:right w:val="nil"/>
            </w:tcBorders>
            <w:shd w:val="clear" w:color="auto" w:fill="auto"/>
            <w:noWrap/>
            <w:vAlign w:val="center"/>
            <w:hideMark/>
          </w:tcPr>
          <w:p w14:paraId="7B52BE27"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3055D29C" w14:textId="77777777" w:rsidR="00523C47" w:rsidRDefault="00523C47">
            <w:pPr>
              <w:rPr>
                <w:rFonts w:ascii="Arial Narrow" w:hAnsi="Arial Narrow" w:cs="Arial"/>
                <w:b/>
                <w:bCs/>
                <w:sz w:val="20"/>
              </w:rPr>
            </w:pPr>
            <w:r>
              <w:rPr>
                <w:rFonts w:ascii="Arial Narrow" w:hAnsi="Arial Narrow" w:cs="Arial"/>
                <w:b/>
                <w:bCs/>
                <w:sz w:val="20"/>
              </w:rPr>
              <w:t>TOTAL GASTOS GENERALES</w:t>
            </w:r>
          </w:p>
        </w:tc>
        <w:tc>
          <w:tcPr>
            <w:tcW w:w="0" w:type="auto"/>
            <w:tcBorders>
              <w:top w:val="nil"/>
              <w:left w:val="nil"/>
              <w:bottom w:val="nil"/>
              <w:right w:val="nil"/>
            </w:tcBorders>
            <w:shd w:val="clear" w:color="auto" w:fill="auto"/>
            <w:noWrap/>
            <w:vAlign w:val="bottom"/>
            <w:hideMark/>
          </w:tcPr>
          <w:p w14:paraId="677D68A3" w14:textId="77777777" w:rsidR="00523C47" w:rsidRDefault="00523C47">
            <w:pPr>
              <w:rPr>
                <w:rFonts w:ascii="Arial Narrow" w:hAnsi="Arial Narrow" w:cs="Arial"/>
                <w:b/>
                <w:bCs/>
                <w:sz w:val="20"/>
              </w:rPr>
            </w:pPr>
          </w:p>
        </w:tc>
        <w:tc>
          <w:tcPr>
            <w:tcW w:w="0" w:type="auto"/>
            <w:tcBorders>
              <w:top w:val="nil"/>
              <w:left w:val="nil"/>
              <w:bottom w:val="nil"/>
              <w:right w:val="nil"/>
            </w:tcBorders>
            <w:shd w:val="clear" w:color="auto" w:fill="auto"/>
            <w:noWrap/>
            <w:vAlign w:val="bottom"/>
            <w:hideMark/>
          </w:tcPr>
          <w:p w14:paraId="5124175F" w14:textId="77777777" w:rsidR="00523C47" w:rsidRDefault="00523C47">
            <w:pPr>
              <w:rPr>
                <w:sz w:val="20"/>
              </w:rPr>
            </w:pPr>
          </w:p>
        </w:tc>
        <w:tc>
          <w:tcPr>
            <w:tcW w:w="0" w:type="auto"/>
            <w:tcBorders>
              <w:top w:val="nil"/>
              <w:left w:val="nil"/>
              <w:bottom w:val="nil"/>
              <w:right w:val="nil"/>
            </w:tcBorders>
            <w:shd w:val="clear" w:color="auto" w:fill="auto"/>
            <w:noWrap/>
            <w:vAlign w:val="bottom"/>
            <w:hideMark/>
          </w:tcPr>
          <w:p w14:paraId="70A16F66" w14:textId="77777777" w:rsidR="00523C47" w:rsidRDefault="00523C47">
            <w:pPr>
              <w:jc w:val="center"/>
              <w:rPr>
                <w:sz w:val="20"/>
              </w:rPr>
            </w:pPr>
          </w:p>
        </w:tc>
        <w:tc>
          <w:tcPr>
            <w:tcW w:w="0" w:type="auto"/>
            <w:tcBorders>
              <w:top w:val="nil"/>
              <w:left w:val="nil"/>
              <w:bottom w:val="nil"/>
              <w:right w:val="nil"/>
            </w:tcBorders>
            <w:shd w:val="clear" w:color="auto" w:fill="auto"/>
            <w:noWrap/>
            <w:vAlign w:val="bottom"/>
            <w:hideMark/>
          </w:tcPr>
          <w:p w14:paraId="7C3B9EBA" w14:textId="77777777" w:rsidR="00523C47" w:rsidRDefault="00523C47">
            <w:pPr>
              <w:jc w:val="right"/>
              <w:rPr>
                <w:sz w:val="20"/>
              </w:rPr>
            </w:pPr>
          </w:p>
        </w:tc>
        <w:tc>
          <w:tcPr>
            <w:tcW w:w="0" w:type="auto"/>
            <w:tcBorders>
              <w:top w:val="double" w:sz="6" w:space="0" w:color="auto"/>
              <w:left w:val="nil"/>
              <w:bottom w:val="nil"/>
              <w:right w:val="nil"/>
            </w:tcBorders>
            <w:shd w:val="clear" w:color="auto" w:fill="auto"/>
            <w:noWrap/>
            <w:vAlign w:val="bottom"/>
            <w:hideMark/>
          </w:tcPr>
          <w:p w14:paraId="16453D62" w14:textId="77777777" w:rsidR="00523C47" w:rsidRDefault="00523C47">
            <w:pPr>
              <w:jc w:val="right"/>
              <w:rPr>
                <w:rFonts w:ascii="Arial Narrow" w:hAnsi="Arial Narrow" w:cs="Arial"/>
                <w:b/>
                <w:bCs/>
                <w:sz w:val="20"/>
              </w:rPr>
            </w:pPr>
            <w:r>
              <w:rPr>
                <w:rFonts w:ascii="Arial Narrow" w:hAnsi="Arial Narrow" w:cs="Arial"/>
                <w:b/>
                <w:bCs/>
                <w:sz w:val="20"/>
              </w:rPr>
              <w:t>72,092.75</w:t>
            </w:r>
          </w:p>
        </w:tc>
      </w:tr>
    </w:tbl>
    <w:p w14:paraId="13BC125F" w14:textId="77777777" w:rsidR="00523C47" w:rsidRDefault="00523C47" w:rsidP="00523C47">
      <w:pPr>
        <w:rPr>
          <w:rFonts w:ascii="Arial" w:hAnsi="Arial" w:cs="Arial"/>
          <w:sz w:val="12"/>
        </w:rPr>
      </w:pPr>
    </w:p>
    <w:p w14:paraId="39896236" w14:textId="38115B37" w:rsidR="00FE6990" w:rsidRDefault="00FE6990">
      <w:pPr>
        <w:rPr>
          <w:rFonts w:ascii="Arial" w:hAnsi="Arial" w:cs="Arial"/>
          <w:sz w:val="12"/>
        </w:rPr>
      </w:pPr>
    </w:p>
    <w:p w14:paraId="0CE51B6F" w14:textId="0557EC5E" w:rsidR="00FE6990" w:rsidRDefault="00FE6990">
      <w:pPr>
        <w:rPr>
          <w:rFonts w:ascii="Arial" w:hAnsi="Arial" w:cs="Arial"/>
          <w:sz w:val="12"/>
        </w:rPr>
      </w:pPr>
    </w:p>
    <w:p w14:paraId="19137CDC" w14:textId="46939613" w:rsidR="00FE6990" w:rsidRDefault="00FE6990">
      <w:pPr>
        <w:rPr>
          <w:rFonts w:ascii="Arial" w:hAnsi="Arial" w:cs="Arial"/>
          <w:sz w:val="12"/>
        </w:rPr>
      </w:pPr>
    </w:p>
    <w:p w14:paraId="26F142E0" w14:textId="5A40DC43" w:rsidR="00FE6990" w:rsidRDefault="00FE6990">
      <w:pPr>
        <w:rPr>
          <w:rFonts w:ascii="Arial" w:hAnsi="Arial" w:cs="Arial"/>
          <w:sz w:val="12"/>
        </w:rPr>
      </w:pPr>
    </w:p>
    <w:p w14:paraId="054ED02F" w14:textId="4B992F0C" w:rsidR="00FE6990" w:rsidRDefault="00FE6990">
      <w:pPr>
        <w:rPr>
          <w:rFonts w:ascii="Arial" w:hAnsi="Arial" w:cs="Arial"/>
          <w:sz w:val="12"/>
        </w:rPr>
      </w:pPr>
    </w:p>
    <w:p w14:paraId="4EAEB96C" w14:textId="31FBA617" w:rsidR="00FE6990" w:rsidRDefault="00FE6990">
      <w:pPr>
        <w:rPr>
          <w:rFonts w:ascii="Arial" w:hAnsi="Arial" w:cs="Arial"/>
          <w:sz w:val="12"/>
        </w:rPr>
      </w:pPr>
    </w:p>
    <w:p w14:paraId="1E1F8E6F" w14:textId="0F1F64FC" w:rsidR="00FE6990" w:rsidRDefault="00FE6990">
      <w:pPr>
        <w:rPr>
          <w:rFonts w:ascii="Arial" w:hAnsi="Arial" w:cs="Arial"/>
          <w:sz w:val="12"/>
        </w:rPr>
      </w:pPr>
    </w:p>
    <w:p w14:paraId="4271DEF4" w14:textId="3022D6AD" w:rsidR="00FE6990" w:rsidRDefault="00FE6990">
      <w:pPr>
        <w:rPr>
          <w:rFonts w:ascii="Arial" w:hAnsi="Arial" w:cs="Arial"/>
          <w:sz w:val="12"/>
        </w:rPr>
      </w:pPr>
    </w:p>
    <w:p w14:paraId="439264EB" w14:textId="6C35070A" w:rsidR="00FE6990" w:rsidRDefault="00FE6990">
      <w:pPr>
        <w:rPr>
          <w:rFonts w:ascii="Arial" w:hAnsi="Arial" w:cs="Arial"/>
          <w:sz w:val="12"/>
        </w:rPr>
      </w:pPr>
    </w:p>
    <w:p w14:paraId="495BEE23" w14:textId="41FD0BF5" w:rsidR="00523C47" w:rsidRDefault="00523C47">
      <w:pPr>
        <w:rPr>
          <w:rFonts w:ascii="Arial" w:hAnsi="Arial" w:cs="Arial"/>
          <w:sz w:val="12"/>
        </w:rPr>
      </w:pPr>
    </w:p>
    <w:p w14:paraId="23C07C10" w14:textId="539EC0AC" w:rsidR="00523C47" w:rsidRDefault="00523C47">
      <w:pPr>
        <w:rPr>
          <w:rFonts w:ascii="Arial" w:hAnsi="Arial" w:cs="Arial"/>
          <w:sz w:val="12"/>
        </w:rPr>
      </w:pPr>
    </w:p>
    <w:p w14:paraId="0C526B91" w14:textId="3BB7098D" w:rsidR="00523C47" w:rsidRDefault="00523C47">
      <w:pPr>
        <w:rPr>
          <w:rFonts w:ascii="Arial" w:hAnsi="Arial" w:cs="Arial"/>
          <w:sz w:val="12"/>
        </w:rPr>
      </w:pPr>
    </w:p>
    <w:p w14:paraId="77F64B4C" w14:textId="63718A21" w:rsidR="00523C47" w:rsidRDefault="00523C47">
      <w:pPr>
        <w:rPr>
          <w:rFonts w:ascii="Arial" w:hAnsi="Arial" w:cs="Arial"/>
          <w:sz w:val="12"/>
        </w:rPr>
      </w:pPr>
    </w:p>
    <w:p w14:paraId="15CD10D2" w14:textId="2A770D3A" w:rsidR="00523C47" w:rsidRDefault="00523C47">
      <w:pPr>
        <w:rPr>
          <w:rFonts w:ascii="Arial" w:hAnsi="Arial" w:cs="Arial"/>
          <w:sz w:val="12"/>
        </w:rPr>
      </w:pPr>
      <w:r>
        <w:rPr>
          <w:rFonts w:ascii="Arial" w:hAnsi="Arial" w:cs="Arial"/>
          <w:sz w:val="12"/>
        </w:rPr>
        <w:br w:type="page"/>
      </w:r>
    </w:p>
    <w:tbl>
      <w:tblPr>
        <w:tblW w:w="9645" w:type="dxa"/>
        <w:tblInd w:w="-426" w:type="dxa"/>
        <w:tblCellMar>
          <w:left w:w="70" w:type="dxa"/>
          <w:right w:w="70" w:type="dxa"/>
        </w:tblCellMar>
        <w:tblLook w:val="04A0" w:firstRow="1" w:lastRow="0" w:firstColumn="1" w:lastColumn="0" w:noHBand="0" w:noVBand="1"/>
      </w:tblPr>
      <w:tblGrid>
        <w:gridCol w:w="977"/>
        <w:gridCol w:w="860"/>
        <w:gridCol w:w="980"/>
        <w:gridCol w:w="1460"/>
        <w:gridCol w:w="1460"/>
        <w:gridCol w:w="640"/>
        <w:gridCol w:w="800"/>
        <w:gridCol w:w="220"/>
        <w:gridCol w:w="540"/>
        <w:gridCol w:w="196"/>
        <w:gridCol w:w="238"/>
        <w:gridCol w:w="237"/>
        <w:gridCol w:w="237"/>
        <w:gridCol w:w="800"/>
      </w:tblGrid>
      <w:tr w:rsidR="00523C47" w:rsidRPr="00523C47" w14:paraId="5E1810DF" w14:textId="77777777" w:rsidTr="008354D6">
        <w:trPr>
          <w:trHeight w:val="210"/>
        </w:trPr>
        <w:tc>
          <w:tcPr>
            <w:tcW w:w="977" w:type="dxa"/>
            <w:tcBorders>
              <w:top w:val="nil"/>
              <w:left w:val="nil"/>
              <w:bottom w:val="nil"/>
              <w:right w:val="nil"/>
            </w:tcBorders>
            <w:shd w:val="clear" w:color="auto" w:fill="auto"/>
            <w:hideMark/>
          </w:tcPr>
          <w:p w14:paraId="77332FF3" w14:textId="77777777" w:rsidR="00523C47" w:rsidRPr="00523C47" w:rsidRDefault="00523C47" w:rsidP="00523C47">
            <w:pPr>
              <w:rPr>
                <w:rFonts w:ascii="Arial Narrow" w:eastAsia="Times New Roman" w:hAnsi="Arial Narrow" w:cs="Arial"/>
                <w:sz w:val="13"/>
                <w:szCs w:val="13"/>
              </w:rPr>
            </w:pPr>
            <w:r w:rsidRPr="00523C47">
              <w:rPr>
                <w:rFonts w:ascii="Arial Narrow" w:eastAsia="Times New Roman" w:hAnsi="Arial Narrow" w:cs="Arial"/>
                <w:sz w:val="13"/>
                <w:szCs w:val="13"/>
              </w:rPr>
              <w:lastRenderedPageBreak/>
              <w:t>S10</w:t>
            </w:r>
          </w:p>
        </w:tc>
        <w:tc>
          <w:tcPr>
            <w:tcW w:w="860" w:type="dxa"/>
            <w:tcBorders>
              <w:top w:val="nil"/>
              <w:left w:val="nil"/>
              <w:bottom w:val="nil"/>
              <w:right w:val="nil"/>
            </w:tcBorders>
            <w:shd w:val="clear" w:color="auto" w:fill="auto"/>
            <w:noWrap/>
            <w:hideMark/>
          </w:tcPr>
          <w:p w14:paraId="01C36C66" w14:textId="77777777" w:rsidR="00523C47" w:rsidRPr="00523C47" w:rsidRDefault="00523C47" w:rsidP="00523C47">
            <w:pPr>
              <w:rPr>
                <w:rFonts w:ascii="Arial Narrow" w:eastAsia="Times New Roman" w:hAnsi="Arial Narrow" w:cs="Arial"/>
                <w:sz w:val="13"/>
                <w:szCs w:val="13"/>
              </w:rPr>
            </w:pPr>
          </w:p>
        </w:tc>
        <w:tc>
          <w:tcPr>
            <w:tcW w:w="980" w:type="dxa"/>
            <w:tcBorders>
              <w:top w:val="nil"/>
              <w:left w:val="nil"/>
              <w:bottom w:val="nil"/>
              <w:right w:val="nil"/>
            </w:tcBorders>
            <w:shd w:val="clear" w:color="auto" w:fill="auto"/>
            <w:noWrap/>
            <w:hideMark/>
          </w:tcPr>
          <w:p w14:paraId="412246E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07724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7B6D9A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CC935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15B10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134873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733717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94B613" w14:textId="77777777" w:rsidR="00523C47" w:rsidRPr="00523C47" w:rsidRDefault="00523C47" w:rsidP="00523C47">
            <w:pPr>
              <w:rPr>
                <w:rFonts w:ascii="Times New Roman" w:eastAsia="Times New Roman" w:hAnsi="Times New Roman"/>
                <w:color w:val="auto"/>
                <w:sz w:val="20"/>
              </w:rPr>
            </w:pPr>
          </w:p>
        </w:tc>
        <w:tc>
          <w:tcPr>
            <w:tcW w:w="712" w:type="dxa"/>
            <w:gridSpan w:val="3"/>
            <w:tcBorders>
              <w:top w:val="nil"/>
              <w:left w:val="nil"/>
              <w:bottom w:val="nil"/>
              <w:right w:val="nil"/>
            </w:tcBorders>
            <w:shd w:val="clear" w:color="auto" w:fill="auto"/>
            <w:hideMark/>
          </w:tcPr>
          <w:p w14:paraId="4319E60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9A360A" w14:textId="77777777" w:rsidR="00523C47" w:rsidRPr="00523C47" w:rsidRDefault="00523C47" w:rsidP="00523C47">
            <w:pPr>
              <w:rPr>
                <w:rFonts w:ascii="Times New Roman" w:eastAsia="Times New Roman" w:hAnsi="Times New Roman"/>
                <w:color w:val="auto"/>
                <w:sz w:val="20"/>
              </w:rPr>
            </w:pPr>
          </w:p>
        </w:tc>
      </w:tr>
      <w:tr w:rsidR="00523C47" w:rsidRPr="00523C47" w14:paraId="4BC4825A" w14:textId="77777777" w:rsidTr="008354D6">
        <w:trPr>
          <w:trHeight w:val="60"/>
        </w:trPr>
        <w:tc>
          <w:tcPr>
            <w:tcW w:w="977" w:type="dxa"/>
            <w:tcBorders>
              <w:top w:val="nil"/>
              <w:left w:val="nil"/>
              <w:bottom w:val="nil"/>
              <w:right w:val="nil"/>
            </w:tcBorders>
            <w:shd w:val="clear" w:color="auto" w:fill="auto"/>
            <w:noWrap/>
            <w:hideMark/>
          </w:tcPr>
          <w:p w14:paraId="5C4C22C9" w14:textId="77777777" w:rsidR="00523C47" w:rsidRPr="00523C47" w:rsidRDefault="00523C47" w:rsidP="00523C47">
            <w:pPr>
              <w:jc w:val="right"/>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FDF68C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8C4CDB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1439A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F4652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DDA615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D41E7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DA1A45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2B0AE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74E2394"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BB7883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AF12FD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1C656F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02996C" w14:textId="77777777" w:rsidR="00523C47" w:rsidRPr="00523C47" w:rsidRDefault="00523C47" w:rsidP="00523C47">
            <w:pPr>
              <w:rPr>
                <w:rFonts w:ascii="Times New Roman" w:eastAsia="Times New Roman" w:hAnsi="Times New Roman"/>
                <w:color w:val="auto"/>
                <w:sz w:val="20"/>
              </w:rPr>
            </w:pPr>
          </w:p>
        </w:tc>
      </w:tr>
      <w:tr w:rsidR="00523C47" w:rsidRPr="00523C47" w14:paraId="6CC31D8A" w14:textId="77777777" w:rsidTr="008354D6">
        <w:trPr>
          <w:trHeight w:val="300"/>
        </w:trPr>
        <w:tc>
          <w:tcPr>
            <w:tcW w:w="9645" w:type="dxa"/>
            <w:gridSpan w:val="14"/>
            <w:tcBorders>
              <w:top w:val="nil"/>
              <w:left w:val="nil"/>
              <w:bottom w:val="nil"/>
              <w:right w:val="nil"/>
            </w:tcBorders>
            <w:shd w:val="clear" w:color="auto" w:fill="auto"/>
            <w:hideMark/>
          </w:tcPr>
          <w:p w14:paraId="4CC9976D" w14:textId="77777777" w:rsidR="00523C47" w:rsidRPr="00523C47" w:rsidRDefault="00523C47" w:rsidP="00523C47">
            <w:pPr>
              <w:jc w:val="center"/>
              <w:rPr>
                <w:rFonts w:ascii="Arial" w:eastAsia="Times New Roman" w:hAnsi="Arial" w:cs="Arial"/>
                <w:b/>
                <w:bCs/>
                <w:sz w:val="20"/>
              </w:rPr>
            </w:pPr>
            <w:r w:rsidRPr="00523C47">
              <w:rPr>
                <w:rFonts w:ascii="Arial" w:eastAsia="Times New Roman" w:hAnsi="Arial" w:cs="Arial"/>
                <w:b/>
                <w:bCs/>
                <w:sz w:val="20"/>
              </w:rPr>
              <w:t>Presupuesto</w:t>
            </w:r>
          </w:p>
        </w:tc>
      </w:tr>
      <w:tr w:rsidR="00523C47" w:rsidRPr="00523C47" w14:paraId="5DC2D4A9" w14:textId="77777777" w:rsidTr="008354D6">
        <w:trPr>
          <w:trHeight w:val="60"/>
        </w:trPr>
        <w:tc>
          <w:tcPr>
            <w:tcW w:w="977" w:type="dxa"/>
            <w:tcBorders>
              <w:top w:val="nil"/>
              <w:left w:val="nil"/>
              <w:bottom w:val="nil"/>
              <w:right w:val="nil"/>
            </w:tcBorders>
            <w:shd w:val="clear" w:color="auto" w:fill="auto"/>
            <w:noWrap/>
            <w:hideMark/>
          </w:tcPr>
          <w:p w14:paraId="14513B62" w14:textId="77777777" w:rsidR="00523C47" w:rsidRPr="00523C47" w:rsidRDefault="00523C47" w:rsidP="00523C47">
            <w:pPr>
              <w:jc w:val="center"/>
              <w:rPr>
                <w:rFonts w:ascii="Arial" w:eastAsia="Times New Roman" w:hAnsi="Arial" w:cs="Arial"/>
                <w:b/>
                <w:bCs/>
                <w:sz w:val="20"/>
              </w:rPr>
            </w:pPr>
          </w:p>
        </w:tc>
        <w:tc>
          <w:tcPr>
            <w:tcW w:w="860" w:type="dxa"/>
            <w:tcBorders>
              <w:top w:val="nil"/>
              <w:left w:val="nil"/>
              <w:bottom w:val="nil"/>
              <w:right w:val="nil"/>
            </w:tcBorders>
            <w:shd w:val="clear" w:color="auto" w:fill="auto"/>
            <w:noWrap/>
            <w:hideMark/>
          </w:tcPr>
          <w:p w14:paraId="0B5FE90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97AB35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3FD51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DFD41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FD92BE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7564B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7A6156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90D8F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4E0DB9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1560C5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D2484E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D0B723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28F81A" w14:textId="77777777" w:rsidR="00523C47" w:rsidRPr="00523C47" w:rsidRDefault="00523C47" w:rsidP="00523C47">
            <w:pPr>
              <w:rPr>
                <w:rFonts w:ascii="Times New Roman" w:eastAsia="Times New Roman" w:hAnsi="Times New Roman"/>
                <w:color w:val="auto"/>
                <w:sz w:val="20"/>
              </w:rPr>
            </w:pPr>
          </w:p>
        </w:tc>
      </w:tr>
      <w:tr w:rsidR="00523C47" w:rsidRPr="00523C47" w14:paraId="0EA6FE62" w14:textId="77777777" w:rsidTr="008354D6">
        <w:trPr>
          <w:trHeight w:val="210"/>
        </w:trPr>
        <w:tc>
          <w:tcPr>
            <w:tcW w:w="977" w:type="dxa"/>
            <w:tcBorders>
              <w:top w:val="nil"/>
              <w:left w:val="nil"/>
              <w:bottom w:val="nil"/>
              <w:right w:val="nil"/>
            </w:tcBorders>
            <w:shd w:val="clear" w:color="auto" w:fill="auto"/>
            <w:hideMark/>
          </w:tcPr>
          <w:p w14:paraId="166541B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Presupuesto</w:t>
            </w:r>
          </w:p>
        </w:tc>
        <w:tc>
          <w:tcPr>
            <w:tcW w:w="860" w:type="dxa"/>
            <w:tcBorders>
              <w:top w:val="nil"/>
              <w:left w:val="nil"/>
              <w:bottom w:val="nil"/>
              <w:right w:val="nil"/>
            </w:tcBorders>
            <w:shd w:val="clear" w:color="auto" w:fill="auto"/>
            <w:noWrap/>
            <w:hideMark/>
          </w:tcPr>
          <w:p w14:paraId="45970004"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2060391</w:t>
            </w:r>
          </w:p>
        </w:tc>
        <w:tc>
          <w:tcPr>
            <w:tcW w:w="7808" w:type="dxa"/>
            <w:gridSpan w:val="12"/>
            <w:vMerge w:val="restart"/>
            <w:tcBorders>
              <w:top w:val="nil"/>
              <w:left w:val="nil"/>
              <w:bottom w:val="nil"/>
              <w:right w:val="nil"/>
            </w:tcBorders>
            <w:shd w:val="clear" w:color="auto" w:fill="auto"/>
            <w:hideMark/>
          </w:tcPr>
          <w:p w14:paraId="4CE880EE"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LIBERACION DE INTERFERENCIAS DE LAS REDES DE AGUA POTABLE Y ALCANTARILLADO DE LINEA 2 RAMAL 4 DEL METRO DE LIMA.- DISTRITO CALLAO - PROVINCIA DEL CALLAO</w:t>
            </w:r>
          </w:p>
        </w:tc>
      </w:tr>
      <w:tr w:rsidR="00523C47" w:rsidRPr="00523C47" w14:paraId="25E7566A" w14:textId="77777777" w:rsidTr="008354D6">
        <w:trPr>
          <w:trHeight w:val="210"/>
        </w:trPr>
        <w:tc>
          <w:tcPr>
            <w:tcW w:w="977" w:type="dxa"/>
            <w:tcBorders>
              <w:top w:val="nil"/>
              <w:left w:val="nil"/>
              <w:bottom w:val="nil"/>
              <w:right w:val="nil"/>
            </w:tcBorders>
            <w:shd w:val="clear" w:color="auto" w:fill="auto"/>
            <w:noWrap/>
            <w:hideMark/>
          </w:tcPr>
          <w:p w14:paraId="3779B9DD" w14:textId="77777777" w:rsidR="00523C47" w:rsidRPr="00523C47" w:rsidRDefault="00523C47" w:rsidP="00523C47">
            <w:pPr>
              <w:rPr>
                <w:rFonts w:ascii="Arial Narrow" w:eastAsia="Times New Roman" w:hAnsi="Arial Narrow" w:cs="Arial"/>
                <w:b/>
                <w:bCs/>
                <w:sz w:val="16"/>
                <w:szCs w:val="16"/>
              </w:rPr>
            </w:pPr>
          </w:p>
        </w:tc>
        <w:tc>
          <w:tcPr>
            <w:tcW w:w="860" w:type="dxa"/>
            <w:tcBorders>
              <w:top w:val="nil"/>
              <w:left w:val="nil"/>
              <w:bottom w:val="nil"/>
              <w:right w:val="nil"/>
            </w:tcBorders>
            <w:shd w:val="clear" w:color="auto" w:fill="auto"/>
            <w:noWrap/>
            <w:hideMark/>
          </w:tcPr>
          <w:p w14:paraId="53DC18F8" w14:textId="77777777" w:rsidR="00523C47" w:rsidRPr="00523C47" w:rsidRDefault="00523C47" w:rsidP="00523C47">
            <w:pPr>
              <w:rPr>
                <w:rFonts w:ascii="Times New Roman" w:eastAsia="Times New Roman" w:hAnsi="Times New Roman"/>
                <w:color w:val="auto"/>
                <w:sz w:val="20"/>
              </w:rPr>
            </w:pPr>
          </w:p>
        </w:tc>
        <w:tc>
          <w:tcPr>
            <w:tcW w:w="7808" w:type="dxa"/>
            <w:gridSpan w:val="12"/>
            <w:vMerge/>
            <w:tcBorders>
              <w:top w:val="nil"/>
              <w:left w:val="nil"/>
              <w:bottom w:val="nil"/>
              <w:right w:val="nil"/>
            </w:tcBorders>
            <w:vAlign w:val="center"/>
            <w:hideMark/>
          </w:tcPr>
          <w:p w14:paraId="3DB6B916" w14:textId="77777777" w:rsidR="00523C47" w:rsidRPr="00523C47" w:rsidRDefault="00523C47" w:rsidP="00523C47">
            <w:pPr>
              <w:rPr>
                <w:rFonts w:ascii="Arial Narrow" w:eastAsia="Times New Roman" w:hAnsi="Arial Narrow" w:cs="Arial"/>
                <w:b/>
                <w:bCs/>
                <w:sz w:val="16"/>
                <w:szCs w:val="16"/>
              </w:rPr>
            </w:pPr>
          </w:p>
        </w:tc>
      </w:tr>
      <w:tr w:rsidR="00523C47" w:rsidRPr="00523C47" w14:paraId="025AE001" w14:textId="77777777" w:rsidTr="008354D6">
        <w:trPr>
          <w:trHeight w:val="15"/>
        </w:trPr>
        <w:tc>
          <w:tcPr>
            <w:tcW w:w="977" w:type="dxa"/>
            <w:tcBorders>
              <w:top w:val="nil"/>
              <w:left w:val="nil"/>
              <w:bottom w:val="nil"/>
              <w:right w:val="nil"/>
            </w:tcBorders>
            <w:shd w:val="clear" w:color="auto" w:fill="auto"/>
            <w:noWrap/>
            <w:hideMark/>
          </w:tcPr>
          <w:p w14:paraId="36EAD6AF"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A3AB79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9A0EDC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CF86D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740CB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818ADE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D5819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D8660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CFDA6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2FAD83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C46A42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D14600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1B3FF8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5E8681" w14:textId="77777777" w:rsidR="00523C47" w:rsidRPr="00523C47" w:rsidRDefault="00523C47" w:rsidP="00523C47">
            <w:pPr>
              <w:rPr>
                <w:rFonts w:ascii="Times New Roman" w:eastAsia="Times New Roman" w:hAnsi="Times New Roman"/>
                <w:color w:val="auto"/>
                <w:sz w:val="20"/>
              </w:rPr>
            </w:pPr>
          </w:p>
        </w:tc>
      </w:tr>
      <w:tr w:rsidR="00523C47" w:rsidRPr="00523C47" w14:paraId="12E66630" w14:textId="77777777" w:rsidTr="008354D6">
        <w:trPr>
          <w:trHeight w:val="210"/>
        </w:trPr>
        <w:tc>
          <w:tcPr>
            <w:tcW w:w="977" w:type="dxa"/>
            <w:tcBorders>
              <w:top w:val="nil"/>
              <w:left w:val="nil"/>
              <w:bottom w:val="nil"/>
              <w:right w:val="nil"/>
            </w:tcBorders>
            <w:shd w:val="clear" w:color="auto" w:fill="auto"/>
            <w:hideMark/>
          </w:tcPr>
          <w:p w14:paraId="7350315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Subpresupuesto</w:t>
            </w:r>
          </w:p>
        </w:tc>
        <w:tc>
          <w:tcPr>
            <w:tcW w:w="860" w:type="dxa"/>
            <w:tcBorders>
              <w:top w:val="nil"/>
              <w:left w:val="nil"/>
              <w:bottom w:val="nil"/>
              <w:right w:val="nil"/>
            </w:tcBorders>
            <w:shd w:val="clear" w:color="auto" w:fill="auto"/>
            <w:noWrap/>
            <w:hideMark/>
          </w:tcPr>
          <w:p w14:paraId="6682ED64"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001</w:t>
            </w:r>
          </w:p>
        </w:tc>
        <w:tc>
          <w:tcPr>
            <w:tcW w:w="7808" w:type="dxa"/>
            <w:gridSpan w:val="12"/>
            <w:tcBorders>
              <w:top w:val="nil"/>
              <w:left w:val="nil"/>
              <w:bottom w:val="nil"/>
              <w:right w:val="nil"/>
            </w:tcBorders>
            <w:shd w:val="clear" w:color="auto" w:fill="auto"/>
            <w:hideMark/>
          </w:tcPr>
          <w:p w14:paraId="47DA0B0A"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LIBERACION INTERFERENCIAS POZO VENTILACION PV4-1</w:t>
            </w:r>
          </w:p>
        </w:tc>
      </w:tr>
      <w:tr w:rsidR="00523C47" w:rsidRPr="00523C47" w14:paraId="21EF6CC7" w14:textId="77777777" w:rsidTr="008354D6">
        <w:trPr>
          <w:trHeight w:val="210"/>
        </w:trPr>
        <w:tc>
          <w:tcPr>
            <w:tcW w:w="977" w:type="dxa"/>
            <w:tcBorders>
              <w:top w:val="nil"/>
              <w:left w:val="nil"/>
              <w:bottom w:val="nil"/>
              <w:right w:val="nil"/>
            </w:tcBorders>
            <w:shd w:val="clear" w:color="auto" w:fill="auto"/>
            <w:hideMark/>
          </w:tcPr>
          <w:p w14:paraId="2BEAF3F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Cliente</w:t>
            </w:r>
          </w:p>
        </w:tc>
        <w:tc>
          <w:tcPr>
            <w:tcW w:w="6420" w:type="dxa"/>
            <w:gridSpan w:val="7"/>
            <w:tcBorders>
              <w:top w:val="nil"/>
              <w:left w:val="nil"/>
              <w:bottom w:val="nil"/>
              <w:right w:val="nil"/>
            </w:tcBorders>
            <w:shd w:val="clear" w:color="auto" w:fill="auto"/>
            <w:noWrap/>
            <w:hideMark/>
          </w:tcPr>
          <w:p w14:paraId="6F9E0ADE"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Equipo Proyectos (CG: 352)</w:t>
            </w:r>
          </w:p>
        </w:tc>
        <w:tc>
          <w:tcPr>
            <w:tcW w:w="1211" w:type="dxa"/>
            <w:gridSpan w:val="4"/>
            <w:tcBorders>
              <w:top w:val="nil"/>
              <w:left w:val="nil"/>
              <w:bottom w:val="nil"/>
              <w:right w:val="nil"/>
            </w:tcBorders>
            <w:shd w:val="clear" w:color="auto" w:fill="auto"/>
            <w:hideMark/>
          </w:tcPr>
          <w:p w14:paraId="1D13D31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Costo al</w:t>
            </w:r>
          </w:p>
        </w:tc>
        <w:tc>
          <w:tcPr>
            <w:tcW w:w="1037" w:type="dxa"/>
            <w:gridSpan w:val="2"/>
            <w:tcBorders>
              <w:top w:val="nil"/>
              <w:left w:val="nil"/>
              <w:bottom w:val="nil"/>
              <w:right w:val="nil"/>
            </w:tcBorders>
            <w:shd w:val="clear" w:color="auto" w:fill="auto"/>
            <w:noWrap/>
            <w:hideMark/>
          </w:tcPr>
          <w:p w14:paraId="1C952D16" w14:textId="77777777" w:rsidR="00523C47" w:rsidRPr="00523C47" w:rsidRDefault="00523C47" w:rsidP="00523C47">
            <w:pPr>
              <w:jc w:val="right"/>
              <w:rPr>
                <w:rFonts w:ascii="Arial Narrow" w:eastAsia="Times New Roman" w:hAnsi="Arial Narrow" w:cs="Arial"/>
                <w:b/>
                <w:bCs/>
                <w:sz w:val="16"/>
                <w:szCs w:val="16"/>
              </w:rPr>
            </w:pPr>
            <w:r w:rsidRPr="00523C47">
              <w:rPr>
                <w:rFonts w:ascii="Arial Narrow" w:eastAsia="Times New Roman" w:hAnsi="Arial Narrow" w:cs="Arial"/>
                <w:b/>
                <w:bCs/>
                <w:sz w:val="16"/>
                <w:szCs w:val="16"/>
              </w:rPr>
              <w:t>30/06/2020</w:t>
            </w:r>
          </w:p>
        </w:tc>
      </w:tr>
      <w:tr w:rsidR="00523C47" w:rsidRPr="00523C47" w14:paraId="6F638BB9" w14:textId="77777777" w:rsidTr="008354D6">
        <w:trPr>
          <w:trHeight w:val="210"/>
        </w:trPr>
        <w:tc>
          <w:tcPr>
            <w:tcW w:w="977" w:type="dxa"/>
            <w:tcBorders>
              <w:top w:val="nil"/>
              <w:left w:val="nil"/>
              <w:bottom w:val="nil"/>
              <w:right w:val="nil"/>
            </w:tcBorders>
            <w:shd w:val="clear" w:color="auto" w:fill="auto"/>
            <w:hideMark/>
          </w:tcPr>
          <w:p w14:paraId="792CC23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Lugar</w:t>
            </w:r>
          </w:p>
        </w:tc>
        <w:tc>
          <w:tcPr>
            <w:tcW w:w="4760" w:type="dxa"/>
            <w:gridSpan w:val="4"/>
            <w:tcBorders>
              <w:top w:val="nil"/>
              <w:left w:val="nil"/>
              <w:bottom w:val="nil"/>
              <w:right w:val="nil"/>
            </w:tcBorders>
            <w:shd w:val="clear" w:color="auto" w:fill="auto"/>
            <w:noWrap/>
            <w:hideMark/>
          </w:tcPr>
          <w:p w14:paraId="4523B376"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LIMA - LIMA - LIMA</w:t>
            </w:r>
          </w:p>
        </w:tc>
        <w:tc>
          <w:tcPr>
            <w:tcW w:w="640" w:type="dxa"/>
            <w:tcBorders>
              <w:top w:val="nil"/>
              <w:left w:val="nil"/>
              <w:bottom w:val="nil"/>
              <w:right w:val="nil"/>
            </w:tcBorders>
            <w:shd w:val="clear" w:color="auto" w:fill="auto"/>
            <w:noWrap/>
            <w:hideMark/>
          </w:tcPr>
          <w:p w14:paraId="05A89CE6" w14:textId="77777777" w:rsidR="00523C47" w:rsidRPr="00523C47" w:rsidRDefault="00523C47" w:rsidP="00523C47">
            <w:pPr>
              <w:rPr>
                <w:rFonts w:ascii="Arial Narrow" w:eastAsia="Times New Roman" w:hAnsi="Arial Narrow" w:cs="Arial"/>
                <w:b/>
                <w:bCs/>
                <w:sz w:val="16"/>
                <w:szCs w:val="16"/>
              </w:rPr>
            </w:pPr>
          </w:p>
        </w:tc>
        <w:tc>
          <w:tcPr>
            <w:tcW w:w="800" w:type="dxa"/>
            <w:tcBorders>
              <w:top w:val="nil"/>
              <w:left w:val="nil"/>
              <w:bottom w:val="nil"/>
              <w:right w:val="nil"/>
            </w:tcBorders>
            <w:shd w:val="clear" w:color="auto" w:fill="auto"/>
            <w:noWrap/>
            <w:hideMark/>
          </w:tcPr>
          <w:p w14:paraId="3097CDA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AB9CFB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56395D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8778569"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C45EB1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1593C1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763B4B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18D9AC" w14:textId="77777777" w:rsidR="00523C47" w:rsidRPr="00523C47" w:rsidRDefault="00523C47" w:rsidP="00523C47">
            <w:pPr>
              <w:rPr>
                <w:rFonts w:ascii="Times New Roman" w:eastAsia="Times New Roman" w:hAnsi="Times New Roman"/>
                <w:color w:val="auto"/>
                <w:sz w:val="20"/>
              </w:rPr>
            </w:pPr>
          </w:p>
        </w:tc>
      </w:tr>
      <w:tr w:rsidR="00523C47" w:rsidRPr="00523C47" w14:paraId="51749455" w14:textId="77777777" w:rsidTr="008354D6">
        <w:trPr>
          <w:trHeight w:val="180"/>
        </w:trPr>
        <w:tc>
          <w:tcPr>
            <w:tcW w:w="977" w:type="dxa"/>
            <w:tcBorders>
              <w:top w:val="nil"/>
              <w:left w:val="nil"/>
              <w:bottom w:val="nil"/>
              <w:right w:val="nil"/>
            </w:tcBorders>
            <w:shd w:val="clear" w:color="auto" w:fill="auto"/>
            <w:noWrap/>
            <w:hideMark/>
          </w:tcPr>
          <w:p w14:paraId="58F43C28"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CB49F6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854EAB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CBD71A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BEFC1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BD932E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82A52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05BB5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F0654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46A0D8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39547B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0EBF06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6723B2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53B5DD" w14:textId="77777777" w:rsidR="00523C47" w:rsidRPr="00523C47" w:rsidRDefault="00523C47" w:rsidP="00523C47">
            <w:pPr>
              <w:rPr>
                <w:rFonts w:ascii="Times New Roman" w:eastAsia="Times New Roman" w:hAnsi="Times New Roman"/>
                <w:color w:val="auto"/>
                <w:sz w:val="20"/>
              </w:rPr>
            </w:pPr>
          </w:p>
        </w:tc>
      </w:tr>
      <w:tr w:rsidR="00523C47" w:rsidRPr="00523C47" w14:paraId="4DD73E54" w14:textId="77777777" w:rsidTr="008354D6">
        <w:trPr>
          <w:trHeight w:val="315"/>
        </w:trPr>
        <w:tc>
          <w:tcPr>
            <w:tcW w:w="977" w:type="dxa"/>
            <w:tcBorders>
              <w:top w:val="single" w:sz="8" w:space="0" w:color="auto"/>
              <w:left w:val="nil"/>
              <w:bottom w:val="nil"/>
              <w:right w:val="nil"/>
            </w:tcBorders>
            <w:shd w:val="clear" w:color="auto" w:fill="auto"/>
            <w:noWrap/>
            <w:hideMark/>
          </w:tcPr>
          <w:p w14:paraId="006B71CD"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Item</w:t>
            </w:r>
          </w:p>
        </w:tc>
        <w:tc>
          <w:tcPr>
            <w:tcW w:w="1840" w:type="dxa"/>
            <w:gridSpan w:val="2"/>
            <w:tcBorders>
              <w:top w:val="single" w:sz="8" w:space="0" w:color="auto"/>
              <w:left w:val="nil"/>
              <w:bottom w:val="nil"/>
              <w:right w:val="nil"/>
            </w:tcBorders>
            <w:shd w:val="clear" w:color="auto" w:fill="auto"/>
            <w:noWrap/>
            <w:hideMark/>
          </w:tcPr>
          <w:p w14:paraId="34F96EAF"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Descripción</w:t>
            </w:r>
          </w:p>
        </w:tc>
        <w:tc>
          <w:tcPr>
            <w:tcW w:w="1460" w:type="dxa"/>
            <w:tcBorders>
              <w:top w:val="single" w:sz="8" w:space="0" w:color="auto"/>
              <w:left w:val="nil"/>
              <w:bottom w:val="nil"/>
              <w:right w:val="nil"/>
            </w:tcBorders>
            <w:shd w:val="clear" w:color="auto" w:fill="auto"/>
            <w:noWrap/>
            <w:hideMark/>
          </w:tcPr>
          <w:p w14:paraId="601805AB"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single" w:sz="8" w:space="0" w:color="auto"/>
              <w:left w:val="nil"/>
              <w:bottom w:val="nil"/>
              <w:right w:val="nil"/>
            </w:tcBorders>
            <w:shd w:val="clear" w:color="auto" w:fill="auto"/>
            <w:noWrap/>
            <w:hideMark/>
          </w:tcPr>
          <w:p w14:paraId="149E4B27"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single" w:sz="8" w:space="0" w:color="auto"/>
              <w:left w:val="nil"/>
              <w:bottom w:val="nil"/>
              <w:right w:val="nil"/>
            </w:tcBorders>
            <w:shd w:val="clear" w:color="auto" w:fill="auto"/>
            <w:noWrap/>
            <w:hideMark/>
          </w:tcPr>
          <w:p w14:paraId="17B5C0AE"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Und.</w:t>
            </w:r>
          </w:p>
        </w:tc>
        <w:tc>
          <w:tcPr>
            <w:tcW w:w="1020" w:type="dxa"/>
            <w:gridSpan w:val="2"/>
            <w:tcBorders>
              <w:top w:val="single" w:sz="8" w:space="0" w:color="auto"/>
              <w:left w:val="nil"/>
              <w:bottom w:val="nil"/>
              <w:right w:val="nil"/>
            </w:tcBorders>
            <w:shd w:val="clear" w:color="auto" w:fill="auto"/>
            <w:noWrap/>
            <w:hideMark/>
          </w:tcPr>
          <w:p w14:paraId="32AD9ED1"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Metrado</w:t>
            </w:r>
          </w:p>
        </w:tc>
        <w:tc>
          <w:tcPr>
            <w:tcW w:w="1211" w:type="dxa"/>
            <w:gridSpan w:val="4"/>
            <w:tcBorders>
              <w:top w:val="single" w:sz="8" w:space="0" w:color="auto"/>
              <w:left w:val="nil"/>
              <w:bottom w:val="nil"/>
              <w:right w:val="nil"/>
            </w:tcBorders>
            <w:shd w:val="clear" w:color="auto" w:fill="auto"/>
            <w:noWrap/>
            <w:hideMark/>
          </w:tcPr>
          <w:p w14:paraId="49B275F7"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Precio S/.</w:t>
            </w:r>
          </w:p>
        </w:tc>
        <w:tc>
          <w:tcPr>
            <w:tcW w:w="1037" w:type="dxa"/>
            <w:gridSpan w:val="2"/>
            <w:tcBorders>
              <w:top w:val="single" w:sz="8" w:space="0" w:color="auto"/>
              <w:left w:val="nil"/>
              <w:bottom w:val="nil"/>
              <w:right w:val="nil"/>
            </w:tcBorders>
            <w:shd w:val="clear" w:color="auto" w:fill="auto"/>
            <w:noWrap/>
            <w:hideMark/>
          </w:tcPr>
          <w:p w14:paraId="5E646DDA"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Parcial S/.</w:t>
            </w:r>
          </w:p>
        </w:tc>
      </w:tr>
      <w:tr w:rsidR="00523C47" w:rsidRPr="00523C47" w14:paraId="47832C35" w14:textId="77777777" w:rsidTr="008354D6">
        <w:trPr>
          <w:trHeight w:val="60"/>
        </w:trPr>
        <w:tc>
          <w:tcPr>
            <w:tcW w:w="977" w:type="dxa"/>
            <w:tcBorders>
              <w:top w:val="nil"/>
              <w:left w:val="nil"/>
              <w:bottom w:val="single" w:sz="4" w:space="0" w:color="auto"/>
              <w:right w:val="nil"/>
            </w:tcBorders>
            <w:shd w:val="clear" w:color="auto" w:fill="auto"/>
            <w:noWrap/>
            <w:hideMark/>
          </w:tcPr>
          <w:p w14:paraId="557EF93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60" w:type="dxa"/>
            <w:tcBorders>
              <w:top w:val="nil"/>
              <w:left w:val="nil"/>
              <w:bottom w:val="single" w:sz="4" w:space="0" w:color="auto"/>
              <w:right w:val="nil"/>
            </w:tcBorders>
            <w:shd w:val="clear" w:color="auto" w:fill="auto"/>
            <w:noWrap/>
            <w:hideMark/>
          </w:tcPr>
          <w:p w14:paraId="032B0DD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980" w:type="dxa"/>
            <w:tcBorders>
              <w:top w:val="nil"/>
              <w:left w:val="nil"/>
              <w:bottom w:val="single" w:sz="4" w:space="0" w:color="auto"/>
              <w:right w:val="nil"/>
            </w:tcBorders>
            <w:shd w:val="clear" w:color="auto" w:fill="auto"/>
            <w:noWrap/>
            <w:hideMark/>
          </w:tcPr>
          <w:p w14:paraId="25BDE12C"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00740B17"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7EDA1B0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nil"/>
              <w:left w:val="nil"/>
              <w:bottom w:val="single" w:sz="4" w:space="0" w:color="auto"/>
              <w:right w:val="nil"/>
            </w:tcBorders>
            <w:shd w:val="clear" w:color="auto" w:fill="auto"/>
            <w:noWrap/>
            <w:hideMark/>
          </w:tcPr>
          <w:p w14:paraId="104B41FF"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322F950D"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20" w:type="dxa"/>
            <w:tcBorders>
              <w:top w:val="nil"/>
              <w:left w:val="nil"/>
              <w:bottom w:val="single" w:sz="4" w:space="0" w:color="auto"/>
              <w:right w:val="nil"/>
            </w:tcBorders>
            <w:shd w:val="clear" w:color="auto" w:fill="auto"/>
            <w:noWrap/>
            <w:hideMark/>
          </w:tcPr>
          <w:p w14:paraId="6675DD26"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540" w:type="dxa"/>
            <w:tcBorders>
              <w:top w:val="nil"/>
              <w:left w:val="nil"/>
              <w:bottom w:val="single" w:sz="4" w:space="0" w:color="auto"/>
              <w:right w:val="nil"/>
            </w:tcBorders>
            <w:shd w:val="clear" w:color="auto" w:fill="auto"/>
            <w:noWrap/>
            <w:hideMark/>
          </w:tcPr>
          <w:p w14:paraId="52B1FB4E"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96" w:type="dxa"/>
            <w:tcBorders>
              <w:top w:val="nil"/>
              <w:left w:val="nil"/>
              <w:bottom w:val="single" w:sz="4" w:space="0" w:color="auto"/>
              <w:right w:val="nil"/>
            </w:tcBorders>
            <w:shd w:val="clear" w:color="auto" w:fill="auto"/>
            <w:noWrap/>
            <w:hideMark/>
          </w:tcPr>
          <w:p w14:paraId="1102CCE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38" w:type="dxa"/>
            <w:tcBorders>
              <w:top w:val="nil"/>
              <w:left w:val="nil"/>
              <w:bottom w:val="single" w:sz="4" w:space="0" w:color="auto"/>
              <w:right w:val="nil"/>
            </w:tcBorders>
            <w:shd w:val="clear" w:color="auto" w:fill="auto"/>
            <w:noWrap/>
            <w:hideMark/>
          </w:tcPr>
          <w:p w14:paraId="337AC30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37" w:type="dxa"/>
            <w:tcBorders>
              <w:top w:val="nil"/>
              <w:left w:val="nil"/>
              <w:bottom w:val="single" w:sz="4" w:space="0" w:color="auto"/>
              <w:right w:val="nil"/>
            </w:tcBorders>
            <w:shd w:val="clear" w:color="auto" w:fill="auto"/>
            <w:noWrap/>
            <w:hideMark/>
          </w:tcPr>
          <w:p w14:paraId="0797F374"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37" w:type="dxa"/>
            <w:tcBorders>
              <w:top w:val="nil"/>
              <w:left w:val="nil"/>
              <w:bottom w:val="single" w:sz="4" w:space="0" w:color="auto"/>
              <w:right w:val="nil"/>
            </w:tcBorders>
            <w:shd w:val="clear" w:color="auto" w:fill="auto"/>
            <w:noWrap/>
            <w:hideMark/>
          </w:tcPr>
          <w:p w14:paraId="6B6366CE"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5F6BD97B"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r>
      <w:tr w:rsidR="00523C47" w:rsidRPr="00523C47" w14:paraId="6395EBE7" w14:textId="77777777" w:rsidTr="008354D6">
        <w:trPr>
          <w:trHeight w:val="210"/>
        </w:trPr>
        <w:tc>
          <w:tcPr>
            <w:tcW w:w="977" w:type="dxa"/>
            <w:tcBorders>
              <w:top w:val="nil"/>
              <w:left w:val="nil"/>
              <w:bottom w:val="nil"/>
              <w:right w:val="nil"/>
            </w:tcBorders>
            <w:shd w:val="clear" w:color="auto" w:fill="auto"/>
            <w:noWrap/>
            <w:hideMark/>
          </w:tcPr>
          <w:p w14:paraId="0E43D602"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01</w:t>
            </w:r>
          </w:p>
        </w:tc>
        <w:tc>
          <w:tcPr>
            <w:tcW w:w="4760" w:type="dxa"/>
            <w:gridSpan w:val="4"/>
            <w:tcBorders>
              <w:top w:val="nil"/>
              <w:left w:val="nil"/>
              <w:bottom w:val="nil"/>
              <w:right w:val="nil"/>
            </w:tcBorders>
            <w:shd w:val="clear" w:color="auto" w:fill="auto"/>
            <w:hideMark/>
          </w:tcPr>
          <w:p w14:paraId="5B75BBA7"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OBRAS PROVISIONALES Y TRABAJOS PRELIMINARES</w:t>
            </w:r>
          </w:p>
        </w:tc>
        <w:tc>
          <w:tcPr>
            <w:tcW w:w="640" w:type="dxa"/>
            <w:tcBorders>
              <w:top w:val="nil"/>
              <w:left w:val="nil"/>
              <w:bottom w:val="nil"/>
              <w:right w:val="nil"/>
            </w:tcBorders>
            <w:shd w:val="clear" w:color="auto" w:fill="auto"/>
            <w:noWrap/>
            <w:hideMark/>
          </w:tcPr>
          <w:p w14:paraId="4EACE6F5"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5A25376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CBEBB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A1EE89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ECE585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D1F561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635DC4A"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7B50BDFF"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13,133.05</w:t>
            </w:r>
          </w:p>
        </w:tc>
      </w:tr>
      <w:tr w:rsidR="00523C47" w:rsidRPr="00523C47" w14:paraId="50F5B76D" w14:textId="77777777" w:rsidTr="008354D6">
        <w:trPr>
          <w:trHeight w:val="60"/>
        </w:trPr>
        <w:tc>
          <w:tcPr>
            <w:tcW w:w="977" w:type="dxa"/>
            <w:tcBorders>
              <w:top w:val="nil"/>
              <w:left w:val="nil"/>
              <w:bottom w:val="nil"/>
              <w:right w:val="nil"/>
            </w:tcBorders>
            <w:shd w:val="clear" w:color="auto" w:fill="auto"/>
            <w:noWrap/>
            <w:hideMark/>
          </w:tcPr>
          <w:p w14:paraId="0987D7F6"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3B74A01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42E037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44700A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F026F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2146D2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AD838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F9BE1F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39316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F290061"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300596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F72F89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8B8BFA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9E60D6" w14:textId="77777777" w:rsidR="00523C47" w:rsidRPr="00523C47" w:rsidRDefault="00523C47" w:rsidP="00523C47">
            <w:pPr>
              <w:rPr>
                <w:rFonts w:ascii="Times New Roman" w:eastAsia="Times New Roman" w:hAnsi="Times New Roman"/>
                <w:color w:val="auto"/>
                <w:sz w:val="20"/>
              </w:rPr>
            </w:pPr>
          </w:p>
        </w:tc>
      </w:tr>
      <w:tr w:rsidR="00523C47" w:rsidRPr="00523C47" w14:paraId="1FF42751" w14:textId="77777777" w:rsidTr="008354D6">
        <w:trPr>
          <w:trHeight w:val="210"/>
        </w:trPr>
        <w:tc>
          <w:tcPr>
            <w:tcW w:w="977" w:type="dxa"/>
            <w:tcBorders>
              <w:top w:val="nil"/>
              <w:left w:val="nil"/>
              <w:bottom w:val="nil"/>
              <w:right w:val="nil"/>
            </w:tcBorders>
            <w:shd w:val="clear" w:color="auto" w:fill="auto"/>
            <w:noWrap/>
            <w:hideMark/>
          </w:tcPr>
          <w:p w14:paraId="7D8AA7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01.01</w:t>
            </w:r>
          </w:p>
        </w:tc>
        <w:tc>
          <w:tcPr>
            <w:tcW w:w="4760" w:type="dxa"/>
            <w:gridSpan w:val="4"/>
            <w:tcBorders>
              <w:top w:val="nil"/>
              <w:left w:val="nil"/>
              <w:bottom w:val="nil"/>
              <w:right w:val="nil"/>
            </w:tcBorders>
            <w:shd w:val="clear" w:color="auto" w:fill="auto"/>
            <w:hideMark/>
          </w:tcPr>
          <w:p w14:paraId="4B4C214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Campamento provisional para la obra</w:t>
            </w:r>
          </w:p>
        </w:tc>
        <w:tc>
          <w:tcPr>
            <w:tcW w:w="640" w:type="dxa"/>
            <w:tcBorders>
              <w:top w:val="nil"/>
              <w:left w:val="nil"/>
              <w:bottom w:val="nil"/>
              <w:right w:val="nil"/>
            </w:tcBorders>
            <w:shd w:val="clear" w:color="auto" w:fill="auto"/>
            <w:noWrap/>
            <w:hideMark/>
          </w:tcPr>
          <w:p w14:paraId="42A556F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C06281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11" w:type="dxa"/>
            <w:gridSpan w:val="4"/>
            <w:tcBorders>
              <w:top w:val="nil"/>
              <w:left w:val="nil"/>
              <w:bottom w:val="nil"/>
              <w:right w:val="nil"/>
            </w:tcBorders>
            <w:shd w:val="clear" w:color="auto" w:fill="auto"/>
            <w:noWrap/>
            <w:hideMark/>
          </w:tcPr>
          <w:p w14:paraId="733C8C1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c>
          <w:tcPr>
            <w:tcW w:w="1037" w:type="dxa"/>
            <w:gridSpan w:val="2"/>
            <w:tcBorders>
              <w:top w:val="nil"/>
              <w:left w:val="nil"/>
              <w:bottom w:val="nil"/>
              <w:right w:val="nil"/>
            </w:tcBorders>
            <w:shd w:val="clear" w:color="auto" w:fill="auto"/>
            <w:noWrap/>
            <w:hideMark/>
          </w:tcPr>
          <w:p w14:paraId="74D8103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r>
      <w:tr w:rsidR="00523C47" w:rsidRPr="00523C47" w14:paraId="5EE47C6F" w14:textId="77777777" w:rsidTr="008354D6">
        <w:trPr>
          <w:trHeight w:val="60"/>
        </w:trPr>
        <w:tc>
          <w:tcPr>
            <w:tcW w:w="977" w:type="dxa"/>
            <w:tcBorders>
              <w:top w:val="nil"/>
              <w:left w:val="nil"/>
              <w:bottom w:val="nil"/>
              <w:right w:val="nil"/>
            </w:tcBorders>
            <w:shd w:val="clear" w:color="auto" w:fill="auto"/>
            <w:noWrap/>
            <w:hideMark/>
          </w:tcPr>
          <w:p w14:paraId="74950D9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537386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27C1D5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7E5C7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AEDEA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F9FD8A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4826F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50A8C1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0AC61E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035EE0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FF98B7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3671C0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5AC332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3358DA" w14:textId="77777777" w:rsidR="00523C47" w:rsidRPr="00523C47" w:rsidRDefault="00523C47" w:rsidP="00523C47">
            <w:pPr>
              <w:rPr>
                <w:rFonts w:ascii="Times New Roman" w:eastAsia="Times New Roman" w:hAnsi="Times New Roman"/>
                <w:color w:val="auto"/>
                <w:sz w:val="20"/>
              </w:rPr>
            </w:pPr>
          </w:p>
        </w:tc>
      </w:tr>
      <w:tr w:rsidR="00523C47" w:rsidRPr="00523C47" w14:paraId="48E7A647" w14:textId="77777777" w:rsidTr="008354D6">
        <w:trPr>
          <w:trHeight w:val="210"/>
        </w:trPr>
        <w:tc>
          <w:tcPr>
            <w:tcW w:w="977" w:type="dxa"/>
            <w:tcBorders>
              <w:top w:val="nil"/>
              <w:left w:val="nil"/>
              <w:bottom w:val="nil"/>
              <w:right w:val="nil"/>
            </w:tcBorders>
            <w:shd w:val="clear" w:color="auto" w:fill="auto"/>
            <w:noWrap/>
            <w:hideMark/>
          </w:tcPr>
          <w:p w14:paraId="7E8694F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01.02</w:t>
            </w:r>
          </w:p>
        </w:tc>
        <w:tc>
          <w:tcPr>
            <w:tcW w:w="4760" w:type="dxa"/>
            <w:gridSpan w:val="4"/>
            <w:tcBorders>
              <w:top w:val="nil"/>
              <w:left w:val="nil"/>
              <w:bottom w:val="nil"/>
              <w:right w:val="nil"/>
            </w:tcBorders>
            <w:shd w:val="clear" w:color="auto" w:fill="auto"/>
            <w:hideMark/>
          </w:tcPr>
          <w:p w14:paraId="0C0E0ED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Movilización y Desmovilización de maquinaria y herramientas para la obra</w:t>
            </w:r>
          </w:p>
        </w:tc>
        <w:tc>
          <w:tcPr>
            <w:tcW w:w="640" w:type="dxa"/>
            <w:tcBorders>
              <w:top w:val="nil"/>
              <w:left w:val="nil"/>
              <w:bottom w:val="nil"/>
              <w:right w:val="nil"/>
            </w:tcBorders>
            <w:shd w:val="clear" w:color="auto" w:fill="auto"/>
            <w:noWrap/>
            <w:hideMark/>
          </w:tcPr>
          <w:p w14:paraId="125B333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FC926F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11" w:type="dxa"/>
            <w:gridSpan w:val="4"/>
            <w:tcBorders>
              <w:top w:val="nil"/>
              <w:left w:val="nil"/>
              <w:bottom w:val="nil"/>
              <w:right w:val="nil"/>
            </w:tcBorders>
            <w:shd w:val="clear" w:color="auto" w:fill="auto"/>
            <w:noWrap/>
            <w:hideMark/>
          </w:tcPr>
          <w:p w14:paraId="72E8A4F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c>
          <w:tcPr>
            <w:tcW w:w="1037" w:type="dxa"/>
            <w:gridSpan w:val="2"/>
            <w:tcBorders>
              <w:top w:val="nil"/>
              <w:left w:val="nil"/>
              <w:bottom w:val="nil"/>
              <w:right w:val="nil"/>
            </w:tcBorders>
            <w:shd w:val="clear" w:color="auto" w:fill="auto"/>
            <w:noWrap/>
            <w:hideMark/>
          </w:tcPr>
          <w:p w14:paraId="620DDD1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r>
      <w:tr w:rsidR="00523C47" w:rsidRPr="00523C47" w14:paraId="7BBC0CDA" w14:textId="77777777" w:rsidTr="008354D6">
        <w:trPr>
          <w:trHeight w:val="60"/>
        </w:trPr>
        <w:tc>
          <w:tcPr>
            <w:tcW w:w="977" w:type="dxa"/>
            <w:tcBorders>
              <w:top w:val="nil"/>
              <w:left w:val="nil"/>
              <w:bottom w:val="nil"/>
              <w:right w:val="nil"/>
            </w:tcBorders>
            <w:shd w:val="clear" w:color="auto" w:fill="auto"/>
            <w:noWrap/>
            <w:hideMark/>
          </w:tcPr>
          <w:p w14:paraId="79E2D35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DD2EA3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F6FA3E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EEEA8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A7CCD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06AAD8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90B27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1C758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D46E4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397EEF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6B74AB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0BAA8F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3F1256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34F587" w14:textId="77777777" w:rsidR="00523C47" w:rsidRPr="00523C47" w:rsidRDefault="00523C47" w:rsidP="00523C47">
            <w:pPr>
              <w:rPr>
                <w:rFonts w:ascii="Times New Roman" w:eastAsia="Times New Roman" w:hAnsi="Times New Roman"/>
                <w:color w:val="auto"/>
                <w:sz w:val="20"/>
              </w:rPr>
            </w:pPr>
          </w:p>
        </w:tc>
      </w:tr>
      <w:tr w:rsidR="00523C47" w:rsidRPr="00523C47" w14:paraId="4411CA89" w14:textId="77777777" w:rsidTr="008354D6">
        <w:trPr>
          <w:trHeight w:val="210"/>
        </w:trPr>
        <w:tc>
          <w:tcPr>
            <w:tcW w:w="977" w:type="dxa"/>
            <w:tcBorders>
              <w:top w:val="nil"/>
              <w:left w:val="nil"/>
              <w:bottom w:val="nil"/>
              <w:right w:val="nil"/>
            </w:tcBorders>
            <w:shd w:val="clear" w:color="auto" w:fill="auto"/>
            <w:noWrap/>
            <w:hideMark/>
          </w:tcPr>
          <w:p w14:paraId="7845F05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01.03</w:t>
            </w:r>
          </w:p>
        </w:tc>
        <w:tc>
          <w:tcPr>
            <w:tcW w:w="4760" w:type="dxa"/>
            <w:gridSpan w:val="4"/>
            <w:tcBorders>
              <w:top w:val="nil"/>
              <w:left w:val="nil"/>
              <w:bottom w:val="nil"/>
              <w:right w:val="nil"/>
            </w:tcBorders>
            <w:shd w:val="clear" w:color="auto" w:fill="auto"/>
            <w:hideMark/>
          </w:tcPr>
          <w:p w14:paraId="2E22BD8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Piques y exploracion de redes existentes</w:t>
            </w:r>
          </w:p>
        </w:tc>
        <w:tc>
          <w:tcPr>
            <w:tcW w:w="640" w:type="dxa"/>
            <w:tcBorders>
              <w:top w:val="nil"/>
              <w:left w:val="nil"/>
              <w:bottom w:val="nil"/>
              <w:right w:val="nil"/>
            </w:tcBorders>
            <w:shd w:val="clear" w:color="auto" w:fill="auto"/>
            <w:noWrap/>
            <w:hideMark/>
          </w:tcPr>
          <w:p w14:paraId="05CDE89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760CF0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4.00</w:t>
            </w:r>
          </w:p>
        </w:tc>
        <w:tc>
          <w:tcPr>
            <w:tcW w:w="1211" w:type="dxa"/>
            <w:gridSpan w:val="4"/>
            <w:tcBorders>
              <w:top w:val="nil"/>
              <w:left w:val="nil"/>
              <w:bottom w:val="nil"/>
              <w:right w:val="nil"/>
            </w:tcBorders>
            <w:shd w:val="clear" w:color="auto" w:fill="auto"/>
            <w:noWrap/>
            <w:hideMark/>
          </w:tcPr>
          <w:p w14:paraId="67F442F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593.76</w:t>
            </w:r>
          </w:p>
        </w:tc>
        <w:tc>
          <w:tcPr>
            <w:tcW w:w="1037" w:type="dxa"/>
            <w:gridSpan w:val="2"/>
            <w:tcBorders>
              <w:top w:val="nil"/>
              <w:left w:val="nil"/>
              <w:bottom w:val="nil"/>
              <w:right w:val="nil"/>
            </w:tcBorders>
            <w:shd w:val="clear" w:color="auto" w:fill="auto"/>
            <w:noWrap/>
            <w:hideMark/>
          </w:tcPr>
          <w:p w14:paraId="20BB149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2,375.04</w:t>
            </w:r>
          </w:p>
        </w:tc>
      </w:tr>
      <w:tr w:rsidR="00523C47" w:rsidRPr="00523C47" w14:paraId="57BF13FD" w14:textId="77777777" w:rsidTr="008354D6">
        <w:trPr>
          <w:trHeight w:val="60"/>
        </w:trPr>
        <w:tc>
          <w:tcPr>
            <w:tcW w:w="977" w:type="dxa"/>
            <w:tcBorders>
              <w:top w:val="nil"/>
              <w:left w:val="nil"/>
              <w:bottom w:val="nil"/>
              <w:right w:val="nil"/>
            </w:tcBorders>
            <w:shd w:val="clear" w:color="auto" w:fill="auto"/>
            <w:noWrap/>
            <w:hideMark/>
          </w:tcPr>
          <w:p w14:paraId="7993AFE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1D00B5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550853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D12683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33ECE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114303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8B513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1B7F95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E514D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5E13B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8280F0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3D46EE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7B08B1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D490AD" w14:textId="77777777" w:rsidR="00523C47" w:rsidRPr="00523C47" w:rsidRDefault="00523C47" w:rsidP="00523C47">
            <w:pPr>
              <w:rPr>
                <w:rFonts w:ascii="Times New Roman" w:eastAsia="Times New Roman" w:hAnsi="Times New Roman"/>
                <w:color w:val="auto"/>
                <w:sz w:val="20"/>
              </w:rPr>
            </w:pPr>
          </w:p>
        </w:tc>
      </w:tr>
      <w:tr w:rsidR="00523C47" w:rsidRPr="00523C47" w14:paraId="30DB2542" w14:textId="77777777" w:rsidTr="008354D6">
        <w:trPr>
          <w:trHeight w:val="210"/>
        </w:trPr>
        <w:tc>
          <w:tcPr>
            <w:tcW w:w="977" w:type="dxa"/>
            <w:tcBorders>
              <w:top w:val="nil"/>
              <w:left w:val="nil"/>
              <w:bottom w:val="nil"/>
              <w:right w:val="nil"/>
            </w:tcBorders>
            <w:shd w:val="clear" w:color="auto" w:fill="auto"/>
            <w:noWrap/>
            <w:hideMark/>
          </w:tcPr>
          <w:p w14:paraId="586EB444"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02</w:t>
            </w:r>
          </w:p>
        </w:tc>
        <w:tc>
          <w:tcPr>
            <w:tcW w:w="4760" w:type="dxa"/>
            <w:gridSpan w:val="4"/>
            <w:tcBorders>
              <w:top w:val="nil"/>
              <w:left w:val="nil"/>
              <w:bottom w:val="nil"/>
              <w:right w:val="nil"/>
            </w:tcBorders>
            <w:shd w:val="clear" w:color="auto" w:fill="auto"/>
            <w:hideMark/>
          </w:tcPr>
          <w:p w14:paraId="2A066900"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PRESUPUESTOS COMPLEMENTARIOS</w:t>
            </w:r>
          </w:p>
        </w:tc>
        <w:tc>
          <w:tcPr>
            <w:tcW w:w="640" w:type="dxa"/>
            <w:tcBorders>
              <w:top w:val="nil"/>
              <w:left w:val="nil"/>
              <w:bottom w:val="nil"/>
              <w:right w:val="nil"/>
            </w:tcBorders>
            <w:shd w:val="clear" w:color="auto" w:fill="auto"/>
            <w:noWrap/>
            <w:hideMark/>
          </w:tcPr>
          <w:p w14:paraId="52F6E5BD"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64D85B1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2BCD4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7039E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E69089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E7C386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E8C2793"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01D704AD"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10,012.80</w:t>
            </w:r>
          </w:p>
        </w:tc>
      </w:tr>
      <w:tr w:rsidR="00523C47" w:rsidRPr="00523C47" w14:paraId="318F88B6" w14:textId="77777777" w:rsidTr="008354D6">
        <w:trPr>
          <w:trHeight w:val="60"/>
        </w:trPr>
        <w:tc>
          <w:tcPr>
            <w:tcW w:w="977" w:type="dxa"/>
            <w:tcBorders>
              <w:top w:val="nil"/>
              <w:left w:val="nil"/>
              <w:bottom w:val="nil"/>
              <w:right w:val="nil"/>
            </w:tcBorders>
            <w:shd w:val="clear" w:color="auto" w:fill="auto"/>
            <w:noWrap/>
            <w:hideMark/>
          </w:tcPr>
          <w:p w14:paraId="62312899"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12EF5B5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38FBF5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CAC694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4FF8F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00E5D8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275A1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B8E25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D06C0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3CDA835"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3BAB44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CA3A68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D3901A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0157BB" w14:textId="77777777" w:rsidR="00523C47" w:rsidRPr="00523C47" w:rsidRDefault="00523C47" w:rsidP="00523C47">
            <w:pPr>
              <w:rPr>
                <w:rFonts w:ascii="Times New Roman" w:eastAsia="Times New Roman" w:hAnsi="Times New Roman"/>
                <w:color w:val="auto"/>
                <w:sz w:val="20"/>
              </w:rPr>
            </w:pPr>
          </w:p>
        </w:tc>
      </w:tr>
      <w:tr w:rsidR="00523C47" w:rsidRPr="00523C47" w14:paraId="53FBFD6B" w14:textId="77777777" w:rsidTr="008354D6">
        <w:trPr>
          <w:trHeight w:val="210"/>
        </w:trPr>
        <w:tc>
          <w:tcPr>
            <w:tcW w:w="977" w:type="dxa"/>
            <w:tcBorders>
              <w:top w:val="nil"/>
              <w:left w:val="nil"/>
              <w:bottom w:val="nil"/>
              <w:right w:val="nil"/>
            </w:tcBorders>
            <w:shd w:val="clear" w:color="auto" w:fill="auto"/>
            <w:noWrap/>
            <w:hideMark/>
          </w:tcPr>
          <w:p w14:paraId="6A7C778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02.01</w:t>
            </w:r>
          </w:p>
        </w:tc>
        <w:tc>
          <w:tcPr>
            <w:tcW w:w="4760" w:type="dxa"/>
            <w:gridSpan w:val="4"/>
            <w:tcBorders>
              <w:top w:val="nil"/>
              <w:left w:val="nil"/>
              <w:bottom w:val="nil"/>
              <w:right w:val="nil"/>
            </w:tcBorders>
            <w:shd w:val="clear" w:color="auto" w:fill="auto"/>
            <w:hideMark/>
          </w:tcPr>
          <w:p w14:paraId="4403100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e Implementacion del Plan de Monitoreo Arqueologico</w:t>
            </w:r>
          </w:p>
        </w:tc>
        <w:tc>
          <w:tcPr>
            <w:tcW w:w="640" w:type="dxa"/>
            <w:tcBorders>
              <w:top w:val="nil"/>
              <w:left w:val="nil"/>
              <w:bottom w:val="nil"/>
              <w:right w:val="nil"/>
            </w:tcBorders>
            <w:shd w:val="clear" w:color="auto" w:fill="auto"/>
            <w:noWrap/>
            <w:hideMark/>
          </w:tcPr>
          <w:p w14:paraId="4489972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D79AEF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11" w:type="dxa"/>
            <w:gridSpan w:val="4"/>
            <w:tcBorders>
              <w:top w:val="nil"/>
              <w:left w:val="nil"/>
              <w:bottom w:val="nil"/>
              <w:right w:val="nil"/>
            </w:tcBorders>
            <w:shd w:val="clear" w:color="auto" w:fill="auto"/>
            <w:noWrap/>
            <w:hideMark/>
          </w:tcPr>
          <w:p w14:paraId="703AA2E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37" w:type="dxa"/>
            <w:gridSpan w:val="2"/>
            <w:tcBorders>
              <w:top w:val="nil"/>
              <w:left w:val="nil"/>
              <w:bottom w:val="nil"/>
              <w:right w:val="nil"/>
            </w:tcBorders>
            <w:shd w:val="clear" w:color="auto" w:fill="auto"/>
            <w:noWrap/>
            <w:hideMark/>
          </w:tcPr>
          <w:p w14:paraId="1488825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w:t>
            </w:r>
          </w:p>
        </w:tc>
      </w:tr>
      <w:tr w:rsidR="00523C47" w:rsidRPr="00523C47" w14:paraId="72627CDC" w14:textId="77777777" w:rsidTr="008354D6">
        <w:trPr>
          <w:trHeight w:val="60"/>
        </w:trPr>
        <w:tc>
          <w:tcPr>
            <w:tcW w:w="977" w:type="dxa"/>
            <w:tcBorders>
              <w:top w:val="nil"/>
              <w:left w:val="nil"/>
              <w:bottom w:val="nil"/>
              <w:right w:val="nil"/>
            </w:tcBorders>
            <w:shd w:val="clear" w:color="auto" w:fill="auto"/>
            <w:noWrap/>
            <w:hideMark/>
          </w:tcPr>
          <w:p w14:paraId="0535E13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F0DD1A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31936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F0505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474B2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81C36A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69395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8C9EA4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2D11D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D1318F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0B2634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69650B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FA3346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1D340B" w14:textId="77777777" w:rsidR="00523C47" w:rsidRPr="00523C47" w:rsidRDefault="00523C47" w:rsidP="00523C47">
            <w:pPr>
              <w:rPr>
                <w:rFonts w:ascii="Times New Roman" w:eastAsia="Times New Roman" w:hAnsi="Times New Roman"/>
                <w:color w:val="auto"/>
                <w:sz w:val="20"/>
              </w:rPr>
            </w:pPr>
          </w:p>
        </w:tc>
      </w:tr>
      <w:tr w:rsidR="00523C47" w:rsidRPr="00523C47" w14:paraId="38450447" w14:textId="77777777" w:rsidTr="008354D6">
        <w:trPr>
          <w:trHeight w:val="210"/>
        </w:trPr>
        <w:tc>
          <w:tcPr>
            <w:tcW w:w="977" w:type="dxa"/>
            <w:tcBorders>
              <w:top w:val="nil"/>
              <w:left w:val="nil"/>
              <w:bottom w:val="nil"/>
              <w:right w:val="nil"/>
            </w:tcBorders>
            <w:shd w:val="clear" w:color="auto" w:fill="auto"/>
            <w:noWrap/>
            <w:hideMark/>
          </w:tcPr>
          <w:p w14:paraId="475CEF3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02.02</w:t>
            </w:r>
          </w:p>
        </w:tc>
        <w:tc>
          <w:tcPr>
            <w:tcW w:w="4760" w:type="dxa"/>
            <w:gridSpan w:val="4"/>
            <w:tcBorders>
              <w:top w:val="nil"/>
              <w:left w:val="nil"/>
              <w:bottom w:val="nil"/>
              <w:right w:val="nil"/>
            </w:tcBorders>
            <w:shd w:val="clear" w:color="auto" w:fill="auto"/>
            <w:hideMark/>
          </w:tcPr>
          <w:p w14:paraId="5352156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del Plan de Desvios y Mantenimiento de Transito durante la Obra</w:t>
            </w:r>
          </w:p>
        </w:tc>
        <w:tc>
          <w:tcPr>
            <w:tcW w:w="640" w:type="dxa"/>
            <w:tcBorders>
              <w:top w:val="nil"/>
              <w:left w:val="nil"/>
              <w:bottom w:val="nil"/>
              <w:right w:val="nil"/>
            </w:tcBorders>
            <w:shd w:val="clear" w:color="auto" w:fill="auto"/>
            <w:noWrap/>
            <w:hideMark/>
          </w:tcPr>
          <w:p w14:paraId="0F0B028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46BE7A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11" w:type="dxa"/>
            <w:gridSpan w:val="4"/>
            <w:tcBorders>
              <w:top w:val="nil"/>
              <w:left w:val="nil"/>
              <w:bottom w:val="nil"/>
              <w:right w:val="nil"/>
            </w:tcBorders>
            <w:shd w:val="clear" w:color="auto" w:fill="auto"/>
            <w:noWrap/>
            <w:hideMark/>
          </w:tcPr>
          <w:p w14:paraId="2AA2D4E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37" w:type="dxa"/>
            <w:gridSpan w:val="2"/>
            <w:tcBorders>
              <w:top w:val="nil"/>
              <w:left w:val="nil"/>
              <w:bottom w:val="nil"/>
              <w:right w:val="nil"/>
            </w:tcBorders>
            <w:shd w:val="clear" w:color="auto" w:fill="auto"/>
            <w:noWrap/>
            <w:hideMark/>
          </w:tcPr>
          <w:p w14:paraId="43CD5BB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w:t>
            </w:r>
          </w:p>
        </w:tc>
      </w:tr>
      <w:tr w:rsidR="00523C47" w:rsidRPr="00523C47" w14:paraId="7F06DE9B" w14:textId="77777777" w:rsidTr="008354D6">
        <w:trPr>
          <w:trHeight w:val="60"/>
        </w:trPr>
        <w:tc>
          <w:tcPr>
            <w:tcW w:w="977" w:type="dxa"/>
            <w:tcBorders>
              <w:top w:val="nil"/>
              <w:left w:val="nil"/>
              <w:bottom w:val="nil"/>
              <w:right w:val="nil"/>
            </w:tcBorders>
            <w:shd w:val="clear" w:color="auto" w:fill="auto"/>
            <w:noWrap/>
            <w:hideMark/>
          </w:tcPr>
          <w:p w14:paraId="4AC1EE7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CE6EAF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1D07FA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BE5B4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BF6C7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DB0A5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D9BA9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7D79F0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FB97B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FF93E9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7E24C1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F8EF60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A80A62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72467D" w14:textId="77777777" w:rsidR="00523C47" w:rsidRPr="00523C47" w:rsidRDefault="00523C47" w:rsidP="00523C47">
            <w:pPr>
              <w:rPr>
                <w:rFonts w:ascii="Times New Roman" w:eastAsia="Times New Roman" w:hAnsi="Times New Roman"/>
                <w:color w:val="auto"/>
                <w:sz w:val="20"/>
              </w:rPr>
            </w:pPr>
          </w:p>
        </w:tc>
      </w:tr>
      <w:tr w:rsidR="00523C47" w:rsidRPr="00523C47" w14:paraId="36FEE4E8" w14:textId="77777777" w:rsidTr="008354D6">
        <w:trPr>
          <w:trHeight w:val="210"/>
        </w:trPr>
        <w:tc>
          <w:tcPr>
            <w:tcW w:w="977" w:type="dxa"/>
            <w:tcBorders>
              <w:top w:val="nil"/>
              <w:left w:val="nil"/>
              <w:bottom w:val="nil"/>
              <w:right w:val="nil"/>
            </w:tcBorders>
            <w:shd w:val="clear" w:color="auto" w:fill="auto"/>
            <w:noWrap/>
            <w:hideMark/>
          </w:tcPr>
          <w:p w14:paraId="4596DF2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02.03</w:t>
            </w:r>
          </w:p>
        </w:tc>
        <w:tc>
          <w:tcPr>
            <w:tcW w:w="4760" w:type="dxa"/>
            <w:gridSpan w:val="4"/>
            <w:tcBorders>
              <w:top w:val="nil"/>
              <w:left w:val="nil"/>
              <w:bottom w:val="nil"/>
              <w:right w:val="nil"/>
            </w:tcBorders>
            <w:shd w:val="clear" w:color="auto" w:fill="auto"/>
            <w:hideMark/>
          </w:tcPr>
          <w:p w14:paraId="47FC15A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Seguridad y Salud en el Trabajo</w:t>
            </w:r>
          </w:p>
        </w:tc>
        <w:tc>
          <w:tcPr>
            <w:tcW w:w="640" w:type="dxa"/>
            <w:tcBorders>
              <w:top w:val="nil"/>
              <w:left w:val="nil"/>
              <w:bottom w:val="nil"/>
              <w:right w:val="nil"/>
            </w:tcBorders>
            <w:shd w:val="clear" w:color="auto" w:fill="auto"/>
            <w:noWrap/>
            <w:hideMark/>
          </w:tcPr>
          <w:p w14:paraId="2CD7F89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467BC6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11" w:type="dxa"/>
            <w:gridSpan w:val="4"/>
            <w:tcBorders>
              <w:top w:val="nil"/>
              <w:left w:val="nil"/>
              <w:bottom w:val="nil"/>
              <w:right w:val="nil"/>
            </w:tcBorders>
            <w:shd w:val="clear" w:color="auto" w:fill="auto"/>
            <w:noWrap/>
            <w:hideMark/>
          </w:tcPr>
          <w:p w14:paraId="4AB37A3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37" w:type="dxa"/>
            <w:gridSpan w:val="2"/>
            <w:tcBorders>
              <w:top w:val="nil"/>
              <w:left w:val="nil"/>
              <w:bottom w:val="nil"/>
              <w:right w:val="nil"/>
            </w:tcBorders>
            <w:shd w:val="clear" w:color="auto" w:fill="auto"/>
            <w:noWrap/>
            <w:hideMark/>
          </w:tcPr>
          <w:p w14:paraId="6264257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w:t>
            </w:r>
          </w:p>
        </w:tc>
      </w:tr>
      <w:tr w:rsidR="00523C47" w:rsidRPr="00523C47" w14:paraId="4BFEBBD7" w14:textId="77777777" w:rsidTr="008354D6">
        <w:trPr>
          <w:trHeight w:val="60"/>
        </w:trPr>
        <w:tc>
          <w:tcPr>
            <w:tcW w:w="977" w:type="dxa"/>
            <w:tcBorders>
              <w:top w:val="nil"/>
              <w:left w:val="nil"/>
              <w:bottom w:val="nil"/>
              <w:right w:val="nil"/>
            </w:tcBorders>
            <w:shd w:val="clear" w:color="auto" w:fill="auto"/>
            <w:noWrap/>
            <w:hideMark/>
          </w:tcPr>
          <w:p w14:paraId="6BA0707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507A3C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122F09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75C9C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C970E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FC9FC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589D9D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4783EA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407F28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FEFA31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750B43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E1DD24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917FDA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69C030" w14:textId="77777777" w:rsidR="00523C47" w:rsidRPr="00523C47" w:rsidRDefault="00523C47" w:rsidP="00523C47">
            <w:pPr>
              <w:rPr>
                <w:rFonts w:ascii="Times New Roman" w:eastAsia="Times New Roman" w:hAnsi="Times New Roman"/>
                <w:color w:val="auto"/>
                <w:sz w:val="20"/>
              </w:rPr>
            </w:pPr>
          </w:p>
        </w:tc>
      </w:tr>
      <w:tr w:rsidR="00523C47" w:rsidRPr="00523C47" w14:paraId="590D3D7A" w14:textId="77777777" w:rsidTr="008354D6">
        <w:trPr>
          <w:trHeight w:val="210"/>
        </w:trPr>
        <w:tc>
          <w:tcPr>
            <w:tcW w:w="977" w:type="dxa"/>
            <w:tcBorders>
              <w:top w:val="nil"/>
              <w:left w:val="nil"/>
              <w:bottom w:val="nil"/>
              <w:right w:val="nil"/>
            </w:tcBorders>
            <w:shd w:val="clear" w:color="auto" w:fill="auto"/>
            <w:noWrap/>
            <w:hideMark/>
          </w:tcPr>
          <w:p w14:paraId="06790F1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02.04</w:t>
            </w:r>
          </w:p>
        </w:tc>
        <w:tc>
          <w:tcPr>
            <w:tcW w:w="4760" w:type="dxa"/>
            <w:gridSpan w:val="4"/>
            <w:vMerge w:val="restart"/>
            <w:tcBorders>
              <w:top w:val="nil"/>
              <w:left w:val="nil"/>
              <w:bottom w:val="nil"/>
              <w:right w:val="nil"/>
            </w:tcBorders>
            <w:shd w:val="clear" w:color="auto" w:fill="auto"/>
            <w:hideMark/>
          </w:tcPr>
          <w:p w14:paraId="6D455D2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implementacion y ejecucion del Plan de vigilancia prevencion y control - COVID-19 en obra</w:t>
            </w:r>
          </w:p>
        </w:tc>
        <w:tc>
          <w:tcPr>
            <w:tcW w:w="640" w:type="dxa"/>
            <w:tcBorders>
              <w:top w:val="nil"/>
              <w:left w:val="nil"/>
              <w:bottom w:val="nil"/>
              <w:right w:val="nil"/>
            </w:tcBorders>
            <w:shd w:val="clear" w:color="auto" w:fill="auto"/>
            <w:noWrap/>
            <w:hideMark/>
          </w:tcPr>
          <w:p w14:paraId="1913223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E1486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11" w:type="dxa"/>
            <w:gridSpan w:val="4"/>
            <w:tcBorders>
              <w:top w:val="nil"/>
              <w:left w:val="nil"/>
              <w:bottom w:val="nil"/>
              <w:right w:val="nil"/>
            </w:tcBorders>
            <w:shd w:val="clear" w:color="auto" w:fill="auto"/>
            <w:noWrap/>
            <w:hideMark/>
          </w:tcPr>
          <w:p w14:paraId="448432C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16,440.00</w:t>
            </w:r>
          </w:p>
        </w:tc>
        <w:tc>
          <w:tcPr>
            <w:tcW w:w="1037" w:type="dxa"/>
            <w:gridSpan w:val="2"/>
            <w:tcBorders>
              <w:top w:val="nil"/>
              <w:left w:val="nil"/>
              <w:bottom w:val="nil"/>
              <w:right w:val="nil"/>
            </w:tcBorders>
            <w:shd w:val="clear" w:color="auto" w:fill="auto"/>
            <w:noWrap/>
            <w:hideMark/>
          </w:tcPr>
          <w:p w14:paraId="1E9BC62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1,644.00</w:t>
            </w:r>
          </w:p>
        </w:tc>
      </w:tr>
      <w:tr w:rsidR="00523C47" w:rsidRPr="00523C47" w14:paraId="5BF914F6" w14:textId="77777777" w:rsidTr="008354D6">
        <w:trPr>
          <w:trHeight w:val="165"/>
        </w:trPr>
        <w:tc>
          <w:tcPr>
            <w:tcW w:w="977" w:type="dxa"/>
            <w:tcBorders>
              <w:top w:val="nil"/>
              <w:left w:val="nil"/>
              <w:bottom w:val="nil"/>
              <w:right w:val="nil"/>
            </w:tcBorders>
            <w:shd w:val="clear" w:color="auto" w:fill="auto"/>
            <w:noWrap/>
            <w:hideMark/>
          </w:tcPr>
          <w:p w14:paraId="6BFC4876"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874BA39"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118F12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E833D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19B4A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434DDC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2E384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7329D3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BC720F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149CFC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B593F0" w14:textId="77777777" w:rsidR="00523C47" w:rsidRPr="00523C47" w:rsidRDefault="00523C47" w:rsidP="00523C47">
            <w:pPr>
              <w:rPr>
                <w:rFonts w:ascii="Times New Roman" w:eastAsia="Times New Roman" w:hAnsi="Times New Roman"/>
                <w:color w:val="auto"/>
                <w:sz w:val="20"/>
              </w:rPr>
            </w:pPr>
          </w:p>
        </w:tc>
      </w:tr>
      <w:tr w:rsidR="00523C47" w:rsidRPr="00523C47" w14:paraId="298F2123" w14:textId="77777777" w:rsidTr="008354D6">
        <w:trPr>
          <w:trHeight w:val="60"/>
        </w:trPr>
        <w:tc>
          <w:tcPr>
            <w:tcW w:w="977" w:type="dxa"/>
            <w:tcBorders>
              <w:top w:val="nil"/>
              <w:left w:val="nil"/>
              <w:bottom w:val="nil"/>
              <w:right w:val="nil"/>
            </w:tcBorders>
            <w:shd w:val="clear" w:color="auto" w:fill="auto"/>
            <w:noWrap/>
            <w:hideMark/>
          </w:tcPr>
          <w:p w14:paraId="7DA5FE3D"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4175CA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F4A3B1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CB06E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0D4A27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8695AD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CEB90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19C3F7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3BABD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63C61B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57DD16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6D6EBB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E1D345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6D4F7D" w14:textId="77777777" w:rsidR="00523C47" w:rsidRPr="00523C47" w:rsidRDefault="00523C47" w:rsidP="00523C47">
            <w:pPr>
              <w:rPr>
                <w:rFonts w:ascii="Times New Roman" w:eastAsia="Times New Roman" w:hAnsi="Times New Roman"/>
                <w:color w:val="auto"/>
                <w:sz w:val="20"/>
              </w:rPr>
            </w:pPr>
          </w:p>
        </w:tc>
      </w:tr>
      <w:tr w:rsidR="00523C47" w:rsidRPr="00523C47" w14:paraId="52A7182A" w14:textId="77777777" w:rsidTr="008354D6">
        <w:trPr>
          <w:trHeight w:val="210"/>
        </w:trPr>
        <w:tc>
          <w:tcPr>
            <w:tcW w:w="977" w:type="dxa"/>
            <w:tcBorders>
              <w:top w:val="nil"/>
              <w:left w:val="nil"/>
              <w:bottom w:val="nil"/>
              <w:right w:val="nil"/>
            </w:tcBorders>
            <w:shd w:val="clear" w:color="auto" w:fill="auto"/>
            <w:noWrap/>
            <w:hideMark/>
          </w:tcPr>
          <w:p w14:paraId="72F7146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02.05</w:t>
            </w:r>
          </w:p>
        </w:tc>
        <w:tc>
          <w:tcPr>
            <w:tcW w:w="4760" w:type="dxa"/>
            <w:gridSpan w:val="4"/>
            <w:tcBorders>
              <w:top w:val="nil"/>
              <w:left w:val="nil"/>
              <w:bottom w:val="nil"/>
              <w:right w:val="nil"/>
            </w:tcBorders>
            <w:shd w:val="clear" w:color="auto" w:fill="auto"/>
            <w:hideMark/>
          </w:tcPr>
          <w:p w14:paraId="0BD79C3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Estudio de Impacto Ambiental</w:t>
            </w:r>
          </w:p>
        </w:tc>
        <w:tc>
          <w:tcPr>
            <w:tcW w:w="640" w:type="dxa"/>
            <w:tcBorders>
              <w:top w:val="nil"/>
              <w:left w:val="nil"/>
              <w:bottom w:val="nil"/>
              <w:right w:val="nil"/>
            </w:tcBorders>
            <w:shd w:val="clear" w:color="auto" w:fill="auto"/>
            <w:noWrap/>
            <w:hideMark/>
          </w:tcPr>
          <w:p w14:paraId="69901B1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86BC43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11" w:type="dxa"/>
            <w:gridSpan w:val="4"/>
            <w:tcBorders>
              <w:top w:val="nil"/>
              <w:left w:val="nil"/>
              <w:bottom w:val="nil"/>
              <w:right w:val="nil"/>
            </w:tcBorders>
            <w:shd w:val="clear" w:color="auto" w:fill="auto"/>
            <w:noWrap/>
            <w:hideMark/>
          </w:tcPr>
          <w:p w14:paraId="3952D4F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37" w:type="dxa"/>
            <w:gridSpan w:val="2"/>
            <w:tcBorders>
              <w:top w:val="nil"/>
              <w:left w:val="nil"/>
              <w:bottom w:val="nil"/>
              <w:right w:val="nil"/>
            </w:tcBorders>
            <w:shd w:val="clear" w:color="auto" w:fill="auto"/>
            <w:noWrap/>
            <w:hideMark/>
          </w:tcPr>
          <w:p w14:paraId="39C1961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w:t>
            </w:r>
          </w:p>
        </w:tc>
      </w:tr>
      <w:tr w:rsidR="00523C47" w:rsidRPr="00523C47" w14:paraId="4E937CB1" w14:textId="77777777" w:rsidTr="008354D6">
        <w:trPr>
          <w:trHeight w:val="60"/>
        </w:trPr>
        <w:tc>
          <w:tcPr>
            <w:tcW w:w="977" w:type="dxa"/>
            <w:tcBorders>
              <w:top w:val="nil"/>
              <w:left w:val="nil"/>
              <w:bottom w:val="nil"/>
              <w:right w:val="nil"/>
            </w:tcBorders>
            <w:shd w:val="clear" w:color="auto" w:fill="auto"/>
            <w:noWrap/>
            <w:hideMark/>
          </w:tcPr>
          <w:p w14:paraId="6F56E51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3A06BE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C58DCE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1E7AB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572D6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F76921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CFD1A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9ABB8B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D9CFF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E0B48B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1F23B9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4E62F1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DAA11A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74DEC7" w14:textId="77777777" w:rsidR="00523C47" w:rsidRPr="00523C47" w:rsidRDefault="00523C47" w:rsidP="00523C47">
            <w:pPr>
              <w:rPr>
                <w:rFonts w:ascii="Times New Roman" w:eastAsia="Times New Roman" w:hAnsi="Times New Roman"/>
                <w:color w:val="auto"/>
                <w:sz w:val="20"/>
              </w:rPr>
            </w:pPr>
          </w:p>
        </w:tc>
      </w:tr>
      <w:tr w:rsidR="00523C47" w:rsidRPr="00523C47" w14:paraId="344BDA2A" w14:textId="77777777" w:rsidTr="008354D6">
        <w:trPr>
          <w:trHeight w:val="210"/>
        </w:trPr>
        <w:tc>
          <w:tcPr>
            <w:tcW w:w="977" w:type="dxa"/>
            <w:tcBorders>
              <w:top w:val="nil"/>
              <w:left w:val="nil"/>
              <w:bottom w:val="nil"/>
              <w:right w:val="nil"/>
            </w:tcBorders>
            <w:shd w:val="clear" w:color="auto" w:fill="auto"/>
            <w:noWrap/>
            <w:hideMark/>
          </w:tcPr>
          <w:p w14:paraId="0B236AA5"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03</w:t>
            </w:r>
          </w:p>
        </w:tc>
        <w:tc>
          <w:tcPr>
            <w:tcW w:w="4760" w:type="dxa"/>
            <w:gridSpan w:val="4"/>
            <w:tcBorders>
              <w:top w:val="nil"/>
              <w:left w:val="nil"/>
              <w:bottom w:val="nil"/>
              <w:right w:val="nil"/>
            </w:tcBorders>
            <w:shd w:val="clear" w:color="auto" w:fill="auto"/>
            <w:hideMark/>
          </w:tcPr>
          <w:p w14:paraId="68BEF556"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AGUA POTABLE PV4-1</w:t>
            </w:r>
          </w:p>
        </w:tc>
        <w:tc>
          <w:tcPr>
            <w:tcW w:w="640" w:type="dxa"/>
            <w:tcBorders>
              <w:top w:val="nil"/>
              <w:left w:val="nil"/>
              <w:bottom w:val="nil"/>
              <w:right w:val="nil"/>
            </w:tcBorders>
            <w:shd w:val="clear" w:color="auto" w:fill="auto"/>
            <w:noWrap/>
            <w:hideMark/>
          </w:tcPr>
          <w:p w14:paraId="00D6C355"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4A10343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AB140B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D0C53A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CF2A0E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312EF2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86E2221"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14204034"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80,032.08</w:t>
            </w:r>
          </w:p>
        </w:tc>
      </w:tr>
      <w:tr w:rsidR="00523C47" w:rsidRPr="00523C47" w14:paraId="2273D4F0" w14:textId="77777777" w:rsidTr="008354D6">
        <w:trPr>
          <w:trHeight w:val="60"/>
        </w:trPr>
        <w:tc>
          <w:tcPr>
            <w:tcW w:w="977" w:type="dxa"/>
            <w:tcBorders>
              <w:top w:val="nil"/>
              <w:left w:val="nil"/>
              <w:bottom w:val="nil"/>
              <w:right w:val="nil"/>
            </w:tcBorders>
            <w:shd w:val="clear" w:color="auto" w:fill="auto"/>
            <w:noWrap/>
            <w:hideMark/>
          </w:tcPr>
          <w:p w14:paraId="5CFD5DD7"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7F05E01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739EA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9AA96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62103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E13E2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E9B7C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03CABE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9BAFD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9B656D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32DB69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BC1B15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0BC45B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CA8C44" w14:textId="77777777" w:rsidR="00523C47" w:rsidRPr="00523C47" w:rsidRDefault="00523C47" w:rsidP="00523C47">
            <w:pPr>
              <w:rPr>
                <w:rFonts w:ascii="Times New Roman" w:eastAsia="Times New Roman" w:hAnsi="Times New Roman"/>
                <w:color w:val="auto"/>
                <w:sz w:val="20"/>
              </w:rPr>
            </w:pPr>
          </w:p>
        </w:tc>
      </w:tr>
      <w:tr w:rsidR="00523C47" w:rsidRPr="00523C47" w14:paraId="10400DE2" w14:textId="77777777" w:rsidTr="008354D6">
        <w:trPr>
          <w:trHeight w:val="210"/>
        </w:trPr>
        <w:tc>
          <w:tcPr>
            <w:tcW w:w="977" w:type="dxa"/>
            <w:tcBorders>
              <w:top w:val="nil"/>
              <w:left w:val="nil"/>
              <w:bottom w:val="nil"/>
              <w:right w:val="nil"/>
            </w:tcBorders>
            <w:shd w:val="clear" w:color="auto" w:fill="auto"/>
            <w:noWrap/>
            <w:hideMark/>
          </w:tcPr>
          <w:p w14:paraId="50BCB28F"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03.01</w:t>
            </w:r>
          </w:p>
        </w:tc>
        <w:tc>
          <w:tcPr>
            <w:tcW w:w="4760" w:type="dxa"/>
            <w:gridSpan w:val="4"/>
            <w:tcBorders>
              <w:top w:val="nil"/>
              <w:left w:val="nil"/>
              <w:bottom w:val="nil"/>
              <w:right w:val="nil"/>
            </w:tcBorders>
            <w:shd w:val="clear" w:color="auto" w:fill="auto"/>
            <w:hideMark/>
          </w:tcPr>
          <w:p w14:paraId="721AFAB4"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1010B4AB"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6BEFBF8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93EC8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E6816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5FF8F1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820EEB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272FDBB"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407CD68F"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56,322.47</w:t>
            </w:r>
          </w:p>
        </w:tc>
      </w:tr>
      <w:tr w:rsidR="00523C47" w:rsidRPr="00523C47" w14:paraId="2B466041" w14:textId="77777777" w:rsidTr="008354D6">
        <w:trPr>
          <w:trHeight w:val="60"/>
        </w:trPr>
        <w:tc>
          <w:tcPr>
            <w:tcW w:w="977" w:type="dxa"/>
            <w:tcBorders>
              <w:top w:val="nil"/>
              <w:left w:val="nil"/>
              <w:bottom w:val="nil"/>
              <w:right w:val="nil"/>
            </w:tcBorders>
            <w:shd w:val="clear" w:color="auto" w:fill="auto"/>
            <w:noWrap/>
            <w:hideMark/>
          </w:tcPr>
          <w:p w14:paraId="04615A17"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25C9E6A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DA2FE7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1082A7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51E2E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D7AC9A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96FC2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D5506C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F1D9E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6417C69"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94EADF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A74FD8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52EF66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AF25B6" w14:textId="77777777" w:rsidR="00523C47" w:rsidRPr="00523C47" w:rsidRDefault="00523C47" w:rsidP="00523C47">
            <w:pPr>
              <w:rPr>
                <w:rFonts w:ascii="Times New Roman" w:eastAsia="Times New Roman" w:hAnsi="Times New Roman"/>
                <w:color w:val="auto"/>
                <w:sz w:val="20"/>
              </w:rPr>
            </w:pPr>
          </w:p>
        </w:tc>
      </w:tr>
      <w:tr w:rsidR="00523C47" w:rsidRPr="00523C47" w14:paraId="3227AD8A" w14:textId="77777777" w:rsidTr="008354D6">
        <w:trPr>
          <w:trHeight w:val="210"/>
        </w:trPr>
        <w:tc>
          <w:tcPr>
            <w:tcW w:w="977" w:type="dxa"/>
            <w:tcBorders>
              <w:top w:val="nil"/>
              <w:left w:val="nil"/>
              <w:bottom w:val="nil"/>
              <w:right w:val="nil"/>
            </w:tcBorders>
            <w:shd w:val="clear" w:color="auto" w:fill="auto"/>
            <w:noWrap/>
            <w:hideMark/>
          </w:tcPr>
          <w:p w14:paraId="45E76CBD"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03.01.01</w:t>
            </w:r>
          </w:p>
        </w:tc>
        <w:tc>
          <w:tcPr>
            <w:tcW w:w="4760" w:type="dxa"/>
            <w:gridSpan w:val="4"/>
            <w:tcBorders>
              <w:top w:val="nil"/>
              <w:left w:val="nil"/>
              <w:bottom w:val="nil"/>
              <w:right w:val="nil"/>
            </w:tcBorders>
            <w:shd w:val="clear" w:color="auto" w:fill="auto"/>
            <w:hideMark/>
          </w:tcPr>
          <w:p w14:paraId="5A43614E"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65F8D496"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60063E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80432A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175BC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F289C7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4082DE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8D6674A"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44455055"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295.93</w:t>
            </w:r>
          </w:p>
        </w:tc>
      </w:tr>
      <w:tr w:rsidR="00523C47" w:rsidRPr="00523C47" w14:paraId="37D3375D" w14:textId="77777777" w:rsidTr="008354D6">
        <w:trPr>
          <w:trHeight w:val="60"/>
        </w:trPr>
        <w:tc>
          <w:tcPr>
            <w:tcW w:w="977" w:type="dxa"/>
            <w:tcBorders>
              <w:top w:val="nil"/>
              <w:left w:val="nil"/>
              <w:bottom w:val="nil"/>
              <w:right w:val="nil"/>
            </w:tcBorders>
            <w:shd w:val="clear" w:color="auto" w:fill="auto"/>
            <w:noWrap/>
            <w:hideMark/>
          </w:tcPr>
          <w:p w14:paraId="373946BF"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2B5BEF6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0FBBF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F4017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EA35D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72029B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EDE6B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CB8D70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1D9AC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CC8AF51"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9FAB88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284ECE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082258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E769D0" w14:textId="77777777" w:rsidR="00523C47" w:rsidRPr="00523C47" w:rsidRDefault="00523C47" w:rsidP="00523C47">
            <w:pPr>
              <w:rPr>
                <w:rFonts w:ascii="Times New Roman" w:eastAsia="Times New Roman" w:hAnsi="Times New Roman"/>
                <w:color w:val="auto"/>
                <w:sz w:val="20"/>
              </w:rPr>
            </w:pPr>
          </w:p>
        </w:tc>
      </w:tr>
      <w:tr w:rsidR="00523C47" w:rsidRPr="00523C47" w14:paraId="04704C8E" w14:textId="77777777" w:rsidTr="008354D6">
        <w:trPr>
          <w:trHeight w:val="210"/>
        </w:trPr>
        <w:tc>
          <w:tcPr>
            <w:tcW w:w="977" w:type="dxa"/>
            <w:tcBorders>
              <w:top w:val="nil"/>
              <w:left w:val="nil"/>
              <w:bottom w:val="nil"/>
              <w:right w:val="nil"/>
            </w:tcBorders>
            <w:shd w:val="clear" w:color="auto" w:fill="auto"/>
            <w:noWrap/>
            <w:hideMark/>
          </w:tcPr>
          <w:p w14:paraId="3CFFCCB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03.01.01.01</w:t>
            </w:r>
          </w:p>
        </w:tc>
        <w:tc>
          <w:tcPr>
            <w:tcW w:w="4760" w:type="dxa"/>
            <w:gridSpan w:val="4"/>
            <w:tcBorders>
              <w:top w:val="nil"/>
              <w:left w:val="nil"/>
              <w:bottom w:val="nil"/>
              <w:right w:val="nil"/>
            </w:tcBorders>
            <w:shd w:val="clear" w:color="auto" w:fill="auto"/>
            <w:hideMark/>
          </w:tcPr>
          <w:p w14:paraId="3C5D71D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67E4BAB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CDAE8A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159.10</w:t>
            </w:r>
          </w:p>
        </w:tc>
        <w:tc>
          <w:tcPr>
            <w:tcW w:w="1211" w:type="dxa"/>
            <w:gridSpan w:val="4"/>
            <w:tcBorders>
              <w:top w:val="nil"/>
              <w:left w:val="nil"/>
              <w:bottom w:val="nil"/>
              <w:right w:val="nil"/>
            </w:tcBorders>
            <w:shd w:val="clear" w:color="auto" w:fill="auto"/>
            <w:noWrap/>
            <w:hideMark/>
          </w:tcPr>
          <w:p w14:paraId="051B112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37" w:type="dxa"/>
            <w:gridSpan w:val="2"/>
            <w:tcBorders>
              <w:top w:val="nil"/>
              <w:left w:val="nil"/>
              <w:bottom w:val="nil"/>
              <w:right w:val="nil"/>
            </w:tcBorders>
            <w:shd w:val="clear" w:color="auto" w:fill="auto"/>
            <w:noWrap/>
            <w:hideMark/>
          </w:tcPr>
          <w:p w14:paraId="7A6EB70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214.79</w:t>
            </w:r>
          </w:p>
        </w:tc>
      </w:tr>
      <w:tr w:rsidR="00523C47" w:rsidRPr="00523C47" w14:paraId="302DC936" w14:textId="77777777" w:rsidTr="008354D6">
        <w:trPr>
          <w:trHeight w:val="60"/>
        </w:trPr>
        <w:tc>
          <w:tcPr>
            <w:tcW w:w="977" w:type="dxa"/>
            <w:tcBorders>
              <w:top w:val="nil"/>
              <w:left w:val="nil"/>
              <w:bottom w:val="nil"/>
              <w:right w:val="nil"/>
            </w:tcBorders>
            <w:shd w:val="clear" w:color="auto" w:fill="auto"/>
            <w:noWrap/>
            <w:hideMark/>
          </w:tcPr>
          <w:p w14:paraId="6335A24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BA03F1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DA1040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524AD5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1A444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9B9828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D133E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0C1345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F016DA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4D98D04"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903C65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0DDDDE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A9724B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6837B3" w14:textId="77777777" w:rsidR="00523C47" w:rsidRPr="00523C47" w:rsidRDefault="00523C47" w:rsidP="00523C47">
            <w:pPr>
              <w:rPr>
                <w:rFonts w:ascii="Times New Roman" w:eastAsia="Times New Roman" w:hAnsi="Times New Roman"/>
                <w:color w:val="auto"/>
                <w:sz w:val="20"/>
              </w:rPr>
            </w:pPr>
          </w:p>
        </w:tc>
      </w:tr>
      <w:tr w:rsidR="00523C47" w:rsidRPr="00523C47" w14:paraId="5BBC0B65" w14:textId="77777777" w:rsidTr="008354D6">
        <w:trPr>
          <w:trHeight w:val="210"/>
        </w:trPr>
        <w:tc>
          <w:tcPr>
            <w:tcW w:w="977" w:type="dxa"/>
            <w:tcBorders>
              <w:top w:val="nil"/>
              <w:left w:val="nil"/>
              <w:bottom w:val="nil"/>
              <w:right w:val="nil"/>
            </w:tcBorders>
            <w:shd w:val="clear" w:color="auto" w:fill="auto"/>
            <w:noWrap/>
            <w:hideMark/>
          </w:tcPr>
          <w:p w14:paraId="678CE7C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03.01.01.02</w:t>
            </w:r>
          </w:p>
        </w:tc>
        <w:tc>
          <w:tcPr>
            <w:tcW w:w="4760" w:type="dxa"/>
            <w:gridSpan w:val="4"/>
            <w:tcBorders>
              <w:top w:val="nil"/>
              <w:left w:val="nil"/>
              <w:bottom w:val="nil"/>
              <w:right w:val="nil"/>
            </w:tcBorders>
            <w:shd w:val="clear" w:color="auto" w:fill="auto"/>
            <w:hideMark/>
          </w:tcPr>
          <w:p w14:paraId="23A4518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71D85D2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47B0C2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159.10</w:t>
            </w:r>
          </w:p>
        </w:tc>
        <w:tc>
          <w:tcPr>
            <w:tcW w:w="1211" w:type="dxa"/>
            <w:gridSpan w:val="4"/>
            <w:tcBorders>
              <w:top w:val="nil"/>
              <w:left w:val="nil"/>
              <w:bottom w:val="nil"/>
              <w:right w:val="nil"/>
            </w:tcBorders>
            <w:shd w:val="clear" w:color="auto" w:fill="auto"/>
            <w:noWrap/>
            <w:hideMark/>
          </w:tcPr>
          <w:p w14:paraId="4F8DB2E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37" w:type="dxa"/>
            <w:gridSpan w:val="2"/>
            <w:tcBorders>
              <w:top w:val="nil"/>
              <w:left w:val="nil"/>
              <w:bottom w:val="nil"/>
              <w:right w:val="nil"/>
            </w:tcBorders>
            <w:shd w:val="clear" w:color="auto" w:fill="auto"/>
            <w:noWrap/>
            <w:hideMark/>
          </w:tcPr>
          <w:p w14:paraId="0A14D1A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81.14</w:t>
            </w:r>
          </w:p>
        </w:tc>
      </w:tr>
      <w:tr w:rsidR="00523C47" w:rsidRPr="00523C47" w14:paraId="394F58FC" w14:textId="77777777" w:rsidTr="008354D6">
        <w:trPr>
          <w:trHeight w:val="60"/>
        </w:trPr>
        <w:tc>
          <w:tcPr>
            <w:tcW w:w="977" w:type="dxa"/>
            <w:tcBorders>
              <w:top w:val="nil"/>
              <w:left w:val="nil"/>
              <w:bottom w:val="nil"/>
              <w:right w:val="nil"/>
            </w:tcBorders>
            <w:shd w:val="clear" w:color="auto" w:fill="auto"/>
            <w:noWrap/>
            <w:hideMark/>
          </w:tcPr>
          <w:p w14:paraId="580E1B1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0318BA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7C6969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8D4AA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F748F2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5A4996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69D837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C8786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CBF753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8006D2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367AD5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B726D9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FE2815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89820F" w14:textId="77777777" w:rsidR="00523C47" w:rsidRPr="00523C47" w:rsidRDefault="00523C47" w:rsidP="00523C47">
            <w:pPr>
              <w:rPr>
                <w:rFonts w:ascii="Times New Roman" w:eastAsia="Times New Roman" w:hAnsi="Times New Roman"/>
                <w:color w:val="auto"/>
                <w:sz w:val="20"/>
              </w:rPr>
            </w:pPr>
          </w:p>
        </w:tc>
      </w:tr>
      <w:tr w:rsidR="00523C47" w:rsidRPr="00523C47" w14:paraId="2D26DF3C" w14:textId="77777777" w:rsidTr="008354D6">
        <w:trPr>
          <w:trHeight w:val="210"/>
        </w:trPr>
        <w:tc>
          <w:tcPr>
            <w:tcW w:w="977" w:type="dxa"/>
            <w:tcBorders>
              <w:top w:val="nil"/>
              <w:left w:val="nil"/>
              <w:bottom w:val="nil"/>
              <w:right w:val="nil"/>
            </w:tcBorders>
            <w:shd w:val="clear" w:color="auto" w:fill="auto"/>
            <w:noWrap/>
            <w:hideMark/>
          </w:tcPr>
          <w:p w14:paraId="341585BA"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03.01.02</w:t>
            </w:r>
          </w:p>
        </w:tc>
        <w:tc>
          <w:tcPr>
            <w:tcW w:w="4760" w:type="dxa"/>
            <w:gridSpan w:val="4"/>
            <w:tcBorders>
              <w:top w:val="nil"/>
              <w:left w:val="nil"/>
              <w:bottom w:val="nil"/>
              <w:right w:val="nil"/>
            </w:tcBorders>
            <w:shd w:val="clear" w:color="auto" w:fill="auto"/>
            <w:hideMark/>
          </w:tcPr>
          <w:p w14:paraId="38B803AB"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06717B76"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A9A042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9E456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D9563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FCD2EA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D82CE9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E3CA3F0"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276A1EA8"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11,333.46</w:t>
            </w:r>
          </w:p>
        </w:tc>
      </w:tr>
      <w:tr w:rsidR="00523C47" w:rsidRPr="00523C47" w14:paraId="5427BA72" w14:textId="77777777" w:rsidTr="008354D6">
        <w:trPr>
          <w:trHeight w:val="60"/>
        </w:trPr>
        <w:tc>
          <w:tcPr>
            <w:tcW w:w="977" w:type="dxa"/>
            <w:tcBorders>
              <w:top w:val="nil"/>
              <w:left w:val="nil"/>
              <w:bottom w:val="nil"/>
              <w:right w:val="nil"/>
            </w:tcBorders>
            <w:shd w:val="clear" w:color="auto" w:fill="auto"/>
            <w:noWrap/>
            <w:hideMark/>
          </w:tcPr>
          <w:p w14:paraId="474ED039"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596E2D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88A0F0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3704C9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37728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8329DC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8DBE69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729D5B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AF9BE4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A0584F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0CB6D3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728F31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903016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5A241A" w14:textId="77777777" w:rsidR="00523C47" w:rsidRPr="00523C47" w:rsidRDefault="00523C47" w:rsidP="00523C47">
            <w:pPr>
              <w:rPr>
                <w:rFonts w:ascii="Times New Roman" w:eastAsia="Times New Roman" w:hAnsi="Times New Roman"/>
                <w:color w:val="auto"/>
                <w:sz w:val="20"/>
              </w:rPr>
            </w:pPr>
          </w:p>
        </w:tc>
      </w:tr>
      <w:tr w:rsidR="00523C47" w:rsidRPr="00523C47" w14:paraId="124EBED7" w14:textId="77777777" w:rsidTr="008354D6">
        <w:trPr>
          <w:trHeight w:val="210"/>
        </w:trPr>
        <w:tc>
          <w:tcPr>
            <w:tcW w:w="977" w:type="dxa"/>
            <w:tcBorders>
              <w:top w:val="nil"/>
              <w:left w:val="nil"/>
              <w:bottom w:val="nil"/>
              <w:right w:val="nil"/>
            </w:tcBorders>
            <w:shd w:val="clear" w:color="auto" w:fill="auto"/>
            <w:noWrap/>
            <w:hideMark/>
          </w:tcPr>
          <w:p w14:paraId="1328841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03.01.02.01</w:t>
            </w:r>
          </w:p>
        </w:tc>
        <w:tc>
          <w:tcPr>
            <w:tcW w:w="4760" w:type="dxa"/>
            <w:gridSpan w:val="4"/>
            <w:tcBorders>
              <w:top w:val="nil"/>
              <w:left w:val="nil"/>
              <w:bottom w:val="nil"/>
              <w:right w:val="nil"/>
            </w:tcBorders>
            <w:shd w:val="clear" w:color="auto" w:fill="auto"/>
            <w:hideMark/>
          </w:tcPr>
          <w:p w14:paraId="145F377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23DFF8B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2567E6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103.90</w:t>
            </w:r>
          </w:p>
        </w:tc>
        <w:tc>
          <w:tcPr>
            <w:tcW w:w="1211" w:type="dxa"/>
            <w:gridSpan w:val="4"/>
            <w:tcBorders>
              <w:top w:val="nil"/>
              <w:left w:val="nil"/>
              <w:bottom w:val="nil"/>
              <w:right w:val="nil"/>
            </w:tcBorders>
            <w:shd w:val="clear" w:color="auto" w:fill="auto"/>
            <w:noWrap/>
            <w:hideMark/>
          </w:tcPr>
          <w:p w14:paraId="2B3CB03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7.76</w:t>
            </w:r>
          </w:p>
        </w:tc>
        <w:tc>
          <w:tcPr>
            <w:tcW w:w="1037" w:type="dxa"/>
            <w:gridSpan w:val="2"/>
            <w:tcBorders>
              <w:top w:val="nil"/>
              <w:left w:val="nil"/>
              <w:bottom w:val="nil"/>
              <w:right w:val="nil"/>
            </w:tcBorders>
            <w:shd w:val="clear" w:color="auto" w:fill="auto"/>
            <w:noWrap/>
            <w:hideMark/>
          </w:tcPr>
          <w:p w14:paraId="524092D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806.26</w:t>
            </w:r>
          </w:p>
        </w:tc>
      </w:tr>
      <w:tr w:rsidR="00523C47" w:rsidRPr="00523C47" w14:paraId="3927CC00" w14:textId="77777777" w:rsidTr="008354D6">
        <w:trPr>
          <w:trHeight w:val="60"/>
        </w:trPr>
        <w:tc>
          <w:tcPr>
            <w:tcW w:w="977" w:type="dxa"/>
            <w:tcBorders>
              <w:top w:val="nil"/>
              <w:left w:val="nil"/>
              <w:bottom w:val="nil"/>
              <w:right w:val="nil"/>
            </w:tcBorders>
            <w:shd w:val="clear" w:color="auto" w:fill="auto"/>
            <w:noWrap/>
            <w:hideMark/>
          </w:tcPr>
          <w:p w14:paraId="71FC0B6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D4F662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A0FF03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7F516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63046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4ACECE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098C6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E5BF24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6B7E9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EE4423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5CC3BC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71D087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FD9D32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859165" w14:textId="77777777" w:rsidR="00523C47" w:rsidRPr="00523C47" w:rsidRDefault="00523C47" w:rsidP="00523C47">
            <w:pPr>
              <w:rPr>
                <w:rFonts w:ascii="Times New Roman" w:eastAsia="Times New Roman" w:hAnsi="Times New Roman"/>
                <w:color w:val="auto"/>
                <w:sz w:val="20"/>
              </w:rPr>
            </w:pPr>
          </w:p>
        </w:tc>
      </w:tr>
      <w:tr w:rsidR="00523C47" w:rsidRPr="00523C47" w14:paraId="21F33015" w14:textId="77777777" w:rsidTr="008354D6">
        <w:trPr>
          <w:trHeight w:val="210"/>
        </w:trPr>
        <w:tc>
          <w:tcPr>
            <w:tcW w:w="977" w:type="dxa"/>
            <w:tcBorders>
              <w:top w:val="nil"/>
              <w:left w:val="nil"/>
              <w:bottom w:val="nil"/>
              <w:right w:val="nil"/>
            </w:tcBorders>
            <w:shd w:val="clear" w:color="auto" w:fill="auto"/>
            <w:noWrap/>
            <w:hideMark/>
          </w:tcPr>
          <w:p w14:paraId="46C9DC9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03.01.02.02</w:t>
            </w:r>
          </w:p>
        </w:tc>
        <w:tc>
          <w:tcPr>
            <w:tcW w:w="4760" w:type="dxa"/>
            <w:gridSpan w:val="4"/>
            <w:tcBorders>
              <w:top w:val="nil"/>
              <w:left w:val="nil"/>
              <w:bottom w:val="nil"/>
              <w:right w:val="nil"/>
            </w:tcBorders>
            <w:shd w:val="clear" w:color="auto" w:fill="auto"/>
            <w:hideMark/>
          </w:tcPr>
          <w:p w14:paraId="4920565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200 -  250  de 1,01 m a 1,25 m prof.</w:t>
            </w:r>
          </w:p>
        </w:tc>
        <w:tc>
          <w:tcPr>
            <w:tcW w:w="640" w:type="dxa"/>
            <w:tcBorders>
              <w:top w:val="nil"/>
              <w:left w:val="nil"/>
              <w:bottom w:val="nil"/>
              <w:right w:val="nil"/>
            </w:tcBorders>
            <w:shd w:val="clear" w:color="auto" w:fill="auto"/>
            <w:noWrap/>
            <w:hideMark/>
          </w:tcPr>
          <w:p w14:paraId="789DE88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CEE6C7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55.20</w:t>
            </w:r>
          </w:p>
        </w:tc>
        <w:tc>
          <w:tcPr>
            <w:tcW w:w="1211" w:type="dxa"/>
            <w:gridSpan w:val="4"/>
            <w:tcBorders>
              <w:top w:val="nil"/>
              <w:left w:val="nil"/>
              <w:bottom w:val="nil"/>
              <w:right w:val="nil"/>
            </w:tcBorders>
            <w:shd w:val="clear" w:color="auto" w:fill="auto"/>
            <w:noWrap/>
            <w:hideMark/>
          </w:tcPr>
          <w:p w14:paraId="41C400F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9.03</w:t>
            </w:r>
          </w:p>
        </w:tc>
        <w:tc>
          <w:tcPr>
            <w:tcW w:w="1037" w:type="dxa"/>
            <w:gridSpan w:val="2"/>
            <w:tcBorders>
              <w:top w:val="nil"/>
              <w:left w:val="nil"/>
              <w:bottom w:val="nil"/>
              <w:right w:val="nil"/>
            </w:tcBorders>
            <w:shd w:val="clear" w:color="auto" w:fill="auto"/>
            <w:noWrap/>
            <w:hideMark/>
          </w:tcPr>
          <w:p w14:paraId="17653D7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498.46</w:t>
            </w:r>
          </w:p>
        </w:tc>
      </w:tr>
      <w:tr w:rsidR="00523C47" w:rsidRPr="00523C47" w14:paraId="7F4C2736" w14:textId="77777777" w:rsidTr="008354D6">
        <w:trPr>
          <w:trHeight w:val="60"/>
        </w:trPr>
        <w:tc>
          <w:tcPr>
            <w:tcW w:w="977" w:type="dxa"/>
            <w:tcBorders>
              <w:top w:val="nil"/>
              <w:left w:val="nil"/>
              <w:bottom w:val="nil"/>
              <w:right w:val="nil"/>
            </w:tcBorders>
            <w:shd w:val="clear" w:color="auto" w:fill="auto"/>
            <w:noWrap/>
            <w:hideMark/>
          </w:tcPr>
          <w:p w14:paraId="09885E2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F911E2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D3E1D5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2F8CA1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6E416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D0E7B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56074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62510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7CAC3A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8C1606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D9BE46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095F17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35E8A2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E7AFB3" w14:textId="77777777" w:rsidR="00523C47" w:rsidRPr="00523C47" w:rsidRDefault="00523C47" w:rsidP="00523C47">
            <w:pPr>
              <w:rPr>
                <w:rFonts w:ascii="Times New Roman" w:eastAsia="Times New Roman" w:hAnsi="Times New Roman"/>
                <w:color w:val="auto"/>
                <w:sz w:val="20"/>
              </w:rPr>
            </w:pPr>
          </w:p>
        </w:tc>
      </w:tr>
      <w:tr w:rsidR="00523C47" w:rsidRPr="00523C47" w14:paraId="2127F3E6" w14:textId="77777777" w:rsidTr="008354D6">
        <w:trPr>
          <w:trHeight w:val="210"/>
        </w:trPr>
        <w:tc>
          <w:tcPr>
            <w:tcW w:w="977" w:type="dxa"/>
            <w:tcBorders>
              <w:top w:val="nil"/>
              <w:left w:val="nil"/>
              <w:bottom w:val="nil"/>
              <w:right w:val="nil"/>
            </w:tcBorders>
            <w:shd w:val="clear" w:color="auto" w:fill="auto"/>
            <w:noWrap/>
            <w:hideMark/>
          </w:tcPr>
          <w:p w14:paraId="278943D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03.01.02.03</w:t>
            </w:r>
          </w:p>
        </w:tc>
        <w:tc>
          <w:tcPr>
            <w:tcW w:w="4760" w:type="dxa"/>
            <w:gridSpan w:val="4"/>
            <w:tcBorders>
              <w:top w:val="nil"/>
              <w:left w:val="nil"/>
              <w:bottom w:val="nil"/>
              <w:right w:val="nil"/>
            </w:tcBorders>
            <w:shd w:val="clear" w:color="auto" w:fill="auto"/>
            <w:hideMark/>
          </w:tcPr>
          <w:p w14:paraId="57FD823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100 -  150  para toda prof.</w:t>
            </w:r>
          </w:p>
        </w:tc>
        <w:tc>
          <w:tcPr>
            <w:tcW w:w="640" w:type="dxa"/>
            <w:tcBorders>
              <w:top w:val="nil"/>
              <w:left w:val="nil"/>
              <w:bottom w:val="nil"/>
              <w:right w:val="nil"/>
            </w:tcBorders>
            <w:shd w:val="clear" w:color="auto" w:fill="auto"/>
            <w:noWrap/>
            <w:hideMark/>
          </w:tcPr>
          <w:p w14:paraId="3379B81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F98666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103.90</w:t>
            </w:r>
          </w:p>
        </w:tc>
        <w:tc>
          <w:tcPr>
            <w:tcW w:w="1211" w:type="dxa"/>
            <w:gridSpan w:val="4"/>
            <w:tcBorders>
              <w:top w:val="nil"/>
              <w:left w:val="nil"/>
              <w:bottom w:val="nil"/>
              <w:right w:val="nil"/>
            </w:tcBorders>
            <w:shd w:val="clear" w:color="auto" w:fill="auto"/>
            <w:noWrap/>
            <w:hideMark/>
          </w:tcPr>
          <w:p w14:paraId="749E718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1.40</w:t>
            </w:r>
          </w:p>
        </w:tc>
        <w:tc>
          <w:tcPr>
            <w:tcW w:w="1037" w:type="dxa"/>
            <w:gridSpan w:val="2"/>
            <w:tcBorders>
              <w:top w:val="nil"/>
              <w:left w:val="nil"/>
              <w:bottom w:val="nil"/>
              <w:right w:val="nil"/>
            </w:tcBorders>
            <w:shd w:val="clear" w:color="auto" w:fill="auto"/>
            <w:noWrap/>
            <w:hideMark/>
          </w:tcPr>
          <w:p w14:paraId="7D75897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145.46</w:t>
            </w:r>
          </w:p>
        </w:tc>
      </w:tr>
      <w:tr w:rsidR="00523C47" w:rsidRPr="00523C47" w14:paraId="1C81CECE" w14:textId="77777777" w:rsidTr="008354D6">
        <w:trPr>
          <w:trHeight w:val="60"/>
        </w:trPr>
        <w:tc>
          <w:tcPr>
            <w:tcW w:w="977" w:type="dxa"/>
            <w:tcBorders>
              <w:top w:val="nil"/>
              <w:left w:val="nil"/>
              <w:bottom w:val="nil"/>
              <w:right w:val="nil"/>
            </w:tcBorders>
            <w:shd w:val="clear" w:color="auto" w:fill="auto"/>
            <w:noWrap/>
            <w:hideMark/>
          </w:tcPr>
          <w:p w14:paraId="14C48BA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32E825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A4B73C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A4DB1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76576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D04C87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8C3FC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E784D8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42F46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BA714BF"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3D3AA7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A408C1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94A88B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6CEB0A" w14:textId="77777777" w:rsidR="00523C47" w:rsidRPr="00523C47" w:rsidRDefault="00523C47" w:rsidP="00523C47">
            <w:pPr>
              <w:rPr>
                <w:rFonts w:ascii="Times New Roman" w:eastAsia="Times New Roman" w:hAnsi="Times New Roman"/>
                <w:color w:val="auto"/>
                <w:sz w:val="20"/>
              </w:rPr>
            </w:pPr>
          </w:p>
        </w:tc>
      </w:tr>
      <w:tr w:rsidR="00523C47" w:rsidRPr="00523C47" w14:paraId="31589185" w14:textId="77777777" w:rsidTr="008354D6">
        <w:trPr>
          <w:trHeight w:val="210"/>
        </w:trPr>
        <w:tc>
          <w:tcPr>
            <w:tcW w:w="977" w:type="dxa"/>
            <w:tcBorders>
              <w:top w:val="nil"/>
              <w:left w:val="nil"/>
              <w:bottom w:val="nil"/>
              <w:right w:val="nil"/>
            </w:tcBorders>
            <w:shd w:val="clear" w:color="auto" w:fill="auto"/>
            <w:noWrap/>
            <w:hideMark/>
          </w:tcPr>
          <w:p w14:paraId="3AE7652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03.01.02.04</w:t>
            </w:r>
          </w:p>
        </w:tc>
        <w:tc>
          <w:tcPr>
            <w:tcW w:w="4760" w:type="dxa"/>
            <w:gridSpan w:val="4"/>
            <w:tcBorders>
              <w:top w:val="nil"/>
              <w:left w:val="nil"/>
              <w:bottom w:val="nil"/>
              <w:right w:val="nil"/>
            </w:tcBorders>
            <w:shd w:val="clear" w:color="auto" w:fill="auto"/>
            <w:hideMark/>
          </w:tcPr>
          <w:p w14:paraId="5A20DC2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200 -  250  para toda prof.</w:t>
            </w:r>
          </w:p>
        </w:tc>
        <w:tc>
          <w:tcPr>
            <w:tcW w:w="640" w:type="dxa"/>
            <w:tcBorders>
              <w:top w:val="nil"/>
              <w:left w:val="nil"/>
              <w:bottom w:val="nil"/>
              <w:right w:val="nil"/>
            </w:tcBorders>
            <w:shd w:val="clear" w:color="auto" w:fill="auto"/>
            <w:noWrap/>
            <w:hideMark/>
          </w:tcPr>
          <w:p w14:paraId="39AB244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59B9CA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55.20</w:t>
            </w:r>
          </w:p>
        </w:tc>
        <w:tc>
          <w:tcPr>
            <w:tcW w:w="1211" w:type="dxa"/>
            <w:gridSpan w:val="4"/>
            <w:tcBorders>
              <w:top w:val="nil"/>
              <w:left w:val="nil"/>
              <w:bottom w:val="nil"/>
              <w:right w:val="nil"/>
            </w:tcBorders>
            <w:shd w:val="clear" w:color="auto" w:fill="auto"/>
            <w:noWrap/>
            <w:hideMark/>
          </w:tcPr>
          <w:p w14:paraId="6DD5528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1.72</w:t>
            </w:r>
          </w:p>
        </w:tc>
        <w:tc>
          <w:tcPr>
            <w:tcW w:w="1037" w:type="dxa"/>
            <w:gridSpan w:val="2"/>
            <w:tcBorders>
              <w:top w:val="nil"/>
              <w:left w:val="nil"/>
              <w:bottom w:val="nil"/>
              <w:right w:val="nil"/>
            </w:tcBorders>
            <w:shd w:val="clear" w:color="auto" w:fill="auto"/>
            <w:noWrap/>
            <w:hideMark/>
          </w:tcPr>
          <w:p w14:paraId="2BCB4D1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94.94</w:t>
            </w:r>
          </w:p>
        </w:tc>
      </w:tr>
      <w:tr w:rsidR="00523C47" w:rsidRPr="00523C47" w14:paraId="3AA469EB" w14:textId="77777777" w:rsidTr="008354D6">
        <w:trPr>
          <w:trHeight w:val="60"/>
        </w:trPr>
        <w:tc>
          <w:tcPr>
            <w:tcW w:w="977" w:type="dxa"/>
            <w:tcBorders>
              <w:top w:val="nil"/>
              <w:left w:val="nil"/>
              <w:bottom w:val="nil"/>
              <w:right w:val="nil"/>
            </w:tcBorders>
            <w:shd w:val="clear" w:color="auto" w:fill="auto"/>
            <w:noWrap/>
            <w:hideMark/>
          </w:tcPr>
          <w:p w14:paraId="2DD356F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FBBE55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595F5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AB83A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E702A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45D77B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C77AE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FC2E9A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38B722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7A6457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0C49CA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1BAC78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58642F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C4CACA" w14:textId="77777777" w:rsidR="00523C47" w:rsidRPr="00523C47" w:rsidRDefault="00523C47" w:rsidP="00523C47">
            <w:pPr>
              <w:rPr>
                <w:rFonts w:ascii="Times New Roman" w:eastAsia="Times New Roman" w:hAnsi="Times New Roman"/>
                <w:color w:val="auto"/>
                <w:sz w:val="20"/>
              </w:rPr>
            </w:pPr>
          </w:p>
        </w:tc>
      </w:tr>
      <w:tr w:rsidR="00523C47" w:rsidRPr="00523C47" w14:paraId="7AC44AFE" w14:textId="77777777" w:rsidTr="008354D6">
        <w:trPr>
          <w:trHeight w:val="210"/>
        </w:trPr>
        <w:tc>
          <w:tcPr>
            <w:tcW w:w="977" w:type="dxa"/>
            <w:tcBorders>
              <w:top w:val="nil"/>
              <w:left w:val="nil"/>
              <w:bottom w:val="nil"/>
              <w:right w:val="nil"/>
            </w:tcBorders>
            <w:shd w:val="clear" w:color="auto" w:fill="auto"/>
            <w:noWrap/>
            <w:hideMark/>
          </w:tcPr>
          <w:p w14:paraId="5080419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03.01.02.05</w:t>
            </w:r>
          </w:p>
        </w:tc>
        <w:tc>
          <w:tcPr>
            <w:tcW w:w="4760" w:type="dxa"/>
            <w:gridSpan w:val="4"/>
            <w:vMerge w:val="restart"/>
            <w:tcBorders>
              <w:top w:val="nil"/>
              <w:left w:val="nil"/>
              <w:bottom w:val="nil"/>
              <w:right w:val="nil"/>
            </w:tcBorders>
            <w:shd w:val="clear" w:color="auto" w:fill="auto"/>
            <w:hideMark/>
          </w:tcPr>
          <w:p w14:paraId="636173A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 DN  100 -  150  de 1,01 m a 1,25 m prof.</w:t>
            </w:r>
          </w:p>
        </w:tc>
        <w:tc>
          <w:tcPr>
            <w:tcW w:w="640" w:type="dxa"/>
            <w:tcBorders>
              <w:top w:val="nil"/>
              <w:left w:val="nil"/>
              <w:bottom w:val="nil"/>
              <w:right w:val="nil"/>
            </w:tcBorders>
            <w:shd w:val="clear" w:color="auto" w:fill="auto"/>
            <w:noWrap/>
            <w:hideMark/>
          </w:tcPr>
          <w:p w14:paraId="2C9DDAA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EDA197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103.90</w:t>
            </w:r>
          </w:p>
        </w:tc>
        <w:tc>
          <w:tcPr>
            <w:tcW w:w="1211" w:type="dxa"/>
            <w:gridSpan w:val="4"/>
            <w:tcBorders>
              <w:top w:val="nil"/>
              <w:left w:val="nil"/>
              <w:bottom w:val="nil"/>
              <w:right w:val="nil"/>
            </w:tcBorders>
            <w:shd w:val="clear" w:color="auto" w:fill="auto"/>
            <w:noWrap/>
            <w:hideMark/>
          </w:tcPr>
          <w:p w14:paraId="50102AD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29.69</w:t>
            </w:r>
          </w:p>
        </w:tc>
        <w:tc>
          <w:tcPr>
            <w:tcW w:w="1037" w:type="dxa"/>
            <w:gridSpan w:val="2"/>
            <w:tcBorders>
              <w:top w:val="nil"/>
              <w:left w:val="nil"/>
              <w:bottom w:val="nil"/>
              <w:right w:val="nil"/>
            </w:tcBorders>
            <w:shd w:val="clear" w:color="auto" w:fill="auto"/>
            <w:noWrap/>
            <w:hideMark/>
          </w:tcPr>
          <w:p w14:paraId="174986C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3,084.79</w:t>
            </w:r>
          </w:p>
        </w:tc>
      </w:tr>
      <w:tr w:rsidR="00523C47" w:rsidRPr="00523C47" w14:paraId="68CA37CE" w14:textId="77777777" w:rsidTr="008354D6">
        <w:trPr>
          <w:trHeight w:val="165"/>
        </w:trPr>
        <w:tc>
          <w:tcPr>
            <w:tcW w:w="977" w:type="dxa"/>
            <w:tcBorders>
              <w:top w:val="nil"/>
              <w:left w:val="nil"/>
              <w:bottom w:val="nil"/>
              <w:right w:val="nil"/>
            </w:tcBorders>
            <w:shd w:val="clear" w:color="auto" w:fill="auto"/>
            <w:noWrap/>
            <w:hideMark/>
          </w:tcPr>
          <w:p w14:paraId="577DF625"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658DDA8"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6A3C454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3BA1E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BBF936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85D65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C7D9DC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A1BB09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352790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DF907A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A6BDC1" w14:textId="77777777" w:rsidR="00523C47" w:rsidRPr="00523C47" w:rsidRDefault="00523C47" w:rsidP="00523C47">
            <w:pPr>
              <w:rPr>
                <w:rFonts w:ascii="Times New Roman" w:eastAsia="Times New Roman" w:hAnsi="Times New Roman"/>
                <w:color w:val="auto"/>
                <w:sz w:val="20"/>
              </w:rPr>
            </w:pPr>
          </w:p>
        </w:tc>
      </w:tr>
      <w:tr w:rsidR="00523C47" w:rsidRPr="00523C47" w14:paraId="5C01C2B9" w14:textId="77777777" w:rsidTr="008354D6">
        <w:trPr>
          <w:trHeight w:val="60"/>
        </w:trPr>
        <w:tc>
          <w:tcPr>
            <w:tcW w:w="977" w:type="dxa"/>
            <w:tcBorders>
              <w:top w:val="nil"/>
              <w:left w:val="nil"/>
              <w:bottom w:val="nil"/>
              <w:right w:val="nil"/>
            </w:tcBorders>
            <w:shd w:val="clear" w:color="auto" w:fill="auto"/>
            <w:noWrap/>
            <w:hideMark/>
          </w:tcPr>
          <w:p w14:paraId="30CBB77F"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124B5EE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085712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51E05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1781D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ADC8C4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FDD5E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0410E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085B4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0A2C74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FC4AF4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784727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F27D98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D106E1" w14:textId="77777777" w:rsidR="00523C47" w:rsidRPr="00523C47" w:rsidRDefault="00523C47" w:rsidP="00523C47">
            <w:pPr>
              <w:rPr>
                <w:rFonts w:ascii="Times New Roman" w:eastAsia="Times New Roman" w:hAnsi="Times New Roman"/>
                <w:color w:val="auto"/>
                <w:sz w:val="20"/>
              </w:rPr>
            </w:pPr>
          </w:p>
        </w:tc>
      </w:tr>
      <w:tr w:rsidR="00523C47" w:rsidRPr="00523C47" w14:paraId="3EC5EF64" w14:textId="77777777" w:rsidTr="008354D6">
        <w:trPr>
          <w:trHeight w:val="210"/>
        </w:trPr>
        <w:tc>
          <w:tcPr>
            <w:tcW w:w="977" w:type="dxa"/>
            <w:tcBorders>
              <w:top w:val="nil"/>
              <w:left w:val="nil"/>
              <w:bottom w:val="nil"/>
              <w:right w:val="nil"/>
            </w:tcBorders>
            <w:shd w:val="clear" w:color="auto" w:fill="auto"/>
            <w:noWrap/>
            <w:hideMark/>
          </w:tcPr>
          <w:p w14:paraId="4A981D0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03.01.02.06</w:t>
            </w:r>
          </w:p>
        </w:tc>
        <w:tc>
          <w:tcPr>
            <w:tcW w:w="4760" w:type="dxa"/>
            <w:gridSpan w:val="4"/>
            <w:vMerge w:val="restart"/>
            <w:tcBorders>
              <w:top w:val="nil"/>
              <w:left w:val="nil"/>
              <w:bottom w:val="nil"/>
              <w:right w:val="nil"/>
            </w:tcBorders>
            <w:shd w:val="clear" w:color="auto" w:fill="auto"/>
            <w:hideMark/>
          </w:tcPr>
          <w:p w14:paraId="489D9B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200 -  250  de 1,01 m a 1,25 m prof.</w:t>
            </w:r>
          </w:p>
        </w:tc>
        <w:tc>
          <w:tcPr>
            <w:tcW w:w="640" w:type="dxa"/>
            <w:tcBorders>
              <w:top w:val="nil"/>
              <w:left w:val="nil"/>
              <w:bottom w:val="nil"/>
              <w:right w:val="nil"/>
            </w:tcBorders>
            <w:shd w:val="clear" w:color="auto" w:fill="auto"/>
            <w:noWrap/>
            <w:hideMark/>
          </w:tcPr>
          <w:p w14:paraId="6162C20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4B9980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55.20</w:t>
            </w:r>
          </w:p>
        </w:tc>
        <w:tc>
          <w:tcPr>
            <w:tcW w:w="1211" w:type="dxa"/>
            <w:gridSpan w:val="4"/>
            <w:tcBorders>
              <w:top w:val="nil"/>
              <w:left w:val="nil"/>
              <w:bottom w:val="nil"/>
              <w:right w:val="nil"/>
            </w:tcBorders>
            <w:shd w:val="clear" w:color="auto" w:fill="auto"/>
            <w:noWrap/>
            <w:hideMark/>
          </w:tcPr>
          <w:p w14:paraId="7F09FB1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34.60</w:t>
            </w:r>
          </w:p>
        </w:tc>
        <w:tc>
          <w:tcPr>
            <w:tcW w:w="1037" w:type="dxa"/>
            <w:gridSpan w:val="2"/>
            <w:tcBorders>
              <w:top w:val="nil"/>
              <w:left w:val="nil"/>
              <w:bottom w:val="nil"/>
              <w:right w:val="nil"/>
            </w:tcBorders>
            <w:shd w:val="clear" w:color="auto" w:fill="auto"/>
            <w:noWrap/>
            <w:hideMark/>
          </w:tcPr>
          <w:p w14:paraId="3CF2843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1,909.92</w:t>
            </w:r>
          </w:p>
        </w:tc>
      </w:tr>
      <w:tr w:rsidR="00523C47" w:rsidRPr="00523C47" w14:paraId="309D5E6A" w14:textId="77777777" w:rsidTr="008354D6">
        <w:trPr>
          <w:trHeight w:val="165"/>
        </w:trPr>
        <w:tc>
          <w:tcPr>
            <w:tcW w:w="977" w:type="dxa"/>
            <w:tcBorders>
              <w:top w:val="nil"/>
              <w:left w:val="nil"/>
              <w:bottom w:val="nil"/>
              <w:right w:val="nil"/>
            </w:tcBorders>
            <w:shd w:val="clear" w:color="auto" w:fill="auto"/>
            <w:noWrap/>
            <w:hideMark/>
          </w:tcPr>
          <w:p w14:paraId="4A7DB3E2"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536AB5CC"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FCD450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DCEE7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B4059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346856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379D39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3B7CAE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CEF176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B6148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2BC7D0" w14:textId="77777777" w:rsidR="00523C47" w:rsidRPr="00523C47" w:rsidRDefault="00523C47" w:rsidP="00523C47">
            <w:pPr>
              <w:rPr>
                <w:rFonts w:ascii="Times New Roman" w:eastAsia="Times New Roman" w:hAnsi="Times New Roman"/>
                <w:color w:val="auto"/>
                <w:sz w:val="20"/>
              </w:rPr>
            </w:pPr>
          </w:p>
        </w:tc>
      </w:tr>
      <w:tr w:rsidR="00523C47" w:rsidRPr="00523C47" w14:paraId="45560694" w14:textId="77777777" w:rsidTr="008354D6">
        <w:trPr>
          <w:trHeight w:val="60"/>
        </w:trPr>
        <w:tc>
          <w:tcPr>
            <w:tcW w:w="977" w:type="dxa"/>
            <w:tcBorders>
              <w:top w:val="nil"/>
              <w:left w:val="nil"/>
              <w:bottom w:val="nil"/>
              <w:right w:val="nil"/>
            </w:tcBorders>
            <w:shd w:val="clear" w:color="auto" w:fill="auto"/>
            <w:noWrap/>
            <w:hideMark/>
          </w:tcPr>
          <w:p w14:paraId="203BD8E8"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2FD124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1B3DB8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F9B5C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BFE7D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2EEF2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9ADF7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7C197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4E9FBB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F6B784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8F1DD8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1CBBA6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FBA52F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0D8FE5" w14:textId="77777777" w:rsidR="00523C47" w:rsidRPr="00523C47" w:rsidRDefault="00523C47" w:rsidP="00523C47">
            <w:pPr>
              <w:rPr>
                <w:rFonts w:ascii="Times New Roman" w:eastAsia="Times New Roman" w:hAnsi="Times New Roman"/>
                <w:color w:val="auto"/>
                <w:sz w:val="20"/>
              </w:rPr>
            </w:pPr>
          </w:p>
        </w:tc>
      </w:tr>
      <w:tr w:rsidR="00523C47" w:rsidRPr="00523C47" w14:paraId="231AAF22" w14:textId="77777777" w:rsidTr="008354D6">
        <w:trPr>
          <w:trHeight w:val="210"/>
        </w:trPr>
        <w:tc>
          <w:tcPr>
            <w:tcW w:w="977" w:type="dxa"/>
            <w:tcBorders>
              <w:top w:val="nil"/>
              <w:left w:val="nil"/>
              <w:bottom w:val="nil"/>
              <w:right w:val="nil"/>
            </w:tcBorders>
            <w:shd w:val="clear" w:color="auto" w:fill="auto"/>
            <w:noWrap/>
            <w:hideMark/>
          </w:tcPr>
          <w:p w14:paraId="1047330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03.01.02.07</w:t>
            </w:r>
          </w:p>
        </w:tc>
        <w:tc>
          <w:tcPr>
            <w:tcW w:w="4760" w:type="dxa"/>
            <w:gridSpan w:val="4"/>
            <w:tcBorders>
              <w:top w:val="nil"/>
              <w:left w:val="nil"/>
              <w:bottom w:val="nil"/>
              <w:right w:val="nil"/>
            </w:tcBorders>
            <w:shd w:val="clear" w:color="auto" w:fill="auto"/>
            <w:hideMark/>
          </w:tcPr>
          <w:p w14:paraId="167E916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100-150  para toda prof.</w:t>
            </w:r>
          </w:p>
        </w:tc>
        <w:tc>
          <w:tcPr>
            <w:tcW w:w="640" w:type="dxa"/>
            <w:tcBorders>
              <w:top w:val="nil"/>
              <w:left w:val="nil"/>
              <w:bottom w:val="nil"/>
              <w:right w:val="nil"/>
            </w:tcBorders>
            <w:shd w:val="clear" w:color="auto" w:fill="auto"/>
            <w:noWrap/>
            <w:hideMark/>
          </w:tcPr>
          <w:p w14:paraId="109C024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C10B8B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103.90</w:t>
            </w:r>
          </w:p>
        </w:tc>
        <w:tc>
          <w:tcPr>
            <w:tcW w:w="1211" w:type="dxa"/>
            <w:gridSpan w:val="4"/>
            <w:tcBorders>
              <w:top w:val="nil"/>
              <w:left w:val="nil"/>
              <w:bottom w:val="nil"/>
              <w:right w:val="nil"/>
            </w:tcBorders>
            <w:shd w:val="clear" w:color="auto" w:fill="auto"/>
            <w:noWrap/>
            <w:hideMark/>
          </w:tcPr>
          <w:p w14:paraId="388BD4B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11.81</w:t>
            </w:r>
          </w:p>
        </w:tc>
        <w:tc>
          <w:tcPr>
            <w:tcW w:w="1037" w:type="dxa"/>
            <w:gridSpan w:val="2"/>
            <w:tcBorders>
              <w:top w:val="nil"/>
              <w:left w:val="nil"/>
              <w:bottom w:val="nil"/>
              <w:right w:val="nil"/>
            </w:tcBorders>
            <w:shd w:val="clear" w:color="auto" w:fill="auto"/>
            <w:noWrap/>
            <w:hideMark/>
          </w:tcPr>
          <w:p w14:paraId="676B86A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1,227.06</w:t>
            </w:r>
          </w:p>
        </w:tc>
      </w:tr>
      <w:tr w:rsidR="00523C47" w:rsidRPr="00523C47" w14:paraId="2CF5C95B" w14:textId="77777777" w:rsidTr="008354D6">
        <w:trPr>
          <w:trHeight w:val="60"/>
        </w:trPr>
        <w:tc>
          <w:tcPr>
            <w:tcW w:w="977" w:type="dxa"/>
            <w:tcBorders>
              <w:top w:val="nil"/>
              <w:left w:val="nil"/>
              <w:bottom w:val="nil"/>
              <w:right w:val="nil"/>
            </w:tcBorders>
            <w:shd w:val="clear" w:color="auto" w:fill="auto"/>
            <w:noWrap/>
            <w:hideMark/>
          </w:tcPr>
          <w:p w14:paraId="51BD70B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B9ABDC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6F613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F0963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BF16F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AE0E5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E0EFD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5ED16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94D17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83367F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728440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EC58E0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BE7E26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E4E36F" w14:textId="77777777" w:rsidR="00523C47" w:rsidRPr="00523C47" w:rsidRDefault="00523C47" w:rsidP="00523C47">
            <w:pPr>
              <w:rPr>
                <w:rFonts w:ascii="Times New Roman" w:eastAsia="Times New Roman" w:hAnsi="Times New Roman"/>
                <w:color w:val="auto"/>
                <w:sz w:val="20"/>
              </w:rPr>
            </w:pPr>
          </w:p>
        </w:tc>
      </w:tr>
      <w:tr w:rsidR="00523C47" w:rsidRPr="00523C47" w14:paraId="299D0221" w14:textId="77777777" w:rsidTr="008354D6">
        <w:trPr>
          <w:trHeight w:val="210"/>
        </w:trPr>
        <w:tc>
          <w:tcPr>
            <w:tcW w:w="977" w:type="dxa"/>
            <w:tcBorders>
              <w:top w:val="nil"/>
              <w:left w:val="nil"/>
              <w:bottom w:val="nil"/>
              <w:right w:val="nil"/>
            </w:tcBorders>
            <w:shd w:val="clear" w:color="auto" w:fill="auto"/>
            <w:noWrap/>
            <w:hideMark/>
          </w:tcPr>
          <w:p w14:paraId="6C3A6C1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03.01.02.08</w:t>
            </w:r>
          </w:p>
        </w:tc>
        <w:tc>
          <w:tcPr>
            <w:tcW w:w="4760" w:type="dxa"/>
            <w:gridSpan w:val="4"/>
            <w:tcBorders>
              <w:top w:val="nil"/>
              <w:left w:val="nil"/>
              <w:bottom w:val="nil"/>
              <w:right w:val="nil"/>
            </w:tcBorders>
            <w:shd w:val="clear" w:color="auto" w:fill="auto"/>
            <w:hideMark/>
          </w:tcPr>
          <w:p w14:paraId="1851ABD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200- 250  para toda prof.</w:t>
            </w:r>
          </w:p>
        </w:tc>
        <w:tc>
          <w:tcPr>
            <w:tcW w:w="640" w:type="dxa"/>
            <w:tcBorders>
              <w:top w:val="nil"/>
              <w:left w:val="nil"/>
              <w:bottom w:val="nil"/>
              <w:right w:val="nil"/>
            </w:tcBorders>
            <w:shd w:val="clear" w:color="auto" w:fill="auto"/>
            <w:noWrap/>
            <w:hideMark/>
          </w:tcPr>
          <w:p w14:paraId="103AFA5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1A329F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55.20</w:t>
            </w:r>
          </w:p>
        </w:tc>
        <w:tc>
          <w:tcPr>
            <w:tcW w:w="1211" w:type="dxa"/>
            <w:gridSpan w:val="4"/>
            <w:tcBorders>
              <w:top w:val="nil"/>
              <w:left w:val="nil"/>
              <w:bottom w:val="nil"/>
              <w:right w:val="nil"/>
            </w:tcBorders>
            <w:shd w:val="clear" w:color="auto" w:fill="auto"/>
            <w:noWrap/>
            <w:hideMark/>
          </w:tcPr>
          <w:p w14:paraId="2B8D7EF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15.83</w:t>
            </w:r>
          </w:p>
        </w:tc>
        <w:tc>
          <w:tcPr>
            <w:tcW w:w="1037" w:type="dxa"/>
            <w:gridSpan w:val="2"/>
            <w:tcBorders>
              <w:top w:val="nil"/>
              <w:left w:val="nil"/>
              <w:bottom w:val="nil"/>
              <w:right w:val="nil"/>
            </w:tcBorders>
            <w:shd w:val="clear" w:color="auto" w:fill="auto"/>
            <w:noWrap/>
            <w:hideMark/>
          </w:tcPr>
          <w:p w14:paraId="6E4D615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873.82</w:t>
            </w:r>
          </w:p>
        </w:tc>
      </w:tr>
      <w:tr w:rsidR="00523C47" w:rsidRPr="00523C47" w14:paraId="4C08BC7D" w14:textId="77777777" w:rsidTr="008354D6">
        <w:trPr>
          <w:trHeight w:val="60"/>
        </w:trPr>
        <w:tc>
          <w:tcPr>
            <w:tcW w:w="977" w:type="dxa"/>
            <w:tcBorders>
              <w:top w:val="nil"/>
              <w:left w:val="nil"/>
              <w:bottom w:val="nil"/>
              <w:right w:val="nil"/>
            </w:tcBorders>
            <w:shd w:val="clear" w:color="auto" w:fill="auto"/>
            <w:noWrap/>
            <w:hideMark/>
          </w:tcPr>
          <w:p w14:paraId="076781A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8E4EEE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1AEFA7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CAED6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01C01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233E78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45514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4CC01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728A1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E27D29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8C5F27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CF2DD3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C1DBD6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F90A30" w14:textId="77777777" w:rsidR="00523C47" w:rsidRPr="00523C47" w:rsidRDefault="00523C47" w:rsidP="00523C47">
            <w:pPr>
              <w:rPr>
                <w:rFonts w:ascii="Times New Roman" w:eastAsia="Times New Roman" w:hAnsi="Times New Roman"/>
                <w:color w:val="auto"/>
                <w:sz w:val="20"/>
              </w:rPr>
            </w:pPr>
          </w:p>
        </w:tc>
      </w:tr>
      <w:tr w:rsidR="00523C47" w:rsidRPr="00523C47" w14:paraId="4239CCCD" w14:textId="77777777" w:rsidTr="008354D6">
        <w:trPr>
          <w:trHeight w:val="210"/>
        </w:trPr>
        <w:tc>
          <w:tcPr>
            <w:tcW w:w="977" w:type="dxa"/>
            <w:tcBorders>
              <w:top w:val="nil"/>
              <w:left w:val="nil"/>
              <w:bottom w:val="nil"/>
              <w:right w:val="nil"/>
            </w:tcBorders>
            <w:shd w:val="clear" w:color="auto" w:fill="auto"/>
            <w:noWrap/>
            <w:hideMark/>
          </w:tcPr>
          <w:p w14:paraId="0633D45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03.01.02.09</w:t>
            </w:r>
          </w:p>
        </w:tc>
        <w:tc>
          <w:tcPr>
            <w:tcW w:w="4760" w:type="dxa"/>
            <w:gridSpan w:val="4"/>
            <w:tcBorders>
              <w:top w:val="nil"/>
              <w:left w:val="nil"/>
              <w:bottom w:val="nil"/>
              <w:right w:val="nil"/>
            </w:tcBorders>
            <w:shd w:val="clear" w:color="auto" w:fill="auto"/>
            <w:hideMark/>
          </w:tcPr>
          <w:p w14:paraId="0D66BC2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100 -150 mm</w:t>
            </w:r>
          </w:p>
        </w:tc>
        <w:tc>
          <w:tcPr>
            <w:tcW w:w="640" w:type="dxa"/>
            <w:tcBorders>
              <w:top w:val="nil"/>
              <w:left w:val="nil"/>
              <w:bottom w:val="nil"/>
              <w:right w:val="nil"/>
            </w:tcBorders>
            <w:shd w:val="clear" w:color="auto" w:fill="auto"/>
            <w:noWrap/>
            <w:hideMark/>
          </w:tcPr>
          <w:p w14:paraId="394D82E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DA4BEF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103.90</w:t>
            </w:r>
          </w:p>
        </w:tc>
        <w:tc>
          <w:tcPr>
            <w:tcW w:w="1211" w:type="dxa"/>
            <w:gridSpan w:val="4"/>
            <w:tcBorders>
              <w:top w:val="nil"/>
              <w:left w:val="nil"/>
              <w:bottom w:val="nil"/>
              <w:right w:val="nil"/>
            </w:tcBorders>
            <w:shd w:val="clear" w:color="auto" w:fill="auto"/>
            <w:noWrap/>
            <w:hideMark/>
          </w:tcPr>
          <w:p w14:paraId="643F407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16.80</w:t>
            </w:r>
          </w:p>
        </w:tc>
        <w:tc>
          <w:tcPr>
            <w:tcW w:w="1037" w:type="dxa"/>
            <w:gridSpan w:val="2"/>
            <w:tcBorders>
              <w:top w:val="nil"/>
              <w:left w:val="nil"/>
              <w:bottom w:val="nil"/>
              <w:right w:val="nil"/>
            </w:tcBorders>
            <w:shd w:val="clear" w:color="auto" w:fill="auto"/>
            <w:noWrap/>
            <w:hideMark/>
          </w:tcPr>
          <w:p w14:paraId="6999896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1,745.52</w:t>
            </w:r>
          </w:p>
        </w:tc>
      </w:tr>
      <w:tr w:rsidR="00523C47" w:rsidRPr="00523C47" w14:paraId="400647C4" w14:textId="77777777" w:rsidTr="008354D6">
        <w:trPr>
          <w:trHeight w:val="60"/>
        </w:trPr>
        <w:tc>
          <w:tcPr>
            <w:tcW w:w="977" w:type="dxa"/>
            <w:tcBorders>
              <w:top w:val="nil"/>
              <w:left w:val="nil"/>
              <w:bottom w:val="nil"/>
              <w:right w:val="nil"/>
            </w:tcBorders>
            <w:shd w:val="clear" w:color="auto" w:fill="auto"/>
            <w:noWrap/>
            <w:hideMark/>
          </w:tcPr>
          <w:p w14:paraId="3E72A2C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EDB58A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FE4C68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A0E3F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553F3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265D57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BB764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B523D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92BA7E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AD3F08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FBF2EB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46F8A0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6100CD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C927BE" w14:textId="77777777" w:rsidR="00523C47" w:rsidRPr="00523C47" w:rsidRDefault="00523C47" w:rsidP="00523C47">
            <w:pPr>
              <w:rPr>
                <w:rFonts w:ascii="Times New Roman" w:eastAsia="Times New Roman" w:hAnsi="Times New Roman"/>
                <w:color w:val="auto"/>
                <w:sz w:val="20"/>
              </w:rPr>
            </w:pPr>
          </w:p>
        </w:tc>
      </w:tr>
      <w:tr w:rsidR="00523C47" w:rsidRPr="00523C47" w14:paraId="5E44D185" w14:textId="77777777" w:rsidTr="008354D6">
        <w:trPr>
          <w:trHeight w:val="210"/>
        </w:trPr>
        <w:tc>
          <w:tcPr>
            <w:tcW w:w="977" w:type="dxa"/>
            <w:tcBorders>
              <w:top w:val="nil"/>
              <w:left w:val="nil"/>
              <w:bottom w:val="nil"/>
              <w:right w:val="nil"/>
            </w:tcBorders>
            <w:shd w:val="clear" w:color="auto" w:fill="auto"/>
            <w:noWrap/>
            <w:hideMark/>
          </w:tcPr>
          <w:p w14:paraId="4BFBF65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03.01.02.10</w:t>
            </w:r>
          </w:p>
        </w:tc>
        <w:tc>
          <w:tcPr>
            <w:tcW w:w="4760" w:type="dxa"/>
            <w:gridSpan w:val="4"/>
            <w:tcBorders>
              <w:top w:val="nil"/>
              <w:left w:val="nil"/>
              <w:bottom w:val="nil"/>
              <w:right w:val="nil"/>
            </w:tcBorders>
            <w:shd w:val="clear" w:color="auto" w:fill="auto"/>
            <w:hideMark/>
          </w:tcPr>
          <w:p w14:paraId="1C25EEC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200 -250 mm</w:t>
            </w:r>
          </w:p>
        </w:tc>
        <w:tc>
          <w:tcPr>
            <w:tcW w:w="640" w:type="dxa"/>
            <w:tcBorders>
              <w:top w:val="nil"/>
              <w:left w:val="nil"/>
              <w:bottom w:val="nil"/>
              <w:right w:val="nil"/>
            </w:tcBorders>
            <w:shd w:val="clear" w:color="auto" w:fill="auto"/>
            <w:noWrap/>
            <w:hideMark/>
          </w:tcPr>
          <w:p w14:paraId="7646F2B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ADADBF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55.20</w:t>
            </w:r>
          </w:p>
        </w:tc>
        <w:tc>
          <w:tcPr>
            <w:tcW w:w="1211" w:type="dxa"/>
            <w:gridSpan w:val="4"/>
            <w:tcBorders>
              <w:top w:val="nil"/>
              <w:left w:val="nil"/>
              <w:bottom w:val="nil"/>
              <w:right w:val="nil"/>
            </w:tcBorders>
            <w:shd w:val="clear" w:color="auto" w:fill="auto"/>
            <w:noWrap/>
            <w:hideMark/>
          </w:tcPr>
          <w:p w14:paraId="5936035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17.16</w:t>
            </w:r>
          </w:p>
        </w:tc>
        <w:tc>
          <w:tcPr>
            <w:tcW w:w="1037" w:type="dxa"/>
            <w:gridSpan w:val="2"/>
            <w:tcBorders>
              <w:top w:val="nil"/>
              <w:left w:val="nil"/>
              <w:bottom w:val="nil"/>
              <w:right w:val="nil"/>
            </w:tcBorders>
            <w:shd w:val="clear" w:color="auto" w:fill="auto"/>
            <w:noWrap/>
            <w:hideMark/>
          </w:tcPr>
          <w:p w14:paraId="082A6A8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947.23</w:t>
            </w:r>
          </w:p>
        </w:tc>
      </w:tr>
      <w:tr w:rsidR="00523C47" w:rsidRPr="00523C47" w14:paraId="654CDC7D" w14:textId="77777777" w:rsidTr="008354D6">
        <w:trPr>
          <w:trHeight w:val="60"/>
        </w:trPr>
        <w:tc>
          <w:tcPr>
            <w:tcW w:w="977" w:type="dxa"/>
            <w:tcBorders>
              <w:top w:val="nil"/>
              <w:left w:val="nil"/>
              <w:bottom w:val="nil"/>
              <w:right w:val="nil"/>
            </w:tcBorders>
            <w:shd w:val="clear" w:color="auto" w:fill="auto"/>
            <w:noWrap/>
            <w:hideMark/>
          </w:tcPr>
          <w:p w14:paraId="1126C26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6FD5A5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7E87E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31794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0634A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31F4D7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EC147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DAF11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B5F6BC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6B761A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42A16C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DB8218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BEB77C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5F2CF7" w14:textId="77777777" w:rsidR="00523C47" w:rsidRPr="00523C47" w:rsidRDefault="00523C47" w:rsidP="00523C47">
            <w:pPr>
              <w:rPr>
                <w:rFonts w:ascii="Times New Roman" w:eastAsia="Times New Roman" w:hAnsi="Times New Roman"/>
                <w:color w:val="auto"/>
                <w:sz w:val="20"/>
              </w:rPr>
            </w:pPr>
          </w:p>
        </w:tc>
      </w:tr>
      <w:tr w:rsidR="00523C47" w:rsidRPr="00523C47" w14:paraId="5A17AB7E" w14:textId="77777777" w:rsidTr="008354D6">
        <w:trPr>
          <w:trHeight w:val="210"/>
        </w:trPr>
        <w:tc>
          <w:tcPr>
            <w:tcW w:w="977" w:type="dxa"/>
            <w:tcBorders>
              <w:top w:val="nil"/>
              <w:left w:val="nil"/>
              <w:bottom w:val="nil"/>
              <w:right w:val="nil"/>
            </w:tcBorders>
            <w:shd w:val="clear" w:color="auto" w:fill="auto"/>
            <w:noWrap/>
            <w:hideMark/>
          </w:tcPr>
          <w:p w14:paraId="50B3A2AB"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03.01.03</w:t>
            </w:r>
          </w:p>
        </w:tc>
        <w:tc>
          <w:tcPr>
            <w:tcW w:w="4760" w:type="dxa"/>
            <w:gridSpan w:val="4"/>
            <w:tcBorders>
              <w:top w:val="nil"/>
              <w:left w:val="nil"/>
              <w:bottom w:val="nil"/>
              <w:right w:val="nil"/>
            </w:tcBorders>
            <w:shd w:val="clear" w:color="auto" w:fill="auto"/>
            <w:hideMark/>
          </w:tcPr>
          <w:p w14:paraId="16744C3F"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SUMINISTROE INTALACION DE TUBERIAS Y ACCESORIOS</w:t>
            </w:r>
          </w:p>
        </w:tc>
        <w:tc>
          <w:tcPr>
            <w:tcW w:w="640" w:type="dxa"/>
            <w:tcBorders>
              <w:top w:val="nil"/>
              <w:left w:val="nil"/>
              <w:bottom w:val="nil"/>
              <w:right w:val="nil"/>
            </w:tcBorders>
            <w:shd w:val="clear" w:color="auto" w:fill="auto"/>
            <w:noWrap/>
            <w:hideMark/>
          </w:tcPr>
          <w:p w14:paraId="069DC35D"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D5C7C4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018CA8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21E2D9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AC84C40"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122353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861B7C9"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67D46445"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16,263.58</w:t>
            </w:r>
          </w:p>
        </w:tc>
      </w:tr>
      <w:tr w:rsidR="00523C47" w:rsidRPr="00523C47" w14:paraId="3921F348" w14:textId="77777777" w:rsidTr="008354D6">
        <w:trPr>
          <w:trHeight w:val="60"/>
        </w:trPr>
        <w:tc>
          <w:tcPr>
            <w:tcW w:w="977" w:type="dxa"/>
            <w:tcBorders>
              <w:top w:val="nil"/>
              <w:left w:val="nil"/>
              <w:bottom w:val="nil"/>
              <w:right w:val="nil"/>
            </w:tcBorders>
            <w:shd w:val="clear" w:color="auto" w:fill="auto"/>
            <w:noWrap/>
            <w:hideMark/>
          </w:tcPr>
          <w:p w14:paraId="591AE759"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782A34B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356C8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926B3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27D87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9A87C5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B6DC1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5271B7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54FF9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FDE248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82B9B9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BFBEBA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A8D628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09B999" w14:textId="77777777" w:rsidR="00523C47" w:rsidRPr="00523C47" w:rsidRDefault="00523C47" w:rsidP="00523C47">
            <w:pPr>
              <w:rPr>
                <w:rFonts w:ascii="Times New Roman" w:eastAsia="Times New Roman" w:hAnsi="Times New Roman"/>
                <w:color w:val="auto"/>
                <w:sz w:val="20"/>
              </w:rPr>
            </w:pPr>
          </w:p>
        </w:tc>
      </w:tr>
      <w:tr w:rsidR="00523C47" w:rsidRPr="00523C47" w14:paraId="4326CDA6" w14:textId="77777777" w:rsidTr="008354D6">
        <w:trPr>
          <w:trHeight w:val="210"/>
        </w:trPr>
        <w:tc>
          <w:tcPr>
            <w:tcW w:w="977" w:type="dxa"/>
            <w:tcBorders>
              <w:top w:val="nil"/>
              <w:left w:val="nil"/>
              <w:bottom w:val="nil"/>
              <w:right w:val="nil"/>
            </w:tcBorders>
            <w:shd w:val="clear" w:color="auto" w:fill="auto"/>
            <w:noWrap/>
            <w:hideMark/>
          </w:tcPr>
          <w:p w14:paraId="667EDCA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03.01.03.01</w:t>
            </w:r>
          </w:p>
        </w:tc>
        <w:tc>
          <w:tcPr>
            <w:tcW w:w="4760" w:type="dxa"/>
            <w:gridSpan w:val="4"/>
            <w:vMerge w:val="restart"/>
            <w:tcBorders>
              <w:top w:val="nil"/>
              <w:left w:val="nil"/>
              <w:bottom w:val="nil"/>
              <w:right w:val="nil"/>
            </w:tcBorders>
            <w:shd w:val="clear" w:color="auto" w:fill="auto"/>
            <w:hideMark/>
          </w:tcPr>
          <w:p w14:paraId="2BE5030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PE 100, PN 10 (145 PSI - SDR 17) DNE 160 mm ( incl. desperd. 2%)</w:t>
            </w:r>
          </w:p>
        </w:tc>
        <w:tc>
          <w:tcPr>
            <w:tcW w:w="640" w:type="dxa"/>
            <w:tcBorders>
              <w:top w:val="nil"/>
              <w:left w:val="nil"/>
              <w:bottom w:val="nil"/>
              <w:right w:val="nil"/>
            </w:tcBorders>
            <w:shd w:val="clear" w:color="auto" w:fill="auto"/>
            <w:noWrap/>
            <w:hideMark/>
          </w:tcPr>
          <w:p w14:paraId="0BB150F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C7C33D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103.90</w:t>
            </w:r>
          </w:p>
        </w:tc>
        <w:tc>
          <w:tcPr>
            <w:tcW w:w="1211" w:type="dxa"/>
            <w:gridSpan w:val="4"/>
            <w:tcBorders>
              <w:top w:val="nil"/>
              <w:left w:val="nil"/>
              <w:bottom w:val="nil"/>
              <w:right w:val="nil"/>
            </w:tcBorders>
            <w:shd w:val="clear" w:color="auto" w:fill="auto"/>
            <w:noWrap/>
            <w:hideMark/>
          </w:tcPr>
          <w:p w14:paraId="33DE126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33.45</w:t>
            </w:r>
          </w:p>
        </w:tc>
        <w:tc>
          <w:tcPr>
            <w:tcW w:w="1037" w:type="dxa"/>
            <w:gridSpan w:val="2"/>
            <w:tcBorders>
              <w:top w:val="nil"/>
              <w:left w:val="nil"/>
              <w:bottom w:val="nil"/>
              <w:right w:val="nil"/>
            </w:tcBorders>
            <w:shd w:val="clear" w:color="auto" w:fill="auto"/>
            <w:noWrap/>
            <w:hideMark/>
          </w:tcPr>
          <w:p w14:paraId="6974DBF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3,475.46</w:t>
            </w:r>
          </w:p>
        </w:tc>
      </w:tr>
      <w:tr w:rsidR="00523C47" w:rsidRPr="00523C47" w14:paraId="1D9DF1F7" w14:textId="77777777" w:rsidTr="008354D6">
        <w:trPr>
          <w:trHeight w:val="165"/>
        </w:trPr>
        <w:tc>
          <w:tcPr>
            <w:tcW w:w="977" w:type="dxa"/>
            <w:tcBorders>
              <w:top w:val="nil"/>
              <w:left w:val="nil"/>
              <w:bottom w:val="nil"/>
              <w:right w:val="nil"/>
            </w:tcBorders>
            <w:shd w:val="clear" w:color="auto" w:fill="auto"/>
            <w:noWrap/>
            <w:hideMark/>
          </w:tcPr>
          <w:p w14:paraId="42AC2103"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607B4369"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3D5EC6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DA524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2925BC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D6FAB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95D252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566745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68A62D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5FF546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5511F0" w14:textId="77777777" w:rsidR="00523C47" w:rsidRPr="00523C47" w:rsidRDefault="00523C47" w:rsidP="00523C47">
            <w:pPr>
              <w:rPr>
                <w:rFonts w:ascii="Times New Roman" w:eastAsia="Times New Roman" w:hAnsi="Times New Roman"/>
                <w:color w:val="auto"/>
                <w:sz w:val="20"/>
              </w:rPr>
            </w:pPr>
          </w:p>
        </w:tc>
      </w:tr>
      <w:tr w:rsidR="00523C47" w:rsidRPr="00523C47" w14:paraId="1C029C25" w14:textId="77777777" w:rsidTr="008354D6">
        <w:trPr>
          <w:trHeight w:val="60"/>
        </w:trPr>
        <w:tc>
          <w:tcPr>
            <w:tcW w:w="977" w:type="dxa"/>
            <w:tcBorders>
              <w:top w:val="nil"/>
              <w:left w:val="nil"/>
              <w:bottom w:val="nil"/>
              <w:right w:val="nil"/>
            </w:tcBorders>
            <w:shd w:val="clear" w:color="auto" w:fill="auto"/>
            <w:noWrap/>
            <w:hideMark/>
          </w:tcPr>
          <w:p w14:paraId="4F585909"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B5C92F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97F391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BE110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9F31B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4426DC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7B402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5889C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AA9C4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93AAC8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AF9BBB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9A435C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BB0C1C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06D413" w14:textId="77777777" w:rsidR="00523C47" w:rsidRPr="00523C47" w:rsidRDefault="00523C47" w:rsidP="00523C47">
            <w:pPr>
              <w:rPr>
                <w:rFonts w:ascii="Times New Roman" w:eastAsia="Times New Roman" w:hAnsi="Times New Roman"/>
                <w:color w:val="auto"/>
                <w:sz w:val="20"/>
              </w:rPr>
            </w:pPr>
          </w:p>
        </w:tc>
      </w:tr>
      <w:tr w:rsidR="00523C47" w:rsidRPr="00523C47" w14:paraId="24669B42" w14:textId="77777777" w:rsidTr="008354D6">
        <w:trPr>
          <w:trHeight w:val="210"/>
        </w:trPr>
        <w:tc>
          <w:tcPr>
            <w:tcW w:w="977" w:type="dxa"/>
            <w:tcBorders>
              <w:top w:val="nil"/>
              <w:left w:val="nil"/>
              <w:bottom w:val="nil"/>
              <w:right w:val="nil"/>
            </w:tcBorders>
            <w:shd w:val="clear" w:color="auto" w:fill="auto"/>
            <w:noWrap/>
            <w:hideMark/>
          </w:tcPr>
          <w:p w14:paraId="2B2CF69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03.01.03.02</w:t>
            </w:r>
          </w:p>
        </w:tc>
        <w:tc>
          <w:tcPr>
            <w:tcW w:w="4760" w:type="dxa"/>
            <w:gridSpan w:val="4"/>
            <w:vMerge w:val="restart"/>
            <w:tcBorders>
              <w:top w:val="nil"/>
              <w:left w:val="nil"/>
              <w:bottom w:val="nil"/>
              <w:right w:val="nil"/>
            </w:tcBorders>
            <w:shd w:val="clear" w:color="auto" w:fill="auto"/>
            <w:hideMark/>
          </w:tcPr>
          <w:p w14:paraId="76FD76D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PE 100, PN 10 (145 PSI - SDR 17) DNE 200 mm ( incl. desperd. 2%)</w:t>
            </w:r>
          </w:p>
        </w:tc>
        <w:tc>
          <w:tcPr>
            <w:tcW w:w="640" w:type="dxa"/>
            <w:tcBorders>
              <w:top w:val="nil"/>
              <w:left w:val="nil"/>
              <w:bottom w:val="nil"/>
              <w:right w:val="nil"/>
            </w:tcBorders>
            <w:shd w:val="clear" w:color="auto" w:fill="auto"/>
            <w:noWrap/>
            <w:hideMark/>
          </w:tcPr>
          <w:p w14:paraId="74C6055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BC749E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55.20</w:t>
            </w:r>
          </w:p>
        </w:tc>
        <w:tc>
          <w:tcPr>
            <w:tcW w:w="1211" w:type="dxa"/>
            <w:gridSpan w:val="4"/>
            <w:tcBorders>
              <w:top w:val="nil"/>
              <w:left w:val="nil"/>
              <w:bottom w:val="nil"/>
              <w:right w:val="nil"/>
            </w:tcBorders>
            <w:shd w:val="clear" w:color="auto" w:fill="auto"/>
            <w:noWrap/>
            <w:hideMark/>
          </w:tcPr>
          <w:p w14:paraId="576AC31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52.33</w:t>
            </w:r>
          </w:p>
        </w:tc>
        <w:tc>
          <w:tcPr>
            <w:tcW w:w="1037" w:type="dxa"/>
            <w:gridSpan w:val="2"/>
            <w:tcBorders>
              <w:top w:val="nil"/>
              <w:left w:val="nil"/>
              <w:bottom w:val="nil"/>
              <w:right w:val="nil"/>
            </w:tcBorders>
            <w:shd w:val="clear" w:color="auto" w:fill="auto"/>
            <w:noWrap/>
            <w:hideMark/>
          </w:tcPr>
          <w:p w14:paraId="35CA13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2,888.62</w:t>
            </w:r>
          </w:p>
        </w:tc>
      </w:tr>
      <w:tr w:rsidR="00523C47" w:rsidRPr="00523C47" w14:paraId="58B5ED89" w14:textId="77777777" w:rsidTr="008354D6">
        <w:trPr>
          <w:trHeight w:val="165"/>
        </w:trPr>
        <w:tc>
          <w:tcPr>
            <w:tcW w:w="977" w:type="dxa"/>
            <w:tcBorders>
              <w:top w:val="nil"/>
              <w:left w:val="nil"/>
              <w:bottom w:val="nil"/>
              <w:right w:val="nil"/>
            </w:tcBorders>
            <w:shd w:val="clear" w:color="auto" w:fill="auto"/>
            <w:noWrap/>
            <w:hideMark/>
          </w:tcPr>
          <w:p w14:paraId="0F5EE927"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7233D28"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DEE060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69A32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2A568B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ADE70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84CF2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20B322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28FE41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52E7C6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6870A4" w14:textId="77777777" w:rsidR="00523C47" w:rsidRPr="00523C47" w:rsidRDefault="00523C47" w:rsidP="00523C47">
            <w:pPr>
              <w:rPr>
                <w:rFonts w:ascii="Times New Roman" w:eastAsia="Times New Roman" w:hAnsi="Times New Roman"/>
                <w:color w:val="auto"/>
                <w:sz w:val="20"/>
              </w:rPr>
            </w:pPr>
          </w:p>
        </w:tc>
      </w:tr>
      <w:tr w:rsidR="00523C47" w:rsidRPr="00523C47" w14:paraId="79D67987" w14:textId="77777777" w:rsidTr="008354D6">
        <w:trPr>
          <w:trHeight w:val="60"/>
        </w:trPr>
        <w:tc>
          <w:tcPr>
            <w:tcW w:w="977" w:type="dxa"/>
            <w:tcBorders>
              <w:top w:val="nil"/>
              <w:left w:val="nil"/>
              <w:bottom w:val="nil"/>
              <w:right w:val="nil"/>
            </w:tcBorders>
            <w:shd w:val="clear" w:color="auto" w:fill="auto"/>
            <w:noWrap/>
            <w:hideMark/>
          </w:tcPr>
          <w:p w14:paraId="5666962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89C54C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06C351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3ECB4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E08C3D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14E350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053FA5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0B6F3E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B7D62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89EC1C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D7D9B1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6B344A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65D943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0B916A" w14:textId="77777777" w:rsidR="00523C47" w:rsidRPr="00523C47" w:rsidRDefault="00523C47" w:rsidP="00523C47">
            <w:pPr>
              <w:rPr>
                <w:rFonts w:ascii="Times New Roman" w:eastAsia="Times New Roman" w:hAnsi="Times New Roman"/>
                <w:color w:val="auto"/>
                <w:sz w:val="20"/>
              </w:rPr>
            </w:pPr>
          </w:p>
        </w:tc>
      </w:tr>
      <w:tr w:rsidR="00523C47" w:rsidRPr="00523C47" w14:paraId="77849D0C" w14:textId="77777777" w:rsidTr="008354D6">
        <w:trPr>
          <w:trHeight w:val="210"/>
        </w:trPr>
        <w:tc>
          <w:tcPr>
            <w:tcW w:w="977" w:type="dxa"/>
            <w:tcBorders>
              <w:top w:val="nil"/>
              <w:left w:val="nil"/>
              <w:bottom w:val="nil"/>
              <w:right w:val="nil"/>
            </w:tcBorders>
            <w:shd w:val="clear" w:color="auto" w:fill="auto"/>
            <w:noWrap/>
            <w:hideMark/>
          </w:tcPr>
          <w:p w14:paraId="3401312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03.01.03.03</w:t>
            </w:r>
          </w:p>
        </w:tc>
        <w:tc>
          <w:tcPr>
            <w:tcW w:w="4760" w:type="dxa"/>
            <w:gridSpan w:val="4"/>
            <w:tcBorders>
              <w:top w:val="nil"/>
              <w:left w:val="nil"/>
              <w:bottom w:val="nil"/>
              <w:right w:val="nil"/>
            </w:tcBorders>
            <w:shd w:val="clear" w:color="auto" w:fill="auto"/>
            <w:hideMark/>
          </w:tcPr>
          <w:p w14:paraId="2CC7311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Codo electrofusion HDPE DN 160 mm x 45°</w:t>
            </w:r>
          </w:p>
        </w:tc>
        <w:tc>
          <w:tcPr>
            <w:tcW w:w="640" w:type="dxa"/>
            <w:tcBorders>
              <w:top w:val="nil"/>
              <w:left w:val="nil"/>
              <w:bottom w:val="nil"/>
              <w:right w:val="nil"/>
            </w:tcBorders>
            <w:shd w:val="clear" w:color="auto" w:fill="auto"/>
            <w:noWrap/>
            <w:hideMark/>
          </w:tcPr>
          <w:p w14:paraId="70B2C7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5AB912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w:t>
            </w:r>
          </w:p>
        </w:tc>
        <w:tc>
          <w:tcPr>
            <w:tcW w:w="1211" w:type="dxa"/>
            <w:gridSpan w:val="4"/>
            <w:tcBorders>
              <w:top w:val="nil"/>
              <w:left w:val="nil"/>
              <w:bottom w:val="nil"/>
              <w:right w:val="nil"/>
            </w:tcBorders>
            <w:shd w:val="clear" w:color="auto" w:fill="auto"/>
            <w:noWrap/>
            <w:hideMark/>
          </w:tcPr>
          <w:p w14:paraId="71EC73D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317.69</w:t>
            </w:r>
          </w:p>
        </w:tc>
        <w:tc>
          <w:tcPr>
            <w:tcW w:w="1037" w:type="dxa"/>
            <w:gridSpan w:val="2"/>
            <w:tcBorders>
              <w:top w:val="nil"/>
              <w:left w:val="nil"/>
              <w:bottom w:val="nil"/>
              <w:right w:val="nil"/>
            </w:tcBorders>
            <w:shd w:val="clear" w:color="auto" w:fill="auto"/>
            <w:noWrap/>
            <w:hideMark/>
          </w:tcPr>
          <w:p w14:paraId="1724BD7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1,906.14</w:t>
            </w:r>
          </w:p>
        </w:tc>
      </w:tr>
      <w:tr w:rsidR="00523C47" w:rsidRPr="00523C47" w14:paraId="5CA43347" w14:textId="77777777" w:rsidTr="008354D6">
        <w:trPr>
          <w:trHeight w:val="60"/>
        </w:trPr>
        <w:tc>
          <w:tcPr>
            <w:tcW w:w="977" w:type="dxa"/>
            <w:tcBorders>
              <w:top w:val="nil"/>
              <w:left w:val="nil"/>
              <w:bottom w:val="nil"/>
              <w:right w:val="nil"/>
            </w:tcBorders>
            <w:shd w:val="clear" w:color="auto" w:fill="auto"/>
            <w:noWrap/>
            <w:hideMark/>
          </w:tcPr>
          <w:p w14:paraId="3589BF0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0718E1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63C99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396E2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440B1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D6AAB5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3B88E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700413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FD39EE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48399F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7B5C23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2E78D2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81E98E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DC0B23" w14:textId="77777777" w:rsidR="00523C47" w:rsidRPr="00523C47" w:rsidRDefault="00523C47" w:rsidP="00523C47">
            <w:pPr>
              <w:rPr>
                <w:rFonts w:ascii="Times New Roman" w:eastAsia="Times New Roman" w:hAnsi="Times New Roman"/>
                <w:color w:val="auto"/>
                <w:sz w:val="20"/>
              </w:rPr>
            </w:pPr>
          </w:p>
        </w:tc>
      </w:tr>
      <w:tr w:rsidR="00523C47" w:rsidRPr="00523C47" w14:paraId="1EEB7C03" w14:textId="77777777" w:rsidTr="008354D6">
        <w:trPr>
          <w:trHeight w:val="210"/>
        </w:trPr>
        <w:tc>
          <w:tcPr>
            <w:tcW w:w="977" w:type="dxa"/>
            <w:tcBorders>
              <w:top w:val="nil"/>
              <w:left w:val="nil"/>
              <w:bottom w:val="nil"/>
              <w:right w:val="nil"/>
            </w:tcBorders>
            <w:shd w:val="clear" w:color="auto" w:fill="auto"/>
            <w:noWrap/>
            <w:hideMark/>
          </w:tcPr>
          <w:p w14:paraId="2250046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03.01.03.04</w:t>
            </w:r>
          </w:p>
        </w:tc>
        <w:tc>
          <w:tcPr>
            <w:tcW w:w="4760" w:type="dxa"/>
            <w:gridSpan w:val="4"/>
            <w:tcBorders>
              <w:top w:val="nil"/>
              <w:left w:val="nil"/>
              <w:bottom w:val="nil"/>
              <w:right w:val="nil"/>
            </w:tcBorders>
            <w:shd w:val="clear" w:color="auto" w:fill="auto"/>
            <w:hideMark/>
          </w:tcPr>
          <w:p w14:paraId="72C5EC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Codo electrofusion HDPE DN 200 mm x 45°</w:t>
            </w:r>
          </w:p>
        </w:tc>
        <w:tc>
          <w:tcPr>
            <w:tcW w:w="640" w:type="dxa"/>
            <w:tcBorders>
              <w:top w:val="nil"/>
              <w:left w:val="nil"/>
              <w:bottom w:val="nil"/>
              <w:right w:val="nil"/>
            </w:tcBorders>
            <w:shd w:val="clear" w:color="auto" w:fill="auto"/>
            <w:noWrap/>
            <w:hideMark/>
          </w:tcPr>
          <w:p w14:paraId="2E1E8C6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4FCF24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11" w:type="dxa"/>
            <w:gridSpan w:val="4"/>
            <w:tcBorders>
              <w:top w:val="nil"/>
              <w:left w:val="nil"/>
              <w:bottom w:val="nil"/>
              <w:right w:val="nil"/>
            </w:tcBorders>
            <w:shd w:val="clear" w:color="auto" w:fill="auto"/>
            <w:noWrap/>
            <w:hideMark/>
          </w:tcPr>
          <w:p w14:paraId="56E87E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813.84</w:t>
            </w:r>
          </w:p>
        </w:tc>
        <w:tc>
          <w:tcPr>
            <w:tcW w:w="1037" w:type="dxa"/>
            <w:gridSpan w:val="2"/>
            <w:tcBorders>
              <w:top w:val="nil"/>
              <w:left w:val="nil"/>
              <w:bottom w:val="nil"/>
              <w:right w:val="nil"/>
            </w:tcBorders>
            <w:shd w:val="clear" w:color="auto" w:fill="auto"/>
            <w:noWrap/>
            <w:hideMark/>
          </w:tcPr>
          <w:p w14:paraId="304D420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1,627.68</w:t>
            </w:r>
          </w:p>
        </w:tc>
      </w:tr>
      <w:tr w:rsidR="00523C47" w:rsidRPr="00523C47" w14:paraId="5DEA2F22" w14:textId="77777777" w:rsidTr="008354D6">
        <w:trPr>
          <w:trHeight w:val="60"/>
        </w:trPr>
        <w:tc>
          <w:tcPr>
            <w:tcW w:w="977" w:type="dxa"/>
            <w:tcBorders>
              <w:top w:val="nil"/>
              <w:left w:val="nil"/>
              <w:bottom w:val="nil"/>
              <w:right w:val="nil"/>
            </w:tcBorders>
            <w:shd w:val="clear" w:color="auto" w:fill="auto"/>
            <w:noWrap/>
            <w:hideMark/>
          </w:tcPr>
          <w:p w14:paraId="4B0134A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84E32B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AFCE2A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90461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DE7C6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57929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A0CCB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DAFC2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080BF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1BF7AC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9D6677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14CBA3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78FC1D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0C3F6E" w14:textId="77777777" w:rsidR="00523C47" w:rsidRPr="00523C47" w:rsidRDefault="00523C47" w:rsidP="00523C47">
            <w:pPr>
              <w:rPr>
                <w:rFonts w:ascii="Times New Roman" w:eastAsia="Times New Roman" w:hAnsi="Times New Roman"/>
                <w:color w:val="auto"/>
                <w:sz w:val="20"/>
              </w:rPr>
            </w:pPr>
          </w:p>
        </w:tc>
      </w:tr>
      <w:tr w:rsidR="00523C47" w:rsidRPr="00523C47" w14:paraId="1AD4CA13" w14:textId="77777777" w:rsidTr="008354D6">
        <w:trPr>
          <w:trHeight w:val="210"/>
        </w:trPr>
        <w:tc>
          <w:tcPr>
            <w:tcW w:w="977" w:type="dxa"/>
            <w:tcBorders>
              <w:top w:val="nil"/>
              <w:left w:val="nil"/>
              <w:bottom w:val="nil"/>
              <w:right w:val="nil"/>
            </w:tcBorders>
            <w:shd w:val="clear" w:color="auto" w:fill="auto"/>
            <w:noWrap/>
            <w:hideMark/>
          </w:tcPr>
          <w:p w14:paraId="7C1F12D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03.01.03.05</w:t>
            </w:r>
          </w:p>
        </w:tc>
        <w:tc>
          <w:tcPr>
            <w:tcW w:w="4760" w:type="dxa"/>
            <w:gridSpan w:val="4"/>
            <w:tcBorders>
              <w:top w:val="nil"/>
              <w:left w:val="nil"/>
              <w:bottom w:val="nil"/>
              <w:right w:val="nil"/>
            </w:tcBorders>
            <w:shd w:val="clear" w:color="auto" w:fill="auto"/>
            <w:hideMark/>
          </w:tcPr>
          <w:p w14:paraId="4F2222E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Tee enlace 160 x 160 x 160 - electrofusion</w:t>
            </w:r>
          </w:p>
        </w:tc>
        <w:tc>
          <w:tcPr>
            <w:tcW w:w="640" w:type="dxa"/>
            <w:tcBorders>
              <w:top w:val="nil"/>
              <w:left w:val="nil"/>
              <w:bottom w:val="nil"/>
              <w:right w:val="nil"/>
            </w:tcBorders>
            <w:shd w:val="clear" w:color="auto" w:fill="auto"/>
            <w:noWrap/>
            <w:hideMark/>
          </w:tcPr>
          <w:p w14:paraId="6BA3157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A7AA27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11" w:type="dxa"/>
            <w:gridSpan w:val="4"/>
            <w:tcBorders>
              <w:top w:val="nil"/>
              <w:left w:val="nil"/>
              <w:bottom w:val="nil"/>
              <w:right w:val="nil"/>
            </w:tcBorders>
            <w:shd w:val="clear" w:color="auto" w:fill="auto"/>
            <w:noWrap/>
            <w:hideMark/>
          </w:tcPr>
          <w:p w14:paraId="7DB7600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329.35</w:t>
            </w:r>
          </w:p>
        </w:tc>
        <w:tc>
          <w:tcPr>
            <w:tcW w:w="1037" w:type="dxa"/>
            <w:gridSpan w:val="2"/>
            <w:tcBorders>
              <w:top w:val="nil"/>
              <w:left w:val="nil"/>
              <w:bottom w:val="nil"/>
              <w:right w:val="nil"/>
            </w:tcBorders>
            <w:shd w:val="clear" w:color="auto" w:fill="auto"/>
            <w:noWrap/>
            <w:hideMark/>
          </w:tcPr>
          <w:p w14:paraId="7EEB101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329.35</w:t>
            </w:r>
          </w:p>
        </w:tc>
      </w:tr>
      <w:tr w:rsidR="00523C47" w:rsidRPr="00523C47" w14:paraId="52F75691" w14:textId="77777777" w:rsidTr="008354D6">
        <w:trPr>
          <w:trHeight w:val="60"/>
        </w:trPr>
        <w:tc>
          <w:tcPr>
            <w:tcW w:w="977" w:type="dxa"/>
            <w:tcBorders>
              <w:top w:val="nil"/>
              <w:left w:val="nil"/>
              <w:bottom w:val="nil"/>
              <w:right w:val="nil"/>
            </w:tcBorders>
            <w:shd w:val="clear" w:color="auto" w:fill="auto"/>
            <w:noWrap/>
            <w:hideMark/>
          </w:tcPr>
          <w:p w14:paraId="705909A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2D421D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F22E46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8A0750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B700F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DADA32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5906A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62103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13C62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9A568F0"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9B77D7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F54A2C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CF6A69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626631" w14:textId="77777777" w:rsidR="00523C47" w:rsidRPr="00523C47" w:rsidRDefault="00523C47" w:rsidP="00523C47">
            <w:pPr>
              <w:rPr>
                <w:rFonts w:ascii="Times New Roman" w:eastAsia="Times New Roman" w:hAnsi="Times New Roman"/>
                <w:color w:val="auto"/>
                <w:sz w:val="20"/>
              </w:rPr>
            </w:pPr>
          </w:p>
        </w:tc>
      </w:tr>
      <w:tr w:rsidR="00523C47" w:rsidRPr="00523C47" w14:paraId="4A398BB3" w14:textId="77777777" w:rsidTr="008354D6">
        <w:trPr>
          <w:trHeight w:val="210"/>
        </w:trPr>
        <w:tc>
          <w:tcPr>
            <w:tcW w:w="977" w:type="dxa"/>
            <w:tcBorders>
              <w:top w:val="nil"/>
              <w:left w:val="nil"/>
              <w:bottom w:val="nil"/>
              <w:right w:val="nil"/>
            </w:tcBorders>
            <w:shd w:val="clear" w:color="auto" w:fill="auto"/>
            <w:noWrap/>
            <w:hideMark/>
          </w:tcPr>
          <w:p w14:paraId="75C0E0A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03.01.03.06</w:t>
            </w:r>
          </w:p>
        </w:tc>
        <w:tc>
          <w:tcPr>
            <w:tcW w:w="4760" w:type="dxa"/>
            <w:gridSpan w:val="4"/>
            <w:tcBorders>
              <w:top w:val="nil"/>
              <w:left w:val="nil"/>
              <w:bottom w:val="nil"/>
              <w:right w:val="nil"/>
            </w:tcBorders>
            <w:shd w:val="clear" w:color="auto" w:fill="auto"/>
            <w:hideMark/>
          </w:tcPr>
          <w:p w14:paraId="03782B3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Reduccion HDPE termofusion DN 200 a 160 mm PN 10</w:t>
            </w:r>
          </w:p>
        </w:tc>
        <w:tc>
          <w:tcPr>
            <w:tcW w:w="640" w:type="dxa"/>
            <w:tcBorders>
              <w:top w:val="nil"/>
              <w:left w:val="nil"/>
              <w:bottom w:val="nil"/>
              <w:right w:val="nil"/>
            </w:tcBorders>
            <w:shd w:val="clear" w:color="auto" w:fill="auto"/>
            <w:noWrap/>
            <w:hideMark/>
          </w:tcPr>
          <w:p w14:paraId="341D77E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98E8E5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11" w:type="dxa"/>
            <w:gridSpan w:val="4"/>
            <w:tcBorders>
              <w:top w:val="nil"/>
              <w:left w:val="nil"/>
              <w:bottom w:val="nil"/>
              <w:right w:val="nil"/>
            </w:tcBorders>
            <w:shd w:val="clear" w:color="auto" w:fill="auto"/>
            <w:noWrap/>
            <w:hideMark/>
          </w:tcPr>
          <w:p w14:paraId="1CF8B31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227.06</w:t>
            </w:r>
          </w:p>
        </w:tc>
        <w:tc>
          <w:tcPr>
            <w:tcW w:w="1037" w:type="dxa"/>
            <w:gridSpan w:val="2"/>
            <w:tcBorders>
              <w:top w:val="nil"/>
              <w:left w:val="nil"/>
              <w:bottom w:val="nil"/>
              <w:right w:val="nil"/>
            </w:tcBorders>
            <w:shd w:val="clear" w:color="auto" w:fill="auto"/>
            <w:noWrap/>
            <w:hideMark/>
          </w:tcPr>
          <w:p w14:paraId="0BFB7EB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227.06</w:t>
            </w:r>
          </w:p>
        </w:tc>
      </w:tr>
      <w:tr w:rsidR="00523C47" w:rsidRPr="00523C47" w14:paraId="7594E519" w14:textId="77777777" w:rsidTr="008354D6">
        <w:trPr>
          <w:trHeight w:val="60"/>
        </w:trPr>
        <w:tc>
          <w:tcPr>
            <w:tcW w:w="977" w:type="dxa"/>
            <w:tcBorders>
              <w:top w:val="nil"/>
              <w:left w:val="nil"/>
              <w:bottom w:val="nil"/>
              <w:right w:val="nil"/>
            </w:tcBorders>
            <w:shd w:val="clear" w:color="auto" w:fill="auto"/>
            <w:noWrap/>
            <w:hideMark/>
          </w:tcPr>
          <w:p w14:paraId="1CB11B9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17CF16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4521E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328AF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08E1D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9CDE2D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83CF7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DBB942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0304AC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7B28D1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7DC67E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D8BD97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923B44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C7EB26" w14:textId="77777777" w:rsidR="00523C47" w:rsidRPr="00523C47" w:rsidRDefault="00523C47" w:rsidP="00523C47">
            <w:pPr>
              <w:rPr>
                <w:rFonts w:ascii="Times New Roman" w:eastAsia="Times New Roman" w:hAnsi="Times New Roman"/>
                <w:color w:val="auto"/>
                <w:sz w:val="20"/>
              </w:rPr>
            </w:pPr>
          </w:p>
        </w:tc>
      </w:tr>
      <w:tr w:rsidR="00523C47" w:rsidRPr="00523C47" w14:paraId="459A2F82" w14:textId="77777777" w:rsidTr="008354D6">
        <w:trPr>
          <w:trHeight w:val="210"/>
        </w:trPr>
        <w:tc>
          <w:tcPr>
            <w:tcW w:w="977" w:type="dxa"/>
            <w:tcBorders>
              <w:top w:val="nil"/>
              <w:left w:val="nil"/>
              <w:bottom w:val="nil"/>
              <w:right w:val="nil"/>
            </w:tcBorders>
            <w:shd w:val="clear" w:color="auto" w:fill="auto"/>
            <w:noWrap/>
            <w:hideMark/>
          </w:tcPr>
          <w:p w14:paraId="6C25D72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03.01.03.07</w:t>
            </w:r>
          </w:p>
        </w:tc>
        <w:tc>
          <w:tcPr>
            <w:tcW w:w="4760" w:type="dxa"/>
            <w:gridSpan w:val="4"/>
            <w:tcBorders>
              <w:top w:val="nil"/>
              <w:left w:val="nil"/>
              <w:bottom w:val="nil"/>
              <w:right w:val="nil"/>
            </w:tcBorders>
            <w:shd w:val="clear" w:color="auto" w:fill="auto"/>
            <w:hideMark/>
          </w:tcPr>
          <w:p w14:paraId="02BCFD8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Adapatador p/tub de HDPE/PVC  DN 160 mm</w:t>
            </w:r>
          </w:p>
        </w:tc>
        <w:tc>
          <w:tcPr>
            <w:tcW w:w="640" w:type="dxa"/>
            <w:tcBorders>
              <w:top w:val="nil"/>
              <w:left w:val="nil"/>
              <w:bottom w:val="nil"/>
              <w:right w:val="nil"/>
            </w:tcBorders>
            <w:shd w:val="clear" w:color="auto" w:fill="auto"/>
            <w:noWrap/>
            <w:hideMark/>
          </w:tcPr>
          <w:p w14:paraId="275689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DF4E0F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4.00</w:t>
            </w:r>
          </w:p>
        </w:tc>
        <w:tc>
          <w:tcPr>
            <w:tcW w:w="1211" w:type="dxa"/>
            <w:gridSpan w:val="4"/>
            <w:tcBorders>
              <w:top w:val="nil"/>
              <w:left w:val="nil"/>
              <w:bottom w:val="nil"/>
              <w:right w:val="nil"/>
            </w:tcBorders>
            <w:shd w:val="clear" w:color="auto" w:fill="auto"/>
            <w:noWrap/>
            <w:hideMark/>
          </w:tcPr>
          <w:p w14:paraId="7667859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170.00</w:t>
            </w:r>
          </w:p>
        </w:tc>
        <w:tc>
          <w:tcPr>
            <w:tcW w:w="1037" w:type="dxa"/>
            <w:gridSpan w:val="2"/>
            <w:tcBorders>
              <w:top w:val="nil"/>
              <w:left w:val="nil"/>
              <w:bottom w:val="nil"/>
              <w:right w:val="nil"/>
            </w:tcBorders>
            <w:shd w:val="clear" w:color="auto" w:fill="auto"/>
            <w:noWrap/>
            <w:hideMark/>
          </w:tcPr>
          <w:p w14:paraId="7C7C3F6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680.00</w:t>
            </w:r>
          </w:p>
        </w:tc>
      </w:tr>
      <w:tr w:rsidR="00523C47" w:rsidRPr="00523C47" w14:paraId="0B7F9D8F" w14:textId="77777777" w:rsidTr="008354D6">
        <w:trPr>
          <w:trHeight w:val="60"/>
        </w:trPr>
        <w:tc>
          <w:tcPr>
            <w:tcW w:w="977" w:type="dxa"/>
            <w:tcBorders>
              <w:top w:val="nil"/>
              <w:left w:val="nil"/>
              <w:bottom w:val="nil"/>
              <w:right w:val="nil"/>
            </w:tcBorders>
            <w:shd w:val="clear" w:color="auto" w:fill="auto"/>
            <w:noWrap/>
            <w:hideMark/>
          </w:tcPr>
          <w:p w14:paraId="471D724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FB5144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0D7105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9B278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4785C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EE3540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1B16E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4AD35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9AA3A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883F4A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94CDDF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4EB406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0120E0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AFEF64" w14:textId="77777777" w:rsidR="00523C47" w:rsidRPr="00523C47" w:rsidRDefault="00523C47" w:rsidP="00523C47">
            <w:pPr>
              <w:rPr>
                <w:rFonts w:ascii="Times New Roman" w:eastAsia="Times New Roman" w:hAnsi="Times New Roman"/>
                <w:color w:val="auto"/>
                <w:sz w:val="20"/>
              </w:rPr>
            </w:pPr>
          </w:p>
        </w:tc>
      </w:tr>
      <w:tr w:rsidR="00523C47" w:rsidRPr="00523C47" w14:paraId="369F9FDA" w14:textId="77777777" w:rsidTr="008354D6">
        <w:trPr>
          <w:trHeight w:val="210"/>
        </w:trPr>
        <w:tc>
          <w:tcPr>
            <w:tcW w:w="977" w:type="dxa"/>
            <w:tcBorders>
              <w:top w:val="nil"/>
              <w:left w:val="nil"/>
              <w:bottom w:val="nil"/>
              <w:right w:val="nil"/>
            </w:tcBorders>
            <w:shd w:val="clear" w:color="auto" w:fill="auto"/>
            <w:noWrap/>
            <w:hideMark/>
          </w:tcPr>
          <w:p w14:paraId="39CC1C5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03.01.03.08</w:t>
            </w:r>
          </w:p>
        </w:tc>
        <w:tc>
          <w:tcPr>
            <w:tcW w:w="4760" w:type="dxa"/>
            <w:gridSpan w:val="4"/>
            <w:tcBorders>
              <w:top w:val="nil"/>
              <w:left w:val="nil"/>
              <w:bottom w:val="nil"/>
              <w:right w:val="nil"/>
            </w:tcBorders>
            <w:shd w:val="clear" w:color="auto" w:fill="auto"/>
            <w:hideMark/>
          </w:tcPr>
          <w:p w14:paraId="6668019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Adapatador HDPE DN 200 mm</w:t>
            </w:r>
          </w:p>
        </w:tc>
        <w:tc>
          <w:tcPr>
            <w:tcW w:w="640" w:type="dxa"/>
            <w:tcBorders>
              <w:top w:val="nil"/>
              <w:left w:val="nil"/>
              <w:bottom w:val="nil"/>
              <w:right w:val="nil"/>
            </w:tcBorders>
            <w:shd w:val="clear" w:color="auto" w:fill="auto"/>
            <w:noWrap/>
            <w:hideMark/>
          </w:tcPr>
          <w:p w14:paraId="3F11920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01B519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11" w:type="dxa"/>
            <w:gridSpan w:val="4"/>
            <w:tcBorders>
              <w:top w:val="nil"/>
              <w:left w:val="nil"/>
              <w:bottom w:val="nil"/>
              <w:right w:val="nil"/>
            </w:tcBorders>
            <w:shd w:val="clear" w:color="auto" w:fill="auto"/>
            <w:noWrap/>
            <w:hideMark/>
          </w:tcPr>
          <w:p w14:paraId="5316A35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312.00</w:t>
            </w:r>
          </w:p>
        </w:tc>
        <w:tc>
          <w:tcPr>
            <w:tcW w:w="1037" w:type="dxa"/>
            <w:gridSpan w:val="2"/>
            <w:tcBorders>
              <w:top w:val="nil"/>
              <w:left w:val="nil"/>
              <w:bottom w:val="nil"/>
              <w:right w:val="nil"/>
            </w:tcBorders>
            <w:shd w:val="clear" w:color="auto" w:fill="auto"/>
            <w:noWrap/>
            <w:hideMark/>
          </w:tcPr>
          <w:p w14:paraId="2684258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312.00</w:t>
            </w:r>
          </w:p>
        </w:tc>
      </w:tr>
      <w:tr w:rsidR="00523C47" w:rsidRPr="00523C47" w14:paraId="0CB5AA8E" w14:textId="77777777" w:rsidTr="008354D6">
        <w:trPr>
          <w:trHeight w:val="60"/>
        </w:trPr>
        <w:tc>
          <w:tcPr>
            <w:tcW w:w="977" w:type="dxa"/>
            <w:tcBorders>
              <w:top w:val="nil"/>
              <w:left w:val="nil"/>
              <w:bottom w:val="nil"/>
              <w:right w:val="nil"/>
            </w:tcBorders>
            <w:shd w:val="clear" w:color="auto" w:fill="auto"/>
            <w:noWrap/>
            <w:hideMark/>
          </w:tcPr>
          <w:p w14:paraId="24C44DC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9E9A8F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4049A8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A8CB6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8F847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1D9612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702D1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97EC01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9C326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946A9F5"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6F2DE3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E44B9E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D9BBF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1E1919" w14:textId="77777777" w:rsidR="00523C47" w:rsidRPr="00523C47" w:rsidRDefault="00523C47" w:rsidP="00523C47">
            <w:pPr>
              <w:rPr>
                <w:rFonts w:ascii="Times New Roman" w:eastAsia="Times New Roman" w:hAnsi="Times New Roman"/>
                <w:color w:val="auto"/>
                <w:sz w:val="20"/>
              </w:rPr>
            </w:pPr>
          </w:p>
        </w:tc>
      </w:tr>
      <w:tr w:rsidR="00523C47" w:rsidRPr="00523C47" w14:paraId="090E3082" w14:textId="77777777" w:rsidTr="008354D6">
        <w:trPr>
          <w:trHeight w:val="210"/>
        </w:trPr>
        <w:tc>
          <w:tcPr>
            <w:tcW w:w="977" w:type="dxa"/>
            <w:tcBorders>
              <w:top w:val="nil"/>
              <w:left w:val="nil"/>
              <w:bottom w:val="nil"/>
              <w:right w:val="nil"/>
            </w:tcBorders>
            <w:shd w:val="clear" w:color="auto" w:fill="auto"/>
            <w:noWrap/>
            <w:hideMark/>
          </w:tcPr>
          <w:p w14:paraId="305CAE3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03.01.03.09</w:t>
            </w:r>
          </w:p>
        </w:tc>
        <w:tc>
          <w:tcPr>
            <w:tcW w:w="4760" w:type="dxa"/>
            <w:gridSpan w:val="4"/>
            <w:tcBorders>
              <w:top w:val="nil"/>
              <w:left w:val="nil"/>
              <w:bottom w:val="nil"/>
              <w:right w:val="nil"/>
            </w:tcBorders>
            <w:shd w:val="clear" w:color="auto" w:fill="auto"/>
            <w:hideMark/>
          </w:tcPr>
          <w:p w14:paraId="6E94BA1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 polietileno p/agua pot. DN  160 (DNE 160) incluye prueba hidráulica</w:t>
            </w:r>
          </w:p>
        </w:tc>
        <w:tc>
          <w:tcPr>
            <w:tcW w:w="640" w:type="dxa"/>
            <w:tcBorders>
              <w:top w:val="nil"/>
              <w:left w:val="nil"/>
              <w:bottom w:val="nil"/>
              <w:right w:val="nil"/>
            </w:tcBorders>
            <w:shd w:val="clear" w:color="auto" w:fill="auto"/>
            <w:noWrap/>
            <w:hideMark/>
          </w:tcPr>
          <w:p w14:paraId="5AB3E81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2DB64D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103.90</w:t>
            </w:r>
          </w:p>
        </w:tc>
        <w:tc>
          <w:tcPr>
            <w:tcW w:w="1211" w:type="dxa"/>
            <w:gridSpan w:val="4"/>
            <w:tcBorders>
              <w:top w:val="nil"/>
              <w:left w:val="nil"/>
              <w:bottom w:val="nil"/>
              <w:right w:val="nil"/>
            </w:tcBorders>
            <w:shd w:val="clear" w:color="auto" w:fill="auto"/>
            <w:noWrap/>
            <w:hideMark/>
          </w:tcPr>
          <w:p w14:paraId="75B8659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14.46</w:t>
            </w:r>
          </w:p>
        </w:tc>
        <w:tc>
          <w:tcPr>
            <w:tcW w:w="1037" w:type="dxa"/>
            <w:gridSpan w:val="2"/>
            <w:tcBorders>
              <w:top w:val="nil"/>
              <w:left w:val="nil"/>
              <w:bottom w:val="nil"/>
              <w:right w:val="nil"/>
            </w:tcBorders>
            <w:shd w:val="clear" w:color="auto" w:fill="auto"/>
            <w:noWrap/>
            <w:hideMark/>
          </w:tcPr>
          <w:p w14:paraId="3E1D673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1,502.39</w:t>
            </w:r>
          </w:p>
        </w:tc>
      </w:tr>
      <w:tr w:rsidR="00523C47" w:rsidRPr="00523C47" w14:paraId="1EFA6314" w14:textId="77777777" w:rsidTr="008354D6">
        <w:trPr>
          <w:trHeight w:val="60"/>
        </w:trPr>
        <w:tc>
          <w:tcPr>
            <w:tcW w:w="977" w:type="dxa"/>
            <w:tcBorders>
              <w:top w:val="nil"/>
              <w:left w:val="nil"/>
              <w:bottom w:val="nil"/>
              <w:right w:val="nil"/>
            </w:tcBorders>
            <w:shd w:val="clear" w:color="auto" w:fill="auto"/>
            <w:noWrap/>
            <w:hideMark/>
          </w:tcPr>
          <w:p w14:paraId="0067983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1461C5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B90FB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9CC1D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C601B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23CBFC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96A16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0BA609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9180A3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A4CFB3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64EF98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EC8D39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9693BD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28881C" w14:textId="77777777" w:rsidR="00523C47" w:rsidRPr="00523C47" w:rsidRDefault="00523C47" w:rsidP="00523C47">
            <w:pPr>
              <w:rPr>
                <w:rFonts w:ascii="Times New Roman" w:eastAsia="Times New Roman" w:hAnsi="Times New Roman"/>
                <w:color w:val="auto"/>
                <w:sz w:val="20"/>
              </w:rPr>
            </w:pPr>
          </w:p>
        </w:tc>
      </w:tr>
      <w:tr w:rsidR="00523C47" w:rsidRPr="00523C47" w14:paraId="55385FEC" w14:textId="77777777" w:rsidTr="008354D6">
        <w:trPr>
          <w:trHeight w:val="210"/>
        </w:trPr>
        <w:tc>
          <w:tcPr>
            <w:tcW w:w="977" w:type="dxa"/>
            <w:tcBorders>
              <w:top w:val="nil"/>
              <w:left w:val="nil"/>
              <w:bottom w:val="nil"/>
              <w:right w:val="nil"/>
            </w:tcBorders>
            <w:shd w:val="clear" w:color="auto" w:fill="auto"/>
            <w:noWrap/>
            <w:hideMark/>
          </w:tcPr>
          <w:p w14:paraId="06B7C5F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03.01.03.10</w:t>
            </w:r>
          </w:p>
        </w:tc>
        <w:tc>
          <w:tcPr>
            <w:tcW w:w="4760" w:type="dxa"/>
            <w:gridSpan w:val="4"/>
            <w:tcBorders>
              <w:top w:val="nil"/>
              <w:left w:val="nil"/>
              <w:bottom w:val="nil"/>
              <w:right w:val="nil"/>
            </w:tcBorders>
            <w:shd w:val="clear" w:color="auto" w:fill="auto"/>
            <w:hideMark/>
          </w:tcPr>
          <w:p w14:paraId="53335EF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 polietileno p/agua pot. DN  200  incluye prueba hidráulica</w:t>
            </w:r>
          </w:p>
        </w:tc>
        <w:tc>
          <w:tcPr>
            <w:tcW w:w="640" w:type="dxa"/>
            <w:tcBorders>
              <w:top w:val="nil"/>
              <w:left w:val="nil"/>
              <w:bottom w:val="nil"/>
              <w:right w:val="nil"/>
            </w:tcBorders>
            <w:shd w:val="clear" w:color="auto" w:fill="auto"/>
            <w:noWrap/>
            <w:hideMark/>
          </w:tcPr>
          <w:p w14:paraId="74CE09D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F5C18C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55.20</w:t>
            </w:r>
          </w:p>
        </w:tc>
        <w:tc>
          <w:tcPr>
            <w:tcW w:w="1211" w:type="dxa"/>
            <w:gridSpan w:val="4"/>
            <w:tcBorders>
              <w:top w:val="nil"/>
              <w:left w:val="nil"/>
              <w:bottom w:val="nil"/>
              <w:right w:val="nil"/>
            </w:tcBorders>
            <w:shd w:val="clear" w:color="auto" w:fill="auto"/>
            <w:noWrap/>
            <w:hideMark/>
          </w:tcPr>
          <w:p w14:paraId="2B2E7F0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16.82</w:t>
            </w:r>
          </w:p>
        </w:tc>
        <w:tc>
          <w:tcPr>
            <w:tcW w:w="1037" w:type="dxa"/>
            <w:gridSpan w:val="2"/>
            <w:tcBorders>
              <w:top w:val="nil"/>
              <w:left w:val="nil"/>
              <w:bottom w:val="nil"/>
              <w:right w:val="nil"/>
            </w:tcBorders>
            <w:shd w:val="clear" w:color="auto" w:fill="auto"/>
            <w:noWrap/>
            <w:hideMark/>
          </w:tcPr>
          <w:p w14:paraId="31CB098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928.46</w:t>
            </w:r>
          </w:p>
        </w:tc>
      </w:tr>
      <w:tr w:rsidR="00523C47" w:rsidRPr="00523C47" w14:paraId="42E1B88A" w14:textId="77777777" w:rsidTr="008354D6">
        <w:trPr>
          <w:trHeight w:val="60"/>
        </w:trPr>
        <w:tc>
          <w:tcPr>
            <w:tcW w:w="977" w:type="dxa"/>
            <w:tcBorders>
              <w:top w:val="nil"/>
              <w:left w:val="nil"/>
              <w:bottom w:val="nil"/>
              <w:right w:val="nil"/>
            </w:tcBorders>
            <w:shd w:val="clear" w:color="auto" w:fill="auto"/>
            <w:noWrap/>
            <w:hideMark/>
          </w:tcPr>
          <w:p w14:paraId="6EC4B43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B42161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15568A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9CF71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C0AD3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C2C7B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74870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E6DFA5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C2944F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6480A3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4BC4F7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742967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09389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1E5CFA" w14:textId="77777777" w:rsidR="00523C47" w:rsidRPr="00523C47" w:rsidRDefault="00523C47" w:rsidP="00523C47">
            <w:pPr>
              <w:rPr>
                <w:rFonts w:ascii="Times New Roman" w:eastAsia="Times New Roman" w:hAnsi="Times New Roman"/>
                <w:color w:val="auto"/>
                <w:sz w:val="20"/>
              </w:rPr>
            </w:pPr>
          </w:p>
        </w:tc>
      </w:tr>
      <w:tr w:rsidR="00523C47" w:rsidRPr="00523C47" w14:paraId="44CEA780" w14:textId="77777777" w:rsidTr="008354D6">
        <w:trPr>
          <w:trHeight w:val="210"/>
        </w:trPr>
        <w:tc>
          <w:tcPr>
            <w:tcW w:w="977" w:type="dxa"/>
            <w:tcBorders>
              <w:top w:val="nil"/>
              <w:left w:val="nil"/>
              <w:bottom w:val="nil"/>
              <w:right w:val="nil"/>
            </w:tcBorders>
            <w:shd w:val="clear" w:color="auto" w:fill="auto"/>
            <w:noWrap/>
            <w:hideMark/>
          </w:tcPr>
          <w:p w14:paraId="6871582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03.01.03.11</w:t>
            </w:r>
          </w:p>
        </w:tc>
        <w:tc>
          <w:tcPr>
            <w:tcW w:w="4760" w:type="dxa"/>
            <w:gridSpan w:val="4"/>
            <w:tcBorders>
              <w:top w:val="nil"/>
              <w:left w:val="nil"/>
              <w:bottom w:val="nil"/>
              <w:right w:val="nil"/>
            </w:tcBorders>
            <w:shd w:val="clear" w:color="auto" w:fill="auto"/>
            <w:hideMark/>
          </w:tcPr>
          <w:p w14:paraId="5F50B29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de accesorios de HDPE  DN  110 - 160 mm</w:t>
            </w:r>
          </w:p>
        </w:tc>
        <w:tc>
          <w:tcPr>
            <w:tcW w:w="640" w:type="dxa"/>
            <w:tcBorders>
              <w:top w:val="nil"/>
              <w:left w:val="nil"/>
              <w:bottom w:val="nil"/>
              <w:right w:val="nil"/>
            </w:tcBorders>
            <w:shd w:val="clear" w:color="auto" w:fill="auto"/>
            <w:noWrap/>
            <w:hideMark/>
          </w:tcPr>
          <w:p w14:paraId="35DFB7C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2990E6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11.00</w:t>
            </w:r>
          </w:p>
        </w:tc>
        <w:tc>
          <w:tcPr>
            <w:tcW w:w="1211" w:type="dxa"/>
            <w:gridSpan w:val="4"/>
            <w:tcBorders>
              <w:top w:val="nil"/>
              <w:left w:val="nil"/>
              <w:bottom w:val="nil"/>
              <w:right w:val="nil"/>
            </w:tcBorders>
            <w:shd w:val="clear" w:color="auto" w:fill="auto"/>
            <w:noWrap/>
            <w:hideMark/>
          </w:tcPr>
          <w:p w14:paraId="24C9599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52.18</w:t>
            </w:r>
          </w:p>
        </w:tc>
        <w:tc>
          <w:tcPr>
            <w:tcW w:w="1037" w:type="dxa"/>
            <w:gridSpan w:val="2"/>
            <w:tcBorders>
              <w:top w:val="nil"/>
              <w:left w:val="nil"/>
              <w:bottom w:val="nil"/>
              <w:right w:val="nil"/>
            </w:tcBorders>
            <w:shd w:val="clear" w:color="auto" w:fill="auto"/>
            <w:noWrap/>
            <w:hideMark/>
          </w:tcPr>
          <w:p w14:paraId="5B7F7C4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573.98</w:t>
            </w:r>
          </w:p>
        </w:tc>
      </w:tr>
      <w:tr w:rsidR="00523C47" w:rsidRPr="00523C47" w14:paraId="41789D12" w14:textId="77777777" w:rsidTr="008354D6">
        <w:trPr>
          <w:trHeight w:val="60"/>
        </w:trPr>
        <w:tc>
          <w:tcPr>
            <w:tcW w:w="977" w:type="dxa"/>
            <w:tcBorders>
              <w:top w:val="nil"/>
              <w:left w:val="nil"/>
              <w:bottom w:val="nil"/>
              <w:right w:val="nil"/>
            </w:tcBorders>
            <w:shd w:val="clear" w:color="auto" w:fill="auto"/>
            <w:noWrap/>
            <w:hideMark/>
          </w:tcPr>
          <w:p w14:paraId="46FCA3D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525DD0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89DF7D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38DA5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1C946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A76A6C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E945A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2239A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0AFD5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A67AA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DBC366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87FFDC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138D9B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055AC9" w14:textId="77777777" w:rsidR="00523C47" w:rsidRPr="00523C47" w:rsidRDefault="00523C47" w:rsidP="00523C47">
            <w:pPr>
              <w:rPr>
                <w:rFonts w:ascii="Times New Roman" w:eastAsia="Times New Roman" w:hAnsi="Times New Roman"/>
                <w:color w:val="auto"/>
                <w:sz w:val="20"/>
              </w:rPr>
            </w:pPr>
          </w:p>
        </w:tc>
      </w:tr>
      <w:tr w:rsidR="00523C47" w:rsidRPr="00523C47" w14:paraId="2C4BCB9A" w14:textId="77777777" w:rsidTr="008354D6">
        <w:trPr>
          <w:trHeight w:val="210"/>
        </w:trPr>
        <w:tc>
          <w:tcPr>
            <w:tcW w:w="977" w:type="dxa"/>
            <w:tcBorders>
              <w:top w:val="nil"/>
              <w:left w:val="nil"/>
              <w:bottom w:val="nil"/>
              <w:right w:val="nil"/>
            </w:tcBorders>
            <w:shd w:val="clear" w:color="auto" w:fill="auto"/>
            <w:noWrap/>
            <w:hideMark/>
          </w:tcPr>
          <w:p w14:paraId="4B2EA36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03.01.03.12</w:t>
            </w:r>
          </w:p>
        </w:tc>
        <w:tc>
          <w:tcPr>
            <w:tcW w:w="4760" w:type="dxa"/>
            <w:gridSpan w:val="4"/>
            <w:tcBorders>
              <w:top w:val="nil"/>
              <w:left w:val="nil"/>
              <w:bottom w:val="nil"/>
              <w:right w:val="nil"/>
            </w:tcBorders>
            <w:shd w:val="clear" w:color="auto" w:fill="auto"/>
            <w:hideMark/>
          </w:tcPr>
          <w:p w14:paraId="573F03B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de accesorios de HDPE  DN  200 -250 mm</w:t>
            </w:r>
          </w:p>
        </w:tc>
        <w:tc>
          <w:tcPr>
            <w:tcW w:w="640" w:type="dxa"/>
            <w:tcBorders>
              <w:top w:val="nil"/>
              <w:left w:val="nil"/>
              <w:bottom w:val="nil"/>
              <w:right w:val="nil"/>
            </w:tcBorders>
            <w:shd w:val="clear" w:color="auto" w:fill="auto"/>
            <w:noWrap/>
            <w:hideMark/>
          </w:tcPr>
          <w:p w14:paraId="277ECC9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67B846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4.00</w:t>
            </w:r>
          </w:p>
        </w:tc>
        <w:tc>
          <w:tcPr>
            <w:tcW w:w="1211" w:type="dxa"/>
            <w:gridSpan w:val="4"/>
            <w:tcBorders>
              <w:top w:val="nil"/>
              <w:left w:val="nil"/>
              <w:bottom w:val="nil"/>
              <w:right w:val="nil"/>
            </w:tcBorders>
            <w:shd w:val="clear" w:color="auto" w:fill="auto"/>
            <w:noWrap/>
            <w:hideMark/>
          </w:tcPr>
          <w:p w14:paraId="0B939BE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64.89</w:t>
            </w:r>
          </w:p>
        </w:tc>
        <w:tc>
          <w:tcPr>
            <w:tcW w:w="1037" w:type="dxa"/>
            <w:gridSpan w:val="2"/>
            <w:tcBorders>
              <w:top w:val="nil"/>
              <w:left w:val="nil"/>
              <w:bottom w:val="nil"/>
              <w:right w:val="nil"/>
            </w:tcBorders>
            <w:shd w:val="clear" w:color="auto" w:fill="auto"/>
            <w:noWrap/>
            <w:hideMark/>
          </w:tcPr>
          <w:p w14:paraId="38D05B5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259.56</w:t>
            </w:r>
          </w:p>
        </w:tc>
      </w:tr>
      <w:tr w:rsidR="00523C47" w:rsidRPr="00523C47" w14:paraId="6DE196CB" w14:textId="77777777" w:rsidTr="008354D6">
        <w:trPr>
          <w:trHeight w:val="60"/>
        </w:trPr>
        <w:tc>
          <w:tcPr>
            <w:tcW w:w="977" w:type="dxa"/>
            <w:tcBorders>
              <w:top w:val="nil"/>
              <w:left w:val="nil"/>
              <w:bottom w:val="nil"/>
              <w:right w:val="nil"/>
            </w:tcBorders>
            <w:shd w:val="clear" w:color="auto" w:fill="auto"/>
            <w:noWrap/>
            <w:hideMark/>
          </w:tcPr>
          <w:p w14:paraId="72CEADF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DF56A9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B083A1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A9669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D1675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276BFE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AC394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A1E8CD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10E26D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6F3F7E5"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879C91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325047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E2A675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CC0B7D" w14:textId="77777777" w:rsidR="00523C47" w:rsidRPr="00523C47" w:rsidRDefault="00523C47" w:rsidP="00523C47">
            <w:pPr>
              <w:rPr>
                <w:rFonts w:ascii="Times New Roman" w:eastAsia="Times New Roman" w:hAnsi="Times New Roman"/>
                <w:color w:val="auto"/>
                <w:sz w:val="20"/>
              </w:rPr>
            </w:pPr>
          </w:p>
        </w:tc>
      </w:tr>
      <w:tr w:rsidR="00523C47" w:rsidRPr="00523C47" w14:paraId="46CA3C4A" w14:textId="77777777" w:rsidTr="008354D6">
        <w:trPr>
          <w:trHeight w:val="210"/>
        </w:trPr>
        <w:tc>
          <w:tcPr>
            <w:tcW w:w="977" w:type="dxa"/>
            <w:tcBorders>
              <w:top w:val="nil"/>
              <w:left w:val="nil"/>
              <w:bottom w:val="nil"/>
              <w:right w:val="nil"/>
            </w:tcBorders>
            <w:shd w:val="clear" w:color="auto" w:fill="auto"/>
            <w:noWrap/>
            <w:hideMark/>
          </w:tcPr>
          <w:p w14:paraId="0262E88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lastRenderedPageBreak/>
              <w:t>03.01.03.13</w:t>
            </w:r>
          </w:p>
        </w:tc>
        <w:tc>
          <w:tcPr>
            <w:tcW w:w="4760" w:type="dxa"/>
            <w:gridSpan w:val="4"/>
            <w:tcBorders>
              <w:top w:val="nil"/>
              <w:left w:val="nil"/>
              <w:bottom w:val="nil"/>
              <w:right w:val="nil"/>
            </w:tcBorders>
            <w:shd w:val="clear" w:color="auto" w:fill="auto"/>
            <w:hideMark/>
          </w:tcPr>
          <w:p w14:paraId="277F436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Concreto f'c 175 kg/cm2 para anclajes de accesorios DN  100  -  150  (Cemento V)</w:t>
            </w:r>
          </w:p>
        </w:tc>
        <w:tc>
          <w:tcPr>
            <w:tcW w:w="640" w:type="dxa"/>
            <w:tcBorders>
              <w:top w:val="nil"/>
              <w:left w:val="nil"/>
              <w:bottom w:val="nil"/>
              <w:right w:val="nil"/>
            </w:tcBorders>
            <w:shd w:val="clear" w:color="auto" w:fill="auto"/>
            <w:noWrap/>
            <w:hideMark/>
          </w:tcPr>
          <w:p w14:paraId="5849C7B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180C88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7.00</w:t>
            </w:r>
          </w:p>
        </w:tc>
        <w:tc>
          <w:tcPr>
            <w:tcW w:w="1211" w:type="dxa"/>
            <w:gridSpan w:val="4"/>
            <w:tcBorders>
              <w:top w:val="nil"/>
              <w:left w:val="nil"/>
              <w:bottom w:val="nil"/>
              <w:right w:val="nil"/>
            </w:tcBorders>
            <w:shd w:val="clear" w:color="auto" w:fill="auto"/>
            <w:noWrap/>
            <w:hideMark/>
          </w:tcPr>
          <w:p w14:paraId="64988F5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62.43</w:t>
            </w:r>
          </w:p>
        </w:tc>
        <w:tc>
          <w:tcPr>
            <w:tcW w:w="1037" w:type="dxa"/>
            <w:gridSpan w:val="2"/>
            <w:tcBorders>
              <w:top w:val="nil"/>
              <w:left w:val="nil"/>
              <w:bottom w:val="nil"/>
              <w:right w:val="nil"/>
            </w:tcBorders>
            <w:shd w:val="clear" w:color="auto" w:fill="auto"/>
            <w:noWrap/>
            <w:hideMark/>
          </w:tcPr>
          <w:p w14:paraId="4BC1042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437.01</w:t>
            </w:r>
          </w:p>
        </w:tc>
      </w:tr>
      <w:tr w:rsidR="00523C47" w:rsidRPr="00523C47" w14:paraId="6A50338E" w14:textId="77777777" w:rsidTr="008354D6">
        <w:trPr>
          <w:trHeight w:val="60"/>
        </w:trPr>
        <w:tc>
          <w:tcPr>
            <w:tcW w:w="977" w:type="dxa"/>
            <w:tcBorders>
              <w:top w:val="nil"/>
              <w:left w:val="nil"/>
              <w:bottom w:val="nil"/>
              <w:right w:val="nil"/>
            </w:tcBorders>
            <w:shd w:val="clear" w:color="auto" w:fill="auto"/>
            <w:noWrap/>
            <w:hideMark/>
          </w:tcPr>
          <w:p w14:paraId="5777CC1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9DD1C5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2961AB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8BACC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70476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6F1C1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95A5F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0D38F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D4F511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6E5E43F"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C72347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45331B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6A7F33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2A0009" w14:textId="77777777" w:rsidR="00523C47" w:rsidRPr="00523C47" w:rsidRDefault="00523C47" w:rsidP="00523C47">
            <w:pPr>
              <w:rPr>
                <w:rFonts w:ascii="Times New Roman" w:eastAsia="Times New Roman" w:hAnsi="Times New Roman"/>
                <w:color w:val="auto"/>
                <w:sz w:val="20"/>
              </w:rPr>
            </w:pPr>
          </w:p>
        </w:tc>
      </w:tr>
      <w:tr w:rsidR="00523C47" w:rsidRPr="00523C47" w14:paraId="1EA8103E" w14:textId="77777777" w:rsidTr="008354D6">
        <w:trPr>
          <w:trHeight w:val="210"/>
        </w:trPr>
        <w:tc>
          <w:tcPr>
            <w:tcW w:w="977" w:type="dxa"/>
            <w:tcBorders>
              <w:top w:val="nil"/>
              <w:left w:val="nil"/>
              <w:bottom w:val="nil"/>
              <w:right w:val="nil"/>
            </w:tcBorders>
            <w:shd w:val="clear" w:color="auto" w:fill="auto"/>
            <w:noWrap/>
            <w:hideMark/>
          </w:tcPr>
          <w:p w14:paraId="21D6CA1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03.01.03.14</w:t>
            </w:r>
          </w:p>
        </w:tc>
        <w:tc>
          <w:tcPr>
            <w:tcW w:w="4760" w:type="dxa"/>
            <w:gridSpan w:val="4"/>
            <w:tcBorders>
              <w:top w:val="nil"/>
              <w:left w:val="nil"/>
              <w:bottom w:val="nil"/>
              <w:right w:val="nil"/>
            </w:tcBorders>
            <w:shd w:val="clear" w:color="auto" w:fill="auto"/>
            <w:hideMark/>
          </w:tcPr>
          <w:p w14:paraId="4812D53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Concreto f'c 175 kg/cm2 para anclajes de accesorios DN  200  -  250  (Cemento V)</w:t>
            </w:r>
          </w:p>
        </w:tc>
        <w:tc>
          <w:tcPr>
            <w:tcW w:w="640" w:type="dxa"/>
            <w:tcBorders>
              <w:top w:val="nil"/>
              <w:left w:val="nil"/>
              <w:bottom w:val="nil"/>
              <w:right w:val="nil"/>
            </w:tcBorders>
            <w:shd w:val="clear" w:color="auto" w:fill="auto"/>
            <w:noWrap/>
            <w:hideMark/>
          </w:tcPr>
          <w:p w14:paraId="1589FC5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9A358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11" w:type="dxa"/>
            <w:gridSpan w:val="4"/>
            <w:tcBorders>
              <w:top w:val="nil"/>
              <w:left w:val="nil"/>
              <w:bottom w:val="nil"/>
              <w:right w:val="nil"/>
            </w:tcBorders>
            <w:shd w:val="clear" w:color="auto" w:fill="auto"/>
            <w:noWrap/>
            <w:hideMark/>
          </w:tcPr>
          <w:p w14:paraId="3A91675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117.64</w:t>
            </w:r>
          </w:p>
        </w:tc>
        <w:tc>
          <w:tcPr>
            <w:tcW w:w="1037" w:type="dxa"/>
            <w:gridSpan w:val="2"/>
            <w:tcBorders>
              <w:top w:val="nil"/>
              <w:left w:val="nil"/>
              <w:bottom w:val="nil"/>
              <w:right w:val="nil"/>
            </w:tcBorders>
            <w:shd w:val="clear" w:color="auto" w:fill="auto"/>
            <w:noWrap/>
            <w:hideMark/>
          </w:tcPr>
          <w:p w14:paraId="773746E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352.92</w:t>
            </w:r>
          </w:p>
        </w:tc>
      </w:tr>
      <w:tr w:rsidR="00523C47" w:rsidRPr="00523C47" w14:paraId="65242662" w14:textId="77777777" w:rsidTr="008354D6">
        <w:trPr>
          <w:trHeight w:val="60"/>
        </w:trPr>
        <w:tc>
          <w:tcPr>
            <w:tcW w:w="977" w:type="dxa"/>
            <w:tcBorders>
              <w:top w:val="nil"/>
              <w:left w:val="nil"/>
              <w:bottom w:val="nil"/>
              <w:right w:val="nil"/>
            </w:tcBorders>
            <w:shd w:val="clear" w:color="auto" w:fill="auto"/>
            <w:noWrap/>
            <w:hideMark/>
          </w:tcPr>
          <w:p w14:paraId="3083EBF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00073F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C6CBF2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ED92B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22004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72359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7E640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9D044A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5E6618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23968D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F77DB4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424A84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D57DEF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128924" w14:textId="77777777" w:rsidR="00523C47" w:rsidRPr="00523C47" w:rsidRDefault="00523C47" w:rsidP="00523C47">
            <w:pPr>
              <w:rPr>
                <w:rFonts w:ascii="Times New Roman" w:eastAsia="Times New Roman" w:hAnsi="Times New Roman"/>
                <w:color w:val="auto"/>
                <w:sz w:val="20"/>
              </w:rPr>
            </w:pPr>
          </w:p>
        </w:tc>
      </w:tr>
      <w:tr w:rsidR="00523C47" w:rsidRPr="00523C47" w14:paraId="3BC4BD50" w14:textId="77777777" w:rsidTr="008354D6">
        <w:trPr>
          <w:trHeight w:val="210"/>
        </w:trPr>
        <w:tc>
          <w:tcPr>
            <w:tcW w:w="977" w:type="dxa"/>
            <w:tcBorders>
              <w:top w:val="nil"/>
              <w:left w:val="nil"/>
              <w:bottom w:val="nil"/>
              <w:right w:val="nil"/>
            </w:tcBorders>
            <w:shd w:val="clear" w:color="auto" w:fill="auto"/>
            <w:noWrap/>
            <w:hideMark/>
          </w:tcPr>
          <w:p w14:paraId="36E1648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03.01.03.15</w:t>
            </w:r>
          </w:p>
        </w:tc>
        <w:tc>
          <w:tcPr>
            <w:tcW w:w="4760" w:type="dxa"/>
            <w:gridSpan w:val="4"/>
            <w:tcBorders>
              <w:top w:val="nil"/>
              <w:left w:val="nil"/>
              <w:bottom w:val="nil"/>
              <w:right w:val="nil"/>
            </w:tcBorders>
            <w:shd w:val="clear" w:color="auto" w:fill="auto"/>
            <w:hideMark/>
          </w:tcPr>
          <w:p w14:paraId="7FDB651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agua potable (incl. desinfección)  DN  150</w:t>
            </w:r>
          </w:p>
        </w:tc>
        <w:tc>
          <w:tcPr>
            <w:tcW w:w="640" w:type="dxa"/>
            <w:tcBorders>
              <w:top w:val="nil"/>
              <w:left w:val="nil"/>
              <w:bottom w:val="nil"/>
              <w:right w:val="nil"/>
            </w:tcBorders>
            <w:shd w:val="clear" w:color="auto" w:fill="auto"/>
            <w:noWrap/>
            <w:hideMark/>
          </w:tcPr>
          <w:p w14:paraId="1EC2047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4320C4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103.90</w:t>
            </w:r>
          </w:p>
        </w:tc>
        <w:tc>
          <w:tcPr>
            <w:tcW w:w="1211" w:type="dxa"/>
            <w:gridSpan w:val="4"/>
            <w:tcBorders>
              <w:top w:val="nil"/>
              <w:left w:val="nil"/>
              <w:bottom w:val="nil"/>
              <w:right w:val="nil"/>
            </w:tcBorders>
            <w:shd w:val="clear" w:color="auto" w:fill="auto"/>
            <w:noWrap/>
            <w:hideMark/>
          </w:tcPr>
          <w:p w14:paraId="5F0E628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3.65</w:t>
            </w:r>
          </w:p>
        </w:tc>
        <w:tc>
          <w:tcPr>
            <w:tcW w:w="1037" w:type="dxa"/>
            <w:gridSpan w:val="2"/>
            <w:tcBorders>
              <w:top w:val="nil"/>
              <w:left w:val="nil"/>
              <w:bottom w:val="nil"/>
              <w:right w:val="nil"/>
            </w:tcBorders>
            <w:shd w:val="clear" w:color="auto" w:fill="auto"/>
            <w:noWrap/>
            <w:hideMark/>
          </w:tcPr>
          <w:p w14:paraId="45E6A13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379.24</w:t>
            </w:r>
          </w:p>
        </w:tc>
      </w:tr>
      <w:tr w:rsidR="00523C47" w:rsidRPr="00523C47" w14:paraId="0B89EBDB" w14:textId="77777777" w:rsidTr="008354D6">
        <w:trPr>
          <w:trHeight w:val="60"/>
        </w:trPr>
        <w:tc>
          <w:tcPr>
            <w:tcW w:w="977" w:type="dxa"/>
            <w:tcBorders>
              <w:top w:val="nil"/>
              <w:left w:val="nil"/>
              <w:bottom w:val="nil"/>
              <w:right w:val="nil"/>
            </w:tcBorders>
            <w:shd w:val="clear" w:color="auto" w:fill="auto"/>
            <w:noWrap/>
            <w:hideMark/>
          </w:tcPr>
          <w:p w14:paraId="059F6E3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054311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8ECE60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42434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1B203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AF53F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34115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88A8A8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5F0446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D7D7045"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048F82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A640DF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B77850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367741" w14:textId="77777777" w:rsidR="00523C47" w:rsidRPr="00523C47" w:rsidRDefault="00523C47" w:rsidP="00523C47">
            <w:pPr>
              <w:rPr>
                <w:rFonts w:ascii="Times New Roman" w:eastAsia="Times New Roman" w:hAnsi="Times New Roman"/>
                <w:color w:val="auto"/>
                <w:sz w:val="20"/>
              </w:rPr>
            </w:pPr>
          </w:p>
        </w:tc>
      </w:tr>
      <w:tr w:rsidR="00523C47" w:rsidRPr="00523C47" w14:paraId="01680A5F" w14:textId="77777777" w:rsidTr="008354D6">
        <w:trPr>
          <w:trHeight w:val="210"/>
        </w:trPr>
        <w:tc>
          <w:tcPr>
            <w:tcW w:w="977" w:type="dxa"/>
            <w:tcBorders>
              <w:top w:val="nil"/>
              <w:left w:val="nil"/>
              <w:bottom w:val="nil"/>
              <w:right w:val="nil"/>
            </w:tcBorders>
            <w:shd w:val="clear" w:color="auto" w:fill="auto"/>
            <w:noWrap/>
            <w:hideMark/>
          </w:tcPr>
          <w:p w14:paraId="4529F21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03.01.03.16</w:t>
            </w:r>
          </w:p>
        </w:tc>
        <w:tc>
          <w:tcPr>
            <w:tcW w:w="4760" w:type="dxa"/>
            <w:gridSpan w:val="4"/>
            <w:tcBorders>
              <w:top w:val="nil"/>
              <w:left w:val="nil"/>
              <w:bottom w:val="nil"/>
              <w:right w:val="nil"/>
            </w:tcBorders>
            <w:shd w:val="clear" w:color="auto" w:fill="auto"/>
            <w:hideMark/>
          </w:tcPr>
          <w:p w14:paraId="753A66A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agua potable (incl. desinfección)  DN  200</w:t>
            </w:r>
          </w:p>
        </w:tc>
        <w:tc>
          <w:tcPr>
            <w:tcW w:w="640" w:type="dxa"/>
            <w:tcBorders>
              <w:top w:val="nil"/>
              <w:left w:val="nil"/>
              <w:bottom w:val="nil"/>
              <w:right w:val="nil"/>
            </w:tcBorders>
            <w:shd w:val="clear" w:color="auto" w:fill="auto"/>
            <w:noWrap/>
            <w:hideMark/>
          </w:tcPr>
          <w:p w14:paraId="5C80006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59B9DF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55.20</w:t>
            </w:r>
          </w:p>
        </w:tc>
        <w:tc>
          <w:tcPr>
            <w:tcW w:w="1211" w:type="dxa"/>
            <w:gridSpan w:val="4"/>
            <w:tcBorders>
              <w:top w:val="nil"/>
              <w:left w:val="nil"/>
              <w:bottom w:val="nil"/>
              <w:right w:val="nil"/>
            </w:tcBorders>
            <w:shd w:val="clear" w:color="auto" w:fill="auto"/>
            <w:noWrap/>
            <w:hideMark/>
          </w:tcPr>
          <w:p w14:paraId="2E08224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4.31</w:t>
            </w:r>
          </w:p>
        </w:tc>
        <w:tc>
          <w:tcPr>
            <w:tcW w:w="1037" w:type="dxa"/>
            <w:gridSpan w:val="2"/>
            <w:tcBorders>
              <w:top w:val="nil"/>
              <w:left w:val="nil"/>
              <w:bottom w:val="nil"/>
              <w:right w:val="nil"/>
            </w:tcBorders>
            <w:shd w:val="clear" w:color="auto" w:fill="auto"/>
            <w:noWrap/>
            <w:hideMark/>
          </w:tcPr>
          <w:p w14:paraId="091839A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237.91</w:t>
            </w:r>
          </w:p>
        </w:tc>
      </w:tr>
      <w:tr w:rsidR="00523C47" w:rsidRPr="00523C47" w14:paraId="02D2C509" w14:textId="77777777" w:rsidTr="008354D6">
        <w:trPr>
          <w:trHeight w:val="60"/>
        </w:trPr>
        <w:tc>
          <w:tcPr>
            <w:tcW w:w="977" w:type="dxa"/>
            <w:tcBorders>
              <w:top w:val="nil"/>
              <w:left w:val="nil"/>
              <w:bottom w:val="nil"/>
              <w:right w:val="nil"/>
            </w:tcBorders>
            <w:shd w:val="clear" w:color="auto" w:fill="auto"/>
            <w:noWrap/>
            <w:hideMark/>
          </w:tcPr>
          <w:p w14:paraId="0F627E0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08ACAF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799FA1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91CA3C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C46F6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CF26EE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964FE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083B6D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0A4E3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E67745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1E7032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671997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F18FB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79AC46" w14:textId="77777777" w:rsidR="00523C47" w:rsidRPr="00523C47" w:rsidRDefault="00523C47" w:rsidP="00523C47">
            <w:pPr>
              <w:rPr>
                <w:rFonts w:ascii="Times New Roman" w:eastAsia="Times New Roman" w:hAnsi="Times New Roman"/>
                <w:color w:val="auto"/>
                <w:sz w:val="20"/>
              </w:rPr>
            </w:pPr>
          </w:p>
        </w:tc>
      </w:tr>
      <w:tr w:rsidR="00523C47" w:rsidRPr="00523C47" w14:paraId="112DBC1C" w14:textId="77777777" w:rsidTr="008354D6">
        <w:trPr>
          <w:trHeight w:val="210"/>
        </w:trPr>
        <w:tc>
          <w:tcPr>
            <w:tcW w:w="977" w:type="dxa"/>
            <w:tcBorders>
              <w:top w:val="nil"/>
              <w:left w:val="nil"/>
              <w:bottom w:val="nil"/>
              <w:right w:val="nil"/>
            </w:tcBorders>
            <w:shd w:val="clear" w:color="auto" w:fill="auto"/>
            <w:noWrap/>
            <w:hideMark/>
          </w:tcPr>
          <w:p w14:paraId="6ADDA84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03.01.03.17</w:t>
            </w:r>
          </w:p>
        </w:tc>
        <w:tc>
          <w:tcPr>
            <w:tcW w:w="4760" w:type="dxa"/>
            <w:gridSpan w:val="4"/>
            <w:vMerge w:val="restart"/>
            <w:tcBorders>
              <w:top w:val="nil"/>
              <w:left w:val="nil"/>
              <w:bottom w:val="nil"/>
              <w:right w:val="nil"/>
            </w:tcBorders>
            <w:shd w:val="clear" w:color="auto" w:fill="auto"/>
            <w:hideMark/>
          </w:tcPr>
          <w:p w14:paraId="548EC7D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0494D46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CA62D3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11" w:type="dxa"/>
            <w:gridSpan w:val="4"/>
            <w:tcBorders>
              <w:top w:val="nil"/>
              <w:left w:val="nil"/>
              <w:bottom w:val="nil"/>
              <w:right w:val="nil"/>
            </w:tcBorders>
            <w:shd w:val="clear" w:color="auto" w:fill="auto"/>
            <w:noWrap/>
            <w:hideMark/>
          </w:tcPr>
          <w:p w14:paraId="6E218C1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37" w:type="dxa"/>
            <w:gridSpan w:val="2"/>
            <w:tcBorders>
              <w:top w:val="nil"/>
              <w:left w:val="nil"/>
              <w:bottom w:val="nil"/>
              <w:right w:val="nil"/>
            </w:tcBorders>
            <w:shd w:val="clear" w:color="auto" w:fill="auto"/>
            <w:noWrap/>
            <w:hideMark/>
          </w:tcPr>
          <w:p w14:paraId="18084AE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145.80</w:t>
            </w:r>
          </w:p>
        </w:tc>
      </w:tr>
      <w:tr w:rsidR="00523C47" w:rsidRPr="00523C47" w14:paraId="2FD2C149" w14:textId="77777777" w:rsidTr="008354D6">
        <w:trPr>
          <w:trHeight w:val="165"/>
        </w:trPr>
        <w:tc>
          <w:tcPr>
            <w:tcW w:w="977" w:type="dxa"/>
            <w:tcBorders>
              <w:top w:val="nil"/>
              <w:left w:val="nil"/>
              <w:bottom w:val="nil"/>
              <w:right w:val="nil"/>
            </w:tcBorders>
            <w:shd w:val="clear" w:color="auto" w:fill="auto"/>
            <w:noWrap/>
            <w:hideMark/>
          </w:tcPr>
          <w:p w14:paraId="22964941"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A84F63C"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9E761C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9E93B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A95A27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86273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A9B321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EDE40C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F68D02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305BC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1CBEDB" w14:textId="77777777" w:rsidR="00523C47" w:rsidRPr="00523C47" w:rsidRDefault="00523C47" w:rsidP="00523C47">
            <w:pPr>
              <w:rPr>
                <w:rFonts w:ascii="Times New Roman" w:eastAsia="Times New Roman" w:hAnsi="Times New Roman"/>
                <w:color w:val="auto"/>
                <w:sz w:val="20"/>
              </w:rPr>
            </w:pPr>
          </w:p>
        </w:tc>
      </w:tr>
      <w:tr w:rsidR="00523C47" w:rsidRPr="00523C47" w14:paraId="481F0B0D" w14:textId="77777777" w:rsidTr="008354D6">
        <w:trPr>
          <w:trHeight w:val="60"/>
        </w:trPr>
        <w:tc>
          <w:tcPr>
            <w:tcW w:w="977" w:type="dxa"/>
            <w:tcBorders>
              <w:top w:val="nil"/>
              <w:left w:val="nil"/>
              <w:bottom w:val="nil"/>
              <w:right w:val="nil"/>
            </w:tcBorders>
            <w:shd w:val="clear" w:color="auto" w:fill="auto"/>
            <w:noWrap/>
            <w:hideMark/>
          </w:tcPr>
          <w:p w14:paraId="434DCC62"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1AA6B4A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86D377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F5D76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5557F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F1C9ED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07289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5AE5FA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97BE1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163617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C9E595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1D6FD6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FC54B1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DE7AEF" w14:textId="77777777" w:rsidR="00523C47" w:rsidRPr="00523C47" w:rsidRDefault="00523C47" w:rsidP="00523C47">
            <w:pPr>
              <w:rPr>
                <w:rFonts w:ascii="Times New Roman" w:eastAsia="Times New Roman" w:hAnsi="Times New Roman"/>
                <w:color w:val="auto"/>
                <w:sz w:val="20"/>
              </w:rPr>
            </w:pPr>
          </w:p>
        </w:tc>
      </w:tr>
      <w:tr w:rsidR="00523C47" w:rsidRPr="00523C47" w14:paraId="594C52D6" w14:textId="77777777" w:rsidTr="008354D6">
        <w:trPr>
          <w:trHeight w:val="210"/>
        </w:trPr>
        <w:tc>
          <w:tcPr>
            <w:tcW w:w="977" w:type="dxa"/>
            <w:tcBorders>
              <w:top w:val="nil"/>
              <w:left w:val="nil"/>
              <w:bottom w:val="nil"/>
              <w:right w:val="nil"/>
            </w:tcBorders>
            <w:shd w:val="clear" w:color="auto" w:fill="auto"/>
            <w:noWrap/>
            <w:hideMark/>
          </w:tcPr>
          <w:p w14:paraId="69F7BE99"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03.01.04</w:t>
            </w:r>
          </w:p>
        </w:tc>
        <w:tc>
          <w:tcPr>
            <w:tcW w:w="4760" w:type="dxa"/>
            <w:gridSpan w:val="4"/>
            <w:tcBorders>
              <w:top w:val="nil"/>
              <w:left w:val="nil"/>
              <w:bottom w:val="nil"/>
              <w:right w:val="nil"/>
            </w:tcBorders>
            <w:shd w:val="clear" w:color="auto" w:fill="auto"/>
            <w:hideMark/>
          </w:tcPr>
          <w:p w14:paraId="6057DB5B"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 EINSTAL DE VALVULA</w:t>
            </w:r>
          </w:p>
        </w:tc>
        <w:tc>
          <w:tcPr>
            <w:tcW w:w="640" w:type="dxa"/>
            <w:tcBorders>
              <w:top w:val="nil"/>
              <w:left w:val="nil"/>
              <w:bottom w:val="nil"/>
              <w:right w:val="nil"/>
            </w:tcBorders>
            <w:shd w:val="clear" w:color="auto" w:fill="auto"/>
            <w:noWrap/>
            <w:hideMark/>
          </w:tcPr>
          <w:p w14:paraId="258721DB"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C2A825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D6E46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05F28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F350E9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17D748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4EBFEF6"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4CA10BBE"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2,400.95</w:t>
            </w:r>
          </w:p>
        </w:tc>
      </w:tr>
      <w:tr w:rsidR="00523C47" w:rsidRPr="00523C47" w14:paraId="5DC4BF67" w14:textId="77777777" w:rsidTr="008354D6">
        <w:trPr>
          <w:trHeight w:val="210"/>
        </w:trPr>
        <w:tc>
          <w:tcPr>
            <w:tcW w:w="977" w:type="dxa"/>
            <w:tcBorders>
              <w:top w:val="nil"/>
              <w:left w:val="nil"/>
              <w:bottom w:val="nil"/>
              <w:right w:val="nil"/>
            </w:tcBorders>
            <w:shd w:val="clear" w:color="auto" w:fill="auto"/>
            <w:noWrap/>
            <w:hideMark/>
          </w:tcPr>
          <w:p w14:paraId="6012BB4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03.01.04.01</w:t>
            </w:r>
          </w:p>
        </w:tc>
        <w:tc>
          <w:tcPr>
            <w:tcW w:w="4760" w:type="dxa"/>
            <w:gridSpan w:val="4"/>
            <w:tcBorders>
              <w:top w:val="nil"/>
              <w:left w:val="nil"/>
              <w:bottom w:val="nil"/>
              <w:right w:val="nil"/>
            </w:tcBorders>
            <w:shd w:val="clear" w:color="auto" w:fill="auto"/>
            <w:hideMark/>
          </w:tcPr>
          <w:p w14:paraId="49A75CF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Valvula cpta h. ductil con embone para tuberia HDPE DN 200 mm</w:t>
            </w:r>
          </w:p>
        </w:tc>
        <w:tc>
          <w:tcPr>
            <w:tcW w:w="640" w:type="dxa"/>
            <w:tcBorders>
              <w:top w:val="nil"/>
              <w:left w:val="nil"/>
              <w:bottom w:val="nil"/>
              <w:right w:val="nil"/>
            </w:tcBorders>
            <w:shd w:val="clear" w:color="auto" w:fill="auto"/>
            <w:noWrap/>
            <w:hideMark/>
          </w:tcPr>
          <w:p w14:paraId="34A68F8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4DDFEE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11" w:type="dxa"/>
            <w:gridSpan w:val="4"/>
            <w:tcBorders>
              <w:top w:val="nil"/>
              <w:left w:val="nil"/>
              <w:bottom w:val="nil"/>
              <w:right w:val="nil"/>
            </w:tcBorders>
            <w:shd w:val="clear" w:color="auto" w:fill="auto"/>
            <w:noWrap/>
            <w:hideMark/>
          </w:tcPr>
          <w:p w14:paraId="0389706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2,200.00</w:t>
            </w:r>
          </w:p>
        </w:tc>
        <w:tc>
          <w:tcPr>
            <w:tcW w:w="1037" w:type="dxa"/>
            <w:gridSpan w:val="2"/>
            <w:tcBorders>
              <w:top w:val="nil"/>
              <w:left w:val="nil"/>
              <w:bottom w:val="nil"/>
              <w:right w:val="nil"/>
            </w:tcBorders>
            <w:shd w:val="clear" w:color="auto" w:fill="auto"/>
            <w:noWrap/>
            <w:hideMark/>
          </w:tcPr>
          <w:p w14:paraId="4AA958E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2,200.00</w:t>
            </w:r>
          </w:p>
        </w:tc>
      </w:tr>
      <w:tr w:rsidR="00523C47" w:rsidRPr="00523C47" w14:paraId="6D9C71D3" w14:textId="77777777" w:rsidTr="008354D6">
        <w:trPr>
          <w:trHeight w:val="60"/>
        </w:trPr>
        <w:tc>
          <w:tcPr>
            <w:tcW w:w="977" w:type="dxa"/>
            <w:tcBorders>
              <w:top w:val="nil"/>
              <w:left w:val="nil"/>
              <w:bottom w:val="nil"/>
              <w:right w:val="nil"/>
            </w:tcBorders>
            <w:shd w:val="clear" w:color="auto" w:fill="auto"/>
            <w:noWrap/>
            <w:hideMark/>
          </w:tcPr>
          <w:p w14:paraId="5FEFCDA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DB237F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91A01E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C8E35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C5B52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9C3766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A13F9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710F08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E823C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7B0DCF0"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718A8A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80AAA6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C37A04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0BED54" w14:textId="77777777" w:rsidR="00523C47" w:rsidRPr="00523C47" w:rsidRDefault="00523C47" w:rsidP="00523C47">
            <w:pPr>
              <w:rPr>
                <w:rFonts w:ascii="Times New Roman" w:eastAsia="Times New Roman" w:hAnsi="Times New Roman"/>
                <w:color w:val="auto"/>
                <w:sz w:val="20"/>
              </w:rPr>
            </w:pPr>
          </w:p>
        </w:tc>
      </w:tr>
      <w:tr w:rsidR="00523C47" w:rsidRPr="00523C47" w14:paraId="5C090D7F" w14:textId="77777777" w:rsidTr="008354D6">
        <w:trPr>
          <w:trHeight w:val="210"/>
        </w:trPr>
        <w:tc>
          <w:tcPr>
            <w:tcW w:w="977" w:type="dxa"/>
            <w:tcBorders>
              <w:top w:val="nil"/>
              <w:left w:val="nil"/>
              <w:bottom w:val="nil"/>
              <w:right w:val="nil"/>
            </w:tcBorders>
            <w:shd w:val="clear" w:color="auto" w:fill="auto"/>
            <w:noWrap/>
            <w:hideMark/>
          </w:tcPr>
          <w:p w14:paraId="25C7A25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03.01.04.02</w:t>
            </w:r>
          </w:p>
        </w:tc>
        <w:tc>
          <w:tcPr>
            <w:tcW w:w="4760" w:type="dxa"/>
            <w:gridSpan w:val="4"/>
            <w:tcBorders>
              <w:top w:val="nil"/>
              <w:left w:val="nil"/>
              <w:bottom w:val="nil"/>
              <w:right w:val="nil"/>
            </w:tcBorders>
            <w:shd w:val="clear" w:color="auto" w:fill="auto"/>
            <w:hideMark/>
          </w:tcPr>
          <w:p w14:paraId="76ABB2A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de válvula compuerta DN 200 a 250 mm incl. registro</w:t>
            </w:r>
          </w:p>
        </w:tc>
        <w:tc>
          <w:tcPr>
            <w:tcW w:w="640" w:type="dxa"/>
            <w:tcBorders>
              <w:top w:val="nil"/>
              <w:left w:val="nil"/>
              <w:bottom w:val="nil"/>
              <w:right w:val="nil"/>
            </w:tcBorders>
            <w:shd w:val="clear" w:color="auto" w:fill="auto"/>
            <w:noWrap/>
            <w:hideMark/>
          </w:tcPr>
          <w:p w14:paraId="33F1A2B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7FBE54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11" w:type="dxa"/>
            <w:gridSpan w:val="4"/>
            <w:tcBorders>
              <w:top w:val="nil"/>
              <w:left w:val="nil"/>
              <w:bottom w:val="nil"/>
              <w:right w:val="nil"/>
            </w:tcBorders>
            <w:shd w:val="clear" w:color="auto" w:fill="auto"/>
            <w:noWrap/>
            <w:hideMark/>
          </w:tcPr>
          <w:p w14:paraId="7597A15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200.95</w:t>
            </w:r>
          </w:p>
        </w:tc>
        <w:tc>
          <w:tcPr>
            <w:tcW w:w="1037" w:type="dxa"/>
            <w:gridSpan w:val="2"/>
            <w:tcBorders>
              <w:top w:val="nil"/>
              <w:left w:val="nil"/>
              <w:bottom w:val="nil"/>
              <w:right w:val="nil"/>
            </w:tcBorders>
            <w:shd w:val="clear" w:color="auto" w:fill="auto"/>
            <w:noWrap/>
            <w:hideMark/>
          </w:tcPr>
          <w:p w14:paraId="5516856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200.95</w:t>
            </w:r>
          </w:p>
        </w:tc>
      </w:tr>
      <w:tr w:rsidR="00523C47" w:rsidRPr="00523C47" w14:paraId="30641F10" w14:textId="77777777" w:rsidTr="008354D6">
        <w:trPr>
          <w:trHeight w:val="60"/>
        </w:trPr>
        <w:tc>
          <w:tcPr>
            <w:tcW w:w="977" w:type="dxa"/>
            <w:tcBorders>
              <w:top w:val="nil"/>
              <w:left w:val="nil"/>
              <w:bottom w:val="nil"/>
              <w:right w:val="nil"/>
            </w:tcBorders>
            <w:shd w:val="clear" w:color="auto" w:fill="auto"/>
            <w:noWrap/>
            <w:hideMark/>
          </w:tcPr>
          <w:p w14:paraId="6257A0B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6BE908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7BBA6B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F8B21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D5323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4F4263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6C16A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ACECD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07B3F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190418F"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62FC63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1D41FD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1D58E1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8B8B0D2" w14:textId="77777777" w:rsidR="00523C47" w:rsidRPr="00523C47" w:rsidRDefault="00523C47" w:rsidP="00523C47">
            <w:pPr>
              <w:rPr>
                <w:rFonts w:ascii="Times New Roman" w:eastAsia="Times New Roman" w:hAnsi="Times New Roman"/>
                <w:color w:val="auto"/>
                <w:sz w:val="20"/>
              </w:rPr>
            </w:pPr>
          </w:p>
        </w:tc>
      </w:tr>
      <w:tr w:rsidR="00523C47" w:rsidRPr="00523C47" w14:paraId="6EB865E8" w14:textId="77777777" w:rsidTr="008354D6">
        <w:trPr>
          <w:trHeight w:val="210"/>
        </w:trPr>
        <w:tc>
          <w:tcPr>
            <w:tcW w:w="977" w:type="dxa"/>
            <w:tcBorders>
              <w:top w:val="nil"/>
              <w:left w:val="nil"/>
              <w:bottom w:val="nil"/>
              <w:right w:val="nil"/>
            </w:tcBorders>
            <w:shd w:val="clear" w:color="auto" w:fill="auto"/>
            <w:noWrap/>
            <w:hideMark/>
          </w:tcPr>
          <w:p w14:paraId="0C087A30"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03.01.05</w:t>
            </w:r>
          </w:p>
        </w:tc>
        <w:tc>
          <w:tcPr>
            <w:tcW w:w="4760" w:type="dxa"/>
            <w:gridSpan w:val="4"/>
            <w:tcBorders>
              <w:top w:val="nil"/>
              <w:left w:val="nil"/>
              <w:bottom w:val="nil"/>
              <w:right w:val="nil"/>
            </w:tcBorders>
            <w:shd w:val="clear" w:color="auto" w:fill="auto"/>
            <w:hideMark/>
          </w:tcPr>
          <w:p w14:paraId="3C4440F4"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CONEXION DE AGUA POTABLE</w:t>
            </w:r>
          </w:p>
        </w:tc>
        <w:tc>
          <w:tcPr>
            <w:tcW w:w="640" w:type="dxa"/>
            <w:tcBorders>
              <w:top w:val="nil"/>
              <w:left w:val="nil"/>
              <w:bottom w:val="nil"/>
              <w:right w:val="nil"/>
            </w:tcBorders>
            <w:shd w:val="clear" w:color="auto" w:fill="auto"/>
            <w:noWrap/>
            <w:hideMark/>
          </w:tcPr>
          <w:p w14:paraId="217CAF5A"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75FD9F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339195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8E053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69A919"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78919C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1AF73C4"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12F8D2B7"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436.33</w:t>
            </w:r>
          </w:p>
        </w:tc>
      </w:tr>
      <w:tr w:rsidR="00523C47" w:rsidRPr="00523C47" w14:paraId="0BCE8F55" w14:textId="77777777" w:rsidTr="008354D6">
        <w:trPr>
          <w:trHeight w:val="60"/>
        </w:trPr>
        <w:tc>
          <w:tcPr>
            <w:tcW w:w="977" w:type="dxa"/>
            <w:tcBorders>
              <w:top w:val="nil"/>
              <w:left w:val="nil"/>
              <w:bottom w:val="nil"/>
              <w:right w:val="nil"/>
            </w:tcBorders>
            <w:shd w:val="clear" w:color="auto" w:fill="auto"/>
            <w:noWrap/>
            <w:hideMark/>
          </w:tcPr>
          <w:p w14:paraId="332A74A9"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7ECA492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164CA7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B6F4F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DF9B9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061BC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8DB71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B4CD7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3AF84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7531EB9"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ACE66C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B49329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22685F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EE876F" w14:textId="77777777" w:rsidR="00523C47" w:rsidRPr="00523C47" w:rsidRDefault="00523C47" w:rsidP="00523C47">
            <w:pPr>
              <w:rPr>
                <w:rFonts w:ascii="Times New Roman" w:eastAsia="Times New Roman" w:hAnsi="Times New Roman"/>
                <w:color w:val="auto"/>
                <w:sz w:val="20"/>
              </w:rPr>
            </w:pPr>
          </w:p>
        </w:tc>
      </w:tr>
      <w:tr w:rsidR="00523C47" w:rsidRPr="00523C47" w14:paraId="5243DA78" w14:textId="77777777" w:rsidTr="008354D6">
        <w:trPr>
          <w:trHeight w:val="210"/>
        </w:trPr>
        <w:tc>
          <w:tcPr>
            <w:tcW w:w="977" w:type="dxa"/>
            <w:tcBorders>
              <w:top w:val="nil"/>
              <w:left w:val="nil"/>
              <w:bottom w:val="nil"/>
              <w:right w:val="nil"/>
            </w:tcBorders>
            <w:shd w:val="clear" w:color="auto" w:fill="auto"/>
            <w:noWrap/>
            <w:hideMark/>
          </w:tcPr>
          <w:p w14:paraId="0E5D79D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03.01.05.01</w:t>
            </w:r>
          </w:p>
        </w:tc>
        <w:tc>
          <w:tcPr>
            <w:tcW w:w="4760" w:type="dxa"/>
            <w:gridSpan w:val="4"/>
            <w:vMerge w:val="restart"/>
            <w:tcBorders>
              <w:top w:val="nil"/>
              <w:left w:val="nil"/>
              <w:bottom w:val="nil"/>
              <w:right w:val="nil"/>
            </w:tcBorders>
            <w:shd w:val="clear" w:color="auto" w:fill="auto"/>
            <w:hideMark/>
          </w:tcPr>
          <w:p w14:paraId="3317C4E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Conexión domiciliaria agua potable en terreno rocoso - sistema convencional HDPE DN 20 mm</w:t>
            </w:r>
          </w:p>
        </w:tc>
        <w:tc>
          <w:tcPr>
            <w:tcW w:w="640" w:type="dxa"/>
            <w:tcBorders>
              <w:top w:val="nil"/>
              <w:left w:val="nil"/>
              <w:bottom w:val="nil"/>
              <w:right w:val="nil"/>
            </w:tcBorders>
            <w:shd w:val="clear" w:color="auto" w:fill="auto"/>
            <w:noWrap/>
            <w:hideMark/>
          </w:tcPr>
          <w:p w14:paraId="31EAD58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90E413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11" w:type="dxa"/>
            <w:gridSpan w:val="4"/>
            <w:tcBorders>
              <w:top w:val="nil"/>
              <w:left w:val="nil"/>
              <w:bottom w:val="nil"/>
              <w:right w:val="nil"/>
            </w:tcBorders>
            <w:shd w:val="clear" w:color="auto" w:fill="auto"/>
            <w:noWrap/>
            <w:hideMark/>
          </w:tcPr>
          <w:p w14:paraId="52E86BB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436.33</w:t>
            </w:r>
          </w:p>
        </w:tc>
        <w:tc>
          <w:tcPr>
            <w:tcW w:w="1037" w:type="dxa"/>
            <w:gridSpan w:val="2"/>
            <w:tcBorders>
              <w:top w:val="nil"/>
              <w:left w:val="nil"/>
              <w:bottom w:val="nil"/>
              <w:right w:val="nil"/>
            </w:tcBorders>
            <w:shd w:val="clear" w:color="auto" w:fill="auto"/>
            <w:noWrap/>
            <w:hideMark/>
          </w:tcPr>
          <w:p w14:paraId="39782C2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436.33</w:t>
            </w:r>
          </w:p>
        </w:tc>
      </w:tr>
      <w:tr w:rsidR="00523C47" w:rsidRPr="00523C47" w14:paraId="7216735C" w14:textId="77777777" w:rsidTr="008354D6">
        <w:trPr>
          <w:trHeight w:val="165"/>
        </w:trPr>
        <w:tc>
          <w:tcPr>
            <w:tcW w:w="977" w:type="dxa"/>
            <w:tcBorders>
              <w:top w:val="nil"/>
              <w:left w:val="nil"/>
              <w:bottom w:val="nil"/>
              <w:right w:val="nil"/>
            </w:tcBorders>
            <w:shd w:val="clear" w:color="auto" w:fill="auto"/>
            <w:noWrap/>
            <w:hideMark/>
          </w:tcPr>
          <w:p w14:paraId="10210DCE"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5F1B5400"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6727EB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74BA0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6108BA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3CB91D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3A5BF3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8A574F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E85660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EA8C24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3241E3" w14:textId="77777777" w:rsidR="00523C47" w:rsidRPr="00523C47" w:rsidRDefault="00523C47" w:rsidP="00523C47">
            <w:pPr>
              <w:rPr>
                <w:rFonts w:ascii="Times New Roman" w:eastAsia="Times New Roman" w:hAnsi="Times New Roman"/>
                <w:color w:val="auto"/>
                <w:sz w:val="20"/>
              </w:rPr>
            </w:pPr>
          </w:p>
        </w:tc>
      </w:tr>
      <w:tr w:rsidR="00523C47" w:rsidRPr="00523C47" w14:paraId="4BBE1081" w14:textId="77777777" w:rsidTr="008354D6">
        <w:trPr>
          <w:trHeight w:val="60"/>
        </w:trPr>
        <w:tc>
          <w:tcPr>
            <w:tcW w:w="977" w:type="dxa"/>
            <w:tcBorders>
              <w:top w:val="nil"/>
              <w:left w:val="nil"/>
              <w:bottom w:val="nil"/>
              <w:right w:val="nil"/>
            </w:tcBorders>
            <w:shd w:val="clear" w:color="auto" w:fill="auto"/>
            <w:noWrap/>
            <w:hideMark/>
          </w:tcPr>
          <w:p w14:paraId="62547EB7"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E8E1AB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CA35EA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722E4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65B02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522E27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57C2F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FDEF9E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262F5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BF40D2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CAA63F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FCAEFA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7588E1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50F46E" w14:textId="77777777" w:rsidR="00523C47" w:rsidRPr="00523C47" w:rsidRDefault="00523C47" w:rsidP="00523C47">
            <w:pPr>
              <w:rPr>
                <w:rFonts w:ascii="Times New Roman" w:eastAsia="Times New Roman" w:hAnsi="Times New Roman"/>
                <w:color w:val="auto"/>
                <w:sz w:val="20"/>
              </w:rPr>
            </w:pPr>
          </w:p>
        </w:tc>
      </w:tr>
      <w:tr w:rsidR="00523C47" w:rsidRPr="00523C47" w14:paraId="3FB60109" w14:textId="77777777" w:rsidTr="008354D6">
        <w:trPr>
          <w:trHeight w:val="210"/>
        </w:trPr>
        <w:tc>
          <w:tcPr>
            <w:tcW w:w="977" w:type="dxa"/>
            <w:tcBorders>
              <w:top w:val="nil"/>
              <w:left w:val="nil"/>
              <w:bottom w:val="nil"/>
              <w:right w:val="nil"/>
            </w:tcBorders>
            <w:shd w:val="clear" w:color="auto" w:fill="auto"/>
            <w:noWrap/>
            <w:hideMark/>
          </w:tcPr>
          <w:p w14:paraId="558BF7F5"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03.01.06</w:t>
            </w:r>
          </w:p>
        </w:tc>
        <w:tc>
          <w:tcPr>
            <w:tcW w:w="4760" w:type="dxa"/>
            <w:gridSpan w:val="4"/>
            <w:tcBorders>
              <w:top w:val="nil"/>
              <w:left w:val="nil"/>
              <w:bottom w:val="nil"/>
              <w:right w:val="nil"/>
            </w:tcBorders>
            <w:shd w:val="clear" w:color="auto" w:fill="auto"/>
            <w:hideMark/>
          </w:tcPr>
          <w:p w14:paraId="75B45CB3"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2355320B"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66DA2F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10D45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BADD5F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6F5EA20"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323AA7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A4F4CBA"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7F3F6FEE"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25,592.22</w:t>
            </w:r>
          </w:p>
        </w:tc>
      </w:tr>
      <w:tr w:rsidR="00523C47" w:rsidRPr="00523C47" w14:paraId="3534D20B" w14:textId="77777777" w:rsidTr="008354D6">
        <w:trPr>
          <w:trHeight w:val="60"/>
        </w:trPr>
        <w:tc>
          <w:tcPr>
            <w:tcW w:w="977" w:type="dxa"/>
            <w:tcBorders>
              <w:top w:val="nil"/>
              <w:left w:val="nil"/>
              <w:bottom w:val="nil"/>
              <w:right w:val="nil"/>
            </w:tcBorders>
            <w:shd w:val="clear" w:color="auto" w:fill="auto"/>
            <w:noWrap/>
            <w:hideMark/>
          </w:tcPr>
          <w:p w14:paraId="44528E9C"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2E35D66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270190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17DA81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A6662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6AAB4C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E6E35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DACED7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1E5B6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DA627B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A4F278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9ACEDF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A31065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CD6F55" w14:textId="77777777" w:rsidR="00523C47" w:rsidRPr="00523C47" w:rsidRDefault="00523C47" w:rsidP="00523C47">
            <w:pPr>
              <w:rPr>
                <w:rFonts w:ascii="Times New Roman" w:eastAsia="Times New Roman" w:hAnsi="Times New Roman"/>
                <w:color w:val="auto"/>
                <w:sz w:val="20"/>
              </w:rPr>
            </w:pPr>
          </w:p>
        </w:tc>
      </w:tr>
      <w:tr w:rsidR="00523C47" w:rsidRPr="00523C47" w14:paraId="38136D8B" w14:textId="77777777" w:rsidTr="008354D6">
        <w:trPr>
          <w:trHeight w:val="210"/>
        </w:trPr>
        <w:tc>
          <w:tcPr>
            <w:tcW w:w="977" w:type="dxa"/>
            <w:tcBorders>
              <w:top w:val="nil"/>
              <w:left w:val="nil"/>
              <w:bottom w:val="nil"/>
              <w:right w:val="nil"/>
            </w:tcBorders>
            <w:shd w:val="clear" w:color="auto" w:fill="auto"/>
            <w:noWrap/>
            <w:hideMark/>
          </w:tcPr>
          <w:p w14:paraId="466AB26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03.01.06.01</w:t>
            </w:r>
          </w:p>
        </w:tc>
        <w:tc>
          <w:tcPr>
            <w:tcW w:w="4760" w:type="dxa"/>
            <w:gridSpan w:val="4"/>
            <w:tcBorders>
              <w:top w:val="nil"/>
              <w:left w:val="nil"/>
              <w:bottom w:val="nil"/>
              <w:right w:val="nil"/>
            </w:tcBorders>
            <w:shd w:val="clear" w:color="auto" w:fill="auto"/>
            <w:hideMark/>
          </w:tcPr>
          <w:p w14:paraId="064A30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Empalmes c/inserción de tubería a líneas de agua potable DN  100  a  150</w:t>
            </w:r>
          </w:p>
        </w:tc>
        <w:tc>
          <w:tcPr>
            <w:tcW w:w="640" w:type="dxa"/>
            <w:tcBorders>
              <w:top w:val="nil"/>
              <w:left w:val="nil"/>
              <w:bottom w:val="nil"/>
              <w:right w:val="nil"/>
            </w:tcBorders>
            <w:shd w:val="clear" w:color="auto" w:fill="auto"/>
            <w:noWrap/>
            <w:hideMark/>
          </w:tcPr>
          <w:p w14:paraId="67428C1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F064D4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11" w:type="dxa"/>
            <w:gridSpan w:val="4"/>
            <w:tcBorders>
              <w:top w:val="nil"/>
              <w:left w:val="nil"/>
              <w:bottom w:val="nil"/>
              <w:right w:val="nil"/>
            </w:tcBorders>
            <w:shd w:val="clear" w:color="auto" w:fill="auto"/>
            <w:noWrap/>
            <w:hideMark/>
          </w:tcPr>
          <w:p w14:paraId="2FD0DDE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1,014.33</w:t>
            </w:r>
          </w:p>
        </w:tc>
        <w:tc>
          <w:tcPr>
            <w:tcW w:w="1037" w:type="dxa"/>
            <w:gridSpan w:val="2"/>
            <w:tcBorders>
              <w:top w:val="nil"/>
              <w:left w:val="nil"/>
              <w:bottom w:val="nil"/>
              <w:right w:val="nil"/>
            </w:tcBorders>
            <w:shd w:val="clear" w:color="auto" w:fill="auto"/>
            <w:noWrap/>
            <w:hideMark/>
          </w:tcPr>
          <w:p w14:paraId="7ADE2A8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2,028.66</w:t>
            </w:r>
          </w:p>
        </w:tc>
      </w:tr>
      <w:tr w:rsidR="00523C47" w:rsidRPr="00523C47" w14:paraId="46F5D79D" w14:textId="77777777" w:rsidTr="008354D6">
        <w:trPr>
          <w:trHeight w:val="60"/>
        </w:trPr>
        <w:tc>
          <w:tcPr>
            <w:tcW w:w="977" w:type="dxa"/>
            <w:tcBorders>
              <w:top w:val="nil"/>
              <w:left w:val="nil"/>
              <w:bottom w:val="nil"/>
              <w:right w:val="nil"/>
            </w:tcBorders>
            <w:shd w:val="clear" w:color="auto" w:fill="auto"/>
            <w:noWrap/>
            <w:hideMark/>
          </w:tcPr>
          <w:p w14:paraId="5C5E2CF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3EFAD7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CDD73E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B388E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98040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2DF288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23A94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121D7F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6804E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3905B99"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416BBF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7360C9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F8CA04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ED3423" w14:textId="77777777" w:rsidR="00523C47" w:rsidRPr="00523C47" w:rsidRDefault="00523C47" w:rsidP="00523C47">
            <w:pPr>
              <w:rPr>
                <w:rFonts w:ascii="Times New Roman" w:eastAsia="Times New Roman" w:hAnsi="Times New Roman"/>
                <w:color w:val="auto"/>
                <w:sz w:val="20"/>
              </w:rPr>
            </w:pPr>
          </w:p>
        </w:tc>
      </w:tr>
      <w:tr w:rsidR="00523C47" w:rsidRPr="00523C47" w14:paraId="102FC3FD" w14:textId="77777777" w:rsidTr="008354D6">
        <w:trPr>
          <w:trHeight w:val="210"/>
        </w:trPr>
        <w:tc>
          <w:tcPr>
            <w:tcW w:w="977" w:type="dxa"/>
            <w:tcBorders>
              <w:top w:val="nil"/>
              <w:left w:val="nil"/>
              <w:bottom w:val="nil"/>
              <w:right w:val="nil"/>
            </w:tcBorders>
            <w:shd w:val="clear" w:color="auto" w:fill="auto"/>
            <w:noWrap/>
            <w:hideMark/>
          </w:tcPr>
          <w:p w14:paraId="605D850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03.01.06.02</w:t>
            </w:r>
          </w:p>
        </w:tc>
        <w:tc>
          <w:tcPr>
            <w:tcW w:w="4760" w:type="dxa"/>
            <w:gridSpan w:val="4"/>
            <w:tcBorders>
              <w:top w:val="nil"/>
              <w:left w:val="nil"/>
              <w:bottom w:val="nil"/>
              <w:right w:val="nil"/>
            </w:tcBorders>
            <w:shd w:val="clear" w:color="auto" w:fill="auto"/>
            <w:hideMark/>
          </w:tcPr>
          <w:p w14:paraId="7EC4C24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 c/inserción de tubería a líneas de agua potable DN  200  a  250</w:t>
            </w:r>
          </w:p>
        </w:tc>
        <w:tc>
          <w:tcPr>
            <w:tcW w:w="640" w:type="dxa"/>
            <w:tcBorders>
              <w:top w:val="nil"/>
              <w:left w:val="nil"/>
              <w:bottom w:val="nil"/>
              <w:right w:val="nil"/>
            </w:tcBorders>
            <w:shd w:val="clear" w:color="auto" w:fill="auto"/>
            <w:noWrap/>
            <w:hideMark/>
          </w:tcPr>
          <w:p w14:paraId="5D5DA66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CC5DFC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11" w:type="dxa"/>
            <w:gridSpan w:val="4"/>
            <w:tcBorders>
              <w:top w:val="nil"/>
              <w:left w:val="nil"/>
              <w:bottom w:val="nil"/>
              <w:right w:val="nil"/>
            </w:tcBorders>
            <w:shd w:val="clear" w:color="auto" w:fill="auto"/>
            <w:noWrap/>
            <w:hideMark/>
          </w:tcPr>
          <w:p w14:paraId="7E27137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1,806.00</w:t>
            </w:r>
          </w:p>
        </w:tc>
        <w:tc>
          <w:tcPr>
            <w:tcW w:w="1037" w:type="dxa"/>
            <w:gridSpan w:val="2"/>
            <w:tcBorders>
              <w:top w:val="nil"/>
              <w:left w:val="nil"/>
              <w:bottom w:val="nil"/>
              <w:right w:val="nil"/>
            </w:tcBorders>
            <w:shd w:val="clear" w:color="auto" w:fill="auto"/>
            <w:noWrap/>
            <w:hideMark/>
          </w:tcPr>
          <w:p w14:paraId="3C22700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5,418.00</w:t>
            </w:r>
          </w:p>
        </w:tc>
      </w:tr>
      <w:tr w:rsidR="00523C47" w:rsidRPr="00523C47" w14:paraId="3B54F603" w14:textId="77777777" w:rsidTr="008354D6">
        <w:trPr>
          <w:trHeight w:val="60"/>
        </w:trPr>
        <w:tc>
          <w:tcPr>
            <w:tcW w:w="977" w:type="dxa"/>
            <w:tcBorders>
              <w:top w:val="nil"/>
              <w:left w:val="nil"/>
              <w:bottom w:val="nil"/>
              <w:right w:val="nil"/>
            </w:tcBorders>
            <w:shd w:val="clear" w:color="auto" w:fill="auto"/>
            <w:noWrap/>
            <w:hideMark/>
          </w:tcPr>
          <w:p w14:paraId="137E6A6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3C57CD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A53022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862E9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FB5448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81285F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AA6B6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9E77FB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11AC6B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B469919"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E6C318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7B4823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2F3B21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034AB0" w14:textId="77777777" w:rsidR="00523C47" w:rsidRPr="00523C47" w:rsidRDefault="00523C47" w:rsidP="00523C47">
            <w:pPr>
              <w:rPr>
                <w:rFonts w:ascii="Times New Roman" w:eastAsia="Times New Roman" w:hAnsi="Times New Roman"/>
                <w:color w:val="auto"/>
                <w:sz w:val="20"/>
              </w:rPr>
            </w:pPr>
          </w:p>
        </w:tc>
      </w:tr>
      <w:tr w:rsidR="00523C47" w:rsidRPr="00523C47" w14:paraId="77216C7C" w14:textId="77777777" w:rsidTr="008354D6">
        <w:trPr>
          <w:trHeight w:val="210"/>
        </w:trPr>
        <w:tc>
          <w:tcPr>
            <w:tcW w:w="977" w:type="dxa"/>
            <w:tcBorders>
              <w:top w:val="nil"/>
              <w:left w:val="nil"/>
              <w:bottom w:val="nil"/>
              <w:right w:val="nil"/>
            </w:tcBorders>
            <w:shd w:val="clear" w:color="auto" w:fill="auto"/>
            <w:noWrap/>
            <w:hideMark/>
          </w:tcPr>
          <w:p w14:paraId="456EB42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03.01.06.03</w:t>
            </w:r>
          </w:p>
        </w:tc>
        <w:tc>
          <w:tcPr>
            <w:tcW w:w="4760" w:type="dxa"/>
            <w:gridSpan w:val="4"/>
            <w:tcBorders>
              <w:top w:val="nil"/>
              <w:left w:val="nil"/>
              <w:bottom w:val="nil"/>
              <w:right w:val="nil"/>
            </w:tcBorders>
            <w:shd w:val="clear" w:color="auto" w:fill="auto"/>
            <w:hideMark/>
          </w:tcPr>
          <w:p w14:paraId="4301CE3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3751584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46B50B3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74.75</w:t>
            </w:r>
          </w:p>
        </w:tc>
        <w:tc>
          <w:tcPr>
            <w:tcW w:w="1211" w:type="dxa"/>
            <w:gridSpan w:val="4"/>
            <w:tcBorders>
              <w:top w:val="nil"/>
              <w:left w:val="nil"/>
              <w:bottom w:val="nil"/>
              <w:right w:val="nil"/>
            </w:tcBorders>
            <w:shd w:val="clear" w:color="auto" w:fill="auto"/>
            <w:noWrap/>
            <w:hideMark/>
          </w:tcPr>
          <w:p w14:paraId="2A7B176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37" w:type="dxa"/>
            <w:gridSpan w:val="2"/>
            <w:tcBorders>
              <w:top w:val="nil"/>
              <w:left w:val="nil"/>
              <w:bottom w:val="nil"/>
              <w:right w:val="nil"/>
            </w:tcBorders>
            <w:shd w:val="clear" w:color="auto" w:fill="auto"/>
            <w:noWrap/>
            <w:hideMark/>
          </w:tcPr>
          <w:p w14:paraId="4F3D20D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18,145.56</w:t>
            </w:r>
          </w:p>
        </w:tc>
      </w:tr>
      <w:tr w:rsidR="00523C47" w:rsidRPr="00523C47" w14:paraId="632B12FE" w14:textId="77777777" w:rsidTr="008354D6">
        <w:trPr>
          <w:trHeight w:val="60"/>
        </w:trPr>
        <w:tc>
          <w:tcPr>
            <w:tcW w:w="977" w:type="dxa"/>
            <w:tcBorders>
              <w:top w:val="nil"/>
              <w:left w:val="nil"/>
              <w:bottom w:val="nil"/>
              <w:right w:val="nil"/>
            </w:tcBorders>
            <w:shd w:val="clear" w:color="auto" w:fill="auto"/>
            <w:noWrap/>
            <w:hideMark/>
          </w:tcPr>
          <w:p w14:paraId="584BBA7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C3D7D4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DFD393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897E4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BD33B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C75E4D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D92BD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3742DE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12ADD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6A51681"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65D528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53465C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6306CF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D1F182" w14:textId="77777777" w:rsidR="00523C47" w:rsidRPr="00523C47" w:rsidRDefault="00523C47" w:rsidP="00523C47">
            <w:pPr>
              <w:rPr>
                <w:rFonts w:ascii="Times New Roman" w:eastAsia="Times New Roman" w:hAnsi="Times New Roman"/>
                <w:color w:val="auto"/>
                <w:sz w:val="20"/>
              </w:rPr>
            </w:pPr>
          </w:p>
        </w:tc>
      </w:tr>
      <w:tr w:rsidR="00523C47" w:rsidRPr="00523C47" w14:paraId="2C515EFC" w14:textId="77777777" w:rsidTr="008354D6">
        <w:trPr>
          <w:trHeight w:val="210"/>
        </w:trPr>
        <w:tc>
          <w:tcPr>
            <w:tcW w:w="977" w:type="dxa"/>
            <w:tcBorders>
              <w:top w:val="nil"/>
              <w:left w:val="nil"/>
              <w:bottom w:val="nil"/>
              <w:right w:val="nil"/>
            </w:tcBorders>
            <w:shd w:val="clear" w:color="auto" w:fill="auto"/>
            <w:noWrap/>
            <w:hideMark/>
          </w:tcPr>
          <w:p w14:paraId="06848367"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03.02</w:t>
            </w:r>
          </w:p>
        </w:tc>
        <w:tc>
          <w:tcPr>
            <w:tcW w:w="4760" w:type="dxa"/>
            <w:gridSpan w:val="4"/>
            <w:tcBorders>
              <w:top w:val="nil"/>
              <w:left w:val="nil"/>
              <w:bottom w:val="nil"/>
              <w:right w:val="nil"/>
            </w:tcBorders>
            <w:shd w:val="clear" w:color="auto" w:fill="auto"/>
            <w:hideMark/>
          </w:tcPr>
          <w:p w14:paraId="24B1B3D4"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504C8257"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2231118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7A64A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7410C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0B40E9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6A0731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46C616C"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1CE22FD2"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23,709.61</w:t>
            </w:r>
          </w:p>
        </w:tc>
      </w:tr>
      <w:tr w:rsidR="00523C47" w:rsidRPr="00523C47" w14:paraId="175B1120" w14:textId="77777777" w:rsidTr="008354D6">
        <w:trPr>
          <w:trHeight w:val="60"/>
        </w:trPr>
        <w:tc>
          <w:tcPr>
            <w:tcW w:w="977" w:type="dxa"/>
            <w:tcBorders>
              <w:top w:val="nil"/>
              <w:left w:val="nil"/>
              <w:bottom w:val="nil"/>
              <w:right w:val="nil"/>
            </w:tcBorders>
            <w:shd w:val="clear" w:color="auto" w:fill="auto"/>
            <w:noWrap/>
            <w:hideMark/>
          </w:tcPr>
          <w:p w14:paraId="48B5BF44"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7F7765B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2874C9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B93298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7AD21F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7FCFF9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E5E4D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188497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7854B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755F60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7CD0BD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04C1D0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301B0C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E71D48" w14:textId="77777777" w:rsidR="00523C47" w:rsidRPr="00523C47" w:rsidRDefault="00523C47" w:rsidP="00523C47">
            <w:pPr>
              <w:rPr>
                <w:rFonts w:ascii="Times New Roman" w:eastAsia="Times New Roman" w:hAnsi="Times New Roman"/>
                <w:color w:val="auto"/>
                <w:sz w:val="20"/>
              </w:rPr>
            </w:pPr>
          </w:p>
        </w:tc>
      </w:tr>
      <w:tr w:rsidR="00523C47" w:rsidRPr="00523C47" w14:paraId="6286272E" w14:textId="77777777" w:rsidTr="008354D6">
        <w:trPr>
          <w:trHeight w:val="210"/>
        </w:trPr>
        <w:tc>
          <w:tcPr>
            <w:tcW w:w="977" w:type="dxa"/>
            <w:tcBorders>
              <w:top w:val="nil"/>
              <w:left w:val="nil"/>
              <w:bottom w:val="nil"/>
              <w:right w:val="nil"/>
            </w:tcBorders>
            <w:shd w:val="clear" w:color="auto" w:fill="auto"/>
            <w:noWrap/>
            <w:hideMark/>
          </w:tcPr>
          <w:p w14:paraId="1BACB46C"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03.02.01</w:t>
            </w:r>
          </w:p>
        </w:tc>
        <w:tc>
          <w:tcPr>
            <w:tcW w:w="4760" w:type="dxa"/>
            <w:gridSpan w:val="4"/>
            <w:tcBorders>
              <w:top w:val="nil"/>
              <w:left w:val="nil"/>
              <w:bottom w:val="nil"/>
              <w:right w:val="nil"/>
            </w:tcBorders>
            <w:shd w:val="clear" w:color="auto" w:fill="auto"/>
            <w:hideMark/>
          </w:tcPr>
          <w:p w14:paraId="4B9244C3"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4564C927"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685AE9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88A7E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9D63B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0647E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B024C0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22A9457"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06897625"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122.85</w:t>
            </w:r>
          </w:p>
        </w:tc>
      </w:tr>
      <w:tr w:rsidR="00523C47" w:rsidRPr="00523C47" w14:paraId="12E48719" w14:textId="77777777" w:rsidTr="008354D6">
        <w:trPr>
          <w:trHeight w:val="60"/>
        </w:trPr>
        <w:tc>
          <w:tcPr>
            <w:tcW w:w="977" w:type="dxa"/>
            <w:tcBorders>
              <w:top w:val="nil"/>
              <w:left w:val="nil"/>
              <w:bottom w:val="nil"/>
              <w:right w:val="nil"/>
            </w:tcBorders>
            <w:shd w:val="clear" w:color="auto" w:fill="auto"/>
            <w:noWrap/>
            <w:hideMark/>
          </w:tcPr>
          <w:p w14:paraId="4F9A0353"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27E6B6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6EB4FF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67B91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2351CB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A9CA05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C09C2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933368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CBF688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61ADA11"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F2C86C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A3B80D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7CBB92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8B450A" w14:textId="77777777" w:rsidR="00523C47" w:rsidRPr="00523C47" w:rsidRDefault="00523C47" w:rsidP="00523C47">
            <w:pPr>
              <w:rPr>
                <w:rFonts w:ascii="Times New Roman" w:eastAsia="Times New Roman" w:hAnsi="Times New Roman"/>
                <w:color w:val="auto"/>
                <w:sz w:val="20"/>
              </w:rPr>
            </w:pPr>
          </w:p>
        </w:tc>
      </w:tr>
      <w:tr w:rsidR="00523C47" w:rsidRPr="00523C47" w14:paraId="5A0DDCE4" w14:textId="77777777" w:rsidTr="008354D6">
        <w:trPr>
          <w:trHeight w:val="210"/>
        </w:trPr>
        <w:tc>
          <w:tcPr>
            <w:tcW w:w="977" w:type="dxa"/>
            <w:tcBorders>
              <w:top w:val="nil"/>
              <w:left w:val="nil"/>
              <w:bottom w:val="nil"/>
              <w:right w:val="nil"/>
            </w:tcBorders>
            <w:shd w:val="clear" w:color="auto" w:fill="auto"/>
            <w:noWrap/>
            <w:hideMark/>
          </w:tcPr>
          <w:p w14:paraId="641F84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03.02.01.01</w:t>
            </w:r>
          </w:p>
        </w:tc>
        <w:tc>
          <w:tcPr>
            <w:tcW w:w="4760" w:type="dxa"/>
            <w:gridSpan w:val="4"/>
            <w:tcBorders>
              <w:top w:val="nil"/>
              <w:left w:val="nil"/>
              <w:bottom w:val="nil"/>
              <w:right w:val="nil"/>
            </w:tcBorders>
            <w:shd w:val="clear" w:color="auto" w:fill="auto"/>
            <w:hideMark/>
          </w:tcPr>
          <w:p w14:paraId="28235CF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6FB2EF4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E9399A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91.00</w:t>
            </w:r>
          </w:p>
        </w:tc>
        <w:tc>
          <w:tcPr>
            <w:tcW w:w="1211" w:type="dxa"/>
            <w:gridSpan w:val="4"/>
            <w:tcBorders>
              <w:top w:val="nil"/>
              <w:left w:val="nil"/>
              <w:bottom w:val="nil"/>
              <w:right w:val="nil"/>
            </w:tcBorders>
            <w:shd w:val="clear" w:color="auto" w:fill="auto"/>
            <w:noWrap/>
            <w:hideMark/>
          </w:tcPr>
          <w:p w14:paraId="3F7A10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37" w:type="dxa"/>
            <w:gridSpan w:val="2"/>
            <w:tcBorders>
              <w:top w:val="nil"/>
              <w:left w:val="nil"/>
              <w:bottom w:val="nil"/>
              <w:right w:val="nil"/>
            </w:tcBorders>
            <w:shd w:val="clear" w:color="auto" w:fill="auto"/>
            <w:noWrap/>
            <w:hideMark/>
          </w:tcPr>
          <w:p w14:paraId="48E37BB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122.85</w:t>
            </w:r>
          </w:p>
        </w:tc>
      </w:tr>
      <w:tr w:rsidR="00523C47" w:rsidRPr="00523C47" w14:paraId="1D81BE34" w14:textId="77777777" w:rsidTr="008354D6">
        <w:trPr>
          <w:trHeight w:val="60"/>
        </w:trPr>
        <w:tc>
          <w:tcPr>
            <w:tcW w:w="977" w:type="dxa"/>
            <w:tcBorders>
              <w:top w:val="nil"/>
              <w:left w:val="nil"/>
              <w:bottom w:val="nil"/>
              <w:right w:val="nil"/>
            </w:tcBorders>
            <w:shd w:val="clear" w:color="auto" w:fill="auto"/>
            <w:noWrap/>
            <w:hideMark/>
          </w:tcPr>
          <w:p w14:paraId="60E0069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D6ADBE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782F41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5DB525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F3166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DAFEAE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D3663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9049AE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B76AB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786677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A3C30C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227EF0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109A3E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E0BB63" w14:textId="77777777" w:rsidR="00523C47" w:rsidRPr="00523C47" w:rsidRDefault="00523C47" w:rsidP="00523C47">
            <w:pPr>
              <w:rPr>
                <w:rFonts w:ascii="Times New Roman" w:eastAsia="Times New Roman" w:hAnsi="Times New Roman"/>
                <w:color w:val="auto"/>
                <w:sz w:val="20"/>
              </w:rPr>
            </w:pPr>
          </w:p>
        </w:tc>
      </w:tr>
      <w:tr w:rsidR="00523C47" w:rsidRPr="00523C47" w14:paraId="49405943" w14:textId="77777777" w:rsidTr="008354D6">
        <w:trPr>
          <w:trHeight w:val="210"/>
        </w:trPr>
        <w:tc>
          <w:tcPr>
            <w:tcW w:w="977" w:type="dxa"/>
            <w:tcBorders>
              <w:top w:val="nil"/>
              <w:left w:val="nil"/>
              <w:bottom w:val="nil"/>
              <w:right w:val="nil"/>
            </w:tcBorders>
            <w:shd w:val="clear" w:color="auto" w:fill="auto"/>
            <w:noWrap/>
            <w:hideMark/>
          </w:tcPr>
          <w:p w14:paraId="156A8053"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03.02.02</w:t>
            </w:r>
          </w:p>
        </w:tc>
        <w:tc>
          <w:tcPr>
            <w:tcW w:w="4760" w:type="dxa"/>
            <w:gridSpan w:val="4"/>
            <w:tcBorders>
              <w:top w:val="nil"/>
              <w:left w:val="nil"/>
              <w:bottom w:val="nil"/>
              <w:right w:val="nil"/>
            </w:tcBorders>
            <w:shd w:val="clear" w:color="auto" w:fill="auto"/>
            <w:hideMark/>
          </w:tcPr>
          <w:p w14:paraId="31C9A2CE"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1F778A96"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80C567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5EC38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A7F6B1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53BCD1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237915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8CFBA55"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242C0ECB"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23,586.76</w:t>
            </w:r>
          </w:p>
        </w:tc>
      </w:tr>
      <w:tr w:rsidR="00523C47" w:rsidRPr="00523C47" w14:paraId="04A86D13" w14:textId="77777777" w:rsidTr="008354D6">
        <w:trPr>
          <w:trHeight w:val="60"/>
        </w:trPr>
        <w:tc>
          <w:tcPr>
            <w:tcW w:w="977" w:type="dxa"/>
            <w:tcBorders>
              <w:top w:val="nil"/>
              <w:left w:val="nil"/>
              <w:bottom w:val="nil"/>
              <w:right w:val="nil"/>
            </w:tcBorders>
            <w:shd w:val="clear" w:color="auto" w:fill="auto"/>
            <w:noWrap/>
            <w:hideMark/>
          </w:tcPr>
          <w:p w14:paraId="44AD3F2C"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55D610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607F3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FE59B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C4CCC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2F0951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950A1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B1310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AB2D28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944527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D1CD15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597A0D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50329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50B7D0" w14:textId="77777777" w:rsidR="00523C47" w:rsidRPr="00523C47" w:rsidRDefault="00523C47" w:rsidP="00523C47">
            <w:pPr>
              <w:rPr>
                <w:rFonts w:ascii="Times New Roman" w:eastAsia="Times New Roman" w:hAnsi="Times New Roman"/>
                <w:color w:val="auto"/>
                <w:sz w:val="20"/>
              </w:rPr>
            </w:pPr>
          </w:p>
        </w:tc>
      </w:tr>
      <w:tr w:rsidR="00523C47" w:rsidRPr="00523C47" w14:paraId="481638B2" w14:textId="77777777" w:rsidTr="008354D6">
        <w:trPr>
          <w:trHeight w:val="210"/>
        </w:trPr>
        <w:tc>
          <w:tcPr>
            <w:tcW w:w="977" w:type="dxa"/>
            <w:tcBorders>
              <w:top w:val="nil"/>
              <w:left w:val="nil"/>
              <w:bottom w:val="nil"/>
              <w:right w:val="nil"/>
            </w:tcBorders>
            <w:shd w:val="clear" w:color="auto" w:fill="auto"/>
            <w:noWrap/>
            <w:hideMark/>
          </w:tcPr>
          <w:p w14:paraId="4C6D227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03.02.02.01</w:t>
            </w:r>
          </w:p>
        </w:tc>
        <w:tc>
          <w:tcPr>
            <w:tcW w:w="4760" w:type="dxa"/>
            <w:gridSpan w:val="4"/>
            <w:tcBorders>
              <w:top w:val="nil"/>
              <w:left w:val="nil"/>
              <w:bottom w:val="nil"/>
              <w:right w:val="nil"/>
            </w:tcBorders>
            <w:shd w:val="clear" w:color="auto" w:fill="auto"/>
            <w:hideMark/>
          </w:tcPr>
          <w:p w14:paraId="11CFB0F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67C4614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73D5869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60.00</w:t>
            </w:r>
          </w:p>
        </w:tc>
        <w:tc>
          <w:tcPr>
            <w:tcW w:w="1211" w:type="dxa"/>
            <w:gridSpan w:val="4"/>
            <w:tcBorders>
              <w:top w:val="nil"/>
              <w:left w:val="nil"/>
              <w:bottom w:val="nil"/>
              <w:right w:val="nil"/>
            </w:tcBorders>
            <w:shd w:val="clear" w:color="auto" w:fill="auto"/>
            <w:noWrap/>
            <w:hideMark/>
          </w:tcPr>
          <w:p w14:paraId="61990A7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37" w:type="dxa"/>
            <w:gridSpan w:val="2"/>
            <w:tcBorders>
              <w:top w:val="nil"/>
              <w:left w:val="nil"/>
              <w:bottom w:val="nil"/>
              <w:right w:val="nil"/>
            </w:tcBorders>
            <w:shd w:val="clear" w:color="auto" w:fill="auto"/>
            <w:noWrap/>
            <w:hideMark/>
          </w:tcPr>
          <w:p w14:paraId="47349A7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14,565.00</w:t>
            </w:r>
          </w:p>
        </w:tc>
      </w:tr>
      <w:tr w:rsidR="00523C47" w:rsidRPr="00523C47" w14:paraId="45FA2FEE" w14:textId="77777777" w:rsidTr="008354D6">
        <w:trPr>
          <w:trHeight w:val="60"/>
        </w:trPr>
        <w:tc>
          <w:tcPr>
            <w:tcW w:w="977" w:type="dxa"/>
            <w:tcBorders>
              <w:top w:val="nil"/>
              <w:left w:val="nil"/>
              <w:bottom w:val="nil"/>
              <w:right w:val="nil"/>
            </w:tcBorders>
            <w:shd w:val="clear" w:color="auto" w:fill="auto"/>
            <w:noWrap/>
            <w:hideMark/>
          </w:tcPr>
          <w:p w14:paraId="1789D55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DCB1C5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40A068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A8236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6239F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357CBD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34000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7F0D45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10083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B181FB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78675F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C67880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ADB2AF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0C5A8B" w14:textId="77777777" w:rsidR="00523C47" w:rsidRPr="00523C47" w:rsidRDefault="00523C47" w:rsidP="00523C47">
            <w:pPr>
              <w:rPr>
                <w:rFonts w:ascii="Times New Roman" w:eastAsia="Times New Roman" w:hAnsi="Times New Roman"/>
                <w:color w:val="auto"/>
                <w:sz w:val="20"/>
              </w:rPr>
            </w:pPr>
          </w:p>
        </w:tc>
      </w:tr>
      <w:tr w:rsidR="00523C47" w:rsidRPr="00523C47" w14:paraId="50ECAC07" w14:textId="77777777" w:rsidTr="008354D6">
        <w:trPr>
          <w:trHeight w:val="210"/>
        </w:trPr>
        <w:tc>
          <w:tcPr>
            <w:tcW w:w="977" w:type="dxa"/>
            <w:tcBorders>
              <w:top w:val="nil"/>
              <w:left w:val="nil"/>
              <w:bottom w:val="nil"/>
              <w:right w:val="nil"/>
            </w:tcBorders>
            <w:shd w:val="clear" w:color="auto" w:fill="auto"/>
            <w:noWrap/>
            <w:hideMark/>
          </w:tcPr>
          <w:p w14:paraId="2A0DA87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03.02.02.02</w:t>
            </w:r>
          </w:p>
        </w:tc>
        <w:tc>
          <w:tcPr>
            <w:tcW w:w="4760" w:type="dxa"/>
            <w:gridSpan w:val="4"/>
            <w:tcBorders>
              <w:top w:val="nil"/>
              <w:left w:val="nil"/>
              <w:bottom w:val="nil"/>
              <w:right w:val="nil"/>
            </w:tcBorders>
            <w:shd w:val="clear" w:color="auto" w:fill="auto"/>
            <w:hideMark/>
          </w:tcPr>
          <w:p w14:paraId="6904790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6BA3EA4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A60168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39.00</w:t>
            </w:r>
          </w:p>
        </w:tc>
        <w:tc>
          <w:tcPr>
            <w:tcW w:w="1211" w:type="dxa"/>
            <w:gridSpan w:val="4"/>
            <w:tcBorders>
              <w:top w:val="nil"/>
              <w:left w:val="nil"/>
              <w:bottom w:val="nil"/>
              <w:right w:val="nil"/>
            </w:tcBorders>
            <w:shd w:val="clear" w:color="auto" w:fill="auto"/>
            <w:noWrap/>
            <w:hideMark/>
          </w:tcPr>
          <w:p w14:paraId="234D772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7.76</w:t>
            </w:r>
          </w:p>
        </w:tc>
        <w:tc>
          <w:tcPr>
            <w:tcW w:w="1037" w:type="dxa"/>
            <w:gridSpan w:val="2"/>
            <w:tcBorders>
              <w:top w:val="nil"/>
              <w:left w:val="nil"/>
              <w:bottom w:val="nil"/>
              <w:right w:val="nil"/>
            </w:tcBorders>
            <w:shd w:val="clear" w:color="auto" w:fill="auto"/>
            <w:noWrap/>
            <w:hideMark/>
          </w:tcPr>
          <w:p w14:paraId="6DE04CB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302.64</w:t>
            </w:r>
          </w:p>
        </w:tc>
      </w:tr>
      <w:tr w:rsidR="00523C47" w:rsidRPr="00523C47" w14:paraId="13E02C5A" w14:textId="77777777" w:rsidTr="008354D6">
        <w:trPr>
          <w:trHeight w:val="60"/>
        </w:trPr>
        <w:tc>
          <w:tcPr>
            <w:tcW w:w="977" w:type="dxa"/>
            <w:tcBorders>
              <w:top w:val="nil"/>
              <w:left w:val="nil"/>
              <w:bottom w:val="nil"/>
              <w:right w:val="nil"/>
            </w:tcBorders>
            <w:shd w:val="clear" w:color="auto" w:fill="auto"/>
            <w:noWrap/>
            <w:hideMark/>
          </w:tcPr>
          <w:p w14:paraId="2290596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6C22AC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1F082F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DC1F2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1A51A6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5F3A5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0F112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11E40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65B8B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E6CD61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05F243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CFD8B0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5CC64B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417988" w14:textId="77777777" w:rsidR="00523C47" w:rsidRPr="00523C47" w:rsidRDefault="00523C47" w:rsidP="00523C47">
            <w:pPr>
              <w:rPr>
                <w:rFonts w:ascii="Times New Roman" w:eastAsia="Times New Roman" w:hAnsi="Times New Roman"/>
                <w:color w:val="auto"/>
                <w:sz w:val="20"/>
              </w:rPr>
            </w:pPr>
          </w:p>
        </w:tc>
      </w:tr>
      <w:tr w:rsidR="00523C47" w:rsidRPr="00523C47" w14:paraId="0FCEDD9E" w14:textId="77777777" w:rsidTr="008354D6">
        <w:trPr>
          <w:trHeight w:val="210"/>
        </w:trPr>
        <w:tc>
          <w:tcPr>
            <w:tcW w:w="977" w:type="dxa"/>
            <w:tcBorders>
              <w:top w:val="nil"/>
              <w:left w:val="nil"/>
              <w:bottom w:val="nil"/>
              <w:right w:val="nil"/>
            </w:tcBorders>
            <w:shd w:val="clear" w:color="auto" w:fill="auto"/>
            <w:noWrap/>
            <w:hideMark/>
          </w:tcPr>
          <w:p w14:paraId="1A12394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03.02.02.03</w:t>
            </w:r>
          </w:p>
        </w:tc>
        <w:tc>
          <w:tcPr>
            <w:tcW w:w="4760" w:type="dxa"/>
            <w:gridSpan w:val="4"/>
            <w:tcBorders>
              <w:top w:val="nil"/>
              <w:left w:val="nil"/>
              <w:bottom w:val="nil"/>
              <w:right w:val="nil"/>
            </w:tcBorders>
            <w:shd w:val="clear" w:color="auto" w:fill="auto"/>
            <w:hideMark/>
          </w:tcPr>
          <w:p w14:paraId="482C6F0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200 -  250  de 1,01 m a 1,25 m prof.</w:t>
            </w:r>
          </w:p>
        </w:tc>
        <w:tc>
          <w:tcPr>
            <w:tcW w:w="640" w:type="dxa"/>
            <w:tcBorders>
              <w:top w:val="nil"/>
              <w:left w:val="nil"/>
              <w:bottom w:val="nil"/>
              <w:right w:val="nil"/>
            </w:tcBorders>
            <w:shd w:val="clear" w:color="auto" w:fill="auto"/>
            <w:noWrap/>
            <w:hideMark/>
          </w:tcPr>
          <w:p w14:paraId="6BAC1A4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4794BF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52.00</w:t>
            </w:r>
          </w:p>
        </w:tc>
        <w:tc>
          <w:tcPr>
            <w:tcW w:w="1211" w:type="dxa"/>
            <w:gridSpan w:val="4"/>
            <w:tcBorders>
              <w:top w:val="nil"/>
              <w:left w:val="nil"/>
              <w:bottom w:val="nil"/>
              <w:right w:val="nil"/>
            </w:tcBorders>
            <w:shd w:val="clear" w:color="auto" w:fill="auto"/>
            <w:noWrap/>
            <w:hideMark/>
          </w:tcPr>
          <w:p w14:paraId="7C634C4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9.03</w:t>
            </w:r>
          </w:p>
        </w:tc>
        <w:tc>
          <w:tcPr>
            <w:tcW w:w="1037" w:type="dxa"/>
            <w:gridSpan w:val="2"/>
            <w:tcBorders>
              <w:top w:val="nil"/>
              <w:left w:val="nil"/>
              <w:bottom w:val="nil"/>
              <w:right w:val="nil"/>
            </w:tcBorders>
            <w:shd w:val="clear" w:color="auto" w:fill="auto"/>
            <w:noWrap/>
            <w:hideMark/>
          </w:tcPr>
          <w:p w14:paraId="0871C63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469.56</w:t>
            </w:r>
          </w:p>
        </w:tc>
      </w:tr>
      <w:tr w:rsidR="00523C47" w:rsidRPr="00523C47" w14:paraId="74843302" w14:textId="77777777" w:rsidTr="008354D6">
        <w:trPr>
          <w:trHeight w:val="60"/>
        </w:trPr>
        <w:tc>
          <w:tcPr>
            <w:tcW w:w="977" w:type="dxa"/>
            <w:tcBorders>
              <w:top w:val="nil"/>
              <w:left w:val="nil"/>
              <w:bottom w:val="nil"/>
              <w:right w:val="nil"/>
            </w:tcBorders>
            <w:shd w:val="clear" w:color="auto" w:fill="auto"/>
            <w:noWrap/>
            <w:hideMark/>
          </w:tcPr>
          <w:p w14:paraId="0E18A68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2B86DD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85BB0A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9573D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8A42F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337F69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FBD82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CA0D73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16E356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C0355A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6F9F27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DD680F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91F3CA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65DAB6" w14:textId="77777777" w:rsidR="00523C47" w:rsidRPr="00523C47" w:rsidRDefault="00523C47" w:rsidP="00523C47">
            <w:pPr>
              <w:rPr>
                <w:rFonts w:ascii="Times New Roman" w:eastAsia="Times New Roman" w:hAnsi="Times New Roman"/>
                <w:color w:val="auto"/>
                <w:sz w:val="20"/>
              </w:rPr>
            </w:pPr>
          </w:p>
        </w:tc>
      </w:tr>
      <w:tr w:rsidR="00523C47" w:rsidRPr="00523C47" w14:paraId="25B78AE9" w14:textId="77777777" w:rsidTr="008354D6">
        <w:trPr>
          <w:trHeight w:val="210"/>
        </w:trPr>
        <w:tc>
          <w:tcPr>
            <w:tcW w:w="977" w:type="dxa"/>
            <w:tcBorders>
              <w:top w:val="nil"/>
              <w:left w:val="nil"/>
              <w:bottom w:val="nil"/>
              <w:right w:val="nil"/>
            </w:tcBorders>
            <w:shd w:val="clear" w:color="auto" w:fill="auto"/>
            <w:noWrap/>
            <w:hideMark/>
          </w:tcPr>
          <w:p w14:paraId="0EA5CB1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03.02.02.04</w:t>
            </w:r>
          </w:p>
        </w:tc>
        <w:tc>
          <w:tcPr>
            <w:tcW w:w="4760" w:type="dxa"/>
            <w:gridSpan w:val="4"/>
            <w:tcBorders>
              <w:top w:val="nil"/>
              <w:left w:val="nil"/>
              <w:bottom w:val="nil"/>
              <w:right w:val="nil"/>
            </w:tcBorders>
            <w:shd w:val="clear" w:color="auto" w:fill="auto"/>
            <w:hideMark/>
          </w:tcPr>
          <w:p w14:paraId="096CF27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PVC  DN 100 - 150 mm</w:t>
            </w:r>
          </w:p>
        </w:tc>
        <w:tc>
          <w:tcPr>
            <w:tcW w:w="640" w:type="dxa"/>
            <w:tcBorders>
              <w:top w:val="nil"/>
              <w:left w:val="nil"/>
              <w:bottom w:val="nil"/>
              <w:right w:val="nil"/>
            </w:tcBorders>
            <w:shd w:val="clear" w:color="auto" w:fill="auto"/>
            <w:noWrap/>
            <w:hideMark/>
          </w:tcPr>
          <w:p w14:paraId="339EB98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B3FC13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39.00</w:t>
            </w:r>
          </w:p>
        </w:tc>
        <w:tc>
          <w:tcPr>
            <w:tcW w:w="1211" w:type="dxa"/>
            <w:gridSpan w:val="4"/>
            <w:tcBorders>
              <w:top w:val="nil"/>
              <w:left w:val="nil"/>
              <w:bottom w:val="nil"/>
              <w:right w:val="nil"/>
            </w:tcBorders>
            <w:shd w:val="clear" w:color="auto" w:fill="auto"/>
            <w:noWrap/>
            <w:hideMark/>
          </w:tcPr>
          <w:p w14:paraId="07E420A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2.72</w:t>
            </w:r>
          </w:p>
        </w:tc>
        <w:tc>
          <w:tcPr>
            <w:tcW w:w="1037" w:type="dxa"/>
            <w:gridSpan w:val="2"/>
            <w:tcBorders>
              <w:top w:val="nil"/>
              <w:left w:val="nil"/>
              <w:bottom w:val="nil"/>
              <w:right w:val="nil"/>
            </w:tcBorders>
            <w:shd w:val="clear" w:color="auto" w:fill="auto"/>
            <w:noWrap/>
            <w:hideMark/>
          </w:tcPr>
          <w:p w14:paraId="55C5F0E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106.08</w:t>
            </w:r>
          </w:p>
        </w:tc>
      </w:tr>
      <w:tr w:rsidR="00523C47" w:rsidRPr="00523C47" w14:paraId="3A53B2B0" w14:textId="77777777" w:rsidTr="008354D6">
        <w:trPr>
          <w:trHeight w:val="60"/>
        </w:trPr>
        <w:tc>
          <w:tcPr>
            <w:tcW w:w="977" w:type="dxa"/>
            <w:tcBorders>
              <w:top w:val="nil"/>
              <w:left w:val="nil"/>
              <w:bottom w:val="nil"/>
              <w:right w:val="nil"/>
            </w:tcBorders>
            <w:shd w:val="clear" w:color="auto" w:fill="auto"/>
            <w:noWrap/>
            <w:hideMark/>
          </w:tcPr>
          <w:p w14:paraId="0D58E0F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5BA3E4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4F4745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1F6D0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A61CC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8AACE7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BF92B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6BFDA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CEF9A1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EF7E9D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7D34DB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058AF6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54D16E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74364B" w14:textId="77777777" w:rsidR="00523C47" w:rsidRPr="00523C47" w:rsidRDefault="00523C47" w:rsidP="00523C47">
            <w:pPr>
              <w:rPr>
                <w:rFonts w:ascii="Times New Roman" w:eastAsia="Times New Roman" w:hAnsi="Times New Roman"/>
                <w:color w:val="auto"/>
                <w:sz w:val="20"/>
              </w:rPr>
            </w:pPr>
          </w:p>
        </w:tc>
      </w:tr>
      <w:tr w:rsidR="00523C47" w:rsidRPr="00523C47" w14:paraId="26BA34BF" w14:textId="77777777" w:rsidTr="008354D6">
        <w:trPr>
          <w:trHeight w:val="210"/>
        </w:trPr>
        <w:tc>
          <w:tcPr>
            <w:tcW w:w="977" w:type="dxa"/>
            <w:tcBorders>
              <w:top w:val="nil"/>
              <w:left w:val="nil"/>
              <w:bottom w:val="nil"/>
              <w:right w:val="nil"/>
            </w:tcBorders>
            <w:shd w:val="clear" w:color="auto" w:fill="auto"/>
            <w:noWrap/>
            <w:hideMark/>
          </w:tcPr>
          <w:p w14:paraId="37FAE2C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03.02.02.05</w:t>
            </w:r>
          </w:p>
        </w:tc>
        <w:tc>
          <w:tcPr>
            <w:tcW w:w="4760" w:type="dxa"/>
            <w:gridSpan w:val="4"/>
            <w:tcBorders>
              <w:top w:val="nil"/>
              <w:left w:val="nil"/>
              <w:bottom w:val="nil"/>
              <w:right w:val="nil"/>
            </w:tcBorders>
            <w:shd w:val="clear" w:color="auto" w:fill="auto"/>
            <w:hideMark/>
          </w:tcPr>
          <w:p w14:paraId="2EDBBCA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PVC  DN 200 - 250 mm</w:t>
            </w:r>
          </w:p>
        </w:tc>
        <w:tc>
          <w:tcPr>
            <w:tcW w:w="640" w:type="dxa"/>
            <w:tcBorders>
              <w:top w:val="nil"/>
              <w:left w:val="nil"/>
              <w:bottom w:val="nil"/>
              <w:right w:val="nil"/>
            </w:tcBorders>
            <w:shd w:val="clear" w:color="auto" w:fill="auto"/>
            <w:noWrap/>
            <w:hideMark/>
          </w:tcPr>
          <w:p w14:paraId="3EE0EE8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62C13D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52.00</w:t>
            </w:r>
          </w:p>
        </w:tc>
        <w:tc>
          <w:tcPr>
            <w:tcW w:w="1211" w:type="dxa"/>
            <w:gridSpan w:val="4"/>
            <w:tcBorders>
              <w:top w:val="nil"/>
              <w:left w:val="nil"/>
              <w:bottom w:val="nil"/>
              <w:right w:val="nil"/>
            </w:tcBorders>
            <w:shd w:val="clear" w:color="auto" w:fill="auto"/>
            <w:noWrap/>
            <w:hideMark/>
          </w:tcPr>
          <w:p w14:paraId="7402655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3.43</w:t>
            </w:r>
          </w:p>
        </w:tc>
        <w:tc>
          <w:tcPr>
            <w:tcW w:w="1037" w:type="dxa"/>
            <w:gridSpan w:val="2"/>
            <w:tcBorders>
              <w:top w:val="nil"/>
              <w:left w:val="nil"/>
              <w:bottom w:val="nil"/>
              <w:right w:val="nil"/>
            </w:tcBorders>
            <w:shd w:val="clear" w:color="auto" w:fill="auto"/>
            <w:noWrap/>
            <w:hideMark/>
          </w:tcPr>
          <w:p w14:paraId="1AF7927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178.36</w:t>
            </w:r>
          </w:p>
        </w:tc>
      </w:tr>
      <w:tr w:rsidR="00523C47" w:rsidRPr="00523C47" w14:paraId="44419405" w14:textId="77777777" w:rsidTr="008354D6">
        <w:trPr>
          <w:trHeight w:val="60"/>
        </w:trPr>
        <w:tc>
          <w:tcPr>
            <w:tcW w:w="977" w:type="dxa"/>
            <w:tcBorders>
              <w:top w:val="nil"/>
              <w:left w:val="nil"/>
              <w:bottom w:val="nil"/>
              <w:right w:val="nil"/>
            </w:tcBorders>
            <w:shd w:val="clear" w:color="auto" w:fill="auto"/>
            <w:noWrap/>
            <w:hideMark/>
          </w:tcPr>
          <w:p w14:paraId="50865D9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DC1AB1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CDA2D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EDEEC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ECF5E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7A22A3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3B0F2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BC0E5F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441C2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9F93765"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8CF0A1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9C3CE0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7C2E3B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A5C348" w14:textId="77777777" w:rsidR="00523C47" w:rsidRPr="00523C47" w:rsidRDefault="00523C47" w:rsidP="00523C47">
            <w:pPr>
              <w:rPr>
                <w:rFonts w:ascii="Times New Roman" w:eastAsia="Times New Roman" w:hAnsi="Times New Roman"/>
                <w:color w:val="auto"/>
                <w:sz w:val="20"/>
              </w:rPr>
            </w:pPr>
          </w:p>
        </w:tc>
      </w:tr>
      <w:tr w:rsidR="00523C47" w:rsidRPr="00523C47" w14:paraId="684C51CB" w14:textId="77777777" w:rsidTr="008354D6">
        <w:trPr>
          <w:trHeight w:val="210"/>
        </w:trPr>
        <w:tc>
          <w:tcPr>
            <w:tcW w:w="977" w:type="dxa"/>
            <w:tcBorders>
              <w:top w:val="nil"/>
              <w:left w:val="nil"/>
              <w:bottom w:val="nil"/>
              <w:right w:val="nil"/>
            </w:tcBorders>
            <w:shd w:val="clear" w:color="auto" w:fill="auto"/>
            <w:noWrap/>
            <w:hideMark/>
          </w:tcPr>
          <w:p w14:paraId="22D86F3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03.02.02.06</w:t>
            </w:r>
          </w:p>
        </w:tc>
        <w:tc>
          <w:tcPr>
            <w:tcW w:w="4760" w:type="dxa"/>
            <w:gridSpan w:val="4"/>
            <w:tcBorders>
              <w:top w:val="nil"/>
              <w:left w:val="nil"/>
              <w:bottom w:val="nil"/>
              <w:right w:val="nil"/>
            </w:tcBorders>
            <w:shd w:val="clear" w:color="auto" w:fill="auto"/>
            <w:hideMark/>
          </w:tcPr>
          <w:p w14:paraId="642E697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638FE83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22CB9F5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0.40</w:t>
            </w:r>
          </w:p>
        </w:tc>
        <w:tc>
          <w:tcPr>
            <w:tcW w:w="1211" w:type="dxa"/>
            <w:gridSpan w:val="4"/>
            <w:tcBorders>
              <w:top w:val="nil"/>
              <w:left w:val="nil"/>
              <w:bottom w:val="nil"/>
              <w:right w:val="nil"/>
            </w:tcBorders>
            <w:shd w:val="clear" w:color="auto" w:fill="auto"/>
            <w:noWrap/>
            <w:hideMark/>
          </w:tcPr>
          <w:p w14:paraId="78AC393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37" w:type="dxa"/>
            <w:gridSpan w:val="2"/>
            <w:tcBorders>
              <w:top w:val="nil"/>
              <w:left w:val="nil"/>
              <w:bottom w:val="nil"/>
              <w:right w:val="nil"/>
            </w:tcBorders>
            <w:shd w:val="clear" w:color="auto" w:fill="auto"/>
            <w:noWrap/>
            <w:hideMark/>
          </w:tcPr>
          <w:p w14:paraId="021B31A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154.50</w:t>
            </w:r>
          </w:p>
        </w:tc>
      </w:tr>
      <w:tr w:rsidR="00523C47" w:rsidRPr="00523C47" w14:paraId="3F3208C4" w14:textId="77777777" w:rsidTr="008354D6">
        <w:trPr>
          <w:trHeight w:val="60"/>
        </w:trPr>
        <w:tc>
          <w:tcPr>
            <w:tcW w:w="977" w:type="dxa"/>
            <w:tcBorders>
              <w:top w:val="nil"/>
              <w:left w:val="nil"/>
              <w:bottom w:val="nil"/>
              <w:right w:val="nil"/>
            </w:tcBorders>
            <w:shd w:val="clear" w:color="auto" w:fill="auto"/>
            <w:noWrap/>
            <w:hideMark/>
          </w:tcPr>
          <w:p w14:paraId="52EAC43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3758EC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F32F4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68849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B4571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C7F232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74F97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934A0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B8CF6A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9DEDF9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633D6C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DC2877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AD4133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F2BC64" w14:textId="77777777" w:rsidR="00523C47" w:rsidRPr="00523C47" w:rsidRDefault="00523C47" w:rsidP="00523C47">
            <w:pPr>
              <w:rPr>
                <w:rFonts w:ascii="Times New Roman" w:eastAsia="Times New Roman" w:hAnsi="Times New Roman"/>
                <w:color w:val="auto"/>
                <w:sz w:val="20"/>
              </w:rPr>
            </w:pPr>
          </w:p>
        </w:tc>
      </w:tr>
      <w:tr w:rsidR="00523C47" w:rsidRPr="00523C47" w14:paraId="219AD19D" w14:textId="77777777" w:rsidTr="008354D6">
        <w:trPr>
          <w:trHeight w:val="210"/>
        </w:trPr>
        <w:tc>
          <w:tcPr>
            <w:tcW w:w="977" w:type="dxa"/>
            <w:tcBorders>
              <w:top w:val="nil"/>
              <w:left w:val="nil"/>
              <w:bottom w:val="nil"/>
              <w:right w:val="nil"/>
            </w:tcBorders>
            <w:shd w:val="clear" w:color="auto" w:fill="auto"/>
            <w:noWrap/>
            <w:hideMark/>
          </w:tcPr>
          <w:p w14:paraId="7D87292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03.02.02.07</w:t>
            </w:r>
          </w:p>
        </w:tc>
        <w:tc>
          <w:tcPr>
            <w:tcW w:w="4760" w:type="dxa"/>
            <w:gridSpan w:val="4"/>
            <w:tcBorders>
              <w:top w:val="nil"/>
              <w:left w:val="nil"/>
              <w:bottom w:val="nil"/>
              <w:right w:val="nil"/>
            </w:tcBorders>
            <w:shd w:val="clear" w:color="auto" w:fill="auto"/>
            <w:hideMark/>
          </w:tcPr>
          <w:p w14:paraId="4541E6B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0C3C49D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7FEA0E7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72.00</w:t>
            </w:r>
          </w:p>
        </w:tc>
        <w:tc>
          <w:tcPr>
            <w:tcW w:w="1211" w:type="dxa"/>
            <w:gridSpan w:val="4"/>
            <w:tcBorders>
              <w:top w:val="nil"/>
              <w:left w:val="nil"/>
              <w:bottom w:val="nil"/>
              <w:right w:val="nil"/>
            </w:tcBorders>
            <w:shd w:val="clear" w:color="auto" w:fill="auto"/>
            <w:noWrap/>
            <w:hideMark/>
          </w:tcPr>
          <w:p w14:paraId="5139654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37" w:type="dxa"/>
            <w:gridSpan w:val="2"/>
            <w:tcBorders>
              <w:top w:val="nil"/>
              <w:left w:val="nil"/>
              <w:bottom w:val="nil"/>
              <w:right w:val="nil"/>
            </w:tcBorders>
            <w:shd w:val="clear" w:color="auto" w:fill="auto"/>
            <w:noWrap/>
            <w:hideMark/>
          </w:tcPr>
          <w:p w14:paraId="21F07A9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3,857.76</w:t>
            </w:r>
          </w:p>
        </w:tc>
      </w:tr>
      <w:tr w:rsidR="00523C47" w:rsidRPr="00523C47" w14:paraId="7EBC4F2F" w14:textId="77777777" w:rsidTr="008354D6">
        <w:trPr>
          <w:trHeight w:val="60"/>
        </w:trPr>
        <w:tc>
          <w:tcPr>
            <w:tcW w:w="977" w:type="dxa"/>
            <w:tcBorders>
              <w:top w:val="nil"/>
              <w:left w:val="nil"/>
              <w:bottom w:val="nil"/>
              <w:right w:val="nil"/>
            </w:tcBorders>
            <w:shd w:val="clear" w:color="auto" w:fill="auto"/>
            <w:noWrap/>
            <w:hideMark/>
          </w:tcPr>
          <w:p w14:paraId="4B682BB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661970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8EB739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BEE49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54422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C7BC9F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FEACE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3B833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225AD6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A79E26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0EFFDE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1ECA1B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E04F40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125E65" w14:textId="77777777" w:rsidR="00523C47" w:rsidRPr="00523C47" w:rsidRDefault="00523C47" w:rsidP="00523C47">
            <w:pPr>
              <w:rPr>
                <w:rFonts w:ascii="Times New Roman" w:eastAsia="Times New Roman" w:hAnsi="Times New Roman"/>
                <w:color w:val="auto"/>
                <w:sz w:val="20"/>
              </w:rPr>
            </w:pPr>
          </w:p>
        </w:tc>
      </w:tr>
      <w:tr w:rsidR="00523C47" w:rsidRPr="00523C47" w14:paraId="5E0093DE" w14:textId="77777777" w:rsidTr="008354D6">
        <w:trPr>
          <w:trHeight w:val="210"/>
        </w:trPr>
        <w:tc>
          <w:tcPr>
            <w:tcW w:w="977" w:type="dxa"/>
            <w:tcBorders>
              <w:top w:val="nil"/>
              <w:left w:val="nil"/>
              <w:bottom w:val="nil"/>
              <w:right w:val="nil"/>
            </w:tcBorders>
            <w:shd w:val="clear" w:color="auto" w:fill="auto"/>
            <w:noWrap/>
            <w:hideMark/>
          </w:tcPr>
          <w:p w14:paraId="1936C01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03.02.02.08</w:t>
            </w:r>
          </w:p>
        </w:tc>
        <w:tc>
          <w:tcPr>
            <w:tcW w:w="4760" w:type="dxa"/>
            <w:gridSpan w:val="4"/>
            <w:tcBorders>
              <w:top w:val="nil"/>
              <w:left w:val="nil"/>
              <w:bottom w:val="nil"/>
              <w:right w:val="nil"/>
            </w:tcBorders>
            <w:shd w:val="clear" w:color="auto" w:fill="auto"/>
            <w:hideMark/>
          </w:tcPr>
          <w:p w14:paraId="6473786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3CE02AD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7ED959B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47.30</w:t>
            </w:r>
          </w:p>
        </w:tc>
        <w:tc>
          <w:tcPr>
            <w:tcW w:w="1211" w:type="dxa"/>
            <w:gridSpan w:val="4"/>
            <w:tcBorders>
              <w:top w:val="nil"/>
              <w:left w:val="nil"/>
              <w:bottom w:val="nil"/>
              <w:right w:val="nil"/>
            </w:tcBorders>
            <w:shd w:val="clear" w:color="auto" w:fill="auto"/>
            <w:noWrap/>
            <w:hideMark/>
          </w:tcPr>
          <w:p w14:paraId="7354B8B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37" w:type="dxa"/>
            <w:gridSpan w:val="2"/>
            <w:tcBorders>
              <w:top w:val="nil"/>
              <w:left w:val="nil"/>
              <w:bottom w:val="nil"/>
              <w:right w:val="nil"/>
            </w:tcBorders>
            <w:shd w:val="clear" w:color="auto" w:fill="auto"/>
            <w:noWrap/>
            <w:hideMark/>
          </w:tcPr>
          <w:p w14:paraId="143F5DD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3,952.86</w:t>
            </w:r>
          </w:p>
        </w:tc>
      </w:tr>
      <w:tr w:rsidR="00523C47" w:rsidRPr="00523C47" w14:paraId="2DEA2620" w14:textId="77777777" w:rsidTr="008354D6">
        <w:trPr>
          <w:trHeight w:val="60"/>
        </w:trPr>
        <w:tc>
          <w:tcPr>
            <w:tcW w:w="977" w:type="dxa"/>
            <w:tcBorders>
              <w:top w:val="nil"/>
              <w:left w:val="nil"/>
              <w:bottom w:val="nil"/>
              <w:right w:val="nil"/>
            </w:tcBorders>
            <w:shd w:val="clear" w:color="auto" w:fill="auto"/>
            <w:noWrap/>
            <w:hideMark/>
          </w:tcPr>
          <w:p w14:paraId="5735886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BBEF90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864C6C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29B6F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5C642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77A871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9CE77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8690BA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F1322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01DE141"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557415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F72B8C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F2805D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749E4F" w14:textId="77777777" w:rsidR="00523C47" w:rsidRPr="00523C47" w:rsidRDefault="00523C47" w:rsidP="00523C47">
            <w:pPr>
              <w:rPr>
                <w:rFonts w:ascii="Times New Roman" w:eastAsia="Times New Roman" w:hAnsi="Times New Roman"/>
                <w:color w:val="auto"/>
                <w:sz w:val="20"/>
              </w:rPr>
            </w:pPr>
          </w:p>
        </w:tc>
      </w:tr>
      <w:tr w:rsidR="00523C47" w:rsidRPr="00523C47" w14:paraId="3105ACE7" w14:textId="77777777" w:rsidTr="008354D6">
        <w:trPr>
          <w:trHeight w:val="210"/>
        </w:trPr>
        <w:tc>
          <w:tcPr>
            <w:tcW w:w="977" w:type="dxa"/>
            <w:tcBorders>
              <w:top w:val="nil"/>
              <w:left w:val="nil"/>
              <w:bottom w:val="nil"/>
              <w:right w:val="nil"/>
            </w:tcBorders>
            <w:shd w:val="clear" w:color="auto" w:fill="auto"/>
            <w:noWrap/>
            <w:hideMark/>
          </w:tcPr>
          <w:p w14:paraId="0AC562FC"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04</w:t>
            </w:r>
          </w:p>
        </w:tc>
        <w:tc>
          <w:tcPr>
            <w:tcW w:w="4760" w:type="dxa"/>
            <w:gridSpan w:val="4"/>
            <w:tcBorders>
              <w:top w:val="nil"/>
              <w:left w:val="nil"/>
              <w:bottom w:val="nil"/>
              <w:right w:val="nil"/>
            </w:tcBorders>
            <w:shd w:val="clear" w:color="auto" w:fill="auto"/>
            <w:hideMark/>
          </w:tcPr>
          <w:p w14:paraId="51730A5A"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ALCANTARILLADO PV4-1</w:t>
            </w:r>
          </w:p>
        </w:tc>
        <w:tc>
          <w:tcPr>
            <w:tcW w:w="640" w:type="dxa"/>
            <w:tcBorders>
              <w:top w:val="nil"/>
              <w:left w:val="nil"/>
              <w:bottom w:val="nil"/>
              <w:right w:val="nil"/>
            </w:tcBorders>
            <w:shd w:val="clear" w:color="auto" w:fill="auto"/>
            <w:noWrap/>
            <w:hideMark/>
          </w:tcPr>
          <w:p w14:paraId="4561105D"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37BD885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235EA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0F3BEC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1E9DD0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3D183D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7BB2286"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712845AB"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545,116.34</w:t>
            </w:r>
          </w:p>
        </w:tc>
      </w:tr>
      <w:tr w:rsidR="00523C47" w:rsidRPr="00523C47" w14:paraId="09B9C17E" w14:textId="77777777" w:rsidTr="008354D6">
        <w:trPr>
          <w:trHeight w:val="60"/>
        </w:trPr>
        <w:tc>
          <w:tcPr>
            <w:tcW w:w="977" w:type="dxa"/>
            <w:tcBorders>
              <w:top w:val="nil"/>
              <w:left w:val="nil"/>
              <w:bottom w:val="nil"/>
              <w:right w:val="nil"/>
            </w:tcBorders>
            <w:shd w:val="clear" w:color="auto" w:fill="auto"/>
            <w:noWrap/>
            <w:hideMark/>
          </w:tcPr>
          <w:p w14:paraId="41C6F674"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08E9A67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A50E4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20D5B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7B2A75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BCB803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037BC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AF5BA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35AF20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03B56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0533FD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4C49B2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582148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59FFDF" w14:textId="77777777" w:rsidR="00523C47" w:rsidRPr="00523C47" w:rsidRDefault="00523C47" w:rsidP="00523C47">
            <w:pPr>
              <w:rPr>
                <w:rFonts w:ascii="Times New Roman" w:eastAsia="Times New Roman" w:hAnsi="Times New Roman"/>
                <w:color w:val="auto"/>
                <w:sz w:val="20"/>
              </w:rPr>
            </w:pPr>
          </w:p>
        </w:tc>
      </w:tr>
      <w:tr w:rsidR="00523C47" w:rsidRPr="00523C47" w14:paraId="2EFD447B" w14:textId="77777777" w:rsidTr="008354D6">
        <w:trPr>
          <w:trHeight w:val="210"/>
        </w:trPr>
        <w:tc>
          <w:tcPr>
            <w:tcW w:w="977" w:type="dxa"/>
            <w:tcBorders>
              <w:top w:val="nil"/>
              <w:left w:val="nil"/>
              <w:bottom w:val="nil"/>
              <w:right w:val="nil"/>
            </w:tcBorders>
            <w:shd w:val="clear" w:color="auto" w:fill="auto"/>
            <w:noWrap/>
            <w:hideMark/>
          </w:tcPr>
          <w:p w14:paraId="3640AA15"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04.01</w:t>
            </w:r>
          </w:p>
        </w:tc>
        <w:tc>
          <w:tcPr>
            <w:tcW w:w="4760" w:type="dxa"/>
            <w:gridSpan w:val="4"/>
            <w:tcBorders>
              <w:top w:val="nil"/>
              <w:left w:val="nil"/>
              <w:bottom w:val="nil"/>
              <w:right w:val="nil"/>
            </w:tcBorders>
            <w:shd w:val="clear" w:color="auto" w:fill="auto"/>
            <w:hideMark/>
          </w:tcPr>
          <w:p w14:paraId="69C9C104"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7BFEAB0A"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73F490B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861E1C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E205D6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AABE96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026A62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5C02E49"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38BC6862"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466,064.22</w:t>
            </w:r>
          </w:p>
        </w:tc>
      </w:tr>
      <w:tr w:rsidR="00523C47" w:rsidRPr="00523C47" w14:paraId="6C00A898" w14:textId="77777777" w:rsidTr="008354D6">
        <w:trPr>
          <w:trHeight w:val="60"/>
        </w:trPr>
        <w:tc>
          <w:tcPr>
            <w:tcW w:w="977" w:type="dxa"/>
            <w:tcBorders>
              <w:top w:val="nil"/>
              <w:left w:val="nil"/>
              <w:bottom w:val="nil"/>
              <w:right w:val="nil"/>
            </w:tcBorders>
            <w:shd w:val="clear" w:color="auto" w:fill="auto"/>
            <w:noWrap/>
            <w:hideMark/>
          </w:tcPr>
          <w:p w14:paraId="4538E419"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32935C8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A50E7B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D6B81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621FC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36AF1A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C4BED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EDA735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D8852E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1E0865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D8F649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112E7A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D4D894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97FE3A" w14:textId="77777777" w:rsidR="00523C47" w:rsidRPr="00523C47" w:rsidRDefault="00523C47" w:rsidP="00523C47">
            <w:pPr>
              <w:rPr>
                <w:rFonts w:ascii="Times New Roman" w:eastAsia="Times New Roman" w:hAnsi="Times New Roman"/>
                <w:color w:val="auto"/>
                <w:sz w:val="20"/>
              </w:rPr>
            </w:pPr>
          </w:p>
        </w:tc>
      </w:tr>
      <w:tr w:rsidR="00523C47" w:rsidRPr="00523C47" w14:paraId="28195114" w14:textId="77777777" w:rsidTr="008354D6">
        <w:trPr>
          <w:trHeight w:val="210"/>
        </w:trPr>
        <w:tc>
          <w:tcPr>
            <w:tcW w:w="977" w:type="dxa"/>
            <w:tcBorders>
              <w:top w:val="nil"/>
              <w:left w:val="nil"/>
              <w:bottom w:val="nil"/>
              <w:right w:val="nil"/>
            </w:tcBorders>
            <w:shd w:val="clear" w:color="auto" w:fill="auto"/>
            <w:noWrap/>
            <w:hideMark/>
          </w:tcPr>
          <w:p w14:paraId="7050D1E4"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04.01.01</w:t>
            </w:r>
          </w:p>
        </w:tc>
        <w:tc>
          <w:tcPr>
            <w:tcW w:w="4760" w:type="dxa"/>
            <w:gridSpan w:val="4"/>
            <w:tcBorders>
              <w:top w:val="nil"/>
              <w:left w:val="nil"/>
              <w:bottom w:val="nil"/>
              <w:right w:val="nil"/>
            </w:tcBorders>
            <w:shd w:val="clear" w:color="auto" w:fill="auto"/>
            <w:hideMark/>
          </w:tcPr>
          <w:p w14:paraId="67910FA3"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4311CB23"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CAADF4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24446E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623C1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3A8A64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7FF12B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F7D96B4"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600B2F10"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410.88</w:t>
            </w:r>
          </w:p>
        </w:tc>
      </w:tr>
      <w:tr w:rsidR="00523C47" w:rsidRPr="00523C47" w14:paraId="51351F41" w14:textId="77777777" w:rsidTr="008354D6">
        <w:trPr>
          <w:trHeight w:val="60"/>
        </w:trPr>
        <w:tc>
          <w:tcPr>
            <w:tcW w:w="977" w:type="dxa"/>
            <w:tcBorders>
              <w:top w:val="nil"/>
              <w:left w:val="nil"/>
              <w:bottom w:val="nil"/>
              <w:right w:val="nil"/>
            </w:tcBorders>
            <w:shd w:val="clear" w:color="auto" w:fill="auto"/>
            <w:noWrap/>
            <w:hideMark/>
          </w:tcPr>
          <w:p w14:paraId="6E48450E"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58E0D4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5A0BC9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704F4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9EA09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583075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BC4EB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924CDB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3F4123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56C694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B0FAEB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3ADBDB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B53708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114948" w14:textId="77777777" w:rsidR="00523C47" w:rsidRPr="00523C47" w:rsidRDefault="00523C47" w:rsidP="00523C47">
            <w:pPr>
              <w:rPr>
                <w:rFonts w:ascii="Times New Roman" w:eastAsia="Times New Roman" w:hAnsi="Times New Roman"/>
                <w:color w:val="auto"/>
                <w:sz w:val="20"/>
              </w:rPr>
            </w:pPr>
          </w:p>
        </w:tc>
      </w:tr>
      <w:tr w:rsidR="00523C47" w:rsidRPr="00523C47" w14:paraId="2A212290" w14:textId="77777777" w:rsidTr="008354D6">
        <w:trPr>
          <w:trHeight w:val="210"/>
        </w:trPr>
        <w:tc>
          <w:tcPr>
            <w:tcW w:w="977" w:type="dxa"/>
            <w:tcBorders>
              <w:top w:val="nil"/>
              <w:left w:val="nil"/>
              <w:bottom w:val="nil"/>
              <w:right w:val="nil"/>
            </w:tcBorders>
            <w:shd w:val="clear" w:color="auto" w:fill="auto"/>
            <w:noWrap/>
            <w:hideMark/>
          </w:tcPr>
          <w:p w14:paraId="7DFCE11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04.01.01.01</w:t>
            </w:r>
          </w:p>
        </w:tc>
        <w:tc>
          <w:tcPr>
            <w:tcW w:w="4760" w:type="dxa"/>
            <w:gridSpan w:val="4"/>
            <w:tcBorders>
              <w:top w:val="nil"/>
              <w:left w:val="nil"/>
              <w:bottom w:val="nil"/>
              <w:right w:val="nil"/>
            </w:tcBorders>
            <w:shd w:val="clear" w:color="auto" w:fill="auto"/>
            <w:hideMark/>
          </w:tcPr>
          <w:p w14:paraId="69553A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05AA86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9EEE1C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220.90</w:t>
            </w:r>
          </w:p>
        </w:tc>
        <w:tc>
          <w:tcPr>
            <w:tcW w:w="1211" w:type="dxa"/>
            <w:gridSpan w:val="4"/>
            <w:tcBorders>
              <w:top w:val="nil"/>
              <w:left w:val="nil"/>
              <w:bottom w:val="nil"/>
              <w:right w:val="nil"/>
            </w:tcBorders>
            <w:shd w:val="clear" w:color="auto" w:fill="auto"/>
            <w:noWrap/>
            <w:hideMark/>
          </w:tcPr>
          <w:p w14:paraId="5C589D2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37" w:type="dxa"/>
            <w:gridSpan w:val="2"/>
            <w:tcBorders>
              <w:top w:val="nil"/>
              <w:left w:val="nil"/>
              <w:bottom w:val="nil"/>
              <w:right w:val="nil"/>
            </w:tcBorders>
            <w:shd w:val="clear" w:color="auto" w:fill="auto"/>
            <w:noWrap/>
            <w:hideMark/>
          </w:tcPr>
          <w:p w14:paraId="4E90F55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298.22</w:t>
            </w:r>
          </w:p>
        </w:tc>
      </w:tr>
      <w:tr w:rsidR="00523C47" w:rsidRPr="00523C47" w14:paraId="2912847F" w14:textId="77777777" w:rsidTr="008354D6">
        <w:trPr>
          <w:trHeight w:val="60"/>
        </w:trPr>
        <w:tc>
          <w:tcPr>
            <w:tcW w:w="977" w:type="dxa"/>
            <w:tcBorders>
              <w:top w:val="nil"/>
              <w:left w:val="nil"/>
              <w:bottom w:val="nil"/>
              <w:right w:val="nil"/>
            </w:tcBorders>
            <w:shd w:val="clear" w:color="auto" w:fill="auto"/>
            <w:noWrap/>
            <w:hideMark/>
          </w:tcPr>
          <w:p w14:paraId="5437AFE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762FBB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B6079E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321AB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38B3D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A58A15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31623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919DE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62F95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052DD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0BC6EC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7F2312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154070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9F3073" w14:textId="77777777" w:rsidR="00523C47" w:rsidRPr="00523C47" w:rsidRDefault="00523C47" w:rsidP="00523C47">
            <w:pPr>
              <w:rPr>
                <w:rFonts w:ascii="Times New Roman" w:eastAsia="Times New Roman" w:hAnsi="Times New Roman"/>
                <w:color w:val="auto"/>
                <w:sz w:val="20"/>
              </w:rPr>
            </w:pPr>
          </w:p>
        </w:tc>
      </w:tr>
      <w:tr w:rsidR="00523C47" w:rsidRPr="00523C47" w14:paraId="26C5C386" w14:textId="77777777" w:rsidTr="008354D6">
        <w:trPr>
          <w:trHeight w:val="210"/>
        </w:trPr>
        <w:tc>
          <w:tcPr>
            <w:tcW w:w="977" w:type="dxa"/>
            <w:tcBorders>
              <w:top w:val="nil"/>
              <w:left w:val="nil"/>
              <w:bottom w:val="nil"/>
              <w:right w:val="nil"/>
            </w:tcBorders>
            <w:shd w:val="clear" w:color="auto" w:fill="auto"/>
            <w:noWrap/>
            <w:hideMark/>
          </w:tcPr>
          <w:p w14:paraId="4671B20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04.01.01.02</w:t>
            </w:r>
          </w:p>
        </w:tc>
        <w:tc>
          <w:tcPr>
            <w:tcW w:w="4760" w:type="dxa"/>
            <w:gridSpan w:val="4"/>
            <w:tcBorders>
              <w:top w:val="nil"/>
              <w:left w:val="nil"/>
              <w:bottom w:val="nil"/>
              <w:right w:val="nil"/>
            </w:tcBorders>
            <w:shd w:val="clear" w:color="auto" w:fill="auto"/>
            <w:hideMark/>
          </w:tcPr>
          <w:p w14:paraId="12C6E79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73AE94A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B89582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220.90</w:t>
            </w:r>
          </w:p>
        </w:tc>
        <w:tc>
          <w:tcPr>
            <w:tcW w:w="1211" w:type="dxa"/>
            <w:gridSpan w:val="4"/>
            <w:tcBorders>
              <w:top w:val="nil"/>
              <w:left w:val="nil"/>
              <w:bottom w:val="nil"/>
              <w:right w:val="nil"/>
            </w:tcBorders>
            <w:shd w:val="clear" w:color="auto" w:fill="auto"/>
            <w:noWrap/>
            <w:hideMark/>
          </w:tcPr>
          <w:p w14:paraId="2F07C4A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37" w:type="dxa"/>
            <w:gridSpan w:val="2"/>
            <w:tcBorders>
              <w:top w:val="nil"/>
              <w:left w:val="nil"/>
              <w:bottom w:val="nil"/>
              <w:right w:val="nil"/>
            </w:tcBorders>
            <w:shd w:val="clear" w:color="auto" w:fill="auto"/>
            <w:noWrap/>
            <w:hideMark/>
          </w:tcPr>
          <w:p w14:paraId="5811325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112.66</w:t>
            </w:r>
          </w:p>
        </w:tc>
      </w:tr>
      <w:tr w:rsidR="00523C47" w:rsidRPr="00523C47" w14:paraId="2E45F33B" w14:textId="77777777" w:rsidTr="008354D6">
        <w:trPr>
          <w:trHeight w:val="60"/>
        </w:trPr>
        <w:tc>
          <w:tcPr>
            <w:tcW w:w="977" w:type="dxa"/>
            <w:tcBorders>
              <w:top w:val="nil"/>
              <w:left w:val="nil"/>
              <w:bottom w:val="nil"/>
              <w:right w:val="nil"/>
            </w:tcBorders>
            <w:shd w:val="clear" w:color="auto" w:fill="auto"/>
            <w:noWrap/>
            <w:hideMark/>
          </w:tcPr>
          <w:p w14:paraId="0BEAA5D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3E867B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5DEDB8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199796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7D4363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32FEFB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0BE0E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BFB1D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16809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24FE184"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D8B7BC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B18D15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224ECF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A2EC09" w14:textId="77777777" w:rsidR="00523C47" w:rsidRPr="00523C47" w:rsidRDefault="00523C47" w:rsidP="00523C47">
            <w:pPr>
              <w:rPr>
                <w:rFonts w:ascii="Times New Roman" w:eastAsia="Times New Roman" w:hAnsi="Times New Roman"/>
                <w:color w:val="auto"/>
                <w:sz w:val="20"/>
              </w:rPr>
            </w:pPr>
          </w:p>
        </w:tc>
      </w:tr>
      <w:tr w:rsidR="00523C47" w:rsidRPr="00523C47" w14:paraId="27E6AC21" w14:textId="77777777" w:rsidTr="008354D6">
        <w:trPr>
          <w:trHeight w:val="210"/>
        </w:trPr>
        <w:tc>
          <w:tcPr>
            <w:tcW w:w="977" w:type="dxa"/>
            <w:tcBorders>
              <w:top w:val="nil"/>
              <w:left w:val="nil"/>
              <w:bottom w:val="nil"/>
              <w:right w:val="nil"/>
            </w:tcBorders>
            <w:shd w:val="clear" w:color="auto" w:fill="auto"/>
            <w:noWrap/>
            <w:hideMark/>
          </w:tcPr>
          <w:p w14:paraId="4C90EFBB"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04.01.02</w:t>
            </w:r>
          </w:p>
        </w:tc>
        <w:tc>
          <w:tcPr>
            <w:tcW w:w="4760" w:type="dxa"/>
            <w:gridSpan w:val="4"/>
            <w:tcBorders>
              <w:top w:val="nil"/>
              <w:left w:val="nil"/>
              <w:bottom w:val="nil"/>
              <w:right w:val="nil"/>
            </w:tcBorders>
            <w:shd w:val="clear" w:color="auto" w:fill="auto"/>
            <w:hideMark/>
          </w:tcPr>
          <w:p w14:paraId="6F49B5D8"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79D2024C"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8AF0DE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EB621B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C38B43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6674F91"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4644B8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6B39DA5"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53B37D9C"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93,648.91</w:t>
            </w:r>
          </w:p>
        </w:tc>
      </w:tr>
      <w:tr w:rsidR="00523C47" w:rsidRPr="00523C47" w14:paraId="294F4597" w14:textId="77777777" w:rsidTr="008354D6">
        <w:trPr>
          <w:trHeight w:val="60"/>
        </w:trPr>
        <w:tc>
          <w:tcPr>
            <w:tcW w:w="977" w:type="dxa"/>
            <w:tcBorders>
              <w:top w:val="nil"/>
              <w:left w:val="nil"/>
              <w:bottom w:val="nil"/>
              <w:right w:val="nil"/>
            </w:tcBorders>
            <w:shd w:val="clear" w:color="auto" w:fill="auto"/>
            <w:noWrap/>
            <w:hideMark/>
          </w:tcPr>
          <w:p w14:paraId="57663B63"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801372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1ADCC7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8A411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EF978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794C1E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DE922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59AC67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DBC1E8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4EB87A5"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ABF88A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0EB367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A95DA2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DF29B1" w14:textId="77777777" w:rsidR="00523C47" w:rsidRPr="00523C47" w:rsidRDefault="00523C47" w:rsidP="00523C47">
            <w:pPr>
              <w:rPr>
                <w:rFonts w:ascii="Times New Roman" w:eastAsia="Times New Roman" w:hAnsi="Times New Roman"/>
                <w:color w:val="auto"/>
                <w:sz w:val="20"/>
              </w:rPr>
            </w:pPr>
          </w:p>
        </w:tc>
      </w:tr>
      <w:tr w:rsidR="00523C47" w:rsidRPr="00523C47" w14:paraId="4C2502E6" w14:textId="77777777" w:rsidTr="008354D6">
        <w:trPr>
          <w:trHeight w:val="210"/>
        </w:trPr>
        <w:tc>
          <w:tcPr>
            <w:tcW w:w="977" w:type="dxa"/>
            <w:tcBorders>
              <w:top w:val="nil"/>
              <w:left w:val="nil"/>
              <w:bottom w:val="nil"/>
              <w:right w:val="nil"/>
            </w:tcBorders>
            <w:shd w:val="clear" w:color="auto" w:fill="auto"/>
            <w:noWrap/>
            <w:hideMark/>
          </w:tcPr>
          <w:p w14:paraId="612D86F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04.01.02.01</w:t>
            </w:r>
          </w:p>
        </w:tc>
        <w:tc>
          <w:tcPr>
            <w:tcW w:w="4760" w:type="dxa"/>
            <w:gridSpan w:val="4"/>
            <w:tcBorders>
              <w:top w:val="nil"/>
              <w:left w:val="nil"/>
              <w:bottom w:val="nil"/>
              <w:right w:val="nil"/>
            </w:tcBorders>
            <w:shd w:val="clear" w:color="auto" w:fill="auto"/>
            <w:hideMark/>
          </w:tcPr>
          <w:p w14:paraId="2A9FE5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300 -  350  de 3,01 m a 3,50 m prof.</w:t>
            </w:r>
          </w:p>
        </w:tc>
        <w:tc>
          <w:tcPr>
            <w:tcW w:w="640" w:type="dxa"/>
            <w:tcBorders>
              <w:top w:val="nil"/>
              <w:left w:val="nil"/>
              <w:bottom w:val="nil"/>
              <w:right w:val="nil"/>
            </w:tcBorders>
            <w:shd w:val="clear" w:color="auto" w:fill="auto"/>
            <w:noWrap/>
            <w:hideMark/>
          </w:tcPr>
          <w:p w14:paraId="5333968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D22494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121.40</w:t>
            </w:r>
          </w:p>
        </w:tc>
        <w:tc>
          <w:tcPr>
            <w:tcW w:w="1211" w:type="dxa"/>
            <w:gridSpan w:val="4"/>
            <w:tcBorders>
              <w:top w:val="nil"/>
              <w:left w:val="nil"/>
              <w:bottom w:val="nil"/>
              <w:right w:val="nil"/>
            </w:tcBorders>
            <w:shd w:val="clear" w:color="auto" w:fill="auto"/>
            <w:noWrap/>
            <w:hideMark/>
          </w:tcPr>
          <w:p w14:paraId="2762F8C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38.13</w:t>
            </w:r>
          </w:p>
        </w:tc>
        <w:tc>
          <w:tcPr>
            <w:tcW w:w="1037" w:type="dxa"/>
            <w:gridSpan w:val="2"/>
            <w:tcBorders>
              <w:top w:val="nil"/>
              <w:left w:val="nil"/>
              <w:bottom w:val="nil"/>
              <w:right w:val="nil"/>
            </w:tcBorders>
            <w:shd w:val="clear" w:color="auto" w:fill="auto"/>
            <w:noWrap/>
            <w:hideMark/>
          </w:tcPr>
          <w:p w14:paraId="1AEE89B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4,628.98</w:t>
            </w:r>
          </w:p>
        </w:tc>
      </w:tr>
      <w:tr w:rsidR="00523C47" w:rsidRPr="00523C47" w14:paraId="447530B7" w14:textId="77777777" w:rsidTr="008354D6">
        <w:trPr>
          <w:trHeight w:val="60"/>
        </w:trPr>
        <w:tc>
          <w:tcPr>
            <w:tcW w:w="977" w:type="dxa"/>
            <w:tcBorders>
              <w:top w:val="nil"/>
              <w:left w:val="nil"/>
              <w:bottom w:val="nil"/>
              <w:right w:val="nil"/>
            </w:tcBorders>
            <w:shd w:val="clear" w:color="auto" w:fill="auto"/>
            <w:noWrap/>
            <w:hideMark/>
          </w:tcPr>
          <w:p w14:paraId="42ED02D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993421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5BE8A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F8A57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F0571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D49E24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79835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B1B05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C7223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F77A62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C2E767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D83B1E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04DFD9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061C36" w14:textId="77777777" w:rsidR="00523C47" w:rsidRPr="00523C47" w:rsidRDefault="00523C47" w:rsidP="00523C47">
            <w:pPr>
              <w:rPr>
                <w:rFonts w:ascii="Times New Roman" w:eastAsia="Times New Roman" w:hAnsi="Times New Roman"/>
                <w:color w:val="auto"/>
                <w:sz w:val="20"/>
              </w:rPr>
            </w:pPr>
          </w:p>
        </w:tc>
      </w:tr>
      <w:tr w:rsidR="00523C47" w:rsidRPr="00523C47" w14:paraId="3D6F69E6" w14:textId="77777777" w:rsidTr="008354D6">
        <w:trPr>
          <w:trHeight w:val="210"/>
        </w:trPr>
        <w:tc>
          <w:tcPr>
            <w:tcW w:w="977" w:type="dxa"/>
            <w:tcBorders>
              <w:top w:val="nil"/>
              <w:left w:val="nil"/>
              <w:bottom w:val="nil"/>
              <w:right w:val="nil"/>
            </w:tcBorders>
            <w:shd w:val="clear" w:color="auto" w:fill="auto"/>
            <w:noWrap/>
            <w:hideMark/>
          </w:tcPr>
          <w:p w14:paraId="5EDAB05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04.01.02.02</w:t>
            </w:r>
          </w:p>
        </w:tc>
        <w:tc>
          <w:tcPr>
            <w:tcW w:w="4760" w:type="dxa"/>
            <w:gridSpan w:val="4"/>
            <w:tcBorders>
              <w:top w:val="nil"/>
              <w:left w:val="nil"/>
              <w:bottom w:val="nil"/>
              <w:right w:val="nil"/>
            </w:tcBorders>
            <w:shd w:val="clear" w:color="auto" w:fill="auto"/>
            <w:hideMark/>
          </w:tcPr>
          <w:p w14:paraId="06AB43D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900 - 1000  de 3,01 m a 3,50 m prof.</w:t>
            </w:r>
          </w:p>
        </w:tc>
        <w:tc>
          <w:tcPr>
            <w:tcW w:w="640" w:type="dxa"/>
            <w:tcBorders>
              <w:top w:val="nil"/>
              <w:left w:val="nil"/>
              <w:bottom w:val="nil"/>
              <w:right w:val="nil"/>
            </w:tcBorders>
            <w:shd w:val="clear" w:color="auto" w:fill="auto"/>
            <w:noWrap/>
            <w:hideMark/>
          </w:tcPr>
          <w:p w14:paraId="7355260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49FCAF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11" w:type="dxa"/>
            <w:gridSpan w:val="4"/>
            <w:tcBorders>
              <w:top w:val="nil"/>
              <w:left w:val="nil"/>
              <w:bottom w:val="nil"/>
              <w:right w:val="nil"/>
            </w:tcBorders>
            <w:shd w:val="clear" w:color="auto" w:fill="auto"/>
            <w:noWrap/>
            <w:hideMark/>
          </w:tcPr>
          <w:p w14:paraId="213AD82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62.97</w:t>
            </w:r>
          </w:p>
        </w:tc>
        <w:tc>
          <w:tcPr>
            <w:tcW w:w="1037" w:type="dxa"/>
            <w:gridSpan w:val="2"/>
            <w:tcBorders>
              <w:top w:val="nil"/>
              <w:left w:val="nil"/>
              <w:bottom w:val="nil"/>
              <w:right w:val="nil"/>
            </w:tcBorders>
            <w:shd w:val="clear" w:color="auto" w:fill="auto"/>
            <w:noWrap/>
            <w:hideMark/>
          </w:tcPr>
          <w:p w14:paraId="69820E6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6,265.52</w:t>
            </w:r>
          </w:p>
        </w:tc>
      </w:tr>
      <w:tr w:rsidR="00523C47" w:rsidRPr="00523C47" w14:paraId="2F0FBFA2" w14:textId="77777777" w:rsidTr="008354D6">
        <w:trPr>
          <w:trHeight w:val="60"/>
        </w:trPr>
        <w:tc>
          <w:tcPr>
            <w:tcW w:w="977" w:type="dxa"/>
            <w:tcBorders>
              <w:top w:val="nil"/>
              <w:left w:val="nil"/>
              <w:bottom w:val="nil"/>
              <w:right w:val="nil"/>
            </w:tcBorders>
            <w:shd w:val="clear" w:color="auto" w:fill="auto"/>
            <w:noWrap/>
            <w:hideMark/>
          </w:tcPr>
          <w:p w14:paraId="763E664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2E6CE2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B8024C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0EF7D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4723D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379BA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5AD1E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34216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8F3329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E84BC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EAF0BD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C664A6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B41A28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0586C3" w14:textId="77777777" w:rsidR="00523C47" w:rsidRPr="00523C47" w:rsidRDefault="00523C47" w:rsidP="00523C47">
            <w:pPr>
              <w:rPr>
                <w:rFonts w:ascii="Times New Roman" w:eastAsia="Times New Roman" w:hAnsi="Times New Roman"/>
                <w:color w:val="auto"/>
                <w:sz w:val="20"/>
              </w:rPr>
            </w:pPr>
          </w:p>
        </w:tc>
      </w:tr>
      <w:tr w:rsidR="00523C47" w:rsidRPr="00523C47" w14:paraId="2CD538C2" w14:textId="77777777" w:rsidTr="008354D6">
        <w:trPr>
          <w:trHeight w:val="210"/>
        </w:trPr>
        <w:tc>
          <w:tcPr>
            <w:tcW w:w="977" w:type="dxa"/>
            <w:tcBorders>
              <w:top w:val="nil"/>
              <w:left w:val="nil"/>
              <w:bottom w:val="nil"/>
              <w:right w:val="nil"/>
            </w:tcBorders>
            <w:shd w:val="clear" w:color="auto" w:fill="auto"/>
            <w:noWrap/>
            <w:hideMark/>
          </w:tcPr>
          <w:p w14:paraId="0A3766B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04.01.02.03</w:t>
            </w:r>
          </w:p>
        </w:tc>
        <w:tc>
          <w:tcPr>
            <w:tcW w:w="4760" w:type="dxa"/>
            <w:gridSpan w:val="4"/>
            <w:tcBorders>
              <w:top w:val="nil"/>
              <w:left w:val="nil"/>
              <w:bottom w:val="nil"/>
              <w:right w:val="nil"/>
            </w:tcBorders>
            <w:shd w:val="clear" w:color="auto" w:fill="auto"/>
            <w:hideMark/>
          </w:tcPr>
          <w:p w14:paraId="0A6B810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300 -  350  para toda prof.</w:t>
            </w:r>
          </w:p>
        </w:tc>
        <w:tc>
          <w:tcPr>
            <w:tcW w:w="640" w:type="dxa"/>
            <w:tcBorders>
              <w:top w:val="nil"/>
              <w:left w:val="nil"/>
              <w:bottom w:val="nil"/>
              <w:right w:val="nil"/>
            </w:tcBorders>
            <w:shd w:val="clear" w:color="auto" w:fill="auto"/>
            <w:noWrap/>
            <w:hideMark/>
          </w:tcPr>
          <w:p w14:paraId="59418C2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2AAD79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121.40</w:t>
            </w:r>
          </w:p>
        </w:tc>
        <w:tc>
          <w:tcPr>
            <w:tcW w:w="1211" w:type="dxa"/>
            <w:gridSpan w:val="4"/>
            <w:tcBorders>
              <w:top w:val="nil"/>
              <w:left w:val="nil"/>
              <w:bottom w:val="nil"/>
              <w:right w:val="nil"/>
            </w:tcBorders>
            <w:shd w:val="clear" w:color="auto" w:fill="auto"/>
            <w:noWrap/>
            <w:hideMark/>
          </w:tcPr>
          <w:p w14:paraId="2F1D756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2.18</w:t>
            </w:r>
          </w:p>
        </w:tc>
        <w:tc>
          <w:tcPr>
            <w:tcW w:w="1037" w:type="dxa"/>
            <w:gridSpan w:val="2"/>
            <w:tcBorders>
              <w:top w:val="nil"/>
              <w:left w:val="nil"/>
              <w:bottom w:val="nil"/>
              <w:right w:val="nil"/>
            </w:tcBorders>
            <w:shd w:val="clear" w:color="auto" w:fill="auto"/>
            <w:noWrap/>
            <w:hideMark/>
          </w:tcPr>
          <w:p w14:paraId="182DB71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264.65</w:t>
            </w:r>
          </w:p>
        </w:tc>
      </w:tr>
      <w:tr w:rsidR="00523C47" w:rsidRPr="00523C47" w14:paraId="7834E931" w14:textId="77777777" w:rsidTr="008354D6">
        <w:trPr>
          <w:trHeight w:val="60"/>
        </w:trPr>
        <w:tc>
          <w:tcPr>
            <w:tcW w:w="977" w:type="dxa"/>
            <w:tcBorders>
              <w:top w:val="nil"/>
              <w:left w:val="nil"/>
              <w:bottom w:val="nil"/>
              <w:right w:val="nil"/>
            </w:tcBorders>
            <w:shd w:val="clear" w:color="auto" w:fill="auto"/>
            <w:noWrap/>
            <w:hideMark/>
          </w:tcPr>
          <w:p w14:paraId="0AEF30B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52B8AF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27F9E1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E1C40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2B412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A6F368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8ADBB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51ACD3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03EE45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7CA83A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F2A1B7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D6BECF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06D64B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BD9CCC" w14:textId="77777777" w:rsidR="00523C47" w:rsidRPr="00523C47" w:rsidRDefault="00523C47" w:rsidP="00523C47">
            <w:pPr>
              <w:rPr>
                <w:rFonts w:ascii="Times New Roman" w:eastAsia="Times New Roman" w:hAnsi="Times New Roman"/>
                <w:color w:val="auto"/>
                <w:sz w:val="20"/>
              </w:rPr>
            </w:pPr>
          </w:p>
        </w:tc>
      </w:tr>
      <w:tr w:rsidR="00523C47" w:rsidRPr="00523C47" w14:paraId="17C62723" w14:textId="77777777" w:rsidTr="008354D6">
        <w:trPr>
          <w:trHeight w:val="210"/>
        </w:trPr>
        <w:tc>
          <w:tcPr>
            <w:tcW w:w="977" w:type="dxa"/>
            <w:tcBorders>
              <w:top w:val="nil"/>
              <w:left w:val="nil"/>
              <w:bottom w:val="nil"/>
              <w:right w:val="nil"/>
            </w:tcBorders>
            <w:shd w:val="clear" w:color="auto" w:fill="auto"/>
            <w:noWrap/>
            <w:hideMark/>
          </w:tcPr>
          <w:p w14:paraId="20E2E7A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04.01.02.04</w:t>
            </w:r>
          </w:p>
        </w:tc>
        <w:tc>
          <w:tcPr>
            <w:tcW w:w="4760" w:type="dxa"/>
            <w:gridSpan w:val="4"/>
            <w:tcBorders>
              <w:top w:val="nil"/>
              <w:left w:val="nil"/>
              <w:bottom w:val="nil"/>
              <w:right w:val="nil"/>
            </w:tcBorders>
            <w:shd w:val="clear" w:color="auto" w:fill="auto"/>
            <w:hideMark/>
          </w:tcPr>
          <w:p w14:paraId="3BDDA60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900 - 1000  para toda prof.</w:t>
            </w:r>
          </w:p>
        </w:tc>
        <w:tc>
          <w:tcPr>
            <w:tcW w:w="640" w:type="dxa"/>
            <w:tcBorders>
              <w:top w:val="nil"/>
              <w:left w:val="nil"/>
              <w:bottom w:val="nil"/>
              <w:right w:val="nil"/>
            </w:tcBorders>
            <w:shd w:val="clear" w:color="auto" w:fill="auto"/>
            <w:noWrap/>
            <w:hideMark/>
          </w:tcPr>
          <w:p w14:paraId="4137CC9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4AF7E9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11" w:type="dxa"/>
            <w:gridSpan w:val="4"/>
            <w:tcBorders>
              <w:top w:val="nil"/>
              <w:left w:val="nil"/>
              <w:bottom w:val="nil"/>
              <w:right w:val="nil"/>
            </w:tcBorders>
            <w:shd w:val="clear" w:color="auto" w:fill="auto"/>
            <w:noWrap/>
            <w:hideMark/>
          </w:tcPr>
          <w:p w14:paraId="2B991FC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4.46</w:t>
            </w:r>
          </w:p>
        </w:tc>
        <w:tc>
          <w:tcPr>
            <w:tcW w:w="1037" w:type="dxa"/>
            <w:gridSpan w:val="2"/>
            <w:tcBorders>
              <w:top w:val="nil"/>
              <w:left w:val="nil"/>
              <w:bottom w:val="nil"/>
              <w:right w:val="nil"/>
            </w:tcBorders>
            <w:shd w:val="clear" w:color="auto" w:fill="auto"/>
            <w:noWrap/>
            <w:hideMark/>
          </w:tcPr>
          <w:p w14:paraId="2C641D5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443.77</w:t>
            </w:r>
          </w:p>
        </w:tc>
      </w:tr>
      <w:tr w:rsidR="00523C47" w:rsidRPr="00523C47" w14:paraId="476E17F6" w14:textId="77777777" w:rsidTr="008354D6">
        <w:trPr>
          <w:trHeight w:val="60"/>
        </w:trPr>
        <w:tc>
          <w:tcPr>
            <w:tcW w:w="977" w:type="dxa"/>
            <w:tcBorders>
              <w:top w:val="nil"/>
              <w:left w:val="nil"/>
              <w:bottom w:val="nil"/>
              <w:right w:val="nil"/>
            </w:tcBorders>
            <w:shd w:val="clear" w:color="auto" w:fill="auto"/>
            <w:noWrap/>
            <w:hideMark/>
          </w:tcPr>
          <w:p w14:paraId="27D83AB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D513F8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0FE9E4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30A857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5AE521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B8FF08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0A6EE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74CD52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99249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31D60E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91BC35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922457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2CEA93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3D6590" w14:textId="77777777" w:rsidR="00523C47" w:rsidRPr="00523C47" w:rsidRDefault="00523C47" w:rsidP="00523C47">
            <w:pPr>
              <w:rPr>
                <w:rFonts w:ascii="Times New Roman" w:eastAsia="Times New Roman" w:hAnsi="Times New Roman"/>
                <w:color w:val="auto"/>
                <w:sz w:val="20"/>
              </w:rPr>
            </w:pPr>
          </w:p>
        </w:tc>
      </w:tr>
      <w:tr w:rsidR="00523C47" w:rsidRPr="00523C47" w14:paraId="78175B67" w14:textId="77777777" w:rsidTr="008354D6">
        <w:trPr>
          <w:trHeight w:val="210"/>
        </w:trPr>
        <w:tc>
          <w:tcPr>
            <w:tcW w:w="977" w:type="dxa"/>
            <w:tcBorders>
              <w:top w:val="nil"/>
              <w:left w:val="nil"/>
              <w:bottom w:val="nil"/>
              <w:right w:val="nil"/>
            </w:tcBorders>
            <w:shd w:val="clear" w:color="auto" w:fill="auto"/>
            <w:noWrap/>
            <w:hideMark/>
          </w:tcPr>
          <w:p w14:paraId="659A104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04.01.02.05</w:t>
            </w:r>
          </w:p>
        </w:tc>
        <w:tc>
          <w:tcPr>
            <w:tcW w:w="4760" w:type="dxa"/>
            <w:gridSpan w:val="4"/>
            <w:vMerge w:val="restart"/>
            <w:tcBorders>
              <w:top w:val="nil"/>
              <w:left w:val="nil"/>
              <w:bottom w:val="nil"/>
              <w:right w:val="nil"/>
            </w:tcBorders>
            <w:shd w:val="clear" w:color="auto" w:fill="auto"/>
            <w:hideMark/>
          </w:tcPr>
          <w:p w14:paraId="626E904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300 -  350  de 3,01 m a 3,50 m prof.</w:t>
            </w:r>
          </w:p>
        </w:tc>
        <w:tc>
          <w:tcPr>
            <w:tcW w:w="640" w:type="dxa"/>
            <w:tcBorders>
              <w:top w:val="nil"/>
              <w:left w:val="nil"/>
              <w:bottom w:val="nil"/>
              <w:right w:val="nil"/>
            </w:tcBorders>
            <w:shd w:val="clear" w:color="auto" w:fill="auto"/>
            <w:noWrap/>
            <w:hideMark/>
          </w:tcPr>
          <w:p w14:paraId="46A2385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857D95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121.40</w:t>
            </w:r>
          </w:p>
        </w:tc>
        <w:tc>
          <w:tcPr>
            <w:tcW w:w="1211" w:type="dxa"/>
            <w:gridSpan w:val="4"/>
            <w:tcBorders>
              <w:top w:val="nil"/>
              <w:left w:val="nil"/>
              <w:bottom w:val="nil"/>
              <w:right w:val="nil"/>
            </w:tcBorders>
            <w:shd w:val="clear" w:color="auto" w:fill="auto"/>
            <w:noWrap/>
            <w:hideMark/>
          </w:tcPr>
          <w:p w14:paraId="3D3A9F6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118.11</w:t>
            </w:r>
          </w:p>
        </w:tc>
        <w:tc>
          <w:tcPr>
            <w:tcW w:w="1037" w:type="dxa"/>
            <w:gridSpan w:val="2"/>
            <w:tcBorders>
              <w:top w:val="nil"/>
              <w:left w:val="nil"/>
              <w:bottom w:val="nil"/>
              <w:right w:val="nil"/>
            </w:tcBorders>
            <w:shd w:val="clear" w:color="auto" w:fill="auto"/>
            <w:noWrap/>
            <w:hideMark/>
          </w:tcPr>
          <w:p w14:paraId="0D00F08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14,338.55</w:t>
            </w:r>
          </w:p>
        </w:tc>
      </w:tr>
      <w:tr w:rsidR="00523C47" w:rsidRPr="00523C47" w14:paraId="5B20C3C4" w14:textId="77777777" w:rsidTr="008354D6">
        <w:trPr>
          <w:trHeight w:val="165"/>
        </w:trPr>
        <w:tc>
          <w:tcPr>
            <w:tcW w:w="977" w:type="dxa"/>
            <w:tcBorders>
              <w:top w:val="nil"/>
              <w:left w:val="nil"/>
              <w:bottom w:val="nil"/>
              <w:right w:val="nil"/>
            </w:tcBorders>
            <w:shd w:val="clear" w:color="auto" w:fill="auto"/>
            <w:noWrap/>
            <w:hideMark/>
          </w:tcPr>
          <w:p w14:paraId="331A76C1"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94A992A"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DE2ABE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EADB3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E7F22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C422FC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22F4B5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B6B34F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ADC673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47151C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5ADEC4" w14:textId="77777777" w:rsidR="00523C47" w:rsidRPr="00523C47" w:rsidRDefault="00523C47" w:rsidP="00523C47">
            <w:pPr>
              <w:rPr>
                <w:rFonts w:ascii="Times New Roman" w:eastAsia="Times New Roman" w:hAnsi="Times New Roman"/>
                <w:color w:val="auto"/>
                <w:sz w:val="20"/>
              </w:rPr>
            </w:pPr>
          </w:p>
        </w:tc>
      </w:tr>
      <w:tr w:rsidR="00523C47" w:rsidRPr="00523C47" w14:paraId="522B66ED" w14:textId="77777777" w:rsidTr="008354D6">
        <w:trPr>
          <w:trHeight w:val="60"/>
        </w:trPr>
        <w:tc>
          <w:tcPr>
            <w:tcW w:w="977" w:type="dxa"/>
            <w:tcBorders>
              <w:top w:val="nil"/>
              <w:left w:val="nil"/>
              <w:bottom w:val="nil"/>
              <w:right w:val="nil"/>
            </w:tcBorders>
            <w:shd w:val="clear" w:color="auto" w:fill="auto"/>
            <w:noWrap/>
            <w:hideMark/>
          </w:tcPr>
          <w:p w14:paraId="130329BF"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B653B4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5A1250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15995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A9645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A7A67F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F3683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8F0E42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6CDF5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7C1EC05"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588519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9AFA6B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29A7FA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213CEE" w14:textId="77777777" w:rsidR="00523C47" w:rsidRPr="00523C47" w:rsidRDefault="00523C47" w:rsidP="00523C47">
            <w:pPr>
              <w:rPr>
                <w:rFonts w:ascii="Times New Roman" w:eastAsia="Times New Roman" w:hAnsi="Times New Roman"/>
                <w:color w:val="auto"/>
                <w:sz w:val="20"/>
              </w:rPr>
            </w:pPr>
          </w:p>
        </w:tc>
      </w:tr>
      <w:tr w:rsidR="00523C47" w:rsidRPr="00523C47" w14:paraId="785845A7" w14:textId="77777777" w:rsidTr="008354D6">
        <w:trPr>
          <w:trHeight w:val="210"/>
        </w:trPr>
        <w:tc>
          <w:tcPr>
            <w:tcW w:w="977" w:type="dxa"/>
            <w:tcBorders>
              <w:top w:val="nil"/>
              <w:left w:val="nil"/>
              <w:bottom w:val="nil"/>
              <w:right w:val="nil"/>
            </w:tcBorders>
            <w:shd w:val="clear" w:color="auto" w:fill="auto"/>
            <w:noWrap/>
            <w:hideMark/>
          </w:tcPr>
          <w:p w14:paraId="661884A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04.01.02.06</w:t>
            </w:r>
          </w:p>
        </w:tc>
        <w:tc>
          <w:tcPr>
            <w:tcW w:w="4760" w:type="dxa"/>
            <w:gridSpan w:val="4"/>
            <w:vMerge w:val="restart"/>
            <w:tcBorders>
              <w:top w:val="nil"/>
              <w:left w:val="nil"/>
              <w:bottom w:val="nil"/>
              <w:right w:val="nil"/>
            </w:tcBorders>
            <w:shd w:val="clear" w:color="auto" w:fill="auto"/>
            <w:hideMark/>
          </w:tcPr>
          <w:p w14:paraId="55A63D2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900 - 1000  de 3,01 m a 3,50 m prof.</w:t>
            </w:r>
          </w:p>
        </w:tc>
        <w:tc>
          <w:tcPr>
            <w:tcW w:w="640" w:type="dxa"/>
            <w:tcBorders>
              <w:top w:val="nil"/>
              <w:left w:val="nil"/>
              <w:bottom w:val="nil"/>
              <w:right w:val="nil"/>
            </w:tcBorders>
            <w:shd w:val="clear" w:color="auto" w:fill="auto"/>
            <w:noWrap/>
            <w:hideMark/>
          </w:tcPr>
          <w:p w14:paraId="6585FC3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02A3A3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11" w:type="dxa"/>
            <w:gridSpan w:val="4"/>
            <w:tcBorders>
              <w:top w:val="nil"/>
              <w:left w:val="nil"/>
              <w:bottom w:val="nil"/>
              <w:right w:val="nil"/>
            </w:tcBorders>
            <w:shd w:val="clear" w:color="auto" w:fill="auto"/>
            <w:noWrap/>
            <w:hideMark/>
          </w:tcPr>
          <w:p w14:paraId="4F079D6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177.95</w:t>
            </w:r>
          </w:p>
        </w:tc>
        <w:tc>
          <w:tcPr>
            <w:tcW w:w="1037" w:type="dxa"/>
            <w:gridSpan w:val="2"/>
            <w:tcBorders>
              <w:top w:val="nil"/>
              <w:left w:val="nil"/>
              <w:bottom w:val="nil"/>
              <w:right w:val="nil"/>
            </w:tcBorders>
            <w:shd w:val="clear" w:color="auto" w:fill="auto"/>
            <w:noWrap/>
            <w:hideMark/>
          </w:tcPr>
          <w:p w14:paraId="722E615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17,706.03</w:t>
            </w:r>
          </w:p>
        </w:tc>
      </w:tr>
      <w:tr w:rsidR="00523C47" w:rsidRPr="00523C47" w14:paraId="3ADA0AB7" w14:textId="77777777" w:rsidTr="008354D6">
        <w:trPr>
          <w:trHeight w:val="165"/>
        </w:trPr>
        <w:tc>
          <w:tcPr>
            <w:tcW w:w="977" w:type="dxa"/>
            <w:tcBorders>
              <w:top w:val="nil"/>
              <w:left w:val="nil"/>
              <w:bottom w:val="nil"/>
              <w:right w:val="nil"/>
            </w:tcBorders>
            <w:shd w:val="clear" w:color="auto" w:fill="auto"/>
            <w:noWrap/>
            <w:hideMark/>
          </w:tcPr>
          <w:p w14:paraId="6D7500CA"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3CAC3F97"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710679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62B64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F7213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7C17AD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49277B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207EA8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4BCC2E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88D5EB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78AEE4" w14:textId="77777777" w:rsidR="00523C47" w:rsidRPr="00523C47" w:rsidRDefault="00523C47" w:rsidP="00523C47">
            <w:pPr>
              <w:rPr>
                <w:rFonts w:ascii="Times New Roman" w:eastAsia="Times New Roman" w:hAnsi="Times New Roman"/>
                <w:color w:val="auto"/>
                <w:sz w:val="20"/>
              </w:rPr>
            </w:pPr>
          </w:p>
        </w:tc>
      </w:tr>
      <w:tr w:rsidR="00523C47" w:rsidRPr="00523C47" w14:paraId="1F87BDF6" w14:textId="77777777" w:rsidTr="008354D6">
        <w:trPr>
          <w:trHeight w:val="60"/>
        </w:trPr>
        <w:tc>
          <w:tcPr>
            <w:tcW w:w="977" w:type="dxa"/>
            <w:tcBorders>
              <w:top w:val="nil"/>
              <w:left w:val="nil"/>
              <w:bottom w:val="nil"/>
              <w:right w:val="nil"/>
            </w:tcBorders>
            <w:shd w:val="clear" w:color="auto" w:fill="auto"/>
            <w:noWrap/>
            <w:hideMark/>
          </w:tcPr>
          <w:p w14:paraId="59D9D68F"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1509221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A6E772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DE952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80C953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5C4501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4173A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4FE735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9C51E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7FF280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2B0041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599B4E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4BD035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36E8A4" w14:textId="77777777" w:rsidR="00523C47" w:rsidRPr="00523C47" w:rsidRDefault="00523C47" w:rsidP="00523C47">
            <w:pPr>
              <w:rPr>
                <w:rFonts w:ascii="Times New Roman" w:eastAsia="Times New Roman" w:hAnsi="Times New Roman"/>
                <w:color w:val="auto"/>
                <w:sz w:val="20"/>
              </w:rPr>
            </w:pPr>
          </w:p>
        </w:tc>
      </w:tr>
      <w:tr w:rsidR="00523C47" w:rsidRPr="00523C47" w14:paraId="04CF7F50" w14:textId="77777777" w:rsidTr="008354D6">
        <w:trPr>
          <w:trHeight w:val="210"/>
        </w:trPr>
        <w:tc>
          <w:tcPr>
            <w:tcW w:w="977" w:type="dxa"/>
            <w:tcBorders>
              <w:top w:val="nil"/>
              <w:left w:val="nil"/>
              <w:bottom w:val="nil"/>
              <w:right w:val="nil"/>
            </w:tcBorders>
            <w:shd w:val="clear" w:color="auto" w:fill="auto"/>
            <w:noWrap/>
            <w:hideMark/>
          </w:tcPr>
          <w:p w14:paraId="358F4CC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04.01.02.07</w:t>
            </w:r>
          </w:p>
        </w:tc>
        <w:tc>
          <w:tcPr>
            <w:tcW w:w="4760" w:type="dxa"/>
            <w:gridSpan w:val="4"/>
            <w:tcBorders>
              <w:top w:val="nil"/>
              <w:left w:val="nil"/>
              <w:bottom w:val="nil"/>
              <w:right w:val="nil"/>
            </w:tcBorders>
            <w:shd w:val="clear" w:color="auto" w:fill="auto"/>
            <w:hideMark/>
          </w:tcPr>
          <w:p w14:paraId="5582246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300 -  350  para toda prof.</w:t>
            </w:r>
          </w:p>
        </w:tc>
        <w:tc>
          <w:tcPr>
            <w:tcW w:w="640" w:type="dxa"/>
            <w:tcBorders>
              <w:top w:val="nil"/>
              <w:left w:val="nil"/>
              <w:bottom w:val="nil"/>
              <w:right w:val="nil"/>
            </w:tcBorders>
            <w:shd w:val="clear" w:color="auto" w:fill="auto"/>
            <w:noWrap/>
            <w:hideMark/>
          </w:tcPr>
          <w:p w14:paraId="7CBC15C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69D601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121.40</w:t>
            </w:r>
          </w:p>
        </w:tc>
        <w:tc>
          <w:tcPr>
            <w:tcW w:w="1211" w:type="dxa"/>
            <w:gridSpan w:val="4"/>
            <w:tcBorders>
              <w:top w:val="nil"/>
              <w:left w:val="nil"/>
              <w:bottom w:val="nil"/>
              <w:right w:val="nil"/>
            </w:tcBorders>
            <w:shd w:val="clear" w:color="auto" w:fill="auto"/>
            <w:noWrap/>
            <w:hideMark/>
          </w:tcPr>
          <w:p w14:paraId="6E7D487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24.97</w:t>
            </w:r>
          </w:p>
        </w:tc>
        <w:tc>
          <w:tcPr>
            <w:tcW w:w="1037" w:type="dxa"/>
            <w:gridSpan w:val="2"/>
            <w:tcBorders>
              <w:top w:val="nil"/>
              <w:left w:val="nil"/>
              <w:bottom w:val="nil"/>
              <w:right w:val="nil"/>
            </w:tcBorders>
            <w:shd w:val="clear" w:color="auto" w:fill="auto"/>
            <w:noWrap/>
            <w:hideMark/>
          </w:tcPr>
          <w:p w14:paraId="5752212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3,031.36</w:t>
            </w:r>
          </w:p>
        </w:tc>
      </w:tr>
      <w:tr w:rsidR="00523C47" w:rsidRPr="00523C47" w14:paraId="44033F86" w14:textId="77777777" w:rsidTr="008354D6">
        <w:trPr>
          <w:trHeight w:val="60"/>
        </w:trPr>
        <w:tc>
          <w:tcPr>
            <w:tcW w:w="977" w:type="dxa"/>
            <w:tcBorders>
              <w:top w:val="nil"/>
              <w:left w:val="nil"/>
              <w:bottom w:val="nil"/>
              <w:right w:val="nil"/>
            </w:tcBorders>
            <w:shd w:val="clear" w:color="auto" w:fill="auto"/>
            <w:noWrap/>
            <w:hideMark/>
          </w:tcPr>
          <w:p w14:paraId="2753C9E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474577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E4D2A5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5DC32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1401C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B946CD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1FFCC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E31FAA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E69725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E5565A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D2A7C6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1F3847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62D853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5DAEAF" w14:textId="77777777" w:rsidR="00523C47" w:rsidRPr="00523C47" w:rsidRDefault="00523C47" w:rsidP="00523C47">
            <w:pPr>
              <w:rPr>
                <w:rFonts w:ascii="Times New Roman" w:eastAsia="Times New Roman" w:hAnsi="Times New Roman"/>
                <w:color w:val="auto"/>
                <w:sz w:val="20"/>
              </w:rPr>
            </w:pPr>
          </w:p>
        </w:tc>
      </w:tr>
      <w:tr w:rsidR="00523C47" w:rsidRPr="00523C47" w14:paraId="703A378C" w14:textId="77777777" w:rsidTr="008354D6">
        <w:trPr>
          <w:trHeight w:val="210"/>
        </w:trPr>
        <w:tc>
          <w:tcPr>
            <w:tcW w:w="977" w:type="dxa"/>
            <w:tcBorders>
              <w:top w:val="nil"/>
              <w:left w:val="nil"/>
              <w:bottom w:val="nil"/>
              <w:right w:val="nil"/>
            </w:tcBorders>
            <w:shd w:val="clear" w:color="auto" w:fill="auto"/>
            <w:noWrap/>
            <w:hideMark/>
          </w:tcPr>
          <w:p w14:paraId="4BA8CA4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04.01.02.08</w:t>
            </w:r>
          </w:p>
        </w:tc>
        <w:tc>
          <w:tcPr>
            <w:tcW w:w="4760" w:type="dxa"/>
            <w:gridSpan w:val="4"/>
            <w:tcBorders>
              <w:top w:val="nil"/>
              <w:left w:val="nil"/>
              <w:bottom w:val="nil"/>
              <w:right w:val="nil"/>
            </w:tcBorders>
            <w:shd w:val="clear" w:color="auto" w:fill="auto"/>
            <w:hideMark/>
          </w:tcPr>
          <w:p w14:paraId="2563D98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900 - 1000  para toda prof.</w:t>
            </w:r>
          </w:p>
        </w:tc>
        <w:tc>
          <w:tcPr>
            <w:tcW w:w="640" w:type="dxa"/>
            <w:tcBorders>
              <w:top w:val="nil"/>
              <w:left w:val="nil"/>
              <w:bottom w:val="nil"/>
              <w:right w:val="nil"/>
            </w:tcBorders>
            <w:shd w:val="clear" w:color="auto" w:fill="auto"/>
            <w:noWrap/>
            <w:hideMark/>
          </w:tcPr>
          <w:p w14:paraId="029D1F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0DDD78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11" w:type="dxa"/>
            <w:gridSpan w:val="4"/>
            <w:tcBorders>
              <w:top w:val="nil"/>
              <w:left w:val="nil"/>
              <w:bottom w:val="nil"/>
              <w:right w:val="nil"/>
            </w:tcBorders>
            <w:shd w:val="clear" w:color="auto" w:fill="auto"/>
            <w:noWrap/>
            <w:hideMark/>
          </w:tcPr>
          <w:p w14:paraId="39A2447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037" w:type="dxa"/>
            <w:gridSpan w:val="2"/>
            <w:tcBorders>
              <w:top w:val="nil"/>
              <w:left w:val="nil"/>
              <w:bottom w:val="nil"/>
              <w:right w:val="nil"/>
            </w:tcBorders>
            <w:shd w:val="clear" w:color="auto" w:fill="auto"/>
            <w:noWrap/>
            <w:hideMark/>
          </w:tcPr>
          <w:p w14:paraId="212A563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6,322.23</w:t>
            </w:r>
          </w:p>
        </w:tc>
      </w:tr>
      <w:tr w:rsidR="00523C47" w:rsidRPr="00523C47" w14:paraId="781EE85E" w14:textId="77777777" w:rsidTr="008354D6">
        <w:trPr>
          <w:trHeight w:val="60"/>
        </w:trPr>
        <w:tc>
          <w:tcPr>
            <w:tcW w:w="977" w:type="dxa"/>
            <w:tcBorders>
              <w:top w:val="nil"/>
              <w:left w:val="nil"/>
              <w:bottom w:val="nil"/>
              <w:right w:val="nil"/>
            </w:tcBorders>
            <w:shd w:val="clear" w:color="auto" w:fill="auto"/>
            <w:noWrap/>
            <w:hideMark/>
          </w:tcPr>
          <w:p w14:paraId="0471DF3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F8CDD1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A0A268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74CFD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56AAB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5DF5A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8DF04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447819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642BD9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6F438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C7DB85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E1644B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756E92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3BAB13" w14:textId="77777777" w:rsidR="00523C47" w:rsidRPr="00523C47" w:rsidRDefault="00523C47" w:rsidP="00523C47">
            <w:pPr>
              <w:rPr>
                <w:rFonts w:ascii="Times New Roman" w:eastAsia="Times New Roman" w:hAnsi="Times New Roman"/>
                <w:color w:val="auto"/>
                <w:sz w:val="20"/>
              </w:rPr>
            </w:pPr>
          </w:p>
        </w:tc>
      </w:tr>
      <w:tr w:rsidR="00523C47" w:rsidRPr="00523C47" w14:paraId="7EF56CA8" w14:textId="77777777" w:rsidTr="008354D6">
        <w:trPr>
          <w:trHeight w:val="210"/>
        </w:trPr>
        <w:tc>
          <w:tcPr>
            <w:tcW w:w="977" w:type="dxa"/>
            <w:tcBorders>
              <w:top w:val="nil"/>
              <w:left w:val="nil"/>
              <w:bottom w:val="nil"/>
              <w:right w:val="nil"/>
            </w:tcBorders>
            <w:shd w:val="clear" w:color="auto" w:fill="auto"/>
            <w:noWrap/>
            <w:hideMark/>
          </w:tcPr>
          <w:p w14:paraId="54C550A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04.01.02.09</w:t>
            </w:r>
          </w:p>
        </w:tc>
        <w:tc>
          <w:tcPr>
            <w:tcW w:w="4760" w:type="dxa"/>
            <w:gridSpan w:val="4"/>
            <w:tcBorders>
              <w:top w:val="nil"/>
              <w:left w:val="nil"/>
              <w:bottom w:val="nil"/>
              <w:right w:val="nil"/>
            </w:tcBorders>
            <w:shd w:val="clear" w:color="auto" w:fill="auto"/>
            <w:hideMark/>
          </w:tcPr>
          <w:p w14:paraId="30B36C0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300 - 400 mm</w:t>
            </w:r>
          </w:p>
        </w:tc>
        <w:tc>
          <w:tcPr>
            <w:tcW w:w="640" w:type="dxa"/>
            <w:tcBorders>
              <w:top w:val="nil"/>
              <w:left w:val="nil"/>
              <w:bottom w:val="nil"/>
              <w:right w:val="nil"/>
            </w:tcBorders>
            <w:shd w:val="clear" w:color="auto" w:fill="auto"/>
            <w:noWrap/>
            <w:hideMark/>
          </w:tcPr>
          <w:p w14:paraId="6E44618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05F0E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121.40</w:t>
            </w:r>
          </w:p>
        </w:tc>
        <w:tc>
          <w:tcPr>
            <w:tcW w:w="1211" w:type="dxa"/>
            <w:gridSpan w:val="4"/>
            <w:tcBorders>
              <w:top w:val="nil"/>
              <w:left w:val="nil"/>
              <w:bottom w:val="nil"/>
              <w:right w:val="nil"/>
            </w:tcBorders>
            <w:shd w:val="clear" w:color="auto" w:fill="auto"/>
            <w:noWrap/>
            <w:hideMark/>
          </w:tcPr>
          <w:p w14:paraId="69B297B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19.84</w:t>
            </w:r>
          </w:p>
        </w:tc>
        <w:tc>
          <w:tcPr>
            <w:tcW w:w="1037" w:type="dxa"/>
            <w:gridSpan w:val="2"/>
            <w:tcBorders>
              <w:top w:val="nil"/>
              <w:left w:val="nil"/>
              <w:bottom w:val="nil"/>
              <w:right w:val="nil"/>
            </w:tcBorders>
            <w:shd w:val="clear" w:color="auto" w:fill="auto"/>
            <w:noWrap/>
            <w:hideMark/>
          </w:tcPr>
          <w:p w14:paraId="0373725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2,408.58</w:t>
            </w:r>
          </w:p>
        </w:tc>
      </w:tr>
      <w:tr w:rsidR="00523C47" w:rsidRPr="00523C47" w14:paraId="0B68E66E" w14:textId="77777777" w:rsidTr="008354D6">
        <w:trPr>
          <w:trHeight w:val="60"/>
        </w:trPr>
        <w:tc>
          <w:tcPr>
            <w:tcW w:w="977" w:type="dxa"/>
            <w:tcBorders>
              <w:top w:val="nil"/>
              <w:left w:val="nil"/>
              <w:bottom w:val="nil"/>
              <w:right w:val="nil"/>
            </w:tcBorders>
            <w:shd w:val="clear" w:color="auto" w:fill="auto"/>
            <w:noWrap/>
            <w:hideMark/>
          </w:tcPr>
          <w:p w14:paraId="2856641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5499D8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42DAE4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835F9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5F5F0A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71D17B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224CA5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87317E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26846B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56DBFD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E662B8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0A1758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D25689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2A78CC" w14:textId="77777777" w:rsidR="00523C47" w:rsidRPr="00523C47" w:rsidRDefault="00523C47" w:rsidP="00523C47">
            <w:pPr>
              <w:rPr>
                <w:rFonts w:ascii="Times New Roman" w:eastAsia="Times New Roman" w:hAnsi="Times New Roman"/>
                <w:color w:val="auto"/>
                <w:sz w:val="20"/>
              </w:rPr>
            </w:pPr>
          </w:p>
        </w:tc>
      </w:tr>
      <w:tr w:rsidR="00523C47" w:rsidRPr="00523C47" w14:paraId="102559A4" w14:textId="77777777" w:rsidTr="008354D6">
        <w:trPr>
          <w:trHeight w:val="210"/>
        </w:trPr>
        <w:tc>
          <w:tcPr>
            <w:tcW w:w="977" w:type="dxa"/>
            <w:tcBorders>
              <w:top w:val="nil"/>
              <w:left w:val="nil"/>
              <w:bottom w:val="nil"/>
              <w:right w:val="nil"/>
            </w:tcBorders>
            <w:shd w:val="clear" w:color="auto" w:fill="auto"/>
            <w:noWrap/>
            <w:hideMark/>
          </w:tcPr>
          <w:p w14:paraId="525CC5E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04.01.02.10</w:t>
            </w:r>
          </w:p>
        </w:tc>
        <w:tc>
          <w:tcPr>
            <w:tcW w:w="4760" w:type="dxa"/>
            <w:gridSpan w:val="4"/>
            <w:tcBorders>
              <w:top w:val="nil"/>
              <w:left w:val="nil"/>
              <w:bottom w:val="nil"/>
              <w:right w:val="nil"/>
            </w:tcBorders>
            <w:shd w:val="clear" w:color="auto" w:fill="auto"/>
            <w:hideMark/>
          </w:tcPr>
          <w:p w14:paraId="4C2114B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900 - 1000 mm</w:t>
            </w:r>
          </w:p>
        </w:tc>
        <w:tc>
          <w:tcPr>
            <w:tcW w:w="640" w:type="dxa"/>
            <w:tcBorders>
              <w:top w:val="nil"/>
              <w:left w:val="nil"/>
              <w:bottom w:val="nil"/>
              <w:right w:val="nil"/>
            </w:tcBorders>
            <w:shd w:val="clear" w:color="auto" w:fill="auto"/>
            <w:noWrap/>
            <w:hideMark/>
          </w:tcPr>
          <w:p w14:paraId="2C25B77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DFBD5B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11" w:type="dxa"/>
            <w:gridSpan w:val="4"/>
            <w:tcBorders>
              <w:top w:val="nil"/>
              <w:left w:val="nil"/>
              <w:bottom w:val="nil"/>
              <w:right w:val="nil"/>
            </w:tcBorders>
            <w:shd w:val="clear" w:color="auto" w:fill="auto"/>
            <w:noWrap/>
            <w:hideMark/>
          </w:tcPr>
          <w:p w14:paraId="014217D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31.54</w:t>
            </w:r>
          </w:p>
        </w:tc>
        <w:tc>
          <w:tcPr>
            <w:tcW w:w="1037" w:type="dxa"/>
            <w:gridSpan w:val="2"/>
            <w:tcBorders>
              <w:top w:val="nil"/>
              <w:left w:val="nil"/>
              <w:bottom w:val="nil"/>
              <w:right w:val="nil"/>
            </w:tcBorders>
            <w:shd w:val="clear" w:color="auto" w:fill="auto"/>
            <w:noWrap/>
            <w:hideMark/>
          </w:tcPr>
          <w:p w14:paraId="5F991E1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3,138.23</w:t>
            </w:r>
          </w:p>
        </w:tc>
      </w:tr>
      <w:tr w:rsidR="00523C47" w:rsidRPr="00523C47" w14:paraId="1BF4F85B" w14:textId="77777777" w:rsidTr="008354D6">
        <w:trPr>
          <w:trHeight w:val="60"/>
        </w:trPr>
        <w:tc>
          <w:tcPr>
            <w:tcW w:w="977" w:type="dxa"/>
            <w:tcBorders>
              <w:top w:val="nil"/>
              <w:left w:val="nil"/>
              <w:bottom w:val="nil"/>
              <w:right w:val="nil"/>
            </w:tcBorders>
            <w:shd w:val="clear" w:color="auto" w:fill="auto"/>
            <w:noWrap/>
            <w:hideMark/>
          </w:tcPr>
          <w:p w14:paraId="03ECA75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8DDA33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9CBDF5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44867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E860D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5D82CF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42BCA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84D1FB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C6E51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650220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B369C5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917C29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F90FBB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816562E" w14:textId="77777777" w:rsidR="00523C47" w:rsidRPr="00523C47" w:rsidRDefault="00523C47" w:rsidP="00523C47">
            <w:pPr>
              <w:rPr>
                <w:rFonts w:ascii="Times New Roman" w:eastAsia="Times New Roman" w:hAnsi="Times New Roman"/>
                <w:color w:val="auto"/>
                <w:sz w:val="20"/>
              </w:rPr>
            </w:pPr>
          </w:p>
        </w:tc>
      </w:tr>
      <w:tr w:rsidR="00523C47" w:rsidRPr="00523C47" w14:paraId="2F0A9448" w14:textId="77777777" w:rsidTr="008354D6">
        <w:trPr>
          <w:trHeight w:val="210"/>
        </w:trPr>
        <w:tc>
          <w:tcPr>
            <w:tcW w:w="977" w:type="dxa"/>
            <w:tcBorders>
              <w:top w:val="nil"/>
              <w:left w:val="nil"/>
              <w:bottom w:val="nil"/>
              <w:right w:val="nil"/>
            </w:tcBorders>
            <w:shd w:val="clear" w:color="auto" w:fill="auto"/>
            <w:noWrap/>
            <w:hideMark/>
          </w:tcPr>
          <w:p w14:paraId="1FE8862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04.01.02.11</w:t>
            </w:r>
          </w:p>
        </w:tc>
        <w:tc>
          <w:tcPr>
            <w:tcW w:w="4760" w:type="dxa"/>
            <w:gridSpan w:val="4"/>
            <w:vMerge w:val="restart"/>
            <w:tcBorders>
              <w:top w:val="nil"/>
              <w:left w:val="nil"/>
              <w:bottom w:val="nil"/>
              <w:right w:val="nil"/>
            </w:tcBorders>
            <w:shd w:val="clear" w:color="auto" w:fill="auto"/>
            <w:hideMark/>
          </w:tcPr>
          <w:p w14:paraId="366EC6B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Entibado metálico tipo cajón (Box), para zanjas de 3.01 a 3.50 m de prof. (Incl. Instalación, mantenimiento y retiro)</w:t>
            </w:r>
          </w:p>
        </w:tc>
        <w:tc>
          <w:tcPr>
            <w:tcW w:w="640" w:type="dxa"/>
            <w:tcBorders>
              <w:top w:val="nil"/>
              <w:left w:val="nil"/>
              <w:bottom w:val="nil"/>
              <w:right w:val="nil"/>
            </w:tcBorders>
            <w:shd w:val="clear" w:color="auto" w:fill="auto"/>
            <w:noWrap/>
            <w:hideMark/>
          </w:tcPr>
          <w:p w14:paraId="52C9C70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1E41C2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220.90</w:t>
            </w:r>
          </w:p>
        </w:tc>
        <w:tc>
          <w:tcPr>
            <w:tcW w:w="1211" w:type="dxa"/>
            <w:gridSpan w:val="4"/>
            <w:tcBorders>
              <w:top w:val="nil"/>
              <w:left w:val="nil"/>
              <w:bottom w:val="nil"/>
              <w:right w:val="nil"/>
            </w:tcBorders>
            <w:shd w:val="clear" w:color="auto" w:fill="auto"/>
            <w:noWrap/>
            <w:hideMark/>
          </w:tcPr>
          <w:p w14:paraId="4718ACC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158.90</w:t>
            </w:r>
          </w:p>
        </w:tc>
        <w:tc>
          <w:tcPr>
            <w:tcW w:w="1037" w:type="dxa"/>
            <w:gridSpan w:val="2"/>
            <w:tcBorders>
              <w:top w:val="nil"/>
              <w:left w:val="nil"/>
              <w:bottom w:val="nil"/>
              <w:right w:val="nil"/>
            </w:tcBorders>
            <w:shd w:val="clear" w:color="auto" w:fill="auto"/>
            <w:noWrap/>
            <w:hideMark/>
          </w:tcPr>
          <w:p w14:paraId="18A9395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35,101.01</w:t>
            </w:r>
          </w:p>
        </w:tc>
      </w:tr>
      <w:tr w:rsidR="00523C47" w:rsidRPr="00523C47" w14:paraId="70F1F386" w14:textId="77777777" w:rsidTr="008354D6">
        <w:trPr>
          <w:trHeight w:val="165"/>
        </w:trPr>
        <w:tc>
          <w:tcPr>
            <w:tcW w:w="977" w:type="dxa"/>
            <w:tcBorders>
              <w:top w:val="nil"/>
              <w:left w:val="nil"/>
              <w:bottom w:val="nil"/>
              <w:right w:val="nil"/>
            </w:tcBorders>
            <w:shd w:val="clear" w:color="auto" w:fill="auto"/>
            <w:noWrap/>
            <w:hideMark/>
          </w:tcPr>
          <w:p w14:paraId="43E74C6C"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B6BA2E7"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B553F5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6B30F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42371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648528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F92274F"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4FAD29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56EFE3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E1A953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DC0D2B" w14:textId="77777777" w:rsidR="00523C47" w:rsidRPr="00523C47" w:rsidRDefault="00523C47" w:rsidP="00523C47">
            <w:pPr>
              <w:rPr>
                <w:rFonts w:ascii="Times New Roman" w:eastAsia="Times New Roman" w:hAnsi="Times New Roman"/>
                <w:color w:val="auto"/>
                <w:sz w:val="20"/>
              </w:rPr>
            </w:pPr>
          </w:p>
        </w:tc>
      </w:tr>
      <w:tr w:rsidR="00523C47" w:rsidRPr="00523C47" w14:paraId="77D73B70" w14:textId="77777777" w:rsidTr="008354D6">
        <w:trPr>
          <w:trHeight w:val="60"/>
        </w:trPr>
        <w:tc>
          <w:tcPr>
            <w:tcW w:w="977" w:type="dxa"/>
            <w:tcBorders>
              <w:top w:val="nil"/>
              <w:left w:val="nil"/>
              <w:bottom w:val="nil"/>
              <w:right w:val="nil"/>
            </w:tcBorders>
            <w:shd w:val="clear" w:color="auto" w:fill="auto"/>
            <w:noWrap/>
            <w:hideMark/>
          </w:tcPr>
          <w:p w14:paraId="0D1851C5"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905B03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A46B41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774BC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CA36D2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49E88A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0ECECD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C47F31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F4494A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5080E2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113EA8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419EAC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150C00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E4211E" w14:textId="77777777" w:rsidR="00523C47" w:rsidRPr="00523C47" w:rsidRDefault="00523C47" w:rsidP="00523C47">
            <w:pPr>
              <w:rPr>
                <w:rFonts w:ascii="Times New Roman" w:eastAsia="Times New Roman" w:hAnsi="Times New Roman"/>
                <w:color w:val="auto"/>
                <w:sz w:val="20"/>
              </w:rPr>
            </w:pPr>
          </w:p>
        </w:tc>
      </w:tr>
      <w:tr w:rsidR="00523C47" w:rsidRPr="00523C47" w14:paraId="664EC176" w14:textId="77777777" w:rsidTr="008354D6">
        <w:trPr>
          <w:trHeight w:val="210"/>
        </w:trPr>
        <w:tc>
          <w:tcPr>
            <w:tcW w:w="977" w:type="dxa"/>
            <w:tcBorders>
              <w:top w:val="nil"/>
              <w:left w:val="nil"/>
              <w:bottom w:val="nil"/>
              <w:right w:val="nil"/>
            </w:tcBorders>
            <w:shd w:val="clear" w:color="auto" w:fill="auto"/>
            <w:noWrap/>
            <w:hideMark/>
          </w:tcPr>
          <w:p w14:paraId="17101E3B"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04.01.03</w:t>
            </w:r>
          </w:p>
        </w:tc>
        <w:tc>
          <w:tcPr>
            <w:tcW w:w="4760" w:type="dxa"/>
            <w:gridSpan w:val="4"/>
            <w:tcBorders>
              <w:top w:val="nil"/>
              <w:left w:val="nil"/>
              <w:bottom w:val="nil"/>
              <w:right w:val="nil"/>
            </w:tcBorders>
            <w:shd w:val="clear" w:color="auto" w:fill="auto"/>
            <w:hideMark/>
          </w:tcPr>
          <w:p w14:paraId="606473E8"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SUMINISTROE INTALACION DE TUBERIAS Y ACCESORIOS</w:t>
            </w:r>
          </w:p>
        </w:tc>
        <w:tc>
          <w:tcPr>
            <w:tcW w:w="640" w:type="dxa"/>
            <w:tcBorders>
              <w:top w:val="nil"/>
              <w:left w:val="nil"/>
              <w:bottom w:val="nil"/>
              <w:right w:val="nil"/>
            </w:tcBorders>
            <w:shd w:val="clear" w:color="auto" w:fill="auto"/>
            <w:noWrap/>
            <w:hideMark/>
          </w:tcPr>
          <w:p w14:paraId="08BF6726"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1E4C47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051004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E83E2A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9C0CF9"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1AA652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0F85C72"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12FF46E0"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249,373.22</w:t>
            </w:r>
          </w:p>
        </w:tc>
      </w:tr>
      <w:tr w:rsidR="00523C47" w:rsidRPr="00523C47" w14:paraId="31BB7CFB" w14:textId="77777777" w:rsidTr="008354D6">
        <w:trPr>
          <w:trHeight w:val="60"/>
        </w:trPr>
        <w:tc>
          <w:tcPr>
            <w:tcW w:w="977" w:type="dxa"/>
            <w:tcBorders>
              <w:top w:val="nil"/>
              <w:left w:val="nil"/>
              <w:bottom w:val="nil"/>
              <w:right w:val="nil"/>
            </w:tcBorders>
            <w:shd w:val="clear" w:color="auto" w:fill="auto"/>
            <w:noWrap/>
            <w:hideMark/>
          </w:tcPr>
          <w:p w14:paraId="7660ADA5"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75F294B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640216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4E15B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FA3778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D2D476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19918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8F1217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9EA7D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2994DA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E45C1A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522514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093BF3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1B9F50" w14:textId="77777777" w:rsidR="00523C47" w:rsidRPr="00523C47" w:rsidRDefault="00523C47" w:rsidP="00523C47">
            <w:pPr>
              <w:rPr>
                <w:rFonts w:ascii="Times New Roman" w:eastAsia="Times New Roman" w:hAnsi="Times New Roman"/>
                <w:color w:val="auto"/>
                <w:sz w:val="20"/>
              </w:rPr>
            </w:pPr>
          </w:p>
        </w:tc>
      </w:tr>
      <w:tr w:rsidR="00523C47" w:rsidRPr="00523C47" w14:paraId="13979944" w14:textId="77777777" w:rsidTr="008354D6">
        <w:trPr>
          <w:trHeight w:val="210"/>
        </w:trPr>
        <w:tc>
          <w:tcPr>
            <w:tcW w:w="977" w:type="dxa"/>
            <w:tcBorders>
              <w:top w:val="nil"/>
              <w:left w:val="nil"/>
              <w:bottom w:val="nil"/>
              <w:right w:val="nil"/>
            </w:tcBorders>
            <w:shd w:val="clear" w:color="auto" w:fill="auto"/>
            <w:noWrap/>
            <w:hideMark/>
          </w:tcPr>
          <w:p w14:paraId="00B6768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04.01.03.01</w:t>
            </w:r>
          </w:p>
        </w:tc>
        <w:tc>
          <w:tcPr>
            <w:tcW w:w="4760" w:type="dxa"/>
            <w:gridSpan w:val="4"/>
            <w:tcBorders>
              <w:top w:val="nil"/>
              <w:left w:val="nil"/>
              <w:bottom w:val="nil"/>
              <w:right w:val="nil"/>
            </w:tcBorders>
            <w:shd w:val="clear" w:color="auto" w:fill="auto"/>
            <w:hideMark/>
          </w:tcPr>
          <w:p w14:paraId="72ED447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26, SN-4 de DN 315 mm ( incl. desperd.)</w:t>
            </w:r>
          </w:p>
        </w:tc>
        <w:tc>
          <w:tcPr>
            <w:tcW w:w="640" w:type="dxa"/>
            <w:tcBorders>
              <w:top w:val="nil"/>
              <w:left w:val="nil"/>
              <w:bottom w:val="nil"/>
              <w:right w:val="nil"/>
            </w:tcBorders>
            <w:shd w:val="clear" w:color="auto" w:fill="auto"/>
            <w:noWrap/>
            <w:hideMark/>
          </w:tcPr>
          <w:p w14:paraId="1367C6D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F44346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121.40</w:t>
            </w:r>
          </w:p>
        </w:tc>
        <w:tc>
          <w:tcPr>
            <w:tcW w:w="1211" w:type="dxa"/>
            <w:gridSpan w:val="4"/>
            <w:tcBorders>
              <w:top w:val="nil"/>
              <w:left w:val="nil"/>
              <w:bottom w:val="nil"/>
              <w:right w:val="nil"/>
            </w:tcBorders>
            <w:shd w:val="clear" w:color="auto" w:fill="auto"/>
            <w:noWrap/>
            <w:hideMark/>
          </w:tcPr>
          <w:p w14:paraId="469ADE0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82.89</w:t>
            </w:r>
          </w:p>
        </w:tc>
        <w:tc>
          <w:tcPr>
            <w:tcW w:w="1037" w:type="dxa"/>
            <w:gridSpan w:val="2"/>
            <w:tcBorders>
              <w:top w:val="nil"/>
              <w:left w:val="nil"/>
              <w:bottom w:val="nil"/>
              <w:right w:val="nil"/>
            </w:tcBorders>
            <w:shd w:val="clear" w:color="auto" w:fill="auto"/>
            <w:noWrap/>
            <w:hideMark/>
          </w:tcPr>
          <w:p w14:paraId="3E45B75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10,062.85</w:t>
            </w:r>
          </w:p>
        </w:tc>
      </w:tr>
      <w:tr w:rsidR="00523C47" w:rsidRPr="00523C47" w14:paraId="4117E6F2" w14:textId="77777777" w:rsidTr="008354D6">
        <w:trPr>
          <w:trHeight w:val="60"/>
        </w:trPr>
        <w:tc>
          <w:tcPr>
            <w:tcW w:w="977" w:type="dxa"/>
            <w:tcBorders>
              <w:top w:val="nil"/>
              <w:left w:val="nil"/>
              <w:bottom w:val="nil"/>
              <w:right w:val="nil"/>
            </w:tcBorders>
            <w:shd w:val="clear" w:color="auto" w:fill="auto"/>
            <w:noWrap/>
            <w:hideMark/>
          </w:tcPr>
          <w:p w14:paraId="39DF879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F60928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6E3130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5CB06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E9461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6331AA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915B6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06C016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A7F238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A832B6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52569E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75BDDE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A5D398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7553AD" w14:textId="77777777" w:rsidR="00523C47" w:rsidRPr="00523C47" w:rsidRDefault="00523C47" w:rsidP="00523C47">
            <w:pPr>
              <w:rPr>
                <w:rFonts w:ascii="Times New Roman" w:eastAsia="Times New Roman" w:hAnsi="Times New Roman"/>
                <w:color w:val="auto"/>
                <w:sz w:val="20"/>
              </w:rPr>
            </w:pPr>
          </w:p>
        </w:tc>
      </w:tr>
      <w:tr w:rsidR="00523C47" w:rsidRPr="00523C47" w14:paraId="37BD31D7" w14:textId="77777777" w:rsidTr="008354D6">
        <w:trPr>
          <w:trHeight w:val="210"/>
        </w:trPr>
        <w:tc>
          <w:tcPr>
            <w:tcW w:w="977" w:type="dxa"/>
            <w:tcBorders>
              <w:top w:val="nil"/>
              <w:left w:val="nil"/>
              <w:bottom w:val="nil"/>
              <w:right w:val="nil"/>
            </w:tcBorders>
            <w:shd w:val="clear" w:color="auto" w:fill="auto"/>
            <w:noWrap/>
            <w:hideMark/>
          </w:tcPr>
          <w:p w14:paraId="4D03964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04.01.03.02</w:t>
            </w:r>
          </w:p>
        </w:tc>
        <w:tc>
          <w:tcPr>
            <w:tcW w:w="4760" w:type="dxa"/>
            <w:gridSpan w:val="4"/>
            <w:tcBorders>
              <w:top w:val="nil"/>
              <w:left w:val="nil"/>
              <w:bottom w:val="nil"/>
              <w:right w:val="nil"/>
            </w:tcBorders>
            <w:shd w:val="clear" w:color="auto" w:fill="auto"/>
            <w:hideMark/>
          </w:tcPr>
          <w:p w14:paraId="1DA7E1E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26, SN-4 de DN 1000 mm ( incl. desperd.)</w:t>
            </w:r>
          </w:p>
        </w:tc>
        <w:tc>
          <w:tcPr>
            <w:tcW w:w="640" w:type="dxa"/>
            <w:tcBorders>
              <w:top w:val="nil"/>
              <w:left w:val="nil"/>
              <w:bottom w:val="nil"/>
              <w:right w:val="nil"/>
            </w:tcBorders>
            <w:shd w:val="clear" w:color="auto" w:fill="auto"/>
            <w:noWrap/>
            <w:hideMark/>
          </w:tcPr>
          <w:p w14:paraId="4C922DC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EF3742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11" w:type="dxa"/>
            <w:gridSpan w:val="4"/>
            <w:tcBorders>
              <w:top w:val="nil"/>
              <w:left w:val="nil"/>
              <w:bottom w:val="nil"/>
              <w:right w:val="nil"/>
            </w:tcBorders>
            <w:shd w:val="clear" w:color="auto" w:fill="auto"/>
            <w:noWrap/>
            <w:hideMark/>
          </w:tcPr>
          <w:p w14:paraId="7CBCBB5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899.33</w:t>
            </w:r>
          </w:p>
        </w:tc>
        <w:tc>
          <w:tcPr>
            <w:tcW w:w="1037" w:type="dxa"/>
            <w:gridSpan w:val="2"/>
            <w:tcBorders>
              <w:top w:val="nil"/>
              <w:left w:val="nil"/>
              <w:bottom w:val="nil"/>
              <w:right w:val="nil"/>
            </w:tcBorders>
            <w:shd w:val="clear" w:color="auto" w:fill="auto"/>
            <w:noWrap/>
            <w:hideMark/>
          </w:tcPr>
          <w:p w14:paraId="6F6CB08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89,483.34</w:t>
            </w:r>
          </w:p>
        </w:tc>
      </w:tr>
      <w:tr w:rsidR="00523C47" w:rsidRPr="00523C47" w14:paraId="352846E7" w14:textId="77777777" w:rsidTr="008354D6">
        <w:trPr>
          <w:trHeight w:val="60"/>
        </w:trPr>
        <w:tc>
          <w:tcPr>
            <w:tcW w:w="977" w:type="dxa"/>
            <w:tcBorders>
              <w:top w:val="nil"/>
              <w:left w:val="nil"/>
              <w:bottom w:val="nil"/>
              <w:right w:val="nil"/>
            </w:tcBorders>
            <w:shd w:val="clear" w:color="auto" w:fill="auto"/>
            <w:noWrap/>
            <w:hideMark/>
          </w:tcPr>
          <w:p w14:paraId="702DD64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9814A9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01747B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270E8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65ED4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A4B626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09EA9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78B9E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7FDA9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9F16B0F"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DA4EBB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AF3164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AAAA37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4F02B9" w14:textId="77777777" w:rsidR="00523C47" w:rsidRPr="00523C47" w:rsidRDefault="00523C47" w:rsidP="00523C47">
            <w:pPr>
              <w:rPr>
                <w:rFonts w:ascii="Times New Roman" w:eastAsia="Times New Roman" w:hAnsi="Times New Roman"/>
                <w:color w:val="auto"/>
                <w:sz w:val="20"/>
              </w:rPr>
            </w:pPr>
          </w:p>
        </w:tc>
      </w:tr>
      <w:tr w:rsidR="00523C47" w:rsidRPr="00523C47" w14:paraId="0CFFCFB3" w14:textId="77777777" w:rsidTr="008354D6">
        <w:trPr>
          <w:trHeight w:val="210"/>
        </w:trPr>
        <w:tc>
          <w:tcPr>
            <w:tcW w:w="977" w:type="dxa"/>
            <w:tcBorders>
              <w:top w:val="nil"/>
              <w:left w:val="nil"/>
              <w:bottom w:val="nil"/>
              <w:right w:val="nil"/>
            </w:tcBorders>
            <w:shd w:val="clear" w:color="auto" w:fill="auto"/>
            <w:noWrap/>
            <w:hideMark/>
          </w:tcPr>
          <w:p w14:paraId="6534E1A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04.01.03.03</w:t>
            </w:r>
          </w:p>
        </w:tc>
        <w:tc>
          <w:tcPr>
            <w:tcW w:w="4760" w:type="dxa"/>
            <w:gridSpan w:val="4"/>
            <w:tcBorders>
              <w:top w:val="nil"/>
              <w:left w:val="nil"/>
              <w:bottom w:val="nil"/>
              <w:right w:val="nil"/>
            </w:tcBorders>
            <w:shd w:val="clear" w:color="auto" w:fill="auto"/>
            <w:hideMark/>
          </w:tcPr>
          <w:p w14:paraId="38C0FC4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de pasamuro p/tub. HDPE DN  315 mm</w:t>
            </w:r>
          </w:p>
        </w:tc>
        <w:tc>
          <w:tcPr>
            <w:tcW w:w="640" w:type="dxa"/>
            <w:tcBorders>
              <w:top w:val="nil"/>
              <w:left w:val="nil"/>
              <w:bottom w:val="nil"/>
              <w:right w:val="nil"/>
            </w:tcBorders>
            <w:shd w:val="clear" w:color="auto" w:fill="auto"/>
            <w:noWrap/>
            <w:hideMark/>
          </w:tcPr>
          <w:p w14:paraId="5E9A6C3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5360D3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5.00</w:t>
            </w:r>
          </w:p>
        </w:tc>
        <w:tc>
          <w:tcPr>
            <w:tcW w:w="1211" w:type="dxa"/>
            <w:gridSpan w:val="4"/>
            <w:tcBorders>
              <w:top w:val="nil"/>
              <w:left w:val="nil"/>
              <w:bottom w:val="nil"/>
              <w:right w:val="nil"/>
            </w:tcBorders>
            <w:shd w:val="clear" w:color="auto" w:fill="auto"/>
            <w:noWrap/>
            <w:hideMark/>
          </w:tcPr>
          <w:p w14:paraId="65A6AAC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755.62</w:t>
            </w:r>
          </w:p>
        </w:tc>
        <w:tc>
          <w:tcPr>
            <w:tcW w:w="1037" w:type="dxa"/>
            <w:gridSpan w:val="2"/>
            <w:tcBorders>
              <w:top w:val="nil"/>
              <w:left w:val="nil"/>
              <w:bottom w:val="nil"/>
              <w:right w:val="nil"/>
            </w:tcBorders>
            <w:shd w:val="clear" w:color="auto" w:fill="auto"/>
            <w:noWrap/>
            <w:hideMark/>
          </w:tcPr>
          <w:p w14:paraId="45F2C1C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3,778.10</w:t>
            </w:r>
          </w:p>
        </w:tc>
      </w:tr>
      <w:tr w:rsidR="00523C47" w:rsidRPr="00523C47" w14:paraId="4D0BF4C1" w14:textId="77777777" w:rsidTr="008354D6">
        <w:trPr>
          <w:trHeight w:val="60"/>
        </w:trPr>
        <w:tc>
          <w:tcPr>
            <w:tcW w:w="977" w:type="dxa"/>
            <w:tcBorders>
              <w:top w:val="nil"/>
              <w:left w:val="nil"/>
              <w:bottom w:val="nil"/>
              <w:right w:val="nil"/>
            </w:tcBorders>
            <w:shd w:val="clear" w:color="auto" w:fill="auto"/>
            <w:noWrap/>
            <w:hideMark/>
          </w:tcPr>
          <w:p w14:paraId="4CCFBD8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8A7948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FFAC64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948E1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1B15F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2258A6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3A7E3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007ADD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1A4BFA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858A25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B58A7B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326F59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8A8811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6D2407" w14:textId="77777777" w:rsidR="00523C47" w:rsidRPr="00523C47" w:rsidRDefault="00523C47" w:rsidP="00523C47">
            <w:pPr>
              <w:rPr>
                <w:rFonts w:ascii="Times New Roman" w:eastAsia="Times New Roman" w:hAnsi="Times New Roman"/>
                <w:color w:val="auto"/>
                <w:sz w:val="20"/>
              </w:rPr>
            </w:pPr>
          </w:p>
        </w:tc>
      </w:tr>
      <w:tr w:rsidR="00523C47" w:rsidRPr="00523C47" w14:paraId="5C0E8E8A" w14:textId="77777777" w:rsidTr="008354D6">
        <w:trPr>
          <w:trHeight w:val="210"/>
        </w:trPr>
        <w:tc>
          <w:tcPr>
            <w:tcW w:w="977" w:type="dxa"/>
            <w:tcBorders>
              <w:top w:val="nil"/>
              <w:left w:val="nil"/>
              <w:bottom w:val="nil"/>
              <w:right w:val="nil"/>
            </w:tcBorders>
            <w:shd w:val="clear" w:color="auto" w:fill="auto"/>
            <w:noWrap/>
            <w:hideMark/>
          </w:tcPr>
          <w:p w14:paraId="5EB960F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04.01.03.04</w:t>
            </w:r>
          </w:p>
        </w:tc>
        <w:tc>
          <w:tcPr>
            <w:tcW w:w="4760" w:type="dxa"/>
            <w:gridSpan w:val="4"/>
            <w:tcBorders>
              <w:top w:val="nil"/>
              <w:left w:val="nil"/>
              <w:bottom w:val="nil"/>
              <w:right w:val="nil"/>
            </w:tcBorders>
            <w:shd w:val="clear" w:color="auto" w:fill="auto"/>
            <w:hideMark/>
          </w:tcPr>
          <w:p w14:paraId="08C996D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pasmuro p/tub HDPE DN 1000 mm</w:t>
            </w:r>
          </w:p>
        </w:tc>
        <w:tc>
          <w:tcPr>
            <w:tcW w:w="640" w:type="dxa"/>
            <w:tcBorders>
              <w:top w:val="nil"/>
              <w:left w:val="nil"/>
              <w:bottom w:val="nil"/>
              <w:right w:val="nil"/>
            </w:tcBorders>
            <w:shd w:val="clear" w:color="auto" w:fill="auto"/>
            <w:noWrap/>
            <w:hideMark/>
          </w:tcPr>
          <w:p w14:paraId="38AC3E9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2E9550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10.00</w:t>
            </w:r>
          </w:p>
        </w:tc>
        <w:tc>
          <w:tcPr>
            <w:tcW w:w="1211" w:type="dxa"/>
            <w:gridSpan w:val="4"/>
            <w:tcBorders>
              <w:top w:val="nil"/>
              <w:left w:val="nil"/>
              <w:bottom w:val="nil"/>
              <w:right w:val="nil"/>
            </w:tcBorders>
            <w:shd w:val="clear" w:color="auto" w:fill="auto"/>
            <w:noWrap/>
            <w:hideMark/>
          </w:tcPr>
          <w:p w14:paraId="0C7006A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6,355.84</w:t>
            </w:r>
          </w:p>
        </w:tc>
        <w:tc>
          <w:tcPr>
            <w:tcW w:w="1037" w:type="dxa"/>
            <w:gridSpan w:val="2"/>
            <w:tcBorders>
              <w:top w:val="nil"/>
              <w:left w:val="nil"/>
              <w:bottom w:val="nil"/>
              <w:right w:val="nil"/>
            </w:tcBorders>
            <w:shd w:val="clear" w:color="auto" w:fill="auto"/>
            <w:noWrap/>
            <w:hideMark/>
          </w:tcPr>
          <w:p w14:paraId="40BADF1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63,558.40</w:t>
            </w:r>
          </w:p>
        </w:tc>
      </w:tr>
      <w:tr w:rsidR="00523C47" w:rsidRPr="00523C47" w14:paraId="0D29F7B9" w14:textId="77777777" w:rsidTr="008354D6">
        <w:trPr>
          <w:trHeight w:val="60"/>
        </w:trPr>
        <w:tc>
          <w:tcPr>
            <w:tcW w:w="977" w:type="dxa"/>
            <w:tcBorders>
              <w:top w:val="nil"/>
              <w:left w:val="nil"/>
              <w:bottom w:val="nil"/>
              <w:right w:val="nil"/>
            </w:tcBorders>
            <w:shd w:val="clear" w:color="auto" w:fill="auto"/>
            <w:noWrap/>
            <w:hideMark/>
          </w:tcPr>
          <w:p w14:paraId="357F1BA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8548F2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F0417C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10A32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850E18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1E9766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7100C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E37893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397E24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D10C8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2DA29D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6845A6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E8BE7F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4F16C8" w14:textId="77777777" w:rsidR="00523C47" w:rsidRPr="00523C47" w:rsidRDefault="00523C47" w:rsidP="00523C47">
            <w:pPr>
              <w:rPr>
                <w:rFonts w:ascii="Times New Roman" w:eastAsia="Times New Roman" w:hAnsi="Times New Roman"/>
                <w:color w:val="auto"/>
                <w:sz w:val="20"/>
              </w:rPr>
            </w:pPr>
          </w:p>
        </w:tc>
      </w:tr>
      <w:tr w:rsidR="00523C47" w:rsidRPr="00523C47" w14:paraId="6362B64C" w14:textId="77777777" w:rsidTr="008354D6">
        <w:trPr>
          <w:trHeight w:val="210"/>
        </w:trPr>
        <w:tc>
          <w:tcPr>
            <w:tcW w:w="977" w:type="dxa"/>
            <w:tcBorders>
              <w:top w:val="nil"/>
              <w:left w:val="nil"/>
              <w:bottom w:val="nil"/>
              <w:right w:val="nil"/>
            </w:tcBorders>
            <w:shd w:val="clear" w:color="auto" w:fill="auto"/>
            <w:noWrap/>
            <w:hideMark/>
          </w:tcPr>
          <w:p w14:paraId="1E11363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04.01.03.05</w:t>
            </w:r>
          </w:p>
        </w:tc>
        <w:tc>
          <w:tcPr>
            <w:tcW w:w="4760" w:type="dxa"/>
            <w:gridSpan w:val="4"/>
            <w:vMerge w:val="restart"/>
            <w:tcBorders>
              <w:top w:val="nil"/>
              <w:left w:val="nil"/>
              <w:bottom w:val="nil"/>
              <w:right w:val="nil"/>
            </w:tcBorders>
            <w:shd w:val="clear" w:color="auto" w:fill="auto"/>
            <w:hideMark/>
          </w:tcPr>
          <w:p w14:paraId="1559DD2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tuberia HDPE unión por termofusión DN 315 mm incluye prueba hidráulica a zanja abierta</w:t>
            </w:r>
          </w:p>
        </w:tc>
        <w:tc>
          <w:tcPr>
            <w:tcW w:w="640" w:type="dxa"/>
            <w:tcBorders>
              <w:top w:val="nil"/>
              <w:left w:val="nil"/>
              <w:bottom w:val="nil"/>
              <w:right w:val="nil"/>
            </w:tcBorders>
            <w:shd w:val="clear" w:color="auto" w:fill="auto"/>
            <w:noWrap/>
            <w:hideMark/>
          </w:tcPr>
          <w:p w14:paraId="3386271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C95815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121.40</w:t>
            </w:r>
          </w:p>
        </w:tc>
        <w:tc>
          <w:tcPr>
            <w:tcW w:w="1211" w:type="dxa"/>
            <w:gridSpan w:val="4"/>
            <w:tcBorders>
              <w:top w:val="nil"/>
              <w:left w:val="nil"/>
              <w:bottom w:val="nil"/>
              <w:right w:val="nil"/>
            </w:tcBorders>
            <w:shd w:val="clear" w:color="auto" w:fill="auto"/>
            <w:noWrap/>
            <w:hideMark/>
          </w:tcPr>
          <w:p w14:paraId="4E90532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62.20</w:t>
            </w:r>
          </w:p>
        </w:tc>
        <w:tc>
          <w:tcPr>
            <w:tcW w:w="1037" w:type="dxa"/>
            <w:gridSpan w:val="2"/>
            <w:tcBorders>
              <w:top w:val="nil"/>
              <w:left w:val="nil"/>
              <w:bottom w:val="nil"/>
              <w:right w:val="nil"/>
            </w:tcBorders>
            <w:shd w:val="clear" w:color="auto" w:fill="auto"/>
            <w:noWrap/>
            <w:hideMark/>
          </w:tcPr>
          <w:p w14:paraId="11D2E9D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7,551.08</w:t>
            </w:r>
          </w:p>
        </w:tc>
      </w:tr>
      <w:tr w:rsidR="00523C47" w:rsidRPr="00523C47" w14:paraId="3F0D3BE8" w14:textId="77777777" w:rsidTr="008354D6">
        <w:trPr>
          <w:trHeight w:val="165"/>
        </w:trPr>
        <w:tc>
          <w:tcPr>
            <w:tcW w:w="977" w:type="dxa"/>
            <w:tcBorders>
              <w:top w:val="nil"/>
              <w:left w:val="nil"/>
              <w:bottom w:val="nil"/>
              <w:right w:val="nil"/>
            </w:tcBorders>
            <w:shd w:val="clear" w:color="auto" w:fill="auto"/>
            <w:noWrap/>
            <w:hideMark/>
          </w:tcPr>
          <w:p w14:paraId="5CF87AD8"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38D8643"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764915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2921C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D02BC3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CFA944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16E73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DB0319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B6C6D0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99FEF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A1A393" w14:textId="77777777" w:rsidR="00523C47" w:rsidRPr="00523C47" w:rsidRDefault="00523C47" w:rsidP="00523C47">
            <w:pPr>
              <w:rPr>
                <w:rFonts w:ascii="Times New Roman" w:eastAsia="Times New Roman" w:hAnsi="Times New Roman"/>
                <w:color w:val="auto"/>
                <w:sz w:val="20"/>
              </w:rPr>
            </w:pPr>
          </w:p>
        </w:tc>
      </w:tr>
      <w:tr w:rsidR="00523C47" w:rsidRPr="00523C47" w14:paraId="65A4F3FB" w14:textId="77777777" w:rsidTr="008354D6">
        <w:trPr>
          <w:trHeight w:val="60"/>
        </w:trPr>
        <w:tc>
          <w:tcPr>
            <w:tcW w:w="977" w:type="dxa"/>
            <w:tcBorders>
              <w:top w:val="nil"/>
              <w:left w:val="nil"/>
              <w:bottom w:val="nil"/>
              <w:right w:val="nil"/>
            </w:tcBorders>
            <w:shd w:val="clear" w:color="auto" w:fill="auto"/>
            <w:noWrap/>
            <w:hideMark/>
          </w:tcPr>
          <w:p w14:paraId="79C016A2"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9313F8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15E456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995ED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D7BFC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5E460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44AB4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66ADE1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CD6ED6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C5E421E"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71B274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7BEB95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AD923A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3ACBB0" w14:textId="77777777" w:rsidR="00523C47" w:rsidRPr="00523C47" w:rsidRDefault="00523C47" w:rsidP="00523C47">
            <w:pPr>
              <w:rPr>
                <w:rFonts w:ascii="Times New Roman" w:eastAsia="Times New Roman" w:hAnsi="Times New Roman"/>
                <w:color w:val="auto"/>
                <w:sz w:val="20"/>
              </w:rPr>
            </w:pPr>
          </w:p>
        </w:tc>
      </w:tr>
      <w:tr w:rsidR="00523C47" w:rsidRPr="00523C47" w14:paraId="17D88365" w14:textId="77777777" w:rsidTr="008354D6">
        <w:trPr>
          <w:trHeight w:val="210"/>
        </w:trPr>
        <w:tc>
          <w:tcPr>
            <w:tcW w:w="977" w:type="dxa"/>
            <w:tcBorders>
              <w:top w:val="nil"/>
              <w:left w:val="nil"/>
              <w:bottom w:val="nil"/>
              <w:right w:val="nil"/>
            </w:tcBorders>
            <w:shd w:val="clear" w:color="auto" w:fill="auto"/>
            <w:noWrap/>
            <w:hideMark/>
          </w:tcPr>
          <w:p w14:paraId="0430C43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04.01.03.06</w:t>
            </w:r>
          </w:p>
        </w:tc>
        <w:tc>
          <w:tcPr>
            <w:tcW w:w="4760" w:type="dxa"/>
            <w:gridSpan w:val="4"/>
            <w:vMerge w:val="restart"/>
            <w:tcBorders>
              <w:top w:val="nil"/>
              <w:left w:val="nil"/>
              <w:bottom w:val="nil"/>
              <w:right w:val="nil"/>
            </w:tcBorders>
            <w:shd w:val="clear" w:color="auto" w:fill="auto"/>
            <w:hideMark/>
          </w:tcPr>
          <w:p w14:paraId="5DE5531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tuberia HDPE unión por termofusión DN 1000 mm incluye prueba hidráulica a zanja abierta</w:t>
            </w:r>
          </w:p>
        </w:tc>
        <w:tc>
          <w:tcPr>
            <w:tcW w:w="640" w:type="dxa"/>
            <w:tcBorders>
              <w:top w:val="nil"/>
              <w:left w:val="nil"/>
              <w:bottom w:val="nil"/>
              <w:right w:val="nil"/>
            </w:tcBorders>
            <w:shd w:val="clear" w:color="auto" w:fill="auto"/>
            <w:noWrap/>
            <w:hideMark/>
          </w:tcPr>
          <w:p w14:paraId="41B2828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845A28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11" w:type="dxa"/>
            <w:gridSpan w:val="4"/>
            <w:tcBorders>
              <w:top w:val="nil"/>
              <w:left w:val="nil"/>
              <w:bottom w:val="nil"/>
              <w:right w:val="nil"/>
            </w:tcBorders>
            <w:shd w:val="clear" w:color="auto" w:fill="auto"/>
            <w:noWrap/>
            <w:hideMark/>
          </w:tcPr>
          <w:p w14:paraId="2279AF3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722.23</w:t>
            </w:r>
          </w:p>
        </w:tc>
        <w:tc>
          <w:tcPr>
            <w:tcW w:w="1037" w:type="dxa"/>
            <w:gridSpan w:val="2"/>
            <w:tcBorders>
              <w:top w:val="nil"/>
              <w:left w:val="nil"/>
              <w:bottom w:val="nil"/>
              <w:right w:val="nil"/>
            </w:tcBorders>
            <w:shd w:val="clear" w:color="auto" w:fill="auto"/>
            <w:noWrap/>
            <w:hideMark/>
          </w:tcPr>
          <w:p w14:paraId="3143F9F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71,861.89</w:t>
            </w:r>
          </w:p>
        </w:tc>
      </w:tr>
      <w:tr w:rsidR="00523C47" w:rsidRPr="00523C47" w14:paraId="0C140668" w14:textId="77777777" w:rsidTr="008354D6">
        <w:trPr>
          <w:trHeight w:val="165"/>
        </w:trPr>
        <w:tc>
          <w:tcPr>
            <w:tcW w:w="977" w:type="dxa"/>
            <w:tcBorders>
              <w:top w:val="nil"/>
              <w:left w:val="nil"/>
              <w:bottom w:val="nil"/>
              <w:right w:val="nil"/>
            </w:tcBorders>
            <w:shd w:val="clear" w:color="auto" w:fill="auto"/>
            <w:noWrap/>
            <w:hideMark/>
          </w:tcPr>
          <w:p w14:paraId="6835824B"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67D477D2"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D05A7C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034E9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2EBF9D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DD4D6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1F04D00"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AC6E35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B0BB75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B84D2A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913E69" w14:textId="77777777" w:rsidR="00523C47" w:rsidRPr="00523C47" w:rsidRDefault="00523C47" w:rsidP="00523C47">
            <w:pPr>
              <w:rPr>
                <w:rFonts w:ascii="Times New Roman" w:eastAsia="Times New Roman" w:hAnsi="Times New Roman"/>
                <w:color w:val="auto"/>
                <w:sz w:val="20"/>
              </w:rPr>
            </w:pPr>
          </w:p>
        </w:tc>
      </w:tr>
      <w:tr w:rsidR="00523C47" w:rsidRPr="00523C47" w14:paraId="5FAF0A62" w14:textId="77777777" w:rsidTr="008354D6">
        <w:trPr>
          <w:trHeight w:val="60"/>
        </w:trPr>
        <w:tc>
          <w:tcPr>
            <w:tcW w:w="977" w:type="dxa"/>
            <w:tcBorders>
              <w:top w:val="nil"/>
              <w:left w:val="nil"/>
              <w:bottom w:val="nil"/>
              <w:right w:val="nil"/>
            </w:tcBorders>
            <w:shd w:val="clear" w:color="auto" w:fill="auto"/>
            <w:noWrap/>
            <w:hideMark/>
          </w:tcPr>
          <w:p w14:paraId="77468976"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814713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3486D3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C92210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D0A122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666A79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378A9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CCBB0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3055F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A5E8459"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7083D5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226523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32C6AD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0B5455" w14:textId="77777777" w:rsidR="00523C47" w:rsidRPr="00523C47" w:rsidRDefault="00523C47" w:rsidP="00523C47">
            <w:pPr>
              <w:rPr>
                <w:rFonts w:ascii="Times New Roman" w:eastAsia="Times New Roman" w:hAnsi="Times New Roman"/>
                <w:color w:val="auto"/>
                <w:sz w:val="20"/>
              </w:rPr>
            </w:pPr>
          </w:p>
        </w:tc>
      </w:tr>
      <w:tr w:rsidR="00523C47" w:rsidRPr="00523C47" w14:paraId="2532F2E7" w14:textId="77777777" w:rsidTr="008354D6">
        <w:trPr>
          <w:trHeight w:val="210"/>
        </w:trPr>
        <w:tc>
          <w:tcPr>
            <w:tcW w:w="977" w:type="dxa"/>
            <w:tcBorders>
              <w:top w:val="nil"/>
              <w:left w:val="nil"/>
              <w:bottom w:val="nil"/>
              <w:right w:val="nil"/>
            </w:tcBorders>
            <w:shd w:val="clear" w:color="auto" w:fill="auto"/>
            <w:noWrap/>
            <w:hideMark/>
          </w:tcPr>
          <w:p w14:paraId="592E32B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04.01.03.07</w:t>
            </w:r>
          </w:p>
        </w:tc>
        <w:tc>
          <w:tcPr>
            <w:tcW w:w="4760" w:type="dxa"/>
            <w:gridSpan w:val="4"/>
            <w:tcBorders>
              <w:top w:val="nil"/>
              <w:left w:val="nil"/>
              <w:bottom w:val="nil"/>
              <w:right w:val="nil"/>
            </w:tcBorders>
            <w:shd w:val="clear" w:color="auto" w:fill="auto"/>
            <w:hideMark/>
          </w:tcPr>
          <w:p w14:paraId="5C5C332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315</w:t>
            </w:r>
          </w:p>
        </w:tc>
        <w:tc>
          <w:tcPr>
            <w:tcW w:w="640" w:type="dxa"/>
            <w:tcBorders>
              <w:top w:val="nil"/>
              <w:left w:val="nil"/>
              <w:bottom w:val="nil"/>
              <w:right w:val="nil"/>
            </w:tcBorders>
            <w:shd w:val="clear" w:color="auto" w:fill="auto"/>
            <w:noWrap/>
            <w:hideMark/>
          </w:tcPr>
          <w:p w14:paraId="582434F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011C07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121.40</w:t>
            </w:r>
          </w:p>
        </w:tc>
        <w:tc>
          <w:tcPr>
            <w:tcW w:w="1211" w:type="dxa"/>
            <w:gridSpan w:val="4"/>
            <w:tcBorders>
              <w:top w:val="nil"/>
              <w:left w:val="nil"/>
              <w:bottom w:val="nil"/>
              <w:right w:val="nil"/>
            </w:tcBorders>
            <w:shd w:val="clear" w:color="auto" w:fill="auto"/>
            <w:noWrap/>
            <w:hideMark/>
          </w:tcPr>
          <w:p w14:paraId="4411D7B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4.90</w:t>
            </w:r>
          </w:p>
        </w:tc>
        <w:tc>
          <w:tcPr>
            <w:tcW w:w="1037" w:type="dxa"/>
            <w:gridSpan w:val="2"/>
            <w:tcBorders>
              <w:top w:val="nil"/>
              <w:left w:val="nil"/>
              <w:bottom w:val="nil"/>
              <w:right w:val="nil"/>
            </w:tcBorders>
            <w:shd w:val="clear" w:color="auto" w:fill="auto"/>
            <w:noWrap/>
            <w:hideMark/>
          </w:tcPr>
          <w:p w14:paraId="7B8E828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594.86</w:t>
            </w:r>
          </w:p>
        </w:tc>
      </w:tr>
      <w:tr w:rsidR="00523C47" w:rsidRPr="00523C47" w14:paraId="6572049E" w14:textId="77777777" w:rsidTr="008354D6">
        <w:trPr>
          <w:trHeight w:val="210"/>
        </w:trPr>
        <w:tc>
          <w:tcPr>
            <w:tcW w:w="977" w:type="dxa"/>
            <w:tcBorders>
              <w:top w:val="nil"/>
              <w:left w:val="nil"/>
              <w:bottom w:val="nil"/>
              <w:right w:val="nil"/>
            </w:tcBorders>
            <w:shd w:val="clear" w:color="auto" w:fill="auto"/>
            <w:noWrap/>
            <w:hideMark/>
          </w:tcPr>
          <w:p w14:paraId="2E9D4AA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04.01.03.08</w:t>
            </w:r>
          </w:p>
        </w:tc>
        <w:tc>
          <w:tcPr>
            <w:tcW w:w="4760" w:type="dxa"/>
            <w:gridSpan w:val="4"/>
            <w:tcBorders>
              <w:top w:val="nil"/>
              <w:left w:val="nil"/>
              <w:bottom w:val="nil"/>
              <w:right w:val="nil"/>
            </w:tcBorders>
            <w:shd w:val="clear" w:color="auto" w:fill="auto"/>
            <w:hideMark/>
          </w:tcPr>
          <w:p w14:paraId="6346C8F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1000</w:t>
            </w:r>
          </w:p>
        </w:tc>
        <w:tc>
          <w:tcPr>
            <w:tcW w:w="640" w:type="dxa"/>
            <w:tcBorders>
              <w:top w:val="nil"/>
              <w:left w:val="nil"/>
              <w:bottom w:val="nil"/>
              <w:right w:val="nil"/>
            </w:tcBorders>
            <w:shd w:val="clear" w:color="auto" w:fill="auto"/>
            <w:noWrap/>
            <w:hideMark/>
          </w:tcPr>
          <w:p w14:paraId="2D9921D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6B535E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11" w:type="dxa"/>
            <w:gridSpan w:val="4"/>
            <w:tcBorders>
              <w:top w:val="nil"/>
              <w:left w:val="nil"/>
              <w:bottom w:val="nil"/>
              <w:right w:val="nil"/>
            </w:tcBorders>
            <w:shd w:val="clear" w:color="auto" w:fill="auto"/>
            <w:noWrap/>
            <w:hideMark/>
          </w:tcPr>
          <w:p w14:paraId="50E30E6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19.86</w:t>
            </w:r>
          </w:p>
        </w:tc>
        <w:tc>
          <w:tcPr>
            <w:tcW w:w="1037" w:type="dxa"/>
            <w:gridSpan w:val="2"/>
            <w:tcBorders>
              <w:top w:val="nil"/>
              <w:left w:val="nil"/>
              <w:bottom w:val="nil"/>
              <w:right w:val="nil"/>
            </w:tcBorders>
            <w:shd w:val="clear" w:color="auto" w:fill="auto"/>
            <w:noWrap/>
            <w:hideMark/>
          </w:tcPr>
          <w:p w14:paraId="31AD6E6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1,976.07</w:t>
            </w:r>
          </w:p>
        </w:tc>
      </w:tr>
      <w:tr w:rsidR="00523C47" w:rsidRPr="00523C47" w14:paraId="1B05FD3F" w14:textId="77777777" w:rsidTr="008354D6">
        <w:trPr>
          <w:trHeight w:val="60"/>
        </w:trPr>
        <w:tc>
          <w:tcPr>
            <w:tcW w:w="977" w:type="dxa"/>
            <w:tcBorders>
              <w:top w:val="nil"/>
              <w:left w:val="nil"/>
              <w:bottom w:val="nil"/>
              <w:right w:val="nil"/>
            </w:tcBorders>
            <w:shd w:val="clear" w:color="auto" w:fill="auto"/>
            <w:noWrap/>
            <w:hideMark/>
          </w:tcPr>
          <w:p w14:paraId="6228040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42E75B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5663DF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64738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B064C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015CC7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523D0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FC5E8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CC26BB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9AAC75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7AEEEA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D05B15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E7227E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72CBEC" w14:textId="77777777" w:rsidR="00523C47" w:rsidRPr="00523C47" w:rsidRDefault="00523C47" w:rsidP="00523C47">
            <w:pPr>
              <w:rPr>
                <w:rFonts w:ascii="Times New Roman" w:eastAsia="Times New Roman" w:hAnsi="Times New Roman"/>
                <w:color w:val="auto"/>
                <w:sz w:val="20"/>
              </w:rPr>
            </w:pPr>
          </w:p>
        </w:tc>
      </w:tr>
      <w:tr w:rsidR="00523C47" w:rsidRPr="00523C47" w14:paraId="5577E29F" w14:textId="77777777" w:rsidTr="008354D6">
        <w:trPr>
          <w:trHeight w:val="210"/>
        </w:trPr>
        <w:tc>
          <w:tcPr>
            <w:tcW w:w="977" w:type="dxa"/>
            <w:tcBorders>
              <w:top w:val="nil"/>
              <w:left w:val="nil"/>
              <w:bottom w:val="nil"/>
              <w:right w:val="nil"/>
            </w:tcBorders>
            <w:shd w:val="clear" w:color="auto" w:fill="auto"/>
            <w:noWrap/>
            <w:hideMark/>
          </w:tcPr>
          <w:p w14:paraId="4FD10B9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04.01.03.09</w:t>
            </w:r>
          </w:p>
        </w:tc>
        <w:tc>
          <w:tcPr>
            <w:tcW w:w="4760" w:type="dxa"/>
            <w:gridSpan w:val="4"/>
            <w:vMerge w:val="restart"/>
            <w:tcBorders>
              <w:top w:val="nil"/>
              <w:left w:val="nil"/>
              <w:bottom w:val="nil"/>
              <w:right w:val="nil"/>
            </w:tcBorders>
            <w:shd w:val="clear" w:color="auto" w:fill="auto"/>
            <w:hideMark/>
          </w:tcPr>
          <w:p w14:paraId="21B57D9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300-315mm</w:t>
            </w:r>
          </w:p>
        </w:tc>
        <w:tc>
          <w:tcPr>
            <w:tcW w:w="640" w:type="dxa"/>
            <w:tcBorders>
              <w:top w:val="nil"/>
              <w:left w:val="nil"/>
              <w:bottom w:val="nil"/>
              <w:right w:val="nil"/>
            </w:tcBorders>
            <w:shd w:val="clear" w:color="auto" w:fill="auto"/>
            <w:noWrap/>
            <w:hideMark/>
          </w:tcPr>
          <w:p w14:paraId="4A9EC68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832A18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121.40</w:t>
            </w:r>
          </w:p>
        </w:tc>
        <w:tc>
          <w:tcPr>
            <w:tcW w:w="1211" w:type="dxa"/>
            <w:gridSpan w:val="4"/>
            <w:tcBorders>
              <w:top w:val="nil"/>
              <w:left w:val="nil"/>
              <w:bottom w:val="nil"/>
              <w:right w:val="nil"/>
            </w:tcBorders>
            <w:shd w:val="clear" w:color="auto" w:fill="auto"/>
            <w:noWrap/>
            <w:hideMark/>
          </w:tcPr>
          <w:p w14:paraId="596C71C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1.78</w:t>
            </w:r>
          </w:p>
        </w:tc>
        <w:tc>
          <w:tcPr>
            <w:tcW w:w="1037" w:type="dxa"/>
            <w:gridSpan w:val="2"/>
            <w:tcBorders>
              <w:top w:val="nil"/>
              <w:left w:val="nil"/>
              <w:bottom w:val="nil"/>
              <w:right w:val="nil"/>
            </w:tcBorders>
            <w:shd w:val="clear" w:color="auto" w:fill="auto"/>
            <w:noWrap/>
            <w:hideMark/>
          </w:tcPr>
          <w:p w14:paraId="30555A5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216.09</w:t>
            </w:r>
          </w:p>
        </w:tc>
      </w:tr>
      <w:tr w:rsidR="00523C47" w:rsidRPr="00523C47" w14:paraId="4F288418" w14:textId="77777777" w:rsidTr="008354D6">
        <w:trPr>
          <w:trHeight w:val="165"/>
        </w:trPr>
        <w:tc>
          <w:tcPr>
            <w:tcW w:w="977" w:type="dxa"/>
            <w:tcBorders>
              <w:top w:val="nil"/>
              <w:left w:val="nil"/>
              <w:bottom w:val="nil"/>
              <w:right w:val="nil"/>
            </w:tcBorders>
            <w:shd w:val="clear" w:color="auto" w:fill="auto"/>
            <w:noWrap/>
            <w:hideMark/>
          </w:tcPr>
          <w:p w14:paraId="733DC2E1"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236A18C4"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844E7C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7B94B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04A31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2F0AFA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69033E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524C7C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F116F2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AE295D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9B5569" w14:textId="77777777" w:rsidR="00523C47" w:rsidRPr="00523C47" w:rsidRDefault="00523C47" w:rsidP="00523C47">
            <w:pPr>
              <w:rPr>
                <w:rFonts w:ascii="Times New Roman" w:eastAsia="Times New Roman" w:hAnsi="Times New Roman"/>
                <w:color w:val="auto"/>
                <w:sz w:val="20"/>
              </w:rPr>
            </w:pPr>
          </w:p>
        </w:tc>
      </w:tr>
      <w:tr w:rsidR="00523C47" w:rsidRPr="00523C47" w14:paraId="795C95C8" w14:textId="77777777" w:rsidTr="008354D6">
        <w:trPr>
          <w:trHeight w:val="60"/>
        </w:trPr>
        <w:tc>
          <w:tcPr>
            <w:tcW w:w="977" w:type="dxa"/>
            <w:tcBorders>
              <w:top w:val="nil"/>
              <w:left w:val="nil"/>
              <w:bottom w:val="nil"/>
              <w:right w:val="nil"/>
            </w:tcBorders>
            <w:shd w:val="clear" w:color="auto" w:fill="auto"/>
            <w:noWrap/>
            <w:hideMark/>
          </w:tcPr>
          <w:p w14:paraId="60607C96"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098679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1CB420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B0101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65C8C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9D52BC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FD39D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AA026E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D0117D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DFBFB6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6E9758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54E188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00FC92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A4123D" w14:textId="77777777" w:rsidR="00523C47" w:rsidRPr="00523C47" w:rsidRDefault="00523C47" w:rsidP="00523C47">
            <w:pPr>
              <w:rPr>
                <w:rFonts w:ascii="Times New Roman" w:eastAsia="Times New Roman" w:hAnsi="Times New Roman"/>
                <w:color w:val="auto"/>
                <w:sz w:val="20"/>
              </w:rPr>
            </w:pPr>
          </w:p>
        </w:tc>
      </w:tr>
      <w:tr w:rsidR="00523C47" w:rsidRPr="00523C47" w14:paraId="43BDD038" w14:textId="77777777" w:rsidTr="008354D6">
        <w:trPr>
          <w:trHeight w:val="210"/>
        </w:trPr>
        <w:tc>
          <w:tcPr>
            <w:tcW w:w="977" w:type="dxa"/>
            <w:tcBorders>
              <w:top w:val="nil"/>
              <w:left w:val="nil"/>
              <w:bottom w:val="nil"/>
              <w:right w:val="nil"/>
            </w:tcBorders>
            <w:shd w:val="clear" w:color="auto" w:fill="auto"/>
            <w:noWrap/>
            <w:hideMark/>
          </w:tcPr>
          <w:p w14:paraId="6FEB21E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04.01.03.10</w:t>
            </w:r>
          </w:p>
        </w:tc>
        <w:tc>
          <w:tcPr>
            <w:tcW w:w="4760" w:type="dxa"/>
            <w:gridSpan w:val="4"/>
            <w:vMerge w:val="restart"/>
            <w:tcBorders>
              <w:top w:val="nil"/>
              <w:left w:val="nil"/>
              <w:bottom w:val="nil"/>
              <w:right w:val="nil"/>
            </w:tcBorders>
            <w:shd w:val="clear" w:color="auto" w:fill="auto"/>
            <w:hideMark/>
          </w:tcPr>
          <w:p w14:paraId="2A7F70E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1000mm</w:t>
            </w:r>
          </w:p>
        </w:tc>
        <w:tc>
          <w:tcPr>
            <w:tcW w:w="640" w:type="dxa"/>
            <w:tcBorders>
              <w:top w:val="nil"/>
              <w:left w:val="nil"/>
              <w:bottom w:val="nil"/>
              <w:right w:val="nil"/>
            </w:tcBorders>
            <w:shd w:val="clear" w:color="auto" w:fill="auto"/>
            <w:noWrap/>
            <w:hideMark/>
          </w:tcPr>
          <w:p w14:paraId="761B48B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FC1D6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11" w:type="dxa"/>
            <w:gridSpan w:val="4"/>
            <w:tcBorders>
              <w:top w:val="nil"/>
              <w:left w:val="nil"/>
              <w:bottom w:val="nil"/>
              <w:right w:val="nil"/>
            </w:tcBorders>
            <w:shd w:val="clear" w:color="auto" w:fill="auto"/>
            <w:noWrap/>
            <w:hideMark/>
          </w:tcPr>
          <w:p w14:paraId="1A44FE3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2.92</w:t>
            </w:r>
          </w:p>
        </w:tc>
        <w:tc>
          <w:tcPr>
            <w:tcW w:w="1037" w:type="dxa"/>
            <w:gridSpan w:val="2"/>
            <w:tcBorders>
              <w:top w:val="nil"/>
              <w:left w:val="nil"/>
              <w:bottom w:val="nil"/>
              <w:right w:val="nil"/>
            </w:tcBorders>
            <w:shd w:val="clear" w:color="auto" w:fill="auto"/>
            <w:noWrap/>
            <w:hideMark/>
          </w:tcPr>
          <w:p w14:paraId="63DA2B5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290.54</w:t>
            </w:r>
          </w:p>
        </w:tc>
      </w:tr>
      <w:tr w:rsidR="00523C47" w:rsidRPr="00523C47" w14:paraId="6453A00D" w14:textId="77777777" w:rsidTr="008354D6">
        <w:trPr>
          <w:trHeight w:val="165"/>
        </w:trPr>
        <w:tc>
          <w:tcPr>
            <w:tcW w:w="977" w:type="dxa"/>
            <w:tcBorders>
              <w:top w:val="nil"/>
              <w:left w:val="nil"/>
              <w:bottom w:val="nil"/>
              <w:right w:val="nil"/>
            </w:tcBorders>
            <w:shd w:val="clear" w:color="auto" w:fill="auto"/>
            <w:noWrap/>
            <w:hideMark/>
          </w:tcPr>
          <w:p w14:paraId="63E9DAD8"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D7D7CE4"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22D0A4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F0ECC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B8B98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B1659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6929ED5"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1E4108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55B830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2BF92C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6E4B83" w14:textId="77777777" w:rsidR="00523C47" w:rsidRPr="00523C47" w:rsidRDefault="00523C47" w:rsidP="00523C47">
            <w:pPr>
              <w:rPr>
                <w:rFonts w:ascii="Times New Roman" w:eastAsia="Times New Roman" w:hAnsi="Times New Roman"/>
                <w:color w:val="auto"/>
                <w:sz w:val="20"/>
              </w:rPr>
            </w:pPr>
          </w:p>
        </w:tc>
      </w:tr>
      <w:tr w:rsidR="00523C47" w:rsidRPr="00523C47" w14:paraId="23FB8749" w14:textId="77777777" w:rsidTr="008354D6">
        <w:trPr>
          <w:trHeight w:val="60"/>
        </w:trPr>
        <w:tc>
          <w:tcPr>
            <w:tcW w:w="977" w:type="dxa"/>
            <w:tcBorders>
              <w:top w:val="nil"/>
              <w:left w:val="nil"/>
              <w:bottom w:val="nil"/>
              <w:right w:val="nil"/>
            </w:tcBorders>
            <w:shd w:val="clear" w:color="auto" w:fill="auto"/>
            <w:noWrap/>
            <w:hideMark/>
          </w:tcPr>
          <w:p w14:paraId="77300D27"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97589B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D31887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4C82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36BFA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63B6E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6C5CB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52E879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513956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B574E1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F5B684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0BC2DC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E3612A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7649D7" w14:textId="77777777" w:rsidR="00523C47" w:rsidRPr="00523C47" w:rsidRDefault="00523C47" w:rsidP="00523C47">
            <w:pPr>
              <w:rPr>
                <w:rFonts w:ascii="Times New Roman" w:eastAsia="Times New Roman" w:hAnsi="Times New Roman"/>
                <w:color w:val="auto"/>
                <w:sz w:val="20"/>
              </w:rPr>
            </w:pPr>
          </w:p>
        </w:tc>
      </w:tr>
      <w:tr w:rsidR="00523C47" w:rsidRPr="00523C47" w14:paraId="34FCD705" w14:textId="77777777" w:rsidTr="008354D6">
        <w:trPr>
          <w:trHeight w:val="210"/>
        </w:trPr>
        <w:tc>
          <w:tcPr>
            <w:tcW w:w="977" w:type="dxa"/>
            <w:tcBorders>
              <w:top w:val="nil"/>
              <w:left w:val="nil"/>
              <w:bottom w:val="nil"/>
              <w:right w:val="nil"/>
            </w:tcBorders>
            <w:shd w:val="clear" w:color="auto" w:fill="auto"/>
            <w:noWrap/>
            <w:hideMark/>
          </w:tcPr>
          <w:p w14:paraId="0381CE9E"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04.01.04</w:t>
            </w:r>
          </w:p>
        </w:tc>
        <w:tc>
          <w:tcPr>
            <w:tcW w:w="4760" w:type="dxa"/>
            <w:gridSpan w:val="4"/>
            <w:tcBorders>
              <w:top w:val="nil"/>
              <w:left w:val="nil"/>
              <w:bottom w:val="nil"/>
              <w:right w:val="nil"/>
            </w:tcBorders>
            <w:shd w:val="clear" w:color="auto" w:fill="auto"/>
            <w:hideMark/>
          </w:tcPr>
          <w:p w14:paraId="25E047BC"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BUZONES</w:t>
            </w:r>
          </w:p>
        </w:tc>
        <w:tc>
          <w:tcPr>
            <w:tcW w:w="640" w:type="dxa"/>
            <w:tcBorders>
              <w:top w:val="nil"/>
              <w:left w:val="nil"/>
              <w:bottom w:val="nil"/>
              <w:right w:val="nil"/>
            </w:tcBorders>
            <w:shd w:val="clear" w:color="auto" w:fill="auto"/>
            <w:noWrap/>
            <w:hideMark/>
          </w:tcPr>
          <w:p w14:paraId="282CC3F3"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866142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F1FCB9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D2859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45C1054"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AEB46E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F0AC97A"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0BE03FD0"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68,115.82</w:t>
            </w:r>
          </w:p>
        </w:tc>
      </w:tr>
      <w:tr w:rsidR="00523C47" w:rsidRPr="00523C47" w14:paraId="327F8EF8" w14:textId="77777777" w:rsidTr="008354D6">
        <w:trPr>
          <w:trHeight w:val="60"/>
        </w:trPr>
        <w:tc>
          <w:tcPr>
            <w:tcW w:w="977" w:type="dxa"/>
            <w:tcBorders>
              <w:top w:val="nil"/>
              <w:left w:val="nil"/>
              <w:bottom w:val="nil"/>
              <w:right w:val="nil"/>
            </w:tcBorders>
            <w:shd w:val="clear" w:color="auto" w:fill="auto"/>
            <w:noWrap/>
            <w:hideMark/>
          </w:tcPr>
          <w:p w14:paraId="62D1A717"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20041A1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86A8E9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EC4E2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6801E1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C0E467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B250B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CE941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14A8A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97B8A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793EDB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113091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250135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01D61B" w14:textId="77777777" w:rsidR="00523C47" w:rsidRPr="00523C47" w:rsidRDefault="00523C47" w:rsidP="00523C47">
            <w:pPr>
              <w:rPr>
                <w:rFonts w:ascii="Times New Roman" w:eastAsia="Times New Roman" w:hAnsi="Times New Roman"/>
                <w:color w:val="auto"/>
                <w:sz w:val="20"/>
              </w:rPr>
            </w:pPr>
          </w:p>
        </w:tc>
      </w:tr>
      <w:tr w:rsidR="00523C47" w:rsidRPr="00523C47" w14:paraId="5E02653F" w14:textId="77777777" w:rsidTr="008354D6">
        <w:trPr>
          <w:trHeight w:val="210"/>
        </w:trPr>
        <w:tc>
          <w:tcPr>
            <w:tcW w:w="977" w:type="dxa"/>
            <w:tcBorders>
              <w:top w:val="nil"/>
              <w:left w:val="nil"/>
              <w:bottom w:val="nil"/>
              <w:right w:val="nil"/>
            </w:tcBorders>
            <w:shd w:val="clear" w:color="auto" w:fill="auto"/>
            <w:noWrap/>
            <w:hideMark/>
          </w:tcPr>
          <w:p w14:paraId="629C8CA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04.01.04.01</w:t>
            </w:r>
          </w:p>
        </w:tc>
        <w:tc>
          <w:tcPr>
            <w:tcW w:w="4760" w:type="dxa"/>
            <w:gridSpan w:val="4"/>
            <w:tcBorders>
              <w:top w:val="nil"/>
              <w:left w:val="nil"/>
              <w:bottom w:val="nil"/>
              <w:right w:val="nil"/>
            </w:tcBorders>
            <w:shd w:val="clear" w:color="auto" w:fill="auto"/>
            <w:hideMark/>
          </w:tcPr>
          <w:p w14:paraId="2ACD6E6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 t. normal deleznable a máq. 2,51 a 3,00 m prof.(encof.exter.e inter) C-PV</w:t>
            </w:r>
          </w:p>
        </w:tc>
        <w:tc>
          <w:tcPr>
            <w:tcW w:w="640" w:type="dxa"/>
            <w:tcBorders>
              <w:top w:val="nil"/>
              <w:left w:val="nil"/>
              <w:bottom w:val="nil"/>
              <w:right w:val="nil"/>
            </w:tcBorders>
            <w:shd w:val="clear" w:color="auto" w:fill="auto"/>
            <w:noWrap/>
            <w:hideMark/>
          </w:tcPr>
          <w:p w14:paraId="2610A5E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7B8816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11" w:type="dxa"/>
            <w:gridSpan w:val="4"/>
            <w:tcBorders>
              <w:top w:val="nil"/>
              <w:left w:val="nil"/>
              <w:bottom w:val="nil"/>
              <w:right w:val="nil"/>
            </w:tcBorders>
            <w:shd w:val="clear" w:color="auto" w:fill="auto"/>
            <w:noWrap/>
            <w:hideMark/>
          </w:tcPr>
          <w:p w14:paraId="2C483B8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4,084.56</w:t>
            </w:r>
          </w:p>
        </w:tc>
        <w:tc>
          <w:tcPr>
            <w:tcW w:w="1037" w:type="dxa"/>
            <w:gridSpan w:val="2"/>
            <w:tcBorders>
              <w:top w:val="nil"/>
              <w:left w:val="nil"/>
              <w:bottom w:val="nil"/>
              <w:right w:val="nil"/>
            </w:tcBorders>
            <w:shd w:val="clear" w:color="auto" w:fill="auto"/>
            <w:noWrap/>
            <w:hideMark/>
          </w:tcPr>
          <w:p w14:paraId="6A1FB8D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4,084.56</w:t>
            </w:r>
          </w:p>
        </w:tc>
      </w:tr>
      <w:tr w:rsidR="00523C47" w:rsidRPr="00523C47" w14:paraId="54F1E257" w14:textId="77777777" w:rsidTr="008354D6">
        <w:trPr>
          <w:trHeight w:val="60"/>
        </w:trPr>
        <w:tc>
          <w:tcPr>
            <w:tcW w:w="977" w:type="dxa"/>
            <w:tcBorders>
              <w:top w:val="nil"/>
              <w:left w:val="nil"/>
              <w:bottom w:val="nil"/>
              <w:right w:val="nil"/>
            </w:tcBorders>
            <w:shd w:val="clear" w:color="auto" w:fill="auto"/>
            <w:noWrap/>
            <w:hideMark/>
          </w:tcPr>
          <w:p w14:paraId="1CF2FFA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145598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88063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63C0C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2E766B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25D2F5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EDC57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BBC59A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3C8B1E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55D373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41C2C7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7E1E7B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083D45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76CF0C" w14:textId="77777777" w:rsidR="00523C47" w:rsidRPr="00523C47" w:rsidRDefault="00523C47" w:rsidP="00523C47">
            <w:pPr>
              <w:rPr>
                <w:rFonts w:ascii="Times New Roman" w:eastAsia="Times New Roman" w:hAnsi="Times New Roman"/>
                <w:color w:val="auto"/>
                <w:sz w:val="20"/>
              </w:rPr>
            </w:pPr>
          </w:p>
        </w:tc>
      </w:tr>
      <w:tr w:rsidR="00523C47" w:rsidRPr="00523C47" w14:paraId="0D2FDBB7" w14:textId="77777777" w:rsidTr="008354D6">
        <w:trPr>
          <w:trHeight w:val="210"/>
        </w:trPr>
        <w:tc>
          <w:tcPr>
            <w:tcW w:w="977" w:type="dxa"/>
            <w:tcBorders>
              <w:top w:val="nil"/>
              <w:left w:val="nil"/>
              <w:bottom w:val="nil"/>
              <w:right w:val="nil"/>
            </w:tcBorders>
            <w:shd w:val="clear" w:color="auto" w:fill="auto"/>
            <w:noWrap/>
            <w:hideMark/>
          </w:tcPr>
          <w:p w14:paraId="5E8506E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04.01.04.02</w:t>
            </w:r>
          </w:p>
        </w:tc>
        <w:tc>
          <w:tcPr>
            <w:tcW w:w="4760" w:type="dxa"/>
            <w:gridSpan w:val="4"/>
            <w:tcBorders>
              <w:top w:val="nil"/>
              <w:left w:val="nil"/>
              <w:bottom w:val="nil"/>
              <w:right w:val="nil"/>
            </w:tcBorders>
            <w:shd w:val="clear" w:color="auto" w:fill="auto"/>
            <w:hideMark/>
          </w:tcPr>
          <w:p w14:paraId="3065FFC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 t. normal deleznable a máq. 3,01 a 3,50 m prof.(encof.exter.e inter) C-PV</w:t>
            </w:r>
          </w:p>
        </w:tc>
        <w:tc>
          <w:tcPr>
            <w:tcW w:w="640" w:type="dxa"/>
            <w:tcBorders>
              <w:top w:val="nil"/>
              <w:left w:val="nil"/>
              <w:bottom w:val="nil"/>
              <w:right w:val="nil"/>
            </w:tcBorders>
            <w:shd w:val="clear" w:color="auto" w:fill="auto"/>
            <w:noWrap/>
            <w:hideMark/>
          </w:tcPr>
          <w:p w14:paraId="5412D39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14CB85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11" w:type="dxa"/>
            <w:gridSpan w:val="4"/>
            <w:tcBorders>
              <w:top w:val="nil"/>
              <w:left w:val="nil"/>
              <w:bottom w:val="nil"/>
              <w:right w:val="nil"/>
            </w:tcBorders>
            <w:shd w:val="clear" w:color="auto" w:fill="auto"/>
            <w:noWrap/>
            <w:hideMark/>
          </w:tcPr>
          <w:p w14:paraId="274A174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5,574.94</w:t>
            </w:r>
          </w:p>
        </w:tc>
        <w:tc>
          <w:tcPr>
            <w:tcW w:w="1037" w:type="dxa"/>
            <w:gridSpan w:val="2"/>
            <w:tcBorders>
              <w:top w:val="nil"/>
              <w:left w:val="nil"/>
              <w:bottom w:val="nil"/>
              <w:right w:val="nil"/>
            </w:tcBorders>
            <w:shd w:val="clear" w:color="auto" w:fill="auto"/>
            <w:noWrap/>
            <w:hideMark/>
          </w:tcPr>
          <w:p w14:paraId="606B3DD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16,724.82</w:t>
            </w:r>
          </w:p>
        </w:tc>
      </w:tr>
      <w:tr w:rsidR="00523C47" w:rsidRPr="00523C47" w14:paraId="5E52D006" w14:textId="77777777" w:rsidTr="008354D6">
        <w:trPr>
          <w:trHeight w:val="60"/>
        </w:trPr>
        <w:tc>
          <w:tcPr>
            <w:tcW w:w="977" w:type="dxa"/>
            <w:tcBorders>
              <w:top w:val="nil"/>
              <w:left w:val="nil"/>
              <w:bottom w:val="nil"/>
              <w:right w:val="nil"/>
            </w:tcBorders>
            <w:shd w:val="clear" w:color="auto" w:fill="auto"/>
            <w:noWrap/>
            <w:hideMark/>
          </w:tcPr>
          <w:p w14:paraId="000CABF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12DC3D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3BF409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1E93E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1DE5E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909C4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B23D1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DDD76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F9D213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A0F5D64"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A7ECAA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D303B5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E620D1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9D0EF0" w14:textId="77777777" w:rsidR="00523C47" w:rsidRPr="00523C47" w:rsidRDefault="00523C47" w:rsidP="00523C47">
            <w:pPr>
              <w:rPr>
                <w:rFonts w:ascii="Times New Roman" w:eastAsia="Times New Roman" w:hAnsi="Times New Roman"/>
                <w:color w:val="auto"/>
                <w:sz w:val="20"/>
              </w:rPr>
            </w:pPr>
          </w:p>
        </w:tc>
      </w:tr>
      <w:tr w:rsidR="00523C47" w:rsidRPr="00523C47" w14:paraId="1D5E26DE" w14:textId="77777777" w:rsidTr="008354D6">
        <w:trPr>
          <w:trHeight w:val="210"/>
        </w:trPr>
        <w:tc>
          <w:tcPr>
            <w:tcW w:w="977" w:type="dxa"/>
            <w:tcBorders>
              <w:top w:val="nil"/>
              <w:left w:val="nil"/>
              <w:bottom w:val="nil"/>
              <w:right w:val="nil"/>
            </w:tcBorders>
            <w:shd w:val="clear" w:color="auto" w:fill="auto"/>
            <w:noWrap/>
            <w:hideMark/>
          </w:tcPr>
          <w:p w14:paraId="2A0350E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04.01.04.03</w:t>
            </w:r>
          </w:p>
        </w:tc>
        <w:tc>
          <w:tcPr>
            <w:tcW w:w="4760" w:type="dxa"/>
            <w:gridSpan w:val="4"/>
            <w:tcBorders>
              <w:top w:val="nil"/>
              <w:left w:val="nil"/>
              <w:bottom w:val="nil"/>
              <w:right w:val="nil"/>
            </w:tcBorders>
            <w:shd w:val="clear" w:color="auto" w:fill="auto"/>
            <w:hideMark/>
          </w:tcPr>
          <w:p w14:paraId="5C4436F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II t. normal deleznable a máquina  3,01 m a 3,50 m de profundidad (C-PV)</w:t>
            </w:r>
          </w:p>
        </w:tc>
        <w:tc>
          <w:tcPr>
            <w:tcW w:w="640" w:type="dxa"/>
            <w:tcBorders>
              <w:top w:val="nil"/>
              <w:left w:val="nil"/>
              <w:bottom w:val="nil"/>
              <w:right w:val="nil"/>
            </w:tcBorders>
            <w:shd w:val="clear" w:color="auto" w:fill="auto"/>
            <w:noWrap/>
            <w:hideMark/>
          </w:tcPr>
          <w:p w14:paraId="3FFC80C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4E5729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4.00</w:t>
            </w:r>
          </w:p>
        </w:tc>
        <w:tc>
          <w:tcPr>
            <w:tcW w:w="1211" w:type="dxa"/>
            <w:gridSpan w:val="4"/>
            <w:tcBorders>
              <w:top w:val="nil"/>
              <w:left w:val="nil"/>
              <w:bottom w:val="nil"/>
              <w:right w:val="nil"/>
            </w:tcBorders>
            <w:shd w:val="clear" w:color="auto" w:fill="auto"/>
            <w:noWrap/>
            <w:hideMark/>
          </w:tcPr>
          <w:p w14:paraId="0168EC7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11,826.61</w:t>
            </w:r>
          </w:p>
        </w:tc>
        <w:tc>
          <w:tcPr>
            <w:tcW w:w="1037" w:type="dxa"/>
            <w:gridSpan w:val="2"/>
            <w:tcBorders>
              <w:top w:val="nil"/>
              <w:left w:val="nil"/>
              <w:bottom w:val="nil"/>
              <w:right w:val="nil"/>
            </w:tcBorders>
            <w:shd w:val="clear" w:color="auto" w:fill="auto"/>
            <w:noWrap/>
            <w:hideMark/>
          </w:tcPr>
          <w:p w14:paraId="31441EC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47,306.44</w:t>
            </w:r>
          </w:p>
        </w:tc>
      </w:tr>
      <w:tr w:rsidR="00523C47" w:rsidRPr="00523C47" w14:paraId="6BB7F0AC" w14:textId="77777777" w:rsidTr="008354D6">
        <w:trPr>
          <w:trHeight w:val="60"/>
        </w:trPr>
        <w:tc>
          <w:tcPr>
            <w:tcW w:w="977" w:type="dxa"/>
            <w:tcBorders>
              <w:top w:val="nil"/>
              <w:left w:val="nil"/>
              <w:bottom w:val="nil"/>
              <w:right w:val="nil"/>
            </w:tcBorders>
            <w:shd w:val="clear" w:color="auto" w:fill="auto"/>
            <w:noWrap/>
            <w:hideMark/>
          </w:tcPr>
          <w:p w14:paraId="4005DED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C41B0A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F2406E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2AE51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CA3EDF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7ECD63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E2489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B073EB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FFEC4E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BD5CA5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3C0F47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C6FC9F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7A47E1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87403A" w14:textId="77777777" w:rsidR="00523C47" w:rsidRPr="00523C47" w:rsidRDefault="00523C47" w:rsidP="00523C47">
            <w:pPr>
              <w:rPr>
                <w:rFonts w:ascii="Times New Roman" w:eastAsia="Times New Roman" w:hAnsi="Times New Roman"/>
                <w:color w:val="auto"/>
                <w:sz w:val="20"/>
              </w:rPr>
            </w:pPr>
          </w:p>
        </w:tc>
      </w:tr>
      <w:tr w:rsidR="00523C47" w:rsidRPr="00523C47" w14:paraId="43B31F69" w14:textId="77777777" w:rsidTr="008354D6">
        <w:trPr>
          <w:trHeight w:val="210"/>
        </w:trPr>
        <w:tc>
          <w:tcPr>
            <w:tcW w:w="977" w:type="dxa"/>
            <w:tcBorders>
              <w:top w:val="nil"/>
              <w:left w:val="nil"/>
              <w:bottom w:val="nil"/>
              <w:right w:val="nil"/>
            </w:tcBorders>
            <w:shd w:val="clear" w:color="auto" w:fill="auto"/>
            <w:noWrap/>
            <w:hideMark/>
          </w:tcPr>
          <w:p w14:paraId="0A98DD37"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04.01.05</w:t>
            </w:r>
          </w:p>
        </w:tc>
        <w:tc>
          <w:tcPr>
            <w:tcW w:w="4760" w:type="dxa"/>
            <w:gridSpan w:val="4"/>
            <w:tcBorders>
              <w:top w:val="nil"/>
              <w:left w:val="nil"/>
              <w:bottom w:val="nil"/>
              <w:right w:val="nil"/>
            </w:tcBorders>
            <w:shd w:val="clear" w:color="auto" w:fill="auto"/>
            <w:hideMark/>
          </w:tcPr>
          <w:p w14:paraId="256B3BA8"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1DDC6A1C"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BDF71F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624CB2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91911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7792DD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EDFD02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B40E2C6"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73489CC5"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54,515.39</w:t>
            </w:r>
          </w:p>
        </w:tc>
      </w:tr>
      <w:tr w:rsidR="00523C47" w:rsidRPr="00523C47" w14:paraId="537C38A1" w14:textId="77777777" w:rsidTr="008354D6">
        <w:trPr>
          <w:trHeight w:val="60"/>
        </w:trPr>
        <w:tc>
          <w:tcPr>
            <w:tcW w:w="977" w:type="dxa"/>
            <w:tcBorders>
              <w:top w:val="nil"/>
              <w:left w:val="nil"/>
              <w:bottom w:val="nil"/>
              <w:right w:val="nil"/>
            </w:tcBorders>
            <w:shd w:val="clear" w:color="auto" w:fill="auto"/>
            <w:noWrap/>
            <w:hideMark/>
          </w:tcPr>
          <w:p w14:paraId="49C8E413"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AE27A1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D722E8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070B68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175B0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0C947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A80FB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16FB6C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5C394D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B3287F9"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C97434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1FDFE1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809DB2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2A1BDF" w14:textId="77777777" w:rsidR="00523C47" w:rsidRPr="00523C47" w:rsidRDefault="00523C47" w:rsidP="00523C47">
            <w:pPr>
              <w:rPr>
                <w:rFonts w:ascii="Times New Roman" w:eastAsia="Times New Roman" w:hAnsi="Times New Roman"/>
                <w:color w:val="auto"/>
                <w:sz w:val="20"/>
              </w:rPr>
            </w:pPr>
          </w:p>
        </w:tc>
      </w:tr>
      <w:tr w:rsidR="00523C47" w:rsidRPr="00523C47" w14:paraId="18653C58" w14:textId="77777777" w:rsidTr="008354D6">
        <w:trPr>
          <w:trHeight w:val="210"/>
        </w:trPr>
        <w:tc>
          <w:tcPr>
            <w:tcW w:w="977" w:type="dxa"/>
            <w:tcBorders>
              <w:top w:val="nil"/>
              <w:left w:val="nil"/>
              <w:bottom w:val="nil"/>
              <w:right w:val="nil"/>
            </w:tcBorders>
            <w:shd w:val="clear" w:color="auto" w:fill="auto"/>
            <w:noWrap/>
            <w:hideMark/>
          </w:tcPr>
          <w:p w14:paraId="5F95688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04.01.05.01</w:t>
            </w:r>
          </w:p>
        </w:tc>
        <w:tc>
          <w:tcPr>
            <w:tcW w:w="4760" w:type="dxa"/>
            <w:gridSpan w:val="4"/>
            <w:tcBorders>
              <w:top w:val="nil"/>
              <w:left w:val="nil"/>
              <w:bottom w:val="nil"/>
              <w:right w:val="nil"/>
            </w:tcBorders>
            <w:shd w:val="clear" w:color="auto" w:fill="auto"/>
            <w:hideMark/>
          </w:tcPr>
          <w:p w14:paraId="01D70B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Empalmes de tuberías DN  300  a  350     buzón existente en servicio</w:t>
            </w:r>
          </w:p>
        </w:tc>
        <w:tc>
          <w:tcPr>
            <w:tcW w:w="640" w:type="dxa"/>
            <w:tcBorders>
              <w:top w:val="nil"/>
              <w:left w:val="nil"/>
              <w:bottom w:val="nil"/>
              <w:right w:val="nil"/>
            </w:tcBorders>
            <w:shd w:val="clear" w:color="auto" w:fill="auto"/>
            <w:noWrap/>
            <w:hideMark/>
          </w:tcPr>
          <w:p w14:paraId="31F0A47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7E2334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11" w:type="dxa"/>
            <w:gridSpan w:val="4"/>
            <w:tcBorders>
              <w:top w:val="nil"/>
              <w:left w:val="nil"/>
              <w:bottom w:val="nil"/>
              <w:right w:val="nil"/>
            </w:tcBorders>
            <w:shd w:val="clear" w:color="auto" w:fill="auto"/>
            <w:noWrap/>
            <w:hideMark/>
          </w:tcPr>
          <w:p w14:paraId="3BD56D8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911.65</w:t>
            </w:r>
          </w:p>
        </w:tc>
        <w:tc>
          <w:tcPr>
            <w:tcW w:w="1037" w:type="dxa"/>
            <w:gridSpan w:val="2"/>
            <w:tcBorders>
              <w:top w:val="nil"/>
              <w:left w:val="nil"/>
              <w:bottom w:val="nil"/>
              <w:right w:val="nil"/>
            </w:tcBorders>
            <w:shd w:val="clear" w:color="auto" w:fill="auto"/>
            <w:noWrap/>
            <w:hideMark/>
          </w:tcPr>
          <w:p w14:paraId="05D6B18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1,823.30</w:t>
            </w:r>
          </w:p>
        </w:tc>
      </w:tr>
      <w:tr w:rsidR="00523C47" w:rsidRPr="00523C47" w14:paraId="47860A11" w14:textId="77777777" w:rsidTr="008354D6">
        <w:trPr>
          <w:trHeight w:val="60"/>
        </w:trPr>
        <w:tc>
          <w:tcPr>
            <w:tcW w:w="977" w:type="dxa"/>
            <w:tcBorders>
              <w:top w:val="nil"/>
              <w:left w:val="nil"/>
              <w:bottom w:val="nil"/>
              <w:right w:val="nil"/>
            </w:tcBorders>
            <w:shd w:val="clear" w:color="auto" w:fill="auto"/>
            <w:noWrap/>
            <w:hideMark/>
          </w:tcPr>
          <w:p w14:paraId="7EC8CD9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883061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58DBF6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F5AA6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977AF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E5593D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14D8A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C9223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53268C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9E9869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EDDE7F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2199C2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B88ED7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0BECBE" w14:textId="77777777" w:rsidR="00523C47" w:rsidRPr="00523C47" w:rsidRDefault="00523C47" w:rsidP="00523C47">
            <w:pPr>
              <w:rPr>
                <w:rFonts w:ascii="Times New Roman" w:eastAsia="Times New Roman" w:hAnsi="Times New Roman"/>
                <w:color w:val="auto"/>
                <w:sz w:val="20"/>
              </w:rPr>
            </w:pPr>
          </w:p>
        </w:tc>
      </w:tr>
      <w:tr w:rsidR="00523C47" w:rsidRPr="00523C47" w14:paraId="2CBB34D4" w14:textId="77777777" w:rsidTr="008354D6">
        <w:trPr>
          <w:trHeight w:val="210"/>
        </w:trPr>
        <w:tc>
          <w:tcPr>
            <w:tcW w:w="977" w:type="dxa"/>
            <w:tcBorders>
              <w:top w:val="nil"/>
              <w:left w:val="nil"/>
              <w:bottom w:val="nil"/>
              <w:right w:val="nil"/>
            </w:tcBorders>
            <w:shd w:val="clear" w:color="auto" w:fill="auto"/>
            <w:noWrap/>
            <w:hideMark/>
          </w:tcPr>
          <w:p w14:paraId="7C3D0E3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04.01.05.02</w:t>
            </w:r>
          </w:p>
        </w:tc>
        <w:tc>
          <w:tcPr>
            <w:tcW w:w="4760" w:type="dxa"/>
            <w:gridSpan w:val="4"/>
            <w:tcBorders>
              <w:top w:val="nil"/>
              <w:left w:val="nil"/>
              <w:bottom w:val="nil"/>
              <w:right w:val="nil"/>
            </w:tcBorders>
            <w:shd w:val="clear" w:color="auto" w:fill="auto"/>
            <w:hideMark/>
          </w:tcPr>
          <w:p w14:paraId="4D57E86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Empalmes de tuberías DN  900  a  1000     buzón existente en servicio</w:t>
            </w:r>
          </w:p>
        </w:tc>
        <w:tc>
          <w:tcPr>
            <w:tcW w:w="640" w:type="dxa"/>
            <w:tcBorders>
              <w:top w:val="nil"/>
              <w:left w:val="nil"/>
              <w:bottom w:val="nil"/>
              <w:right w:val="nil"/>
            </w:tcBorders>
            <w:shd w:val="clear" w:color="auto" w:fill="auto"/>
            <w:noWrap/>
            <w:hideMark/>
          </w:tcPr>
          <w:p w14:paraId="407B210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EAE646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11" w:type="dxa"/>
            <w:gridSpan w:val="4"/>
            <w:tcBorders>
              <w:top w:val="nil"/>
              <w:left w:val="nil"/>
              <w:bottom w:val="nil"/>
              <w:right w:val="nil"/>
            </w:tcBorders>
            <w:shd w:val="clear" w:color="auto" w:fill="auto"/>
            <w:noWrap/>
            <w:hideMark/>
          </w:tcPr>
          <w:p w14:paraId="134DB37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2,029.37</w:t>
            </w:r>
          </w:p>
        </w:tc>
        <w:tc>
          <w:tcPr>
            <w:tcW w:w="1037" w:type="dxa"/>
            <w:gridSpan w:val="2"/>
            <w:tcBorders>
              <w:top w:val="nil"/>
              <w:left w:val="nil"/>
              <w:bottom w:val="nil"/>
              <w:right w:val="nil"/>
            </w:tcBorders>
            <w:shd w:val="clear" w:color="auto" w:fill="auto"/>
            <w:noWrap/>
            <w:hideMark/>
          </w:tcPr>
          <w:p w14:paraId="26EB522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4,058.74</w:t>
            </w:r>
          </w:p>
        </w:tc>
      </w:tr>
      <w:tr w:rsidR="00523C47" w:rsidRPr="00523C47" w14:paraId="4B0DD6BC" w14:textId="77777777" w:rsidTr="008354D6">
        <w:trPr>
          <w:trHeight w:val="60"/>
        </w:trPr>
        <w:tc>
          <w:tcPr>
            <w:tcW w:w="977" w:type="dxa"/>
            <w:tcBorders>
              <w:top w:val="nil"/>
              <w:left w:val="nil"/>
              <w:bottom w:val="nil"/>
              <w:right w:val="nil"/>
            </w:tcBorders>
            <w:shd w:val="clear" w:color="auto" w:fill="auto"/>
            <w:noWrap/>
            <w:hideMark/>
          </w:tcPr>
          <w:p w14:paraId="24E6654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5C7705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F2C97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AA21C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DEF1B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ECB1B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6A42A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28AADB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D38460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2E2C1D3"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032823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CBB15A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03BA4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3212F2" w14:textId="77777777" w:rsidR="00523C47" w:rsidRPr="00523C47" w:rsidRDefault="00523C47" w:rsidP="00523C47">
            <w:pPr>
              <w:rPr>
                <w:rFonts w:ascii="Times New Roman" w:eastAsia="Times New Roman" w:hAnsi="Times New Roman"/>
                <w:color w:val="auto"/>
                <w:sz w:val="20"/>
              </w:rPr>
            </w:pPr>
          </w:p>
        </w:tc>
      </w:tr>
      <w:tr w:rsidR="00523C47" w:rsidRPr="00523C47" w14:paraId="5D233512" w14:textId="77777777" w:rsidTr="008354D6">
        <w:trPr>
          <w:trHeight w:val="210"/>
        </w:trPr>
        <w:tc>
          <w:tcPr>
            <w:tcW w:w="977" w:type="dxa"/>
            <w:tcBorders>
              <w:top w:val="nil"/>
              <w:left w:val="nil"/>
              <w:bottom w:val="nil"/>
              <w:right w:val="nil"/>
            </w:tcBorders>
            <w:shd w:val="clear" w:color="auto" w:fill="auto"/>
            <w:noWrap/>
            <w:hideMark/>
          </w:tcPr>
          <w:p w14:paraId="6CF3B7D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04.01.05.03</w:t>
            </w:r>
          </w:p>
        </w:tc>
        <w:tc>
          <w:tcPr>
            <w:tcW w:w="4760" w:type="dxa"/>
            <w:gridSpan w:val="4"/>
            <w:tcBorders>
              <w:top w:val="nil"/>
              <w:left w:val="nil"/>
              <w:bottom w:val="nil"/>
              <w:right w:val="nil"/>
            </w:tcBorders>
            <w:shd w:val="clear" w:color="auto" w:fill="auto"/>
            <w:hideMark/>
          </w:tcPr>
          <w:p w14:paraId="5CE0D99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39088D7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826C6C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191.80</w:t>
            </w:r>
          </w:p>
        </w:tc>
        <w:tc>
          <w:tcPr>
            <w:tcW w:w="1211" w:type="dxa"/>
            <w:gridSpan w:val="4"/>
            <w:tcBorders>
              <w:top w:val="nil"/>
              <w:left w:val="nil"/>
              <w:bottom w:val="nil"/>
              <w:right w:val="nil"/>
            </w:tcBorders>
            <w:shd w:val="clear" w:color="auto" w:fill="auto"/>
            <w:noWrap/>
            <w:hideMark/>
          </w:tcPr>
          <w:p w14:paraId="22A45F8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37" w:type="dxa"/>
            <w:gridSpan w:val="2"/>
            <w:tcBorders>
              <w:top w:val="nil"/>
              <w:left w:val="nil"/>
              <w:bottom w:val="nil"/>
              <w:right w:val="nil"/>
            </w:tcBorders>
            <w:shd w:val="clear" w:color="auto" w:fill="auto"/>
            <w:noWrap/>
            <w:hideMark/>
          </w:tcPr>
          <w:p w14:paraId="16F2012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46,559.45</w:t>
            </w:r>
          </w:p>
        </w:tc>
      </w:tr>
      <w:tr w:rsidR="00523C47" w:rsidRPr="00523C47" w14:paraId="7768AA3E" w14:textId="77777777" w:rsidTr="008354D6">
        <w:trPr>
          <w:trHeight w:val="60"/>
        </w:trPr>
        <w:tc>
          <w:tcPr>
            <w:tcW w:w="977" w:type="dxa"/>
            <w:tcBorders>
              <w:top w:val="nil"/>
              <w:left w:val="nil"/>
              <w:bottom w:val="nil"/>
              <w:right w:val="nil"/>
            </w:tcBorders>
            <w:shd w:val="clear" w:color="auto" w:fill="auto"/>
            <w:noWrap/>
            <w:hideMark/>
          </w:tcPr>
          <w:p w14:paraId="2AB7CFB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8A7EFE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DAB3D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68BCC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1F165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1A86E0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92EB4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057B9C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7E3A9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599A685"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295E7A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BE3CA0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CC9AA6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9C39F8" w14:textId="77777777" w:rsidR="00523C47" w:rsidRPr="00523C47" w:rsidRDefault="00523C47" w:rsidP="00523C47">
            <w:pPr>
              <w:rPr>
                <w:rFonts w:ascii="Times New Roman" w:eastAsia="Times New Roman" w:hAnsi="Times New Roman"/>
                <w:color w:val="auto"/>
                <w:sz w:val="20"/>
              </w:rPr>
            </w:pPr>
          </w:p>
        </w:tc>
      </w:tr>
      <w:tr w:rsidR="00523C47" w:rsidRPr="00523C47" w14:paraId="4DE53AE5" w14:textId="77777777" w:rsidTr="008354D6">
        <w:trPr>
          <w:trHeight w:val="210"/>
        </w:trPr>
        <w:tc>
          <w:tcPr>
            <w:tcW w:w="977" w:type="dxa"/>
            <w:tcBorders>
              <w:top w:val="nil"/>
              <w:left w:val="nil"/>
              <w:bottom w:val="nil"/>
              <w:right w:val="nil"/>
            </w:tcBorders>
            <w:shd w:val="clear" w:color="auto" w:fill="auto"/>
            <w:noWrap/>
            <w:hideMark/>
          </w:tcPr>
          <w:p w14:paraId="055813D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04.01.05.04</w:t>
            </w:r>
          </w:p>
        </w:tc>
        <w:tc>
          <w:tcPr>
            <w:tcW w:w="4760" w:type="dxa"/>
            <w:gridSpan w:val="4"/>
            <w:tcBorders>
              <w:top w:val="nil"/>
              <w:left w:val="nil"/>
              <w:bottom w:val="nil"/>
              <w:right w:val="nil"/>
            </w:tcBorders>
            <w:shd w:val="clear" w:color="auto" w:fill="auto"/>
            <w:hideMark/>
          </w:tcPr>
          <w:p w14:paraId="1EFE211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1648E84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0603624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5.20</w:t>
            </w:r>
          </w:p>
        </w:tc>
        <w:tc>
          <w:tcPr>
            <w:tcW w:w="1211" w:type="dxa"/>
            <w:gridSpan w:val="4"/>
            <w:tcBorders>
              <w:top w:val="nil"/>
              <w:left w:val="nil"/>
              <w:bottom w:val="nil"/>
              <w:right w:val="nil"/>
            </w:tcBorders>
            <w:shd w:val="clear" w:color="auto" w:fill="auto"/>
            <w:noWrap/>
            <w:hideMark/>
          </w:tcPr>
          <w:p w14:paraId="4ADE150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83.43</w:t>
            </w:r>
          </w:p>
        </w:tc>
        <w:tc>
          <w:tcPr>
            <w:tcW w:w="1037" w:type="dxa"/>
            <w:gridSpan w:val="2"/>
            <w:tcBorders>
              <w:top w:val="nil"/>
              <w:left w:val="nil"/>
              <w:bottom w:val="nil"/>
              <w:right w:val="nil"/>
            </w:tcBorders>
            <w:shd w:val="clear" w:color="auto" w:fill="auto"/>
            <w:noWrap/>
            <w:hideMark/>
          </w:tcPr>
          <w:p w14:paraId="44D8D80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433.84</w:t>
            </w:r>
          </w:p>
        </w:tc>
      </w:tr>
      <w:tr w:rsidR="00523C47" w:rsidRPr="00523C47" w14:paraId="52E8E79E" w14:textId="77777777" w:rsidTr="008354D6">
        <w:trPr>
          <w:trHeight w:val="60"/>
        </w:trPr>
        <w:tc>
          <w:tcPr>
            <w:tcW w:w="977" w:type="dxa"/>
            <w:tcBorders>
              <w:top w:val="nil"/>
              <w:left w:val="nil"/>
              <w:bottom w:val="nil"/>
              <w:right w:val="nil"/>
            </w:tcBorders>
            <w:shd w:val="clear" w:color="auto" w:fill="auto"/>
            <w:noWrap/>
            <w:hideMark/>
          </w:tcPr>
          <w:p w14:paraId="6E114AA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86A560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273A84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A0AB1A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4E776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846E67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03FA0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A9B00F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8095D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B022E7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DBDED6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A4AC9D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22E032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3C35CD" w14:textId="77777777" w:rsidR="00523C47" w:rsidRPr="00523C47" w:rsidRDefault="00523C47" w:rsidP="00523C47">
            <w:pPr>
              <w:rPr>
                <w:rFonts w:ascii="Times New Roman" w:eastAsia="Times New Roman" w:hAnsi="Times New Roman"/>
                <w:color w:val="auto"/>
                <w:sz w:val="20"/>
              </w:rPr>
            </w:pPr>
          </w:p>
        </w:tc>
      </w:tr>
      <w:tr w:rsidR="00523C47" w:rsidRPr="00523C47" w14:paraId="6DD74120" w14:textId="77777777" w:rsidTr="008354D6">
        <w:trPr>
          <w:trHeight w:val="210"/>
        </w:trPr>
        <w:tc>
          <w:tcPr>
            <w:tcW w:w="977" w:type="dxa"/>
            <w:tcBorders>
              <w:top w:val="nil"/>
              <w:left w:val="nil"/>
              <w:bottom w:val="nil"/>
              <w:right w:val="nil"/>
            </w:tcBorders>
            <w:shd w:val="clear" w:color="auto" w:fill="auto"/>
            <w:noWrap/>
            <w:hideMark/>
          </w:tcPr>
          <w:p w14:paraId="4C0A72B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04.01.05.05</w:t>
            </w:r>
          </w:p>
        </w:tc>
        <w:tc>
          <w:tcPr>
            <w:tcW w:w="4760" w:type="dxa"/>
            <w:gridSpan w:val="4"/>
            <w:tcBorders>
              <w:top w:val="nil"/>
              <w:left w:val="nil"/>
              <w:bottom w:val="nil"/>
              <w:right w:val="nil"/>
            </w:tcBorders>
            <w:shd w:val="clear" w:color="auto" w:fill="auto"/>
            <w:hideMark/>
          </w:tcPr>
          <w:p w14:paraId="47DE9F0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Retiro y reposición de jardines</w:t>
            </w:r>
          </w:p>
        </w:tc>
        <w:tc>
          <w:tcPr>
            <w:tcW w:w="640" w:type="dxa"/>
            <w:tcBorders>
              <w:top w:val="nil"/>
              <w:left w:val="nil"/>
              <w:bottom w:val="nil"/>
              <w:right w:val="nil"/>
            </w:tcBorders>
            <w:shd w:val="clear" w:color="auto" w:fill="auto"/>
            <w:noWrap/>
            <w:hideMark/>
          </w:tcPr>
          <w:p w14:paraId="4288C31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3B2000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73.90</w:t>
            </w:r>
          </w:p>
        </w:tc>
        <w:tc>
          <w:tcPr>
            <w:tcW w:w="1211" w:type="dxa"/>
            <w:gridSpan w:val="4"/>
            <w:tcBorders>
              <w:top w:val="nil"/>
              <w:left w:val="nil"/>
              <w:bottom w:val="nil"/>
              <w:right w:val="nil"/>
            </w:tcBorders>
            <w:shd w:val="clear" w:color="auto" w:fill="auto"/>
            <w:noWrap/>
            <w:hideMark/>
          </w:tcPr>
          <w:p w14:paraId="2EB729B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20.22</w:t>
            </w:r>
          </w:p>
        </w:tc>
        <w:tc>
          <w:tcPr>
            <w:tcW w:w="1037" w:type="dxa"/>
            <w:gridSpan w:val="2"/>
            <w:tcBorders>
              <w:top w:val="nil"/>
              <w:left w:val="nil"/>
              <w:bottom w:val="nil"/>
              <w:right w:val="nil"/>
            </w:tcBorders>
            <w:shd w:val="clear" w:color="auto" w:fill="auto"/>
            <w:noWrap/>
            <w:hideMark/>
          </w:tcPr>
          <w:p w14:paraId="43C814E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1,494.26</w:t>
            </w:r>
          </w:p>
        </w:tc>
      </w:tr>
      <w:tr w:rsidR="00523C47" w:rsidRPr="00523C47" w14:paraId="6171FBDF" w14:textId="77777777" w:rsidTr="008354D6">
        <w:trPr>
          <w:trHeight w:val="60"/>
        </w:trPr>
        <w:tc>
          <w:tcPr>
            <w:tcW w:w="977" w:type="dxa"/>
            <w:tcBorders>
              <w:top w:val="nil"/>
              <w:left w:val="nil"/>
              <w:bottom w:val="nil"/>
              <w:right w:val="nil"/>
            </w:tcBorders>
            <w:shd w:val="clear" w:color="auto" w:fill="auto"/>
            <w:noWrap/>
            <w:hideMark/>
          </w:tcPr>
          <w:p w14:paraId="75EA6CF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D6277B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597DF2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E57D68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ACE7F5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EF9101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EA2AA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9721CC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C70AA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3EFCAD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14623E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ADB2D0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55A570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C99550" w14:textId="77777777" w:rsidR="00523C47" w:rsidRPr="00523C47" w:rsidRDefault="00523C47" w:rsidP="00523C47">
            <w:pPr>
              <w:rPr>
                <w:rFonts w:ascii="Times New Roman" w:eastAsia="Times New Roman" w:hAnsi="Times New Roman"/>
                <w:color w:val="auto"/>
                <w:sz w:val="20"/>
              </w:rPr>
            </w:pPr>
          </w:p>
        </w:tc>
      </w:tr>
      <w:tr w:rsidR="00523C47" w:rsidRPr="00523C47" w14:paraId="0DCA537C" w14:textId="77777777" w:rsidTr="008354D6">
        <w:trPr>
          <w:trHeight w:val="210"/>
        </w:trPr>
        <w:tc>
          <w:tcPr>
            <w:tcW w:w="977" w:type="dxa"/>
            <w:tcBorders>
              <w:top w:val="nil"/>
              <w:left w:val="nil"/>
              <w:bottom w:val="nil"/>
              <w:right w:val="nil"/>
            </w:tcBorders>
            <w:shd w:val="clear" w:color="auto" w:fill="auto"/>
            <w:noWrap/>
            <w:hideMark/>
          </w:tcPr>
          <w:p w14:paraId="6CD883B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04.01.05.06</w:t>
            </w:r>
          </w:p>
        </w:tc>
        <w:tc>
          <w:tcPr>
            <w:tcW w:w="4760" w:type="dxa"/>
            <w:gridSpan w:val="4"/>
            <w:vMerge w:val="restart"/>
            <w:tcBorders>
              <w:top w:val="nil"/>
              <w:left w:val="nil"/>
              <w:bottom w:val="nil"/>
              <w:right w:val="nil"/>
            </w:tcBorders>
            <w:shd w:val="clear" w:color="auto" w:fill="auto"/>
            <w:hideMark/>
          </w:tcPr>
          <w:p w14:paraId="4942A87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1D45260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0CFF9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11" w:type="dxa"/>
            <w:gridSpan w:val="4"/>
            <w:tcBorders>
              <w:top w:val="nil"/>
              <w:left w:val="nil"/>
              <w:bottom w:val="nil"/>
              <w:right w:val="nil"/>
            </w:tcBorders>
            <w:shd w:val="clear" w:color="auto" w:fill="auto"/>
            <w:noWrap/>
            <w:hideMark/>
          </w:tcPr>
          <w:p w14:paraId="45A6C7A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37" w:type="dxa"/>
            <w:gridSpan w:val="2"/>
            <w:tcBorders>
              <w:top w:val="nil"/>
              <w:left w:val="nil"/>
              <w:bottom w:val="nil"/>
              <w:right w:val="nil"/>
            </w:tcBorders>
            <w:shd w:val="clear" w:color="auto" w:fill="auto"/>
            <w:noWrap/>
            <w:hideMark/>
          </w:tcPr>
          <w:p w14:paraId="2A47566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145.80</w:t>
            </w:r>
          </w:p>
        </w:tc>
      </w:tr>
      <w:tr w:rsidR="00523C47" w:rsidRPr="00523C47" w14:paraId="58479F87" w14:textId="77777777" w:rsidTr="008354D6">
        <w:trPr>
          <w:trHeight w:val="165"/>
        </w:trPr>
        <w:tc>
          <w:tcPr>
            <w:tcW w:w="977" w:type="dxa"/>
            <w:tcBorders>
              <w:top w:val="nil"/>
              <w:left w:val="nil"/>
              <w:bottom w:val="nil"/>
              <w:right w:val="nil"/>
            </w:tcBorders>
            <w:shd w:val="clear" w:color="auto" w:fill="auto"/>
            <w:noWrap/>
            <w:hideMark/>
          </w:tcPr>
          <w:p w14:paraId="25F17A04"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3BE2A73F"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136F3C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32F59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050CC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C73E7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B41E1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CF3BCE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DA22A7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14383C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222DE6" w14:textId="77777777" w:rsidR="00523C47" w:rsidRPr="00523C47" w:rsidRDefault="00523C47" w:rsidP="00523C47">
            <w:pPr>
              <w:rPr>
                <w:rFonts w:ascii="Times New Roman" w:eastAsia="Times New Roman" w:hAnsi="Times New Roman"/>
                <w:color w:val="auto"/>
                <w:sz w:val="20"/>
              </w:rPr>
            </w:pPr>
          </w:p>
        </w:tc>
      </w:tr>
      <w:tr w:rsidR="00523C47" w:rsidRPr="00523C47" w14:paraId="1BCCB3A6" w14:textId="77777777" w:rsidTr="008354D6">
        <w:trPr>
          <w:trHeight w:val="60"/>
        </w:trPr>
        <w:tc>
          <w:tcPr>
            <w:tcW w:w="977" w:type="dxa"/>
            <w:tcBorders>
              <w:top w:val="nil"/>
              <w:left w:val="nil"/>
              <w:bottom w:val="nil"/>
              <w:right w:val="nil"/>
            </w:tcBorders>
            <w:shd w:val="clear" w:color="auto" w:fill="auto"/>
            <w:noWrap/>
            <w:hideMark/>
          </w:tcPr>
          <w:p w14:paraId="4EBFE91D"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35EED0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BB80A2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6B11A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90FB1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0FCE5B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0560D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60FD4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1E0AF0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3A8A35F"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79053F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6F13BF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F9720E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D6A034" w14:textId="77777777" w:rsidR="00523C47" w:rsidRPr="00523C47" w:rsidRDefault="00523C47" w:rsidP="00523C47">
            <w:pPr>
              <w:rPr>
                <w:rFonts w:ascii="Times New Roman" w:eastAsia="Times New Roman" w:hAnsi="Times New Roman"/>
                <w:color w:val="auto"/>
                <w:sz w:val="20"/>
              </w:rPr>
            </w:pPr>
          </w:p>
        </w:tc>
      </w:tr>
      <w:tr w:rsidR="00523C47" w:rsidRPr="00523C47" w14:paraId="0112070C" w14:textId="77777777" w:rsidTr="008354D6">
        <w:trPr>
          <w:trHeight w:val="210"/>
        </w:trPr>
        <w:tc>
          <w:tcPr>
            <w:tcW w:w="977" w:type="dxa"/>
            <w:tcBorders>
              <w:top w:val="nil"/>
              <w:left w:val="nil"/>
              <w:bottom w:val="nil"/>
              <w:right w:val="nil"/>
            </w:tcBorders>
            <w:shd w:val="clear" w:color="auto" w:fill="auto"/>
            <w:noWrap/>
            <w:hideMark/>
          </w:tcPr>
          <w:p w14:paraId="1714A918"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04.02</w:t>
            </w:r>
          </w:p>
        </w:tc>
        <w:tc>
          <w:tcPr>
            <w:tcW w:w="4760" w:type="dxa"/>
            <w:gridSpan w:val="4"/>
            <w:tcBorders>
              <w:top w:val="nil"/>
              <w:left w:val="nil"/>
              <w:bottom w:val="nil"/>
              <w:right w:val="nil"/>
            </w:tcBorders>
            <w:shd w:val="clear" w:color="auto" w:fill="auto"/>
            <w:hideMark/>
          </w:tcPr>
          <w:p w14:paraId="0EA7C3A1"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5508BD05"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4B48583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16DD37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D560B4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8FC034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07169C21"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9704F98"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34AA3723"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79,052.12</w:t>
            </w:r>
          </w:p>
        </w:tc>
      </w:tr>
      <w:tr w:rsidR="00523C47" w:rsidRPr="00523C47" w14:paraId="368EBDA2" w14:textId="77777777" w:rsidTr="008354D6">
        <w:trPr>
          <w:trHeight w:val="60"/>
        </w:trPr>
        <w:tc>
          <w:tcPr>
            <w:tcW w:w="977" w:type="dxa"/>
            <w:tcBorders>
              <w:top w:val="nil"/>
              <w:left w:val="nil"/>
              <w:bottom w:val="nil"/>
              <w:right w:val="nil"/>
            </w:tcBorders>
            <w:shd w:val="clear" w:color="auto" w:fill="auto"/>
            <w:noWrap/>
            <w:hideMark/>
          </w:tcPr>
          <w:p w14:paraId="2BA4F5DB"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7278A9A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A10470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81254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E7F801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C62AD4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09E675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EF59A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45069A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BF359FA"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1CFD23E"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CC1694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2F0404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DDBC54" w14:textId="77777777" w:rsidR="00523C47" w:rsidRPr="00523C47" w:rsidRDefault="00523C47" w:rsidP="00523C47">
            <w:pPr>
              <w:rPr>
                <w:rFonts w:ascii="Times New Roman" w:eastAsia="Times New Roman" w:hAnsi="Times New Roman"/>
                <w:color w:val="auto"/>
                <w:sz w:val="20"/>
              </w:rPr>
            </w:pPr>
          </w:p>
        </w:tc>
      </w:tr>
      <w:tr w:rsidR="00523C47" w:rsidRPr="00523C47" w14:paraId="74E180C7" w14:textId="77777777" w:rsidTr="008354D6">
        <w:trPr>
          <w:trHeight w:val="210"/>
        </w:trPr>
        <w:tc>
          <w:tcPr>
            <w:tcW w:w="977" w:type="dxa"/>
            <w:tcBorders>
              <w:top w:val="nil"/>
              <w:left w:val="nil"/>
              <w:bottom w:val="nil"/>
              <w:right w:val="nil"/>
            </w:tcBorders>
            <w:shd w:val="clear" w:color="auto" w:fill="auto"/>
            <w:noWrap/>
            <w:hideMark/>
          </w:tcPr>
          <w:p w14:paraId="1D0DB58A"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04.02.01</w:t>
            </w:r>
          </w:p>
        </w:tc>
        <w:tc>
          <w:tcPr>
            <w:tcW w:w="4760" w:type="dxa"/>
            <w:gridSpan w:val="4"/>
            <w:tcBorders>
              <w:top w:val="nil"/>
              <w:left w:val="nil"/>
              <w:bottom w:val="nil"/>
              <w:right w:val="nil"/>
            </w:tcBorders>
            <w:shd w:val="clear" w:color="auto" w:fill="auto"/>
            <w:hideMark/>
          </w:tcPr>
          <w:p w14:paraId="31FA1FC3"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63A15142"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EB72D8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59E0F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7175C0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632A0F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F56A39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9CF7D20"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38000C38"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164.70</w:t>
            </w:r>
          </w:p>
        </w:tc>
      </w:tr>
      <w:tr w:rsidR="00523C47" w:rsidRPr="00523C47" w14:paraId="7E47E73D" w14:textId="77777777" w:rsidTr="008354D6">
        <w:trPr>
          <w:trHeight w:val="60"/>
        </w:trPr>
        <w:tc>
          <w:tcPr>
            <w:tcW w:w="977" w:type="dxa"/>
            <w:tcBorders>
              <w:top w:val="nil"/>
              <w:left w:val="nil"/>
              <w:bottom w:val="nil"/>
              <w:right w:val="nil"/>
            </w:tcBorders>
            <w:shd w:val="clear" w:color="auto" w:fill="auto"/>
            <w:noWrap/>
            <w:hideMark/>
          </w:tcPr>
          <w:p w14:paraId="0A165A97"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169E15E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9BBA1A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354FD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45ED7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BB2A9D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2A9A3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D6BD6D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D1D2D2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359019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89FA77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FE892B8"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851547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21445A" w14:textId="77777777" w:rsidR="00523C47" w:rsidRPr="00523C47" w:rsidRDefault="00523C47" w:rsidP="00523C47">
            <w:pPr>
              <w:rPr>
                <w:rFonts w:ascii="Times New Roman" w:eastAsia="Times New Roman" w:hAnsi="Times New Roman"/>
                <w:color w:val="auto"/>
                <w:sz w:val="20"/>
              </w:rPr>
            </w:pPr>
          </w:p>
        </w:tc>
      </w:tr>
      <w:tr w:rsidR="00523C47" w:rsidRPr="00523C47" w14:paraId="55286DD8" w14:textId="77777777" w:rsidTr="008354D6">
        <w:trPr>
          <w:trHeight w:val="210"/>
        </w:trPr>
        <w:tc>
          <w:tcPr>
            <w:tcW w:w="977" w:type="dxa"/>
            <w:tcBorders>
              <w:top w:val="nil"/>
              <w:left w:val="nil"/>
              <w:bottom w:val="nil"/>
              <w:right w:val="nil"/>
            </w:tcBorders>
            <w:shd w:val="clear" w:color="auto" w:fill="auto"/>
            <w:noWrap/>
            <w:hideMark/>
          </w:tcPr>
          <w:p w14:paraId="277F185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04.02.01.01</w:t>
            </w:r>
          </w:p>
        </w:tc>
        <w:tc>
          <w:tcPr>
            <w:tcW w:w="4760" w:type="dxa"/>
            <w:gridSpan w:val="4"/>
            <w:tcBorders>
              <w:top w:val="nil"/>
              <w:left w:val="nil"/>
              <w:bottom w:val="nil"/>
              <w:right w:val="nil"/>
            </w:tcBorders>
            <w:shd w:val="clear" w:color="auto" w:fill="auto"/>
            <w:hideMark/>
          </w:tcPr>
          <w:p w14:paraId="51D6250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1F56C8A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F5C32A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122.00</w:t>
            </w:r>
          </w:p>
        </w:tc>
        <w:tc>
          <w:tcPr>
            <w:tcW w:w="1211" w:type="dxa"/>
            <w:gridSpan w:val="4"/>
            <w:tcBorders>
              <w:top w:val="nil"/>
              <w:left w:val="nil"/>
              <w:bottom w:val="nil"/>
              <w:right w:val="nil"/>
            </w:tcBorders>
            <w:shd w:val="clear" w:color="auto" w:fill="auto"/>
            <w:noWrap/>
            <w:hideMark/>
          </w:tcPr>
          <w:p w14:paraId="6F0F891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37" w:type="dxa"/>
            <w:gridSpan w:val="2"/>
            <w:tcBorders>
              <w:top w:val="nil"/>
              <w:left w:val="nil"/>
              <w:bottom w:val="nil"/>
              <w:right w:val="nil"/>
            </w:tcBorders>
            <w:shd w:val="clear" w:color="auto" w:fill="auto"/>
            <w:noWrap/>
            <w:hideMark/>
          </w:tcPr>
          <w:p w14:paraId="420BAE3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164.70</w:t>
            </w:r>
          </w:p>
        </w:tc>
      </w:tr>
      <w:tr w:rsidR="00523C47" w:rsidRPr="00523C47" w14:paraId="0FB68394" w14:textId="77777777" w:rsidTr="008354D6">
        <w:trPr>
          <w:trHeight w:val="60"/>
        </w:trPr>
        <w:tc>
          <w:tcPr>
            <w:tcW w:w="977" w:type="dxa"/>
            <w:tcBorders>
              <w:top w:val="nil"/>
              <w:left w:val="nil"/>
              <w:bottom w:val="nil"/>
              <w:right w:val="nil"/>
            </w:tcBorders>
            <w:shd w:val="clear" w:color="auto" w:fill="auto"/>
            <w:noWrap/>
            <w:hideMark/>
          </w:tcPr>
          <w:p w14:paraId="0B0AD1D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920B47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6B81C2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1C3B9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25DCC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59393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8DEA0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458745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7457B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A5507B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B16500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208D94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88421A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0AF71B" w14:textId="77777777" w:rsidR="00523C47" w:rsidRPr="00523C47" w:rsidRDefault="00523C47" w:rsidP="00523C47">
            <w:pPr>
              <w:rPr>
                <w:rFonts w:ascii="Times New Roman" w:eastAsia="Times New Roman" w:hAnsi="Times New Roman"/>
                <w:color w:val="auto"/>
                <w:sz w:val="20"/>
              </w:rPr>
            </w:pPr>
          </w:p>
        </w:tc>
      </w:tr>
      <w:tr w:rsidR="00523C47" w:rsidRPr="00523C47" w14:paraId="00637DFD" w14:textId="77777777" w:rsidTr="008354D6">
        <w:trPr>
          <w:trHeight w:val="210"/>
        </w:trPr>
        <w:tc>
          <w:tcPr>
            <w:tcW w:w="977" w:type="dxa"/>
            <w:tcBorders>
              <w:top w:val="nil"/>
              <w:left w:val="nil"/>
              <w:bottom w:val="nil"/>
              <w:right w:val="nil"/>
            </w:tcBorders>
            <w:shd w:val="clear" w:color="auto" w:fill="auto"/>
            <w:noWrap/>
            <w:hideMark/>
          </w:tcPr>
          <w:p w14:paraId="67E28427"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04.02.02</w:t>
            </w:r>
          </w:p>
        </w:tc>
        <w:tc>
          <w:tcPr>
            <w:tcW w:w="4760" w:type="dxa"/>
            <w:gridSpan w:val="4"/>
            <w:tcBorders>
              <w:top w:val="nil"/>
              <w:left w:val="nil"/>
              <w:bottom w:val="nil"/>
              <w:right w:val="nil"/>
            </w:tcBorders>
            <w:shd w:val="clear" w:color="auto" w:fill="auto"/>
            <w:hideMark/>
          </w:tcPr>
          <w:p w14:paraId="77F4BFA1"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0368802C"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B09D50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33F2EF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FA5C8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BC7ED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E5B9343"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A2D6D45" w14:textId="77777777" w:rsidR="00523C47" w:rsidRPr="00523C47" w:rsidRDefault="00523C47" w:rsidP="00523C47">
            <w:pPr>
              <w:rPr>
                <w:rFonts w:ascii="Times New Roman" w:eastAsia="Times New Roman" w:hAnsi="Times New Roman"/>
                <w:color w:val="auto"/>
                <w:sz w:val="20"/>
              </w:rPr>
            </w:pPr>
          </w:p>
        </w:tc>
        <w:tc>
          <w:tcPr>
            <w:tcW w:w="1037" w:type="dxa"/>
            <w:gridSpan w:val="2"/>
            <w:tcBorders>
              <w:top w:val="nil"/>
              <w:left w:val="nil"/>
              <w:bottom w:val="nil"/>
              <w:right w:val="nil"/>
            </w:tcBorders>
            <w:shd w:val="clear" w:color="auto" w:fill="auto"/>
            <w:noWrap/>
            <w:hideMark/>
          </w:tcPr>
          <w:p w14:paraId="4BC5DAB0"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78,887.42</w:t>
            </w:r>
          </w:p>
        </w:tc>
      </w:tr>
      <w:tr w:rsidR="00523C47" w:rsidRPr="00523C47" w14:paraId="35D7DFF4" w14:textId="77777777" w:rsidTr="008354D6">
        <w:trPr>
          <w:trHeight w:val="60"/>
        </w:trPr>
        <w:tc>
          <w:tcPr>
            <w:tcW w:w="977" w:type="dxa"/>
            <w:tcBorders>
              <w:top w:val="nil"/>
              <w:left w:val="nil"/>
              <w:bottom w:val="nil"/>
              <w:right w:val="nil"/>
            </w:tcBorders>
            <w:shd w:val="clear" w:color="auto" w:fill="auto"/>
            <w:noWrap/>
            <w:hideMark/>
          </w:tcPr>
          <w:p w14:paraId="03E5038B"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3C59A8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EC6FE2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10290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E0299A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CC962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A8EF6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6F5BDE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C822AB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8ACACDB"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3701E4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F45958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B85534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D977DB" w14:textId="77777777" w:rsidR="00523C47" w:rsidRPr="00523C47" w:rsidRDefault="00523C47" w:rsidP="00523C47">
            <w:pPr>
              <w:rPr>
                <w:rFonts w:ascii="Times New Roman" w:eastAsia="Times New Roman" w:hAnsi="Times New Roman"/>
                <w:color w:val="auto"/>
                <w:sz w:val="20"/>
              </w:rPr>
            </w:pPr>
          </w:p>
        </w:tc>
      </w:tr>
      <w:tr w:rsidR="00523C47" w:rsidRPr="00523C47" w14:paraId="367B7676" w14:textId="77777777" w:rsidTr="008354D6">
        <w:trPr>
          <w:trHeight w:val="210"/>
        </w:trPr>
        <w:tc>
          <w:tcPr>
            <w:tcW w:w="977" w:type="dxa"/>
            <w:tcBorders>
              <w:top w:val="nil"/>
              <w:left w:val="nil"/>
              <w:bottom w:val="nil"/>
              <w:right w:val="nil"/>
            </w:tcBorders>
            <w:shd w:val="clear" w:color="auto" w:fill="auto"/>
            <w:noWrap/>
            <w:hideMark/>
          </w:tcPr>
          <w:p w14:paraId="35B773D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04.02.02.01</w:t>
            </w:r>
          </w:p>
        </w:tc>
        <w:tc>
          <w:tcPr>
            <w:tcW w:w="4760" w:type="dxa"/>
            <w:gridSpan w:val="4"/>
            <w:tcBorders>
              <w:top w:val="nil"/>
              <w:left w:val="nil"/>
              <w:bottom w:val="nil"/>
              <w:right w:val="nil"/>
            </w:tcBorders>
            <w:shd w:val="clear" w:color="auto" w:fill="auto"/>
            <w:hideMark/>
          </w:tcPr>
          <w:p w14:paraId="59E42E5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21D37A2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4902183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147.00</w:t>
            </w:r>
          </w:p>
        </w:tc>
        <w:tc>
          <w:tcPr>
            <w:tcW w:w="1211" w:type="dxa"/>
            <w:gridSpan w:val="4"/>
            <w:tcBorders>
              <w:top w:val="nil"/>
              <w:left w:val="nil"/>
              <w:bottom w:val="nil"/>
              <w:right w:val="nil"/>
            </w:tcBorders>
            <w:shd w:val="clear" w:color="auto" w:fill="auto"/>
            <w:noWrap/>
            <w:hideMark/>
          </w:tcPr>
          <w:p w14:paraId="7068AF7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37" w:type="dxa"/>
            <w:gridSpan w:val="2"/>
            <w:tcBorders>
              <w:top w:val="nil"/>
              <w:left w:val="nil"/>
              <w:bottom w:val="nil"/>
              <w:right w:val="nil"/>
            </w:tcBorders>
            <w:shd w:val="clear" w:color="auto" w:fill="auto"/>
            <w:noWrap/>
            <w:hideMark/>
          </w:tcPr>
          <w:p w14:paraId="7B20DAE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35,684.25</w:t>
            </w:r>
          </w:p>
        </w:tc>
      </w:tr>
      <w:tr w:rsidR="00523C47" w:rsidRPr="00523C47" w14:paraId="3EAECF3E" w14:textId="77777777" w:rsidTr="008354D6">
        <w:trPr>
          <w:trHeight w:val="60"/>
        </w:trPr>
        <w:tc>
          <w:tcPr>
            <w:tcW w:w="977" w:type="dxa"/>
            <w:tcBorders>
              <w:top w:val="nil"/>
              <w:left w:val="nil"/>
              <w:bottom w:val="nil"/>
              <w:right w:val="nil"/>
            </w:tcBorders>
            <w:shd w:val="clear" w:color="auto" w:fill="auto"/>
            <w:noWrap/>
            <w:hideMark/>
          </w:tcPr>
          <w:p w14:paraId="397C67E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4AAFD5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C6703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CCA87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67513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9A48EF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0D729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3F21B6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A11B3E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307AD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22E4772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1BCA542"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D1C996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353E96" w14:textId="77777777" w:rsidR="00523C47" w:rsidRPr="00523C47" w:rsidRDefault="00523C47" w:rsidP="00523C47">
            <w:pPr>
              <w:rPr>
                <w:rFonts w:ascii="Times New Roman" w:eastAsia="Times New Roman" w:hAnsi="Times New Roman"/>
                <w:color w:val="auto"/>
                <w:sz w:val="20"/>
              </w:rPr>
            </w:pPr>
          </w:p>
        </w:tc>
      </w:tr>
      <w:tr w:rsidR="00523C47" w:rsidRPr="00523C47" w14:paraId="561858D5" w14:textId="77777777" w:rsidTr="008354D6">
        <w:trPr>
          <w:trHeight w:val="210"/>
        </w:trPr>
        <w:tc>
          <w:tcPr>
            <w:tcW w:w="977" w:type="dxa"/>
            <w:tcBorders>
              <w:top w:val="nil"/>
              <w:left w:val="nil"/>
              <w:bottom w:val="nil"/>
              <w:right w:val="nil"/>
            </w:tcBorders>
            <w:shd w:val="clear" w:color="auto" w:fill="auto"/>
            <w:noWrap/>
            <w:hideMark/>
          </w:tcPr>
          <w:p w14:paraId="535153B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04.02.02.02</w:t>
            </w:r>
          </w:p>
        </w:tc>
        <w:tc>
          <w:tcPr>
            <w:tcW w:w="4760" w:type="dxa"/>
            <w:gridSpan w:val="4"/>
            <w:tcBorders>
              <w:top w:val="nil"/>
              <w:left w:val="nil"/>
              <w:bottom w:val="nil"/>
              <w:right w:val="nil"/>
            </w:tcBorders>
            <w:shd w:val="clear" w:color="auto" w:fill="auto"/>
            <w:hideMark/>
          </w:tcPr>
          <w:p w14:paraId="720482C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Excavac. zanja (máq.) p/tub. terr-normal DN  300 -  350  de 2,01 m a 2,50 m prof.</w:t>
            </w:r>
          </w:p>
        </w:tc>
        <w:tc>
          <w:tcPr>
            <w:tcW w:w="640" w:type="dxa"/>
            <w:tcBorders>
              <w:top w:val="nil"/>
              <w:left w:val="nil"/>
              <w:bottom w:val="nil"/>
              <w:right w:val="nil"/>
            </w:tcBorders>
            <w:shd w:val="clear" w:color="auto" w:fill="auto"/>
            <w:noWrap/>
            <w:hideMark/>
          </w:tcPr>
          <w:p w14:paraId="321A894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F103E7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62.00</w:t>
            </w:r>
          </w:p>
        </w:tc>
        <w:tc>
          <w:tcPr>
            <w:tcW w:w="1211" w:type="dxa"/>
            <w:gridSpan w:val="4"/>
            <w:tcBorders>
              <w:top w:val="nil"/>
              <w:left w:val="nil"/>
              <w:bottom w:val="nil"/>
              <w:right w:val="nil"/>
            </w:tcBorders>
            <w:shd w:val="clear" w:color="auto" w:fill="auto"/>
            <w:noWrap/>
            <w:hideMark/>
          </w:tcPr>
          <w:p w14:paraId="6D39D38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19.76</w:t>
            </w:r>
          </w:p>
        </w:tc>
        <w:tc>
          <w:tcPr>
            <w:tcW w:w="1037" w:type="dxa"/>
            <w:gridSpan w:val="2"/>
            <w:tcBorders>
              <w:top w:val="nil"/>
              <w:left w:val="nil"/>
              <w:bottom w:val="nil"/>
              <w:right w:val="nil"/>
            </w:tcBorders>
            <w:shd w:val="clear" w:color="auto" w:fill="auto"/>
            <w:noWrap/>
            <w:hideMark/>
          </w:tcPr>
          <w:p w14:paraId="5E7553A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1,225.12</w:t>
            </w:r>
          </w:p>
        </w:tc>
      </w:tr>
      <w:tr w:rsidR="00523C47" w:rsidRPr="00523C47" w14:paraId="04B2133B" w14:textId="77777777" w:rsidTr="008354D6">
        <w:trPr>
          <w:trHeight w:val="60"/>
        </w:trPr>
        <w:tc>
          <w:tcPr>
            <w:tcW w:w="977" w:type="dxa"/>
            <w:tcBorders>
              <w:top w:val="nil"/>
              <w:left w:val="nil"/>
              <w:bottom w:val="nil"/>
              <w:right w:val="nil"/>
            </w:tcBorders>
            <w:shd w:val="clear" w:color="auto" w:fill="auto"/>
            <w:noWrap/>
            <w:hideMark/>
          </w:tcPr>
          <w:p w14:paraId="7F14D1A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CBC9BB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AE621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F514E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B30670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AEDEB8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70C44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25A5E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05AD39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774B3BC"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31FDF47"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28C59889"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F798F6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7FD8EF" w14:textId="77777777" w:rsidR="00523C47" w:rsidRPr="00523C47" w:rsidRDefault="00523C47" w:rsidP="00523C47">
            <w:pPr>
              <w:rPr>
                <w:rFonts w:ascii="Times New Roman" w:eastAsia="Times New Roman" w:hAnsi="Times New Roman"/>
                <w:color w:val="auto"/>
                <w:sz w:val="20"/>
              </w:rPr>
            </w:pPr>
          </w:p>
        </w:tc>
      </w:tr>
      <w:tr w:rsidR="00523C47" w:rsidRPr="00523C47" w14:paraId="52815FA3" w14:textId="77777777" w:rsidTr="008354D6">
        <w:trPr>
          <w:trHeight w:val="210"/>
        </w:trPr>
        <w:tc>
          <w:tcPr>
            <w:tcW w:w="977" w:type="dxa"/>
            <w:tcBorders>
              <w:top w:val="nil"/>
              <w:left w:val="nil"/>
              <w:bottom w:val="nil"/>
              <w:right w:val="nil"/>
            </w:tcBorders>
            <w:shd w:val="clear" w:color="auto" w:fill="auto"/>
            <w:noWrap/>
            <w:hideMark/>
          </w:tcPr>
          <w:p w14:paraId="3E98801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04.02.02.03</w:t>
            </w:r>
          </w:p>
        </w:tc>
        <w:tc>
          <w:tcPr>
            <w:tcW w:w="4760" w:type="dxa"/>
            <w:gridSpan w:val="4"/>
            <w:tcBorders>
              <w:top w:val="nil"/>
              <w:left w:val="nil"/>
              <w:bottom w:val="nil"/>
              <w:right w:val="nil"/>
            </w:tcBorders>
            <w:shd w:val="clear" w:color="auto" w:fill="auto"/>
            <w:hideMark/>
          </w:tcPr>
          <w:p w14:paraId="7B7610D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deleznab DN  500 -  600  de 2,51 m a 3,00 m prof.</w:t>
            </w:r>
          </w:p>
        </w:tc>
        <w:tc>
          <w:tcPr>
            <w:tcW w:w="640" w:type="dxa"/>
            <w:tcBorders>
              <w:top w:val="nil"/>
              <w:left w:val="nil"/>
              <w:bottom w:val="nil"/>
              <w:right w:val="nil"/>
            </w:tcBorders>
            <w:shd w:val="clear" w:color="auto" w:fill="auto"/>
            <w:noWrap/>
            <w:hideMark/>
          </w:tcPr>
          <w:p w14:paraId="7B722F2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687B39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60.00</w:t>
            </w:r>
          </w:p>
        </w:tc>
        <w:tc>
          <w:tcPr>
            <w:tcW w:w="1211" w:type="dxa"/>
            <w:gridSpan w:val="4"/>
            <w:tcBorders>
              <w:top w:val="nil"/>
              <w:left w:val="nil"/>
              <w:bottom w:val="nil"/>
              <w:right w:val="nil"/>
            </w:tcBorders>
            <w:shd w:val="clear" w:color="auto" w:fill="auto"/>
            <w:noWrap/>
            <w:hideMark/>
          </w:tcPr>
          <w:p w14:paraId="7F02CD7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40.31</w:t>
            </w:r>
          </w:p>
        </w:tc>
        <w:tc>
          <w:tcPr>
            <w:tcW w:w="1037" w:type="dxa"/>
            <w:gridSpan w:val="2"/>
            <w:tcBorders>
              <w:top w:val="nil"/>
              <w:left w:val="nil"/>
              <w:bottom w:val="nil"/>
              <w:right w:val="nil"/>
            </w:tcBorders>
            <w:shd w:val="clear" w:color="auto" w:fill="auto"/>
            <w:noWrap/>
            <w:hideMark/>
          </w:tcPr>
          <w:p w14:paraId="29919EA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2,418.60</w:t>
            </w:r>
          </w:p>
        </w:tc>
      </w:tr>
      <w:tr w:rsidR="00523C47" w:rsidRPr="00523C47" w14:paraId="289C232C" w14:textId="77777777" w:rsidTr="008354D6">
        <w:trPr>
          <w:trHeight w:val="60"/>
        </w:trPr>
        <w:tc>
          <w:tcPr>
            <w:tcW w:w="977" w:type="dxa"/>
            <w:tcBorders>
              <w:top w:val="nil"/>
              <w:left w:val="nil"/>
              <w:bottom w:val="nil"/>
              <w:right w:val="nil"/>
            </w:tcBorders>
            <w:shd w:val="clear" w:color="auto" w:fill="auto"/>
            <w:noWrap/>
            <w:hideMark/>
          </w:tcPr>
          <w:p w14:paraId="483ED5A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D97D8B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561A4E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00AD4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054C5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54DCE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FC3B5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7E794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DFFD42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A7C1A24"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6603B5B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75EF0C4"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0476D6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3C552A" w14:textId="77777777" w:rsidR="00523C47" w:rsidRPr="00523C47" w:rsidRDefault="00523C47" w:rsidP="00523C47">
            <w:pPr>
              <w:rPr>
                <w:rFonts w:ascii="Times New Roman" w:eastAsia="Times New Roman" w:hAnsi="Times New Roman"/>
                <w:color w:val="auto"/>
                <w:sz w:val="20"/>
              </w:rPr>
            </w:pPr>
          </w:p>
        </w:tc>
      </w:tr>
      <w:tr w:rsidR="00523C47" w:rsidRPr="00523C47" w14:paraId="25E07A9F" w14:textId="77777777" w:rsidTr="008354D6">
        <w:trPr>
          <w:trHeight w:val="210"/>
        </w:trPr>
        <w:tc>
          <w:tcPr>
            <w:tcW w:w="977" w:type="dxa"/>
            <w:tcBorders>
              <w:top w:val="nil"/>
              <w:left w:val="nil"/>
              <w:bottom w:val="nil"/>
              <w:right w:val="nil"/>
            </w:tcBorders>
            <w:shd w:val="clear" w:color="auto" w:fill="auto"/>
            <w:noWrap/>
            <w:hideMark/>
          </w:tcPr>
          <w:p w14:paraId="08FE0C9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04.02.02.04</w:t>
            </w:r>
          </w:p>
        </w:tc>
        <w:tc>
          <w:tcPr>
            <w:tcW w:w="4760" w:type="dxa"/>
            <w:gridSpan w:val="4"/>
            <w:tcBorders>
              <w:top w:val="nil"/>
              <w:left w:val="nil"/>
              <w:bottom w:val="nil"/>
              <w:right w:val="nil"/>
            </w:tcBorders>
            <w:shd w:val="clear" w:color="auto" w:fill="auto"/>
            <w:hideMark/>
          </w:tcPr>
          <w:p w14:paraId="1535491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300 - 350 mm</w:t>
            </w:r>
          </w:p>
        </w:tc>
        <w:tc>
          <w:tcPr>
            <w:tcW w:w="640" w:type="dxa"/>
            <w:tcBorders>
              <w:top w:val="nil"/>
              <w:left w:val="nil"/>
              <w:bottom w:val="nil"/>
              <w:right w:val="nil"/>
            </w:tcBorders>
            <w:shd w:val="clear" w:color="auto" w:fill="auto"/>
            <w:noWrap/>
            <w:hideMark/>
          </w:tcPr>
          <w:p w14:paraId="384170C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18FC3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62.00</w:t>
            </w:r>
          </w:p>
        </w:tc>
        <w:tc>
          <w:tcPr>
            <w:tcW w:w="1211" w:type="dxa"/>
            <w:gridSpan w:val="4"/>
            <w:tcBorders>
              <w:top w:val="nil"/>
              <w:left w:val="nil"/>
              <w:bottom w:val="nil"/>
              <w:right w:val="nil"/>
            </w:tcBorders>
            <w:shd w:val="clear" w:color="auto" w:fill="auto"/>
            <w:noWrap/>
            <w:hideMark/>
          </w:tcPr>
          <w:p w14:paraId="43435DD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3.54</w:t>
            </w:r>
          </w:p>
        </w:tc>
        <w:tc>
          <w:tcPr>
            <w:tcW w:w="1037" w:type="dxa"/>
            <w:gridSpan w:val="2"/>
            <w:tcBorders>
              <w:top w:val="nil"/>
              <w:left w:val="nil"/>
              <w:bottom w:val="nil"/>
              <w:right w:val="nil"/>
            </w:tcBorders>
            <w:shd w:val="clear" w:color="auto" w:fill="auto"/>
            <w:noWrap/>
            <w:hideMark/>
          </w:tcPr>
          <w:p w14:paraId="0A742C9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219.48</w:t>
            </w:r>
          </w:p>
        </w:tc>
      </w:tr>
      <w:tr w:rsidR="00523C47" w:rsidRPr="00523C47" w14:paraId="2E3EDD4D" w14:textId="77777777" w:rsidTr="008354D6">
        <w:trPr>
          <w:trHeight w:val="60"/>
        </w:trPr>
        <w:tc>
          <w:tcPr>
            <w:tcW w:w="977" w:type="dxa"/>
            <w:tcBorders>
              <w:top w:val="nil"/>
              <w:left w:val="nil"/>
              <w:bottom w:val="nil"/>
              <w:right w:val="nil"/>
            </w:tcBorders>
            <w:shd w:val="clear" w:color="auto" w:fill="auto"/>
            <w:noWrap/>
            <w:hideMark/>
          </w:tcPr>
          <w:p w14:paraId="2FCCFBB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5E10F5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166C7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54C3F1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1C323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C0177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50166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0784AC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D99A9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40BAA8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E9AE96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7F9940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CAF8DA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DA2EB6" w14:textId="77777777" w:rsidR="00523C47" w:rsidRPr="00523C47" w:rsidRDefault="00523C47" w:rsidP="00523C47">
            <w:pPr>
              <w:rPr>
                <w:rFonts w:ascii="Times New Roman" w:eastAsia="Times New Roman" w:hAnsi="Times New Roman"/>
                <w:color w:val="auto"/>
                <w:sz w:val="20"/>
              </w:rPr>
            </w:pPr>
          </w:p>
        </w:tc>
      </w:tr>
      <w:tr w:rsidR="00523C47" w:rsidRPr="00523C47" w14:paraId="6AE4F1DB" w14:textId="77777777" w:rsidTr="008354D6">
        <w:trPr>
          <w:trHeight w:val="210"/>
        </w:trPr>
        <w:tc>
          <w:tcPr>
            <w:tcW w:w="977" w:type="dxa"/>
            <w:tcBorders>
              <w:top w:val="nil"/>
              <w:left w:val="nil"/>
              <w:bottom w:val="nil"/>
              <w:right w:val="nil"/>
            </w:tcBorders>
            <w:shd w:val="clear" w:color="auto" w:fill="auto"/>
            <w:noWrap/>
            <w:hideMark/>
          </w:tcPr>
          <w:p w14:paraId="3CBC9D0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04.02.02.05</w:t>
            </w:r>
          </w:p>
        </w:tc>
        <w:tc>
          <w:tcPr>
            <w:tcW w:w="4760" w:type="dxa"/>
            <w:gridSpan w:val="4"/>
            <w:tcBorders>
              <w:top w:val="nil"/>
              <w:left w:val="nil"/>
              <w:bottom w:val="nil"/>
              <w:right w:val="nil"/>
            </w:tcBorders>
            <w:shd w:val="clear" w:color="auto" w:fill="auto"/>
            <w:hideMark/>
          </w:tcPr>
          <w:p w14:paraId="2ADFF48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600 - 800 mm</w:t>
            </w:r>
          </w:p>
        </w:tc>
        <w:tc>
          <w:tcPr>
            <w:tcW w:w="640" w:type="dxa"/>
            <w:tcBorders>
              <w:top w:val="nil"/>
              <w:left w:val="nil"/>
              <w:bottom w:val="nil"/>
              <w:right w:val="nil"/>
            </w:tcBorders>
            <w:shd w:val="clear" w:color="auto" w:fill="auto"/>
            <w:noWrap/>
            <w:hideMark/>
          </w:tcPr>
          <w:p w14:paraId="6CB4854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46900E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60.00</w:t>
            </w:r>
          </w:p>
        </w:tc>
        <w:tc>
          <w:tcPr>
            <w:tcW w:w="1211" w:type="dxa"/>
            <w:gridSpan w:val="4"/>
            <w:tcBorders>
              <w:top w:val="nil"/>
              <w:left w:val="nil"/>
              <w:bottom w:val="nil"/>
              <w:right w:val="nil"/>
            </w:tcBorders>
            <w:shd w:val="clear" w:color="auto" w:fill="auto"/>
            <w:noWrap/>
            <w:hideMark/>
          </w:tcPr>
          <w:p w14:paraId="2B5391B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5.90</w:t>
            </w:r>
          </w:p>
        </w:tc>
        <w:tc>
          <w:tcPr>
            <w:tcW w:w="1037" w:type="dxa"/>
            <w:gridSpan w:val="2"/>
            <w:tcBorders>
              <w:top w:val="nil"/>
              <w:left w:val="nil"/>
              <w:bottom w:val="nil"/>
              <w:right w:val="nil"/>
            </w:tcBorders>
            <w:shd w:val="clear" w:color="auto" w:fill="auto"/>
            <w:noWrap/>
            <w:hideMark/>
          </w:tcPr>
          <w:p w14:paraId="400A6C2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354.00</w:t>
            </w:r>
          </w:p>
        </w:tc>
      </w:tr>
      <w:tr w:rsidR="00523C47" w:rsidRPr="00523C47" w14:paraId="11325001" w14:textId="77777777" w:rsidTr="008354D6">
        <w:trPr>
          <w:trHeight w:val="60"/>
        </w:trPr>
        <w:tc>
          <w:tcPr>
            <w:tcW w:w="977" w:type="dxa"/>
            <w:tcBorders>
              <w:top w:val="nil"/>
              <w:left w:val="nil"/>
              <w:bottom w:val="nil"/>
              <w:right w:val="nil"/>
            </w:tcBorders>
            <w:shd w:val="clear" w:color="auto" w:fill="auto"/>
            <w:noWrap/>
            <w:hideMark/>
          </w:tcPr>
          <w:p w14:paraId="6C1F53E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8E2636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00CB0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E1B3A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B62ED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A2FBCC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6A13D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488923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65F64F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4B1F92D"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4AB1273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09392F3D"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1D5DF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F0B3E6" w14:textId="77777777" w:rsidR="00523C47" w:rsidRPr="00523C47" w:rsidRDefault="00523C47" w:rsidP="00523C47">
            <w:pPr>
              <w:rPr>
                <w:rFonts w:ascii="Times New Roman" w:eastAsia="Times New Roman" w:hAnsi="Times New Roman"/>
                <w:color w:val="auto"/>
                <w:sz w:val="20"/>
              </w:rPr>
            </w:pPr>
          </w:p>
        </w:tc>
      </w:tr>
      <w:tr w:rsidR="00523C47" w:rsidRPr="00523C47" w14:paraId="54FCF14D" w14:textId="77777777" w:rsidTr="008354D6">
        <w:trPr>
          <w:trHeight w:val="210"/>
        </w:trPr>
        <w:tc>
          <w:tcPr>
            <w:tcW w:w="977" w:type="dxa"/>
            <w:tcBorders>
              <w:top w:val="nil"/>
              <w:left w:val="nil"/>
              <w:bottom w:val="nil"/>
              <w:right w:val="nil"/>
            </w:tcBorders>
            <w:shd w:val="clear" w:color="auto" w:fill="auto"/>
            <w:noWrap/>
            <w:hideMark/>
          </w:tcPr>
          <w:p w14:paraId="5233FAD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04.02.02.06</w:t>
            </w:r>
          </w:p>
        </w:tc>
        <w:tc>
          <w:tcPr>
            <w:tcW w:w="4760" w:type="dxa"/>
            <w:gridSpan w:val="4"/>
            <w:tcBorders>
              <w:top w:val="nil"/>
              <w:left w:val="nil"/>
              <w:bottom w:val="nil"/>
              <w:right w:val="nil"/>
            </w:tcBorders>
            <w:shd w:val="clear" w:color="auto" w:fill="auto"/>
            <w:hideMark/>
          </w:tcPr>
          <w:p w14:paraId="2F2B316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2713C6D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CC0E2D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0.65</w:t>
            </w:r>
          </w:p>
        </w:tc>
        <w:tc>
          <w:tcPr>
            <w:tcW w:w="1211" w:type="dxa"/>
            <w:gridSpan w:val="4"/>
            <w:tcBorders>
              <w:top w:val="nil"/>
              <w:left w:val="nil"/>
              <w:bottom w:val="nil"/>
              <w:right w:val="nil"/>
            </w:tcBorders>
            <w:shd w:val="clear" w:color="auto" w:fill="auto"/>
            <w:noWrap/>
            <w:hideMark/>
          </w:tcPr>
          <w:p w14:paraId="4ECAB0F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37" w:type="dxa"/>
            <w:gridSpan w:val="2"/>
            <w:tcBorders>
              <w:top w:val="nil"/>
              <w:left w:val="nil"/>
              <w:bottom w:val="nil"/>
              <w:right w:val="nil"/>
            </w:tcBorders>
            <w:shd w:val="clear" w:color="auto" w:fill="auto"/>
            <w:noWrap/>
            <w:hideMark/>
          </w:tcPr>
          <w:p w14:paraId="50F4A8C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251.06</w:t>
            </w:r>
          </w:p>
        </w:tc>
      </w:tr>
      <w:tr w:rsidR="00523C47" w:rsidRPr="00523C47" w14:paraId="279C1A41" w14:textId="77777777" w:rsidTr="008354D6">
        <w:trPr>
          <w:trHeight w:val="60"/>
        </w:trPr>
        <w:tc>
          <w:tcPr>
            <w:tcW w:w="977" w:type="dxa"/>
            <w:tcBorders>
              <w:top w:val="nil"/>
              <w:left w:val="nil"/>
              <w:bottom w:val="nil"/>
              <w:right w:val="nil"/>
            </w:tcBorders>
            <w:shd w:val="clear" w:color="auto" w:fill="auto"/>
            <w:noWrap/>
            <w:hideMark/>
          </w:tcPr>
          <w:p w14:paraId="06C20A9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D1D00B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CB27A9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615356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AEFF7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28A8D6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85EC1B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6397C0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65781B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6172DC8"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2441A6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59B6164B"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982278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32DED9" w14:textId="77777777" w:rsidR="00523C47" w:rsidRPr="00523C47" w:rsidRDefault="00523C47" w:rsidP="00523C47">
            <w:pPr>
              <w:rPr>
                <w:rFonts w:ascii="Times New Roman" w:eastAsia="Times New Roman" w:hAnsi="Times New Roman"/>
                <w:color w:val="auto"/>
                <w:sz w:val="20"/>
              </w:rPr>
            </w:pPr>
          </w:p>
        </w:tc>
      </w:tr>
      <w:tr w:rsidR="00523C47" w:rsidRPr="00523C47" w14:paraId="12D02D5F" w14:textId="77777777" w:rsidTr="008354D6">
        <w:trPr>
          <w:trHeight w:val="210"/>
        </w:trPr>
        <w:tc>
          <w:tcPr>
            <w:tcW w:w="977" w:type="dxa"/>
            <w:tcBorders>
              <w:top w:val="nil"/>
              <w:left w:val="nil"/>
              <w:bottom w:val="nil"/>
              <w:right w:val="nil"/>
            </w:tcBorders>
            <w:shd w:val="clear" w:color="auto" w:fill="auto"/>
            <w:noWrap/>
            <w:hideMark/>
          </w:tcPr>
          <w:p w14:paraId="2AA7E6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04.02.02.07</w:t>
            </w:r>
          </w:p>
        </w:tc>
        <w:tc>
          <w:tcPr>
            <w:tcW w:w="4760" w:type="dxa"/>
            <w:gridSpan w:val="4"/>
            <w:tcBorders>
              <w:top w:val="nil"/>
              <w:left w:val="nil"/>
              <w:bottom w:val="nil"/>
              <w:right w:val="nil"/>
            </w:tcBorders>
            <w:shd w:val="clear" w:color="auto" w:fill="auto"/>
            <w:hideMark/>
          </w:tcPr>
          <w:p w14:paraId="0652546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1F7DED5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D079D6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303.00</w:t>
            </w:r>
          </w:p>
        </w:tc>
        <w:tc>
          <w:tcPr>
            <w:tcW w:w="1211" w:type="dxa"/>
            <w:gridSpan w:val="4"/>
            <w:tcBorders>
              <w:top w:val="nil"/>
              <w:left w:val="nil"/>
              <w:bottom w:val="nil"/>
              <w:right w:val="nil"/>
            </w:tcBorders>
            <w:shd w:val="clear" w:color="auto" w:fill="auto"/>
            <w:noWrap/>
            <w:hideMark/>
          </w:tcPr>
          <w:p w14:paraId="682DDD4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37" w:type="dxa"/>
            <w:gridSpan w:val="2"/>
            <w:tcBorders>
              <w:top w:val="nil"/>
              <w:left w:val="nil"/>
              <w:bottom w:val="nil"/>
              <w:right w:val="nil"/>
            </w:tcBorders>
            <w:shd w:val="clear" w:color="auto" w:fill="auto"/>
            <w:noWrap/>
            <w:hideMark/>
          </w:tcPr>
          <w:p w14:paraId="428F698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16,234.74</w:t>
            </w:r>
          </w:p>
        </w:tc>
      </w:tr>
      <w:tr w:rsidR="00523C47" w:rsidRPr="00523C47" w14:paraId="244220C7" w14:textId="77777777" w:rsidTr="008354D6">
        <w:trPr>
          <w:trHeight w:val="60"/>
        </w:trPr>
        <w:tc>
          <w:tcPr>
            <w:tcW w:w="977" w:type="dxa"/>
            <w:tcBorders>
              <w:top w:val="nil"/>
              <w:left w:val="nil"/>
              <w:bottom w:val="nil"/>
              <w:right w:val="nil"/>
            </w:tcBorders>
            <w:shd w:val="clear" w:color="auto" w:fill="auto"/>
            <w:noWrap/>
            <w:hideMark/>
          </w:tcPr>
          <w:p w14:paraId="57695A5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FBCC59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7F49B2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DF0FFA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8CBDB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F575F6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F42CF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6ECAD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C68674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C4F1271"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3083585C"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9E19D0F"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1F5327E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2ED8DB" w14:textId="77777777" w:rsidR="00523C47" w:rsidRPr="00523C47" w:rsidRDefault="00523C47" w:rsidP="00523C47">
            <w:pPr>
              <w:rPr>
                <w:rFonts w:ascii="Times New Roman" w:eastAsia="Times New Roman" w:hAnsi="Times New Roman"/>
                <w:color w:val="auto"/>
                <w:sz w:val="20"/>
              </w:rPr>
            </w:pPr>
          </w:p>
        </w:tc>
      </w:tr>
      <w:tr w:rsidR="00523C47" w:rsidRPr="00523C47" w14:paraId="05713AAC" w14:textId="77777777" w:rsidTr="008354D6">
        <w:trPr>
          <w:trHeight w:val="210"/>
        </w:trPr>
        <w:tc>
          <w:tcPr>
            <w:tcW w:w="977" w:type="dxa"/>
            <w:tcBorders>
              <w:top w:val="nil"/>
              <w:left w:val="nil"/>
              <w:bottom w:val="nil"/>
              <w:right w:val="nil"/>
            </w:tcBorders>
            <w:shd w:val="clear" w:color="auto" w:fill="auto"/>
            <w:noWrap/>
            <w:hideMark/>
          </w:tcPr>
          <w:p w14:paraId="17F0364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04.02.02.08</w:t>
            </w:r>
          </w:p>
        </w:tc>
        <w:tc>
          <w:tcPr>
            <w:tcW w:w="4760" w:type="dxa"/>
            <w:gridSpan w:val="4"/>
            <w:tcBorders>
              <w:top w:val="nil"/>
              <w:left w:val="nil"/>
              <w:bottom w:val="nil"/>
              <w:right w:val="nil"/>
            </w:tcBorders>
            <w:shd w:val="clear" w:color="auto" w:fill="auto"/>
            <w:hideMark/>
          </w:tcPr>
          <w:p w14:paraId="755E2BC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38C2A57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1E53CD2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244.30</w:t>
            </w:r>
          </w:p>
        </w:tc>
        <w:tc>
          <w:tcPr>
            <w:tcW w:w="1211" w:type="dxa"/>
            <w:gridSpan w:val="4"/>
            <w:tcBorders>
              <w:top w:val="nil"/>
              <w:left w:val="nil"/>
              <w:bottom w:val="nil"/>
              <w:right w:val="nil"/>
            </w:tcBorders>
            <w:shd w:val="clear" w:color="auto" w:fill="auto"/>
            <w:noWrap/>
            <w:hideMark/>
          </w:tcPr>
          <w:p w14:paraId="0FF15C9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37" w:type="dxa"/>
            <w:gridSpan w:val="2"/>
            <w:tcBorders>
              <w:top w:val="nil"/>
              <w:left w:val="nil"/>
              <w:bottom w:val="nil"/>
              <w:right w:val="nil"/>
            </w:tcBorders>
            <w:shd w:val="clear" w:color="auto" w:fill="auto"/>
            <w:noWrap/>
            <w:hideMark/>
          </w:tcPr>
          <w:p w14:paraId="397981B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20,416.15</w:t>
            </w:r>
          </w:p>
        </w:tc>
      </w:tr>
      <w:tr w:rsidR="00523C47" w:rsidRPr="00523C47" w14:paraId="7764C97D" w14:textId="77777777" w:rsidTr="008354D6">
        <w:trPr>
          <w:trHeight w:val="60"/>
        </w:trPr>
        <w:tc>
          <w:tcPr>
            <w:tcW w:w="977" w:type="dxa"/>
            <w:tcBorders>
              <w:top w:val="nil"/>
              <w:left w:val="nil"/>
              <w:bottom w:val="nil"/>
              <w:right w:val="nil"/>
            </w:tcBorders>
            <w:shd w:val="clear" w:color="auto" w:fill="auto"/>
            <w:noWrap/>
            <w:hideMark/>
          </w:tcPr>
          <w:p w14:paraId="63E4840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0A97BB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FD369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24F1E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615F6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B967BA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1302E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F62F8B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2ED339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0E01167"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7F085A1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E74C44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609A99F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110E78" w14:textId="77777777" w:rsidR="00523C47" w:rsidRPr="00523C47" w:rsidRDefault="00523C47" w:rsidP="00523C47">
            <w:pPr>
              <w:rPr>
                <w:rFonts w:ascii="Times New Roman" w:eastAsia="Times New Roman" w:hAnsi="Times New Roman"/>
                <w:color w:val="auto"/>
                <w:sz w:val="20"/>
              </w:rPr>
            </w:pPr>
          </w:p>
        </w:tc>
      </w:tr>
      <w:tr w:rsidR="00523C47" w:rsidRPr="00523C47" w14:paraId="44ABBA7E" w14:textId="77777777" w:rsidTr="008354D6">
        <w:trPr>
          <w:trHeight w:val="210"/>
        </w:trPr>
        <w:tc>
          <w:tcPr>
            <w:tcW w:w="977" w:type="dxa"/>
            <w:tcBorders>
              <w:top w:val="nil"/>
              <w:left w:val="nil"/>
              <w:bottom w:val="nil"/>
              <w:right w:val="nil"/>
            </w:tcBorders>
            <w:shd w:val="clear" w:color="auto" w:fill="auto"/>
            <w:noWrap/>
            <w:hideMark/>
          </w:tcPr>
          <w:p w14:paraId="7092AD9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04.02.02.09</w:t>
            </w:r>
          </w:p>
        </w:tc>
        <w:tc>
          <w:tcPr>
            <w:tcW w:w="4760" w:type="dxa"/>
            <w:gridSpan w:val="4"/>
            <w:tcBorders>
              <w:top w:val="nil"/>
              <w:left w:val="nil"/>
              <w:bottom w:val="nil"/>
              <w:right w:val="nil"/>
            </w:tcBorders>
            <w:shd w:val="clear" w:color="auto" w:fill="auto"/>
            <w:hideMark/>
          </w:tcPr>
          <w:p w14:paraId="4619F9A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Demolición de buzón de mal estado, (incl. acomodo del desmonte para su eliminación)</w:t>
            </w:r>
          </w:p>
        </w:tc>
        <w:tc>
          <w:tcPr>
            <w:tcW w:w="640" w:type="dxa"/>
            <w:tcBorders>
              <w:top w:val="nil"/>
              <w:left w:val="nil"/>
              <w:bottom w:val="nil"/>
              <w:right w:val="nil"/>
            </w:tcBorders>
            <w:shd w:val="clear" w:color="auto" w:fill="auto"/>
            <w:noWrap/>
            <w:hideMark/>
          </w:tcPr>
          <w:p w14:paraId="6D8A80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57E5CE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11" w:type="dxa"/>
            <w:gridSpan w:val="4"/>
            <w:tcBorders>
              <w:top w:val="nil"/>
              <w:left w:val="nil"/>
              <w:bottom w:val="nil"/>
              <w:right w:val="nil"/>
            </w:tcBorders>
            <w:shd w:val="clear" w:color="auto" w:fill="auto"/>
            <w:noWrap/>
            <w:hideMark/>
          </w:tcPr>
          <w:p w14:paraId="0BBFC43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1,042.01</w:t>
            </w:r>
          </w:p>
        </w:tc>
        <w:tc>
          <w:tcPr>
            <w:tcW w:w="1037" w:type="dxa"/>
            <w:gridSpan w:val="2"/>
            <w:tcBorders>
              <w:top w:val="nil"/>
              <w:left w:val="nil"/>
              <w:bottom w:val="nil"/>
              <w:right w:val="nil"/>
            </w:tcBorders>
            <w:shd w:val="clear" w:color="auto" w:fill="auto"/>
            <w:noWrap/>
            <w:hideMark/>
          </w:tcPr>
          <w:p w14:paraId="56D857C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2,084.02</w:t>
            </w:r>
          </w:p>
        </w:tc>
      </w:tr>
      <w:tr w:rsidR="00523C47" w:rsidRPr="00523C47" w14:paraId="1124EBCE" w14:textId="77777777" w:rsidTr="008354D6">
        <w:trPr>
          <w:trHeight w:val="60"/>
        </w:trPr>
        <w:tc>
          <w:tcPr>
            <w:tcW w:w="977" w:type="dxa"/>
            <w:tcBorders>
              <w:top w:val="nil"/>
              <w:left w:val="nil"/>
              <w:bottom w:val="nil"/>
              <w:right w:val="nil"/>
            </w:tcBorders>
            <w:shd w:val="clear" w:color="auto" w:fill="auto"/>
            <w:noWrap/>
            <w:hideMark/>
          </w:tcPr>
          <w:p w14:paraId="0B1E47C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3B41BC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F9B22A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8DF7D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6A381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7F6B8A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16A08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2194E5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FDFE7C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BCC8F26"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19C58F5"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60D72AA"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3CF4BE6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3A06D6" w14:textId="77777777" w:rsidR="00523C47" w:rsidRPr="00523C47" w:rsidRDefault="00523C47" w:rsidP="00523C47">
            <w:pPr>
              <w:rPr>
                <w:rFonts w:ascii="Times New Roman" w:eastAsia="Times New Roman" w:hAnsi="Times New Roman"/>
                <w:color w:val="auto"/>
                <w:sz w:val="20"/>
              </w:rPr>
            </w:pPr>
          </w:p>
        </w:tc>
      </w:tr>
      <w:tr w:rsidR="00523C47" w:rsidRPr="00523C47" w14:paraId="3B22895A" w14:textId="77777777" w:rsidTr="008354D6">
        <w:trPr>
          <w:trHeight w:val="210"/>
        </w:trPr>
        <w:tc>
          <w:tcPr>
            <w:tcW w:w="977" w:type="dxa"/>
            <w:tcBorders>
              <w:top w:val="nil"/>
              <w:left w:val="nil"/>
              <w:bottom w:val="nil"/>
              <w:right w:val="nil"/>
            </w:tcBorders>
            <w:shd w:val="clear" w:color="auto" w:fill="auto"/>
            <w:noWrap/>
            <w:hideMark/>
          </w:tcPr>
          <w:p w14:paraId="5076E9D1" w14:textId="77777777" w:rsidR="00523C47" w:rsidRPr="00523C47" w:rsidRDefault="00523C47" w:rsidP="00523C47">
            <w:pPr>
              <w:rPr>
                <w:rFonts w:ascii="Times New Roman" w:eastAsia="Times New Roman" w:hAnsi="Times New Roman"/>
                <w:color w:val="auto"/>
                <w:sz w:val="20"/>
              </w:rPr>
            </w:pPr>
          </w:p>
        </w:tc>
        <w:tc>
          <w:tcPr>
            <w:tcW w:w="4760" w:type="dxa"/>
            <w:gridSpan w:val="4"/>
            <w:tcBorders>
              <w:top w:val="nil"/>
              <w:left w:val="nil"/>
              <w:bottom w:val="nil"/>
              <w:right w:val="nil"/>
            </w:tcBorders>
            <w:shd w:val="clear" w:color="auto" w:fill="auto"/>
            <w:hideMark/>
          </w:tcPr>
          <w:p w14:paraId="7CF4E8AA"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TOTAL PRESUPUESTO</w:t>
            </w:r>
          </w:p>
        </w:tc>
        <w:tc>
          <w:tcPr>
            <w:tcW w:w="640" w:type="dxa"/>
            <w:tcBorders>
              <w:top w:val="nil"/>
              <w:left w:val="nil"/>
              <w:bottom w:val="nil"/>
              <w:right w:val="nil"/>
            </w:tcBorders>
            <w:shd w:val="clear" w:color="auto" w:fill="auto"/>
            <w:noWrap/>
            <w:hideMark/>
          </w:tcPr>
          <w:p w14:paraId="5A8EB79E" w14:textId="77777777" w:rsidR="00523C47" w:rsidRPr="00523C47" w:rsidRDefault="00523C47" w:rsidP="00523C47">
            <w:pPr>
              <w:rPr>
                <w:rFonts w:ascii="Arial Narrow" w:eastAsia="Times New Roman" w:hAnsi="Arial Narrow" w:cs="Arial"/>
                <w:b/>
                <w:bCs/>
                <w:sz w:val="14"/>
                <w:szCs w:val="14"/>
              </w:rPr>
            </w:pPr>
          </w:p>
        </w:tc>
        <w:tc>
          <w:tcPr>
            <w:tcW w:w="800" w:type="dxa"/>
            <w:tcBorders>
              <w:top w:val="nil"/>
              <w:left w:val="nil"/>
              <w:bottom w:val="nil"/>
              <w:right w:val="nil"/>
            </w:tcBorders>
            <w:shd w:val="clear" w:color="auto" w:fill="auto"/>
            <w:noWrap/>
            <w:hideMark/>
          </w:tcPr>
          <w:p w14:paraId="30271DF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B53FF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F64635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942D9D1"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54AAF407" w14:textId="77777777" w:rsidR="00523C47" w:rsidRPr="00523C47" w:rsidRDefault="00523C47" w:rsidP="00523C47">
            <w:pPr>
              <w:rPr>
                <w:rFonts w:ascii="Times New Roman" w:eastAsia="Times New Roman" w:hAnsi="Times New Roman"/>
                <w:color w:val="auto"/>
                <w:sz w:val="20"/>
              </w:rPr>
            </w:pPr>
          </w:p>
        </w:tc>
        <w:tc>
          <w:tcPr>
            <w:tcW w:w="1274" w:type="dxa"/>
            <w:gridSpan w:val="3"/>
            <w:tcBorders>
              <w:top w:val="nil"/>
              <w:left w:val="nil"/>
              <w:bottom w:val="nil"/>
              <w:right w:val="nil"/>
            </w:tcBorders>
            <w:shd w:val="clear" w:color="auto" w:fill="auto"/>
            <w:noWrap/>
            <w:hideMark/>
          </w:tcPr>
          <w:p w14:paraId="3D6086D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648,294.27</w:t>
            </w:r>
          </w:p>
        </w:tc>
      </w:tr>
      <w:tr w:rsidR="00523C47" w:rsidRPr="00523C47" w14:paraId="00172F4C" w14:textId="77777777" w:rsidTr="008354D6">
        <w:trPr>
          <w:trHeight w:val="195"/>
        </w:trPr>
        <w:tc>
          <w:tcPr>
            <w:tcW w:w="977" w:type="dxa"/>
            <w:tcBorders>
              <w:top w:val="nil"/>
              <w:left w:val="nil"/>
              <w:bottom w:val="nil"/>
              <w:right w:val="nil"/>
            </w:tcBorders>
            <w:shd w:val="clear" w:color="auto" w:fill="auto"/>
            <w:noWrap/>
            <w:hideMark/>
          </w:tcPr>
          <w:p w14:paraId="36FC1CF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0EFC5F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98B2C5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B31C12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CAF00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A68422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BF59D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3E66E5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24B6C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D84FE22" w14:textId="77777777" w:rsidR="00523C47" w:rsidRPr="00523C47" w:rsidRDefault="00523C47" w:rsidP="00523C47">
            <w:pPr>
              <w:rPr>
                <w:rFonts w:ascii="Times New Roman" w:eastAsia="Times New Roman" w:hAnsi="Times New Roman"/>
                <w:color w:val="auto"/>
                <w:sz w:val="20"/>
              </w:rPr>
            </w:pPr>
          </w:p>
        </w:tc>
        <w:tc>
          <w:tcPr>
            <w:tcW w:w="238" w:type="dxa"/>
            <w:tcBorders>
              <w:top w:val="nil"/>
              <w:left w:val="nil"/>
              <w:bottom w:val="nil"/>
              <w:right w:val="nil"/>
            </w:tcBorders>
            <w:shd w:val="clear" w:color="auto" w:fill="auto"/>
            <w:noWrap/>
            <w:hideMark/>
          </w:tcPr>
          <w:p w14:paraId="12163246"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78936BB0" w14:textId="77777777" w:rsidR="00523C47" w:rsidRPr="00523C47" w:rsidRDefault="00523C47" w:rsidP="00523C47">
            <w:pPr>
              <w:rPr>
                <w:rFonts w:ascii="Times New Roman" w:eastAsia="Times New Roman" w:hAnsi="Times New Roman"/>
                <w:color w:val="auto"/>
                <w:sz w:val="20"/>
              </w:rPr>
            </w:pPr>
          </w:p>
        </w:tc>
        <w:tc>
          <w:tcPr>
            <w:tcW w:w="237" w:type="dxa"/>
            <w:tcBorders>
              <w:top w:val="nil"/>
              <w:left w:val="nil"/>
              <w:bottom w:val="nil"/>
              <w:right w:val="nil"/>
            </w:tcBorders>
            <w:shd w:val="clear" w:color="auto" w:fill="auto"/>
            <w:noWrap/>
            <w:hideMark/>
          </w:tcPr>
          <w:p w14:paraId="4A972AF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58DCB1" w14:textId="77777777" w:rsidR="00523C47" w:rsidRPr="00523C47" w:rsidRDefault="00523C47" w:rsidP="00523C47">
            <w:pPr>
              <w:rPr>
                <w:rFonts w:ascii="Times New Roman" w:eastAsia="Times New Roman" w:hAnsi="Times New Roman"/>
                <w:color w:val="auto"/>
                <w:sz w:val="20"/>
              </w:rPr>
            </w:pPr>
          </w:p>
        </w:tc>
      </w:tr>
      <w:tr w:rsidR="00523C47" w:rsidRPr="00523C47" w14:paraId="060547E6" w14:textId="77777777" w:rsidTr="008354D6">
        <w:trPr>
          <w:trHeight w:val="180"/>
        </w:trPr>
        <w:tc>
          <w:tcPr>
            <w:tcW w:w="977" w:type="dxa"/>
            <w:tcBorders>
              <w:top w:val="nil"/>
              <w:left w:val="nil"/>
              <w:bottom w:val="nil"/>
              <w:right w:val="nil"/>
            </w:tcBorders>
            <w:shd w:val="clear" w:color="auto" w:fill="auto"/>
            <w:noWrap/>
            <w:hideMark/>
          </w:tcPr>
          <w:p w14:paraId="147E248B" w14:textId="77777777" w:rsidR="00523C47" w:rsidRPr="00523C47" w:rsidRDefault="00523C47" w:rsidP="00523C47">
            <w:pPr>
              <w:rPr>
                <w:rFonts w:ascii="Times New Roman" w:eastAsia="Times New Roman" w:hAnsi="Times New Roman"/>
                <w:color w:val="auto"/>
                <w:sz w:val="20"/>
              </w:rPr>
            </w:pPr>
          </w:p>
        </w:tc>
        <w:tc>
          <w:tcPr>
            <w:tcW w:w="8668" w:type="dxa"/>
            <w:gridSpan w:val="13"/>
            <w:tcBorders>
              <w:top w:val="nil"/>
              <w:left w:val="nil"/>
              <w:bottom w:val="nil"/>
              <w:right w:val="nil"/>
            </w:tcBorders>
            <w:shd w:val="clear" w:color="auto" w:fill="auto"/>
            <w:hideMark/>
          </w:tcPr>
          <w:p w14:paraId="464CA93C"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SON:      SEISCIENTOS CUARENTA Y OCHO MIL DOSCIENTOS  NOVENTA Y CUATRO  Y 27/100 SOLES</w:t>
            </w:r>
          </w:p>
        </w:tc>
      </w:tr>
    </w:tbl>
    <w:p w14:paraId="427D83C4" w14:textId="77777777" w:rsidR="00523C47" w:rsidRDefault="00523C47">
      <w:pPr>
        <w:rPr>
          <w:rFonts w:ascii="Arial" w:hAnsi="Arial" w:cs="Arial"/>
          <w:sz w:val="12"/>
        </w:rPr>
      </w:pPr>
    </w:p>
    <w:p w14:paraId="4EFE2FAF" w14:textId="77777777" w:rsidR="00523C47" w:rsidRDefault="00523C47">
      <w:pPr>
        <w:rPr>
          <w:rFonts w:ascii="Arial" w:hAnsi="Arial" w:cs="Arial"/>
          <w:sz w:val="12"/>
        </w:rPr>
      </w:pPr>
    </w:p>
    <w:p w14:paraId="64B418E6" w14:textId="77777777" w:rsidR="00523C47" w:rsidRDefault="00523C47">
      <w:pPr>
        <w:rPr>
          <w:rFonts w:ascii="Arial" w:hAnsi="Arial" w:cs="Arial"/>
          <w:sz w:val="12"/>
        </w:rPr>
      </w:pPr>
    </w:p>
    <w:p w14:paraId="6D40AE4E" w14:textId="77777777" w:rsidR="00523C47" w:rsidRDefault="00523C47">
      <w:pPr>
        <w:rPr>
          <w:rFonts w:ascii="Arial" w:hAnsi="Arial" w:cs="Arial"/>
          <w:sz w:val="12"/>
        </w:rPr>
      </w:pPr>
    </w:p>
    <w:p w14:paraId="7549DE02" w14:textId="77777777" w:rsidR="00523C47" w:rsidRDefault="00523C47">
      <w:pPr>
        <w:rPr>
          <w:rFonts w:ascii="Arial" w:hAnsi="Arial" w:cs="Arial"/>
          <w:sz w:val="12"/>
        </w:rPr>
      </w:pPr>
    </w:p>
    <w:p w14:paraId="042095CE" w14:textId="77777777" w:rsidR="00523C47" w:rsidRDefault="00523C47">
      <w:pPr>
        <w:rPr>
          <w:rFonts w:ascii="Arial" w:hAnsi="Arial" w:cs="Arial"/>
          <w:sz w:val="12"/>
        </w:rPr>
      </w:pPr>
    </w:p>
    <w:p w14:paraId="6926E6B4" w14:textId="77777777" w:rsidR="00523C47" w:rsidRDefault="00523C47">
      <w:pPr>
        <w:rPr>
          <w:rFonts w:ascii="Arial" w:hAnsi="Arial" w:cs="Arial"/>
          <w:sz w:val="12"/>
        </w:rPr>
      </w:pPr>
    </w:p>
    <w:p w14:paraId="1FA356EE" w14:textId="77777777" w:rsidR="00523C47" w:rsidRDefault="00523C47">
      <w:pPr>
        <w:rPr>
          <w:rFonts w:ascii="Arial" w:hAnsi="Arial" w:cs="Arial"/>
          <w:sz w:val="12"/>
        </w:rPr>
      </w:pPr>
    </w:p>
    <w:p w14:paraId="4FFA4ED2" w14:textId="77777777" w:rsidR="00523C47" w:rsidRDefault="00523C47">
      <w:pPr>
        <w:rPr>
          <w:rFonts w:ascii="Arial" w:hAnsi="Arial" w:cs="Arial"/>
          <w:sz w:val="12"/>
        </w:rPr>
      </w:pPr>
    </w:p>
    <w:p w14:paraId="2A6D8390" w14:textId="77777777" w:rsidR="00523C47" w:rsidRDefault="00523C47">
      <w:pPr>
        <w:rPr>
          <w:rFonts w:ascii="Arial" w:hAnsi="Arial" w:cs="Arial"/>
          <w:sz w:val="12"/>
        </w:rPr>
      </w:pPr>
    </w:p>
    <w:p w14:paraId="55559C2B" w14:textId="77777777" w:rsidR="00523C47" w:rsidRDefault="00523C47">
      <w:pPr>
        <w:rPr>
          <w:rFonts w:ascii="Arial" w:hAnsi="Arial" w:cs="Arial"/>
          <w:sz w:val="12"/>
        </w:rPr>
      </w:pPr>
    </w:p>
    <w:p w14:paraId="3FD32043" w14:textId="77777777" w:rsidR="00523C47" w:rsidRDefault="00523C47">
      <w:pPr>
        <w:rPr>
          <w:rFonts w:ascii="Arial" w:hAnsi="Arial" w:cs="Arial"/>
          <w:sz w:val="12"/>
        </w:rPr>
      </w:pPr>
    </w:p>
    <w:p w14:paraId="6E195EF6" w14:textId="77777777" w:rsidR="00523C47" w:rsidRDefault="00523C47">
      <w:pPr>
        <w:rPr>
          <w:rFonts w:ascii="Arial" w:hAnsi="Arial" w:cs="Arial"/>
          <w:sz w:val="12"/>
        </w:rPr>
      </w:pPr>
    </w:p>
    <w:p w14:paraId="42B1B016" w14:textId="77777777" w:rsidR="00523C47" w:rsidRDefault="00523C47">
      <w:pPr>
        <w:rPr>
          <w:rFonts w:ascii="Arial" w:hAnsi="Arial" w:cs="Arial"/>
          <w:sz w:val="12"/>
        </w:rPr>
      </w:pPr>
    </w:p>
    <w:p w14:paraId="5ED368B1" w14:textId="77777777" w:rsidR="00523C47" w:rsidRDefault="00523C47">
      <w:pPr>
        <w:rPr>
          <w:rFonts w:ascii="Arial" w:hAnsi="Arial" w:cs="Arial"/>
          <w:sz w:val="12"/>
        </w:rPr>
      </w:pPr>
    </w:p>
    <w:p w14:paraId="2797CEF4" w14:textId="77777777" w:rsidR="00523C47" w:rsidRDefault="00523C47">
      <w:pPr>
        <w:rPr>
          <w:rFonts w:ascii="Arial" w:hAnsi="Arial" w:cs="Arial"/>
          <w:sz w:val="12"/>
        </w:rPr>
      </w:pPr>
    </w:p>
    <w:p w14:paraId="591CE1B5" w14:textId="77777777" w:rsidR="00523C47" w:rsidRDefault="00523C47">
      <w:pPr>
        <w:rPr>
          <w:rFonts w:ascii="Arial" w:hAnsi="Arial" w:cs="Arial"/>
          <w:sz w:val="12"/>
        </w:rPr>
      </w:pPr>
    </w:p>
    <w:p w14:paraId="0446449F" w14:textId="77777777" w:rsidR="00523C47" w:rsidRDefault="00523C47">
      <w:pPr>
        <w:rPr>
          <w:rFonts w:ascii="Arial" w:hAnsi="Arial" w:cs="Arial"/>
          <w:sz w:val="12"/>
        </w:rPr>
      </w:pPr>
    </w:p>
    <w:p w14:paraId="31A9A41B" w14:textId="77777777" w:rsidR="00523C47" w:rsidRDefault="00523C47">
      <w:pPr>
        <w:rPr>
          <w:rFonts w:ascii="Arial" w:hAnsi="Arial" w:cs="Arial"/>
          <w:sz w:val="12"/>
        </w:rPr>
      </w:pPr>
    </w:p>
    <w:p w14:paraId="05445F71" w14:textId="77777777" w:rsidR="00523C47" w:rsidRDefault="00523C47">
      <w:pPr>
        <w:rPr>
          <w:rFonts w:ascii="Arial" w:hAnsi="Arial" w:cs="Arial"/>
          <w:sz w:val="12"/>
        </w:rPr>
      </w:pPr>
    </w:p>
    <w:p w14:paraId="1F77D774" w14:textId="77777777" w:rsidR="00523C47" w:rsidRDefault="00523C47">
      <w:pPr>
        <w:rPr>
          <w:rFonts w:ascii="Arial" w:hAnsi="Arial" w:cs="Arial"/>
          <w:sz w:val="12"/>
        </w:rPr>
      </w:pPr>
    </w:p>
    <w:p w14:paraId="6C80ED05" w14:textId="77777777" w:rsidR="00523C47" w:rsidRDefault="00523C47">
      <w:pPr>
        <w:rPr>
          <w:rFonts w:ascii="Arial" w:hAnsi="Arial" w:cs="Arial"/>
          <w:sz w:val="12"/>
        </w:rPr>
      </w:pPr>
    </w:p>
    <w:p w14:paraId="1CE6F960" w14:textId="77777777" w:rsidR="00523C47" w:rsidRDefault="00523C47">
      <w:pPr>
        <w:rPr>
          <w:rFonts w:ascii="Arial" w:hAnsi="Arial" w:cs="Arial"/>
          <w:sz w:val="12"/>
        </w:rPr>
      </w:pPr>
    </w:p>
    <w:p w14:paraId="201F29A9" w14:textId="77777777" w:rsidR="00523C47" w:rsidRDefault="00523C47">
      <w:pPr>
        <w:rPr>
          <w:rFonts w:ascii="Arial" w:hAnsi="Arial" w:cs="Arial"/>
          <w:sz w:val="12"/>
        </w:rPr>
      </w:pPr>
    </w:p>
    <w:p w14:paraId="4EF97E0E" w14:textId="77777777" w:rsidR="00523C47" w:rsidRDefault="00523C47">
      <w:pPr>
        <w:rPr>
          <w:rFonts w:ascii="Arial" w:hAnsi="Arial" w:cs="Arial"/>
          <w:sz w:val="12"/>
        </w:rPr>
      </w:pPr>
    </w:p>
    <w:p w14:paraId="64F6B137" w14:textId="77777777" w:rsidR="00523C47" w:rsidRDefault="00523C47">
      <w:pPr>
        <w:rPr>
          <w:rFonts w:ascii="Arial" w:hAnsi="Arial" w:cs="Arial"/>
          <w:sz w:val="12"/>
        </w:rPr>
      </w:pPr>
    </w:p>
    <w:p w14:paraId="707A3456" w14:textId="77777777" w:rsidR="00523C47" w:rsidRDefault="00523C47">
      <w:pPr>
        <w:rPr>
          <w:rFonts w:ascii="Arial" w:hAnsi="Arial" w:cs="Arial"/>
          <w:sz w:val="12"/>
        </w:rPr>
      </w:pPr>
    </w:p>
    <w:p w14:paraId="4D137B75" w14:textId="77777777" w:rsidR="00523C47" w:rsidRDefault="00523C47">
      <w:pPr>
        <w:rPr>
          <w:rFonts w:ascii="Arial" w:hAnsi="Arial" w:cs="Arial"/>
          <w:sz w:val="12"/>
        </w:rPr>
      </w:pPr>
    </w:p>
    <w:p w14:paraId="61E9C752" w14:textId="77777777" w:rsidR="00523C47" w:rsidRDefault="00523C47">
      <w:pPr>
        <w:rPr>
          <w:rFonts w:ascii="Arial" w:hAnsi="Arial" w:cs="Arial"/>
          <w:sz w:val="12"/>
        </w:rPr>
      </w:pPr>
    </w:p>
    <w:p w14:paraId="5913BE57" w14:textId="77777777" w:rsidR="00523C47" w:rsidRDefault="00523C47">
      <w:pPr>
        <w:rPr>
          <w:rFonts w:ascii="Arial" w:hAnsi="Arial" w:cs="Arial"/>
          <w:sz w:val="12"/>
        </w:rPr>
      </w:pPr>
    </w:p>
    <w:p w14:paraId="0079084B" w14:textId="77777777" w:rsidR="00523C47" w:rsidRDefault="00523C47">
      <w:pPr>
        <w:rPr>
          <w:rFonts w:ascii="Arial" w:hAnsi="Arial" w:cs="Arial"/>
          <w:sz w:val="12"/>
        </w:rPr>
      </w:pPr>
    </w:p>
    <w:p w14:paraId="68B8BD31" w14:textId="77777777" w:rsidR="00523C47" w:rsidRDefault="00523C47">
      <w:pPr>
        <w:rPr>
          <w:rFonts w:ascii="Arial" w:hAnsi="Arial" w:cs="Arial"/>
          <w:sz w:val="12"/>
        </w:rPr>
      </w:pPr>
    </w:p>
    <w:p w14:paraId="5038880B" w14:textId="77777777" w:rsidR="00523C47" w:rsidRDefault="00523C47">
      <w:pPr>
        <w:rPr>
          <w:rFonts w:ascii="Arial" w:hAnsi="Arial" w:cs="Arial"/>
          <w:sz w:val="12"/>
        </w:rPr>
      </w:pPr>
    </w:p>
    <w:p w14:paraId="0695032B" w14:textId="77777777" w:rsidR="00523C47" w:rsidRDefault="00523C47">
      <w:pPr>
        <w:rPr>
          <w:rFonts w:ascii="Arial" w:hAnsi="Arial" w:cs="Arial"/>
          <w:sz w:val="12"/>
        </w:rPr>
      </w:pPr>
    </w:p>
    <w:p w14:paraId="05406554" w14:textId="77777777" w:rsidR="00523C47" w:rsidRDefault="00523C47">
      <w:pPr>
        <w:rPr>
          <w:rFonts w:ascii="Arial" w:hAnsi="Arial" w:cs="Arial"/>
          <w:sz w:val="12"/>
        </w:rPr>
      </w:pPr>
    </w:p>
    <w:p w14:paraId="149D6848" w14:textId="77777777" w:rsidR="00523C47" w:rsidRDefault="00523C47">
      <w:pPr>
        <w:rPr>
          <w:rFonts w:ascii="Arial" w:hAnsi="Arial" w:cs="Arial"/>
          <w:sz w:val="12"/>
        </w:rPr>
      </w:pPr>
    </w:p>
    <w:p w14:paraId="77230F99" w14:textId="77777777" w:rsidR="00523C47" w:rsidRDefault="00523C47">
      <w:pPr>
        <w:rPr>
          <w:rFonts w:ascii="Arial" w:hAnsi="Arial" w:cs="Arial"/>
          <w:sz w:val="12"/>
        </w:rPr>
      </w:pPr>
    </w:p>
    <w:p w14:paraId="09E3B773" w14:textId="77777777" w:rsidR="00523C47" w:rsidRDefault="00523C47">
      <w:pPr>
        <w:rPr>
          <w:rFonts w:ascii="Arial" w:hAnsi="Arial" w:cs="Arial"/>
          <w:sz w:val="12"/>
        </w:rPr>
      </w:pPr>
    </w:p>
    <w:p w14:paraId="7F0CBA35" w14:textId="77777777" w:rsidR="00523C47" w:rsidRDefault="00523C47">
      <w:pPr>
        <w:rPr>
          <w:rFonts w:ascii="Arial" w:hAnsi="Arial" w:cs="Arial"/>
          <w:sz w:val="12"/>
        </w:rPr>
      </w:pPr>
    </w:p>
    <w:p w14:paraId="344338F9" w14:textId="2C817FB3" w:rsidR="00523C47" w:rsidRDefault="00523C47">
      <w:pPr>
        <w:rPr>
          <w:rFonts w:ascii="Arial" w:hAnsi="Arial" w:cs="Arial"/>
          <w:sz w:val="12"/>
        </w:rPr>
      </w:pPr>
      <w:r>
        <w:rPr>
          <w:rFonts w:ascii="Arial" w:hAnsi="Arial" w:cs="Arial"/>
          <w:sz w:val="12"/>
        </w:rPr>
        <w:br w:type="page"/>
      </w:r>
    </w:p>
    <w:tbl>
      <w:tblPr>
        <w:tblW w:w="9693" w:type="dxa"/>
        <w:tblInd w:w="-426" w:type="dxa"/>
        <w:tblCellMar>
          <w:left w:w="70" w:type="dxa"/>
          <w:right w:w="70" w:type="dxa"/>
        </w:tblCellMar>
        <w:tblLook w:val="04A0" w:firstRow="1" w:lastRow="0" w:firstColumn="1" w:lastColumn="0" w:noHBand="0" w:noVBand="1"/>
      </w:tblPr>
      <w:tblGrid>
        <w:gridCol w:w="977"/>
        <w:gridCol w:w="860"/>
        <w:gridCol w:w="980"/>
        <w:gridCol w:w="1460"/>
        <w:gridCol w:w="1460"/>
        <w:gridCol w:w="640"/>
        <w:gridCol w:w="800"/>
        <w:gridCol w:w="220"/>
        <w:gridCol w:w="540"/>
        <w:gridCol w:w="196"/>
        <w:gridCol w:w="254"/>
        <w:gridCol w:w="253"/>
        <w:gridCol w:w="253"/>
        <w:gridCol w:w="800"/>
      </w:tblGrid>
      <w:tr w:rsidR="00523C47" w:rsidRPr="00523C47" w14:paraId="79FEE19D" w14:textId="77777777" w:rsidTr="008354D6">
        <w:trPr>
          <w:trHeight w:val="210"/>
        </w:trPr>
        <w:tc>
          <w:tcPr>
            <w:tcW w:w="977" w:type="dxa"/>
            <w:tcBorders>
              <w:top w:val="nil"/>
              <w:left w:val="nil"/>
              <w:bottom w:val="nil"/>
              <w:right w:val="nil"/>
            </w:tcBorders>
            <w:shd w:val="clear" w:color="auto" w:fill="auto"/>
            <w:hideMark/>
          </w:tcPr>
          <w:p w14:paraId="0567801F" w14:textId="77777777" w:rsidR="00523C47" w:rsidRPr="00523C47" w:rsidRDefault="00523C47" w:rsidP="00523C47">
            <w:pPr>
              <w:rPr>
                <w:rFonts w:ascii="Arial Narrow" w:eastAsia="Times New Roman" w:hAnsi="Arial Narrow" w:cs="Arial"/>
                <w:sz w:val="13"/>
                <w:szCs w:val="13"/>
              </w:rPr>
            </w:pPr>
            <w:r w:rsidRPr="00523C47">
              <w:rPr>
                <w:rFonts w:ascii="Arial Narrow" w:eastAsia="Times New Roman" w:hAnsi="Arial Narrow" w:cs="Arial"/>
                <w:sz w:val="13"/>
                <w:szCs w:val="13"/>
              </w:rPr>
              <w:lastRenderedPageBreak/>
              <w:t>S10</w:t>
            </w:r>
          </w:p>
        </w:tc>
        <w:tc>
          <w:tcPr>
            <w:tcW w:w="860" w:type="dxa"/>
            <w:tcBorders>
              <w:top w:val="nil"/>
              <w:left w:val="nil"/>
              <w:bottom w:val="nil"/>
              <w:right w:val="nil"/>
            </w:tcBorders>
            <w:shd w:val="clear" w:color="auto" w:fill="auto"/>
            <w:noWrap/>
            <w:hideMark/>
          </w:tcPr>
          <w:p w14:paraId="6EAAD789" w14:textId="77777777" w:rsidR="00523C47" w:rsidRPr="00523C47" w:rsidRDefault="00523C47" w:rsidP="00523C47">
            <w:pPr>
              <w:rPr>
                <w:rFonts w:ascii="Arial Narrow" w:eastAsia="Times New Roman" w:hAnsi="Arial Narrow" w:cs="Arial"/>
                <w:sz w:val="13"/>
                <w:szCs w:val="13"/>
              </w:rPr>
            </w:pPr>
          </w:p>
        </w:tc>
        <w:tc>
          <w:tcPr>
            <w:tcW w:w="980" w:type="dxa"/>
            <w:tcBorders>
              <w:top w:val="nil"/>
              <w:left w:val="nil"/>
              <w:bottom w:val="nil"/>
              <w:right w:val="nil"/>
            </w:tcBorders>
            <w:shd w:val="clear" w:color="auto" w:fill="auto"/>
            <w:noWrap/>
            <w:hideMark/>
          </w:tcPr>
          <w:p w14:paraId="2B1B9E6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98A42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DEDBC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A2A9E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5BD9E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C26EF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A27FEF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B6CAED4" w14:textId="77777777" w:rsidR="00523C47" w:rsidRPr="00523C47" w:rsidRDefault="00523C47" w:rsidP="00523C47">
            <w:pPr>
              <w:rPr>
                <w:rFonts w:ascii="Times New Roman" w:eastAsia="Times New Roman" w:hAnsi="Times New Roman"/>
                <w:color w:val="auto"/>
                <w:sz w:val="20"/>
              </w:rPr>
            </w:pPr>
          </w:p>
        </w:tc>
        <w:tc>
          <w:tcPr>
            <w:tcW w:w="760" w:type="dxa"/>
            <w:gridSpan w:val="3"/>
            <w:tcBorders>
              <w:top w:val="nil"/>
              <w:left w:val="nil"/>
              <w:bottom w:val="nil"/>
              <w:right w:val="nil"/>
            </w:tcBorders>
            <w:shd w:val="clear" w:color="auto" w:fill="auto"/>
            <w:hideMark/>
          </w:tcPr>
          <w:p w14:paraId="737BF33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52DD2DA" w14:textId="77777777" w:rsidR="00523C47" w:rsidRPr="00523C47" w:rsidRDefault="00523C47" w:rsidP="00523C47">
            <w:pPr>
              <w:rPr>
                <w:rFonts w:ascii="Times New Roman" w:eastAsia="Times New Roman" w:hAnsi="Times New Roman"/>
                <w:color w:val="auto"/>
                <w:sz w:val="20"/>
              </w:rPr>
            </w:pPr>
          </w:p>
        </w:tc>
      </w:tr>
      <w:tr w:rsidR="00523C47" w:rsidRPr="00523C47" w14:paraId="6FFCBF21" w14:textId="77777777" w:rsidTr="008354D6">
        <w:trPr>
          <w:trHeight w:val="60"/>
        </w:trPr>
        <w:tc>
          <w:tcPr>
            <w:tcW w:w="977" w:type="dxa"/>
            <w:tcBorders>
              <w:top w:val="nil"/>
              <w:left w:val="nil"/>
              <w:bottom w:val="nil"/>
              <w:right w:val="nil"/>
            </w:tcBorders>
            <w:shd w:val="clear" w:color="auto" w:fill="auto"/>
            <w:noWrap/>
            <w:hideMark/>
          </w:tcPr>
          <w:p w14:paraId="42223DF2" w14:textId="77777777" w:rsidR="00523C47" w:rsidRPr="00523C47" w:rsidRDefault="00523C47" w:rsidP="00523C47">
            <w:pPr>
              <w:jc w:val="right"/>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6AF34C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A884AD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AB51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C6834C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4BDB09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2BE20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A8AEC3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E95440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F60EF3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4C686F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34BE7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7AF9E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D1C845" w14:textId="77777777" w:rsidR="00523C47" w:rsidRPr="00523C47" w:rsidRDefault="00523C47" w:rsidP="00523C47">
            <w:pPr>
              <w:rPr>
                <w:rFonts w:ascii="Times New Roman" w:eastAsia="Times New Roman" w:hAnsi="Times New Roman"/>
                <w:color w:val="auto"/>
                <w:sz w:val="20"/>
              </w:rPr>
            </w:pPr>
          </w:p>
        </w:tc>
      </w:tr>
      <w:tr w:rsidR="00523C47" w:rsidRPr="00523C47" w14:paraId="1DF7D8CB" w14:textId="77777777" w:rsidTr="008354D6">
        <w:trPr>
          <w:trHeight w:val="300"/>
        </w:trPr>
        <w:tc>
          <w:tcPr>
            <w:tcW w:w="9693" w:type="dxa"/>
            <w:gridSpan w:val="14"/>
            <w:tcBorders>
              <w:top w:val="nil"/>
              <w:left w:val="nil"/>
              <w:bottom w:val="nil"/>
              <w:right w:val="nil"/>
            </w:tcBorders>
            <w:shd w:val="clear" w:color="auto" w:fill="auto"/>
            <w:hideMark/>
          </w:tcPr>
          <w:p w14:paraId="4E3D3A71" w14:textId="77777777" w:rsidR="00523C47" w:rsidRPr="00523C47" w:rsidRDefault="00523C47" w:rsidP="00523C47">
            <w:pPr>
              <w:jc w:val="center"/>
              <w:rPr>
                <w:rFonts w:ascii="Arial" w:eastAsia="Times New Roman" w:hAnsi="Arial" w:cs="Arial"/>
                <w:b/>
                <w:bCs/>
                <w:sz w:val="20"/>
              </w:rPr>
            </w:pPr>
            <w:r w:rsidRPr="00523C47">
              <w:rPr>
                <w:rFonts w:ascii="Arial" w:eastAsia="Times New Roman" w:hAnsi="Arial" w:cs="Arial"/>
                <w:b/>
                <w:bCs/>
                <w:sz w:val="20"/>
              </w:rPr>
              <w:t>Presupuesto</w:t>
            </w:r>
          </w:p>
        </w:tc>
      </w:tr>
      <w:tr w:rsidR="00523C47" w:rsidRPr="00523C47" w14:paraId="0D50699D" w14:textId="77777777" w:rsidTr="008354D6">
        <w:trPr>
          <w:trHeight w:val="60"/>
        </w:trPr>
        <w:tc>
          <w:tcPr>
            <w:tcW w:w="977" w:type="dxa"/>
            <w:tcBorders>
              <w:top w:val="nil"/>
              <w:left w:val="nil"/>
              <w:bottom w:val="nil"/>
              <w:right w:val="nil"/>
            </w:tcBorders>
            <w:shd w:val="clear" w:color="auto" w:fill="auto"/>
            <w:noWrap/>
            <w:hideMark/>
          </w:tcPr>
          <w:p w14:paraId="4844B21F" w14:textId="77777777" w:rsidR="00523C47" w:rsidRPr="00523C47" w:rsidRDefault="00523C47" w:rsidP="00523C47">
            <w:pPr>
              <w:jc w:val="center"/>
              <w:rPr>
                <w:rFonts w:ascii="Arial" w:eastAsia="Times New Roman" w:hAnsi="Arial" w:cs="Arial"/>
                <w:b/>
                <w:bCs/>
                <w:sz w:val="20"/>
              </w:rPr>
            </w:pPr>
          </w:p>
        </w:tc>
        <w:tc>
          <w:tcPr>
            <w:tcW w:w="860" w:type="dxa"/>
            <w:tcBorders>
              <w:top w:val="nil"/>
              <w:left w:val="nil"/>
              <w:bottom w:val="nil"/>
              <w:right w:val="nil"/>
            </w:tcBorders>
            <w:shd w:val="clear" w:color="auto" w:fill="auto"/>
            <w:noWrap/>
            <w:hideMark/>
          </w:tcPr>
          <w:p w14:paraId="0E7228F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99DC6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A8308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59B8B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D0FA42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1A944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2B6AB7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4DD38B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5D4C25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2FFD2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0FF64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678FE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078A47" w14:textId="77777777" w:rsidR="00523C47" w:rsidRPr="00523C47" w:rsidRDefault="00523C47" w:rsidP="00523C47">
            <w:pPr>
              <w:rPr>
                <w:rFonts w:ascii="Times New Roman" w:eastAsia="Times New Roman" w:hAnsi="Times New Roman"/>
                <w:color w:val="auto"/>
                <w:sz w:val="20"/>
              </w:rPr>
            </w:pPr>
          </w:p>
        </w:tc>
      </w:tr>
      <w:tr w:rsidR="00523C47" w:rsidRPr="00523C47" w14:paraId="39A23EFC" w14:textId="77777777" w:rsidTr="008354D6">
        <w:trPr>
          <w:trHeight w:val="210"/>
        </w:trPr>
        <w:tc>
          <w:tcPr>
            <w:tcW w:w="977" w:type="dxa"/>
            <w:tcBorders>
              <w:top w:val="nil"/>
              <w:left w:val="nil"/>
              <w:bottom w:val="nil"/>
              <w:right w:val="nil"/>
            </w:tcBorders>
            <w:shd w:val="clear" w:color="auto" w:fill="auto"/>
            <w:hideMark/>
          </w:tcPr>
          <w:p w14:paraId="60F058C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Presupuesto</w:t>
            </w:r>
          </w:p>
        </w:tc>
        <w:tc>
          <w:tcPr>
            <w:tcW w:w="860" w:type="dxa"/>
            <w:tcBorders>
              <w:top w:val="nil"/>
              <w:left w:val="nil"/>
              <w:bottom w:val="nil"/>
              <w:right w:val="nil"/>
            </w:tcBorders>
            <w:shd w:val="clear" w:color="auto" w:fill="auto"/>
            <w:noWrap/>
            <w:hideMark/>
          </w:tcPr>
          <w:p w14:paraId="7F8A41E6"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2060391</w:t>
            </w:r>
          </w:p>
        </w:tc>
        <w:tc>
          <w:tcPr>
            <w:tcW w:w="7856" w:type="dxa"/>
            <w:gridSpan w:val="12"/>
            <w:vMerge w:val="restart"/>
            <w:tcBorders>
              <w:top w:val="nil"/>
              <w:left w:val="nil"/>
              <w:bottom w:val="nil"/>
              <w:right w:val="nil"/>
            </w:tcBorders>
            <w:shd w:val="clear" w:color="auto" w:fill="auto"/>
            <w:hideMark/>
          </w:tcPr>
          <w:p w14:paraId="760F0791"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LIBERACION DE INTERFERENCIAS DE LAS REDES DE AGUA POTABLE Y ALCANTARILLADO DE LINEA 2 RAMAL 4 DEL METRO DE LIMA.- DISTRITO CALLAO - PROVINCIA DEL CALLAO</w:t>
            </w:r>
          </w:p>
        </w:tc>
      </w:tr>
      <w:tr w:rsidR="00523C47" w:rsidRPr="00523C47" w14:paraId="5E0BCCA5" w14:textId="77777777" w:rsidTr="008354D6">
        <w:trPr>
          <w:trHeight w:val="210"/>
        </w:trPr>
        <w:tc>
          <w:tcPr>
            <w:tcW w:w="977" w:type="dxa"/>
            <w:tcBorders>
              <w:top w:val="nil"/>
              <w:left w:val="nil"/>
              <w:bottom w:val="nil"/>
              <w:right w:val="nil"/>
            </w:tcBorders>
            <w:shd w:val="clear" w:color="auto" w:fill="auto"/>
            <w:noWrap/>
            <w:hideMark/>
          </w:tcPr>
          <w:p w14:paraId="20572663" w14:textId="77777777" w:rsidR="00523C47" w:rsidRPr="00523C47" w:rsidRDefault="00523C47" w:rsidP="00523C47">
            <w:pPr>
              <w:rPr>
                <w:rFonts w:ascii="Arial Narrow" w:eastAsia="Times New Roman" w:hAnsi="Arial Narrow" w:cs="Arial"/>
                <w:b/>
                <w:bCs/>
                <w:sz w:val="16"/>
                <w:szCs w:val="16"/>
              </w:rPr>
            </w:pPr>
          </w:p>
        </w:tc>
        <w:tc>
          <w:tcPr>
            <w:tcW w:w="860" w:type="dxa"/>
            <w:tcBorders>
              <w:top w:val="nil"/>
              <w:left w:val="nil"/>
              <w:bottom w:val="nil"/>
              <w:right w:val="nil"/>
            </w:tcBorders>
            <w:shd w:val="clear" w:color="auto" w:fill="auto"/>
            <w:noWrap/>
            <w:hideMark/>
          </w:tcPr>
          <w:p w14:paraId="4A685977" w14:textId="77777777" w:rsidR="00523C47" w:rsidRPr="00523C47" w:rsidRDefault="00523C47" w:rsidP="00523C47">
            <w:pPr>
              <w:rPr>
                <w:rFonts w:ascii="Times New Roman" w:eastAsia="Times New Roman" w:hAnsi="Times New Roman"/>
                <w:color w:val="auto"/>
                <w:sz w:val="20"/>
              </w:rPr>
            </w:pPr>
          </w:p>
        </w:tc>
        <w:tc>
          <w:tcPr>
            <w:tcW w:w="7856" w:type="dxa"/>
            <w:gridSpan w:val="12"/>
            <w:vMerge/>
            <w:tcBorders>
              <w:top w:val="nil"/>
              <w:left w:val="nil"/>
              <w:bottom w:val="nil"/>
              <w:right w:val="nil"/>
            </w:tcBorders>
            <w:vAlign w:val="center"/>
            <w:hideMark/>
          </w:tcPr>
          <w:p w14:paraId="203CF83C" w14:textId="77777777" w:rsidR="00523C47" w:rsidRPr="00523C47" w:rsidRDefault="00523C47" w:rsidP="00523C47">
            <w:pPr>
              <w:rPr>
                <w:rFonts w:ascii="Arial Narrow" w:eastAsia="Times New Roman" w:hAnsi="Arial Narrow" w:cs="Arial"/>
                <w:b/>
                <w:bCs/>
                <w:sz w:val="16"/>
                <w:szCs w:val="16"/>
              </w:rPr>
            </w:pPr>
          </w:p>
        </w:tc>
      </w:tr>
      <w:tr w:rsidR="00523C47" w:rsidRPr="00523C47" w14:paraId="36C0921E" w14:textId="77777777" w:rsidTr="008354D6">
        <w:trPr>
          <w:trHeight w:val="15"/>
        </w:trPr>
        <w:tc>
          <w:tcPr>
            <w:tcW w:w="977" w:type="dxa"/>
            <w:tcBorders>
              <w:top w:val="nil"/>
              <w:left w:val="nil"/>
              <w:bottom w:val="nil"/>
              <w:right w:val="nil"/>
            </w:tcBorders>
            <w:shd w:val="clear" w:color="auto" w:fill="auto"/>
            <w:noWrap/>
            <w:hideMark/>
          </w:tcPr>
          <w:p w14:paraId="05B6AE49"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4C48DFE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2C2F31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F4A67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3A2759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A86570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C5AFB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0F1CE5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7861D4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F1CEFD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42947B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B238E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3E2A4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E87AED" w14:textId="77777777" w:rsidR="00523C47" w:rsidRPr="00523C47" w:rsidRDefault="00523C47" w:rsidP="00523C47">
            <w:pPr>
              <w:rPr>
                <w:rFonts w:ascii="Times New Roman" w:eastAsia="Times New Roman" w:hAnsi="Times New Roman"/>
                <w:color w:val="auto"/>
                <w:sz w:val="20"/>
              </w:rPr>
            </w:pPr>
          </w:p>
        </w:tc>
      </w:tr>
      <w:tr w:rsidR="00523C47" w:rsidRPr="00523C47" w14:paraId="025EACC7" w14:textId="77777777" w:rsidTr="008354D6">
        <w:trPr>
          <w:trHeight w:val="210"/>
        </w:trPr>
        <w:tc>
          <w:tcPr>
            <w:tcW w:w="977" w:type="dxa"/>
            <w:tcBorders>
              <w:top w:val="nil"/>
              <w:left w:val="nil"/>
              <w:bottom w:val="nil"/>
              <w:right w:val="nil"/>
            </w:tcBorders>
            <w:shd w:val="clear" w:color="auto" w:fill="auto"/>
            <w:hideMark/>
          </w:tcPr>
          <w:p w14:paraId="14B24F5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Subpresupuesto</w:t>
            </w:r>
          </w:p>
        </w:tc>
        <w:tc>
          <w:tcPr>
            <w:tcW w:w="860" w:type="dxa"/>
            <w:tcBorders>
              <w:top w:val="nil"/>
              <w:left w:val="nil"/>
              <w:bottom w:val="nil"/>
              <w:right w:val="nil"/>
            </w:tcBorders>
            <w:shd w:val="clear" w:color="auto" w:fill="auto"/>
            <w:noWrap/>
            <w:hideMark/>
          </w:tcPr>
          <w:p w14:paraId="179A3FD5"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002</w:t>
            </w:r>
          </w:p>
        </w:tc>
        <w:tc>
          <w:tcPr>
            <w:tcW w:w="7856" w:type="dxa"/>
            <w:gridSpan w:val="12"/>
            <w:tcBorders>
              <w:top w:val="nil"/>
              <w:left w:val="nil"/>
              <w:bottom w:val="nil"/>
              <w:right w:val="nil"/>
            </w:tcBorders>
            <w:shd w:val="clear" w:color="auto" w:fill="auto"/>
            <w:hideMark/>
          </w:tcPr>
          <w:p w14:paraId="138F7A97"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LIBERACIÓN DE INTERFERENCIAS - E-02 ESTACIÓN CANTA CALLAO</w:t>
            </w:r>
          </w:p>
        </w:tc>
      </w:tr>
      <w:tr w:rsidR="00523C47" w:rsidRPr="00523C47" w14:paraId="36E9F2E6" w14:textId="77777777" w:rsidTr="008354D6">
        <w:trPr>
          <w:trHeight w:val="210"/>
        </w:trPr>
        <w:tc>
          <w:tcPr>
            <w:tcW w:w="977" w:type="dxa"/>
            <w:tcBorders>
              <w:top w:val="nil"/>
              <w:left w:val="nil"/>
              <w:bottom w:val="nil"/>
              <w:right w:val="nil"/>
            </w:tcBorders>
            <w:shd w:val="clear" w:color="auto" w:fill="auto"/>
            <w:hideMark/>
          </w:tcPr>
          <w:p w14:paraId="0517116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Cliente</w:t>
            </w:r>
          </w:p>
        </w:tc>
        <w:tc>
          <w:tcPr>
            <w:tcW w:w="6420" w:type="dxa"/>
            <w:gridSpan w:val="7"/>
            <w:tcBorders>
              <w:top w:val="nil"/>
              <w:left w:val="nil"/>
              <w:bottom w:val="nil"/>
              <w:right w:val="nil"/>
            </w:tcBorders>
            <w:shd w:val="clear" w:color="auto" w:fill="auto"/>
            <w:noWrap/>
            <w:hideMark/>
          </w:tcPr>
          <w:p w14:paraId="61047936"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Equipo Proyectos (CG: 352)</w:t>
            </w:r>
          </w:p>
        </w:tc>
        <w:tc>
          <w:tcPr>
            <w:tcW w:w="1243" w:type="dxa"/>
            <w:gridSpan w:val="4"/>
            <w:tcBorders>
              <w:top w:val="nil"/>
              <w:left w:val="nil"/>
              <w:bottom w:val="nil"/>
              <w:right w:val="nil"/>
            </w:tcBorders>
            <w:shd w:val="clear" w:color="auto" w:fill="auto"/>
            <w:hideMark/>
          </w:tcPr>
          <w:p w14:paraId="03AAEBB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Costo al</w:t>
            </w:r>
          </w:p>
        </w:tc>
        <w:tc>
          <w:tcPr>
            <w:tcW w:w="1053" w:type="dxa"/>
            <w:gridSpan w:val="2"/>
            <w:tcBorders>
              <w:top w:val="nil"/>
              <w:left w:val="nil"/>
              <w:bottom w:val="nil"/>
              <w:right w:val="nil"/>
            </w:tcBorders>
            <w:shd w:val="clear" w:color="auto" w:fill="auto"/>
            <w:noWrap/>
            <w:hideMark/>
          </w:tcPr>
          <w:p w14:paraId="4F20C31C" w14:textId="77777777" w:rsidR="00523C47" w:rsidRPr="00523C47" w:rsidRDefault="00523C47" w:rsidP="00523C47">
            <w:pPr>
              <w:jc w:val="right"/>
              <w:rPr>
                <w:rFonts w:ascii="Arial Narrow" w:eastAsia="Times New Roman" w:hAnsi="Arial Narrow" w:cs="Arial"/>
                <w:b/>
                <w:bCs/>
                <w:sz w:val="16"/>
                <w:szCs w:val="16"/>
              </w:rPr>
            </w:pPr>
            <w:r w:rsidRPr="00523C47">
              <w:rPr>
                <w:rFonts w:ascii="Arial Narrow" w:eastAsia="Times New Roman" w:hAnsi="Arial Narrow" w:cs="Arial"/>
                <w:b/>
                <w:bCs/>
                <w:sz w:val="16"/>
                <w:szCs w:val="16"/>
              </w:rPr>
              <w:t>30/06/2020</w:t>
            </w:r>
          </w:p>
        </w:tc>
      </w:tr>
      <w:tr w:rsidR="00523C47" w:rsidRPr="00523C47" w14:paraId="11DBEF53" w14:textId="77777777" w:rsidTr="008354D6">
        <w:trPr>
          <w:trHeight w:val="210"/>
        </w:trPr>
        <w:tc>
          <w:tcPr>
            <w:tcW w:w="977" w:type="dxa"/>
            <w:tcBorders>
              <w:top w:val="nil"/>
              <w:left w:val="nil"/>
              <w:bottom w:val="nil"/>
              <w:right w:val="nil"/>
            </w:tcBorders>
            <w:shd w:val="clear" w:color="auto" w:fill="auto"/>
            <w:hideMark/>
          </w:tcPr>
          <w:p w14:paraId="4818205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Lugar</w:t>
            </w:r>
          </w:p>
        </w:tc>
        <w:tc>
          <w:tcPr>
            <w:tcW w:w="4760" w:type="dxa"/>
            <w:gridSpan w:val="4"/>
            <w:tcBorders>
              <w:top w:val="nil"/>
              <w:left w:val="nil"/>
              <w:bottom w:val="nil"/>
              <w:right w:val="nil"/>
            </w:tcBorders>
            <w:shd w:val="clear" w:color="auto" w:fill="auto"/>
            <w:noWrap/>
            <w:hideMark/>
          </w:tcPr>
          <w:p w14:paraId="609DB20C"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LIMA - LIMA - LIMA</w:t>
            </w:r>
          </w:p>
        </w:tc>
        <w:tc>
          <w:tcPr>
            <w:tcW w:w="640" w:type="dxa"/>
            <w:tcBorders>
              <w:top w:val="nil"/>
              <w:left w:val="nil"/>
              <w:bottom w:val="nil"/>
              <w:right w:val="nil"/>
            </w:tcBorders>
            <w:shd w:val="clear" w:color="auto" w:fill="auto"/>
            <w:noWrap/>
            <w:hideMark/>
          </w:tcPr>
          <w:p w14:paraId="1CC46DA6" w14:textId="77777777" w:rsidR="00523C47" w:rsidRPr="00523C47" w:rsidRDefault="00523C47" w:rsidP="00523C47">
            <w:pPr>
              <w:rPr>
                <w:rFonts w:ascii="Arial Narrow" w:eastAsia="Times New Roman" w:hAnsi="Arial Narrow" w:cs="Arial"/>
                <w:b/>
                <w:bCs/>
                <w:sz w:val="16"/>
                <w:szCs w:val="16"/>
              </w:rPr>
            </w:pPr>
          </w:p>
        </w:tc>
        <w:tc>
          <w:tcPr>
            <w:tcW w:w="800" w:type="dxa"/>
            <w:tcBorders>
              <w:top w:val="nil"/>
              <w:left w:val="nil"/>
              <w:bottom w:val="nil"/>
              <w:right w:val="nil"/>
            </w:tcBorders>
            <w:shd w:val="clear" w:color="auto" w:fill="auto"/>
            <w:noWrap/>
            <w:hideMark/>
          </w:tcPr>
          <w:p w14:paraId="36AF336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A52BAF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DAC44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DA8ED6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A93E5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C8B3D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DA7459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24DA6B" w14:textId="77777777" w:rsidR="00523C47" w:rsidRPr="00523C47" w:rsidRDefault="00523C47" w:rsidP="00523C47">
            <w:pPr>
              <w:rPr>
                <w:rFonts w:ascii="Times New Roman" w:eastAsia="Times New Roman" w:hAnsi="Times New Roman"/>
                <w:color w:val="auto"/>
                <w:sz w:val="20"/>
              </w:rPr>
            </w:pPr>
          </w:p>
        </w:tc>
      </w:tr>
      <w:tr w:rsidR="00523C47" w:rsidRPr="00523C47" w14:paraId="30F8C530" w14:textId="77777777" w:rsidTr="008354D6">
        <w:trPr>
          <w:trHeight w:val="180"/>
        </w:trPr>
        <w:tc>
          <w:tcPr>
            <w:tcW w:w="977" w:type="dxa"/>
            <w:tcBorders>
              <w:top w:val="nil"/>
              <w:left w:val="nil"/>
              <w:bottom w:val="nil"/>
              <w:right w:val="nil"/>
            </w:tcBorders>
            <w:shd w:val="clear" w:color="auto" w:fill="auto"/>
            <w:noWrap/>
            <w:hideMark/>
          </w:tcPr>
          <w:p w14:paraId="3D78FC53"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574C65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BE97DF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792A42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B05F2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C4060F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D3F9B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B1F6DC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FC2F05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8A0D6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F31B25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937FB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9817C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D41365" w14:textId="77777777" w:rsidR="00523C47" w:rsidRPr="00523C47" w:rsidRDefault="00523C47" w:rsidP="00523C47">
            <w:pPr>
              <w:rPr>
                <w:rFonts w:ascii="Times New Roman" w:eastAsia="Times New Roman" w:hAnsi="Times New Roman"/>
                <w:color w:val="auto"/>
                <w:sz w:val="20"/>
              </w:rPr>
            </w:pPr>
          </w:p>
        </w:tc>
      </w:tr>
      <w:tr w:rsidR="00523C47" w:rsidRPr="00523C47" w14:paraId="27E5ABB0" w14:textId="77777777" w:rsidTr="008354D6">
        <w:trPr>
          <w:trHeight w:val="315"/>
        </w:trPr>
        <w:tc>
          <w:tcPr>
            <w:tcW w:w="977" w:type="dxa"/>
            <w:tcBorders>
              <w:top w:val="single" w:sz="8" w:space="0" w:color="auto"/>
              <w:left w:val="nil"/>
              <w:bottom w:val="nil"/>
              <w:right w:val="nil"/>
            </w:tcBorders>
            <w:shd w:val="clear" w:color="auto" w:fill="auto"/>
            <w:noWrap/>
            <w:hideMark/>
          </w:tcPr>
          <w:p w14:paraId="52B17E74"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Item</w:t>
            </w:r>
          </w:p>
        </w:tc>
        <w:tc>
          <w:tcPr>
            <w:tcW w:w="1840" w:type="dxa"/>
            <w:gridSpan w:val="2"/>
            <w:tcBorders>
              <w:top w:val="single" w:sz="8" w:space="0" w:color="auto"/>
              <w:left w:val="nil"/>
              <w:bottom w:val="nil"/>
              <w:right w:val="nil"/>
            </w:tcBorders>
            <w:shd w:val="clear" w:color="auto" w:fill="auto"/>
            <w:noWrap/>
            <w:hideMark/>
          </w:tcPr>
          <w:p w14:paraId="7E4D14EF"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Descripción</w:t>
            </w:r>
          </w:p>
        </w:tc>
        <w:tc>
          <w:tcPr>
            <w:tcW w:w="1460" w:type="dxa"/>
            <w:tcBorders>
              <w:top w:val="single" w:sz="8" w:space="0" w:color="auto"/>
              <w:left w:val="nil"/>
              <w:bottom w:val="nil"/>
              <w:right w:val="nil"/>
            </w:tcBorders>
            <w:shd w:val="clear" w:color="auto" w:fill="auto"/>
            <w:noWrap/>
            <w:hideMark/>
          </w:tcPr>
          <w:p w14:paraId="6E290B2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single" w:sz="8" w:space="0" w:color="auto"/>
              <w:left w:val="nil"/>
              <w:bottom w:val="nil"/>
              <w:right w:val="nil"/>
            </w:tcBorders>
            <w:shd w:val="clear" w:color="auto" w:fill="auto"/>
            <w:noWrap/>
            <w:hideMark/>
          </w:tcPr>
          <w:p w14:paraId="379D105D"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single" w:sz="8" w:space="0" w:color="auto"/>
              <w:left w:val="nil"/>
              <w:bottom w:val="nil"/>
              <w:right w:val="nil"/>
            </w:tcBorders>
            <w:shd w:val="clear" w:color="auto" w:fill="auto"/>
            <w:noWrap/>
            <w:hideMark/>
          </w:tcPr>
          <w:p w14:paraId="1F8980C0"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Und.</w:t>
            </w:r>
          </w:p>
        </w:tc>
        <w:tc>
          <w:tcPr>
            <w:tcW w:w="1020" w:type="dxa"/>
            <w:gridSpan w:val="2"/>
            <w:tcBorders>
              <w:top w:val="single" w:sz="8" w:space="0" w:color="auto"/>
              <w:left w:val="nil"/>
              <w:bottom w:val="nil"/>
              <w:right w:val="nil"/>
            </w:tcBorders>
            <w:shd w:val="clear" w:color="auto" w:fill="auto"/>
            <w:noWrap/>
            <w:hideMark/>
          </w:tcPr>
          <w:p w14:paraId="791D0BBB"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Metrado</w:t>
            </w:r>
          </w:p>
        </w:tc>
        <w:tc>
          <w:tcPr>
            <w:tcW w:w="1243" w:type="dxa"/>
            <w:gridSpan w:val="4"/>
            <w:tcBorders>
              <w:top w:val="single" w:sz="8" w:space="0" w:color="auto"/>
              <w:left w:val="nil"/>
              <w:bottom w:val="nil"/>
              <w:right w:val="nil"/>
            </w:tcBorders>
            <w:shd w:val="clear" w:color="auto" w:fill="auto"/>
            <w:noWrap/>
            <w:hideMark/>
          </w:tcPr>
          <w:p w14:paraId="6A57F7CC"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Precio S/.</w:t>
            </w:r>
          </w:p>
        </w:tc>
        <w:tc>
          <w:tcPr>
            <w:tcW w:w="1053" w:type="dxa"/>
            <w:gridSpan w:val="2"/>
            <w:tcBorders>
              <w:top w:val="single" w:sz="8" w:space="0" w:color="auto"/>
              <w:left w:val="nil"/>
              <w:bottom w:val="nil"/>
              <w:right w:val="nil"/>
            </w:tcBorders>
            <w:shd w:val="clear" w:color="auto" w:fill="auto"/>
            <w:noWrap/>
            <w:hideMark/>
          </w:tcPr>
          <w:p w14:paraId="4BCA387B"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Parcial S/.</w:t>
            </w:r>
          </w:p>
        </w:tc>
      </w:tr>
      <w:tr w:rsidR="00523C47" w:rsidRPr="00523C47" w14:paraId="4B67F2D8" w14:textId="77777777" w:rsidTr="008354D6">
        <w:trPr>
          <w:trHeight w:val="60"/>
        </w:trPr>
        <w:tc>
          <w:tcPr>
            <w:tcW w:w="977" w:type="dxa"/>
            <w:tcBorders>
              <w:top w:val="nil"/>
              <w:left w:val="nil"/>
              <w:bottom w:val="single" w:sz="4" w:space="0" w:color="auto"/>
              <w:right w:val="nil"/>
            </w:tcBorders>
            <w:shd w:val="clear" w:color="auto" w:fill="auto"/>
            <w:noWrap/>
            <w:hideMark/>
          </w:tcPr>
          <w:p w14:paraId="30F85315"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60" w:type="dxa"/>
            <w:tcBorders>
              <w:top w:val="nil"/>
              <w:left w:val="nil"/>
              <w:bottom w:val="single" w:sz="4" w:space="0" w:color="auto"/>
              <w:right w:val="nil"/>
            </w:tcBorders>
            <w:shd w:val="clear" w:color="auto" w:fill="auto"/>
            <w:noWrap/>
            <w:hideMark/>
          </w:tcPr>
          <w:p w14:paraId="419825CB"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980" w:type="dxa"/>
            <w:tcBorders>
              <w:top w:val="nil"/>
              <w:left w:val="nil"/>
              <w:bottom w:val="single" w:sz="4" w:space="0" w:color="auto"/>
              <w:right w:val="nil"/>
            </w:tcBorders>
            <w:shd w:val="clear" w:color="auto" w:fill="auto"/>
            <w:noWrap/>
            <w:hideMark/>
          </w:tcPr>
          <w:p w14:paraId="04EEBC6F"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55BFA01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336CEA1F"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nil"/>
              <w:left w:val="nil"/>
              <w:bottom w:val="single" w:sz="4" w:space="0" w:color="auto"/>
              <w:right w:val="nil"/>
            </w:tcBorders>
            <w:shd w:val="clear" w:color="auto" w:fill="auto"/>
            <w:noWrap/>
            <w:hideMark/>
          </w:tcPr>
          <w:p w14:paraId="745E6C58"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656F57F0"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20" w:type="dxa"/>
            <w:tcBorders>
              <w:top w:val="nil"/>
              <w:left w:val="nil"/>
              <w:bottom w:val="single" w:sz="4" w:space="0" w:color="auto"/>
              <w:right w:val="nil"/>
            </w:tcBorders>
            <w:shd w:val="clear" w:color="auto" w:fill="auto"/>
            <w:noWrap/>
            <w:hideMark/>
          </w:tcPr>
          <w:p w14:paraId="7B8D88A5"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540" w:type="dxa"/>
            <w:tcBorders>
              <w:top w:val="nil"/>
              <w:left w:val="nil"/>
              <w:bottom w:val="single" w:sz="4" w:space="0" w:color="auto"/>
              <w:right w:val="nil"/>
            </w:tcBorders>
            <w:shd w:val="clear" w:color="auto" w:fill="auto"/>
            <w:noWrap/>
            <w:hideMark/>
          </w:tcPr>
          <w:p w14:paraId="7FC028CF"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96" w:type="dxa"/>
            <w:tcBorders>
              <w:top w:val="nil"/>
              <w:left w:val="nil"/>
              <w:bottom w:val="single" w:sz="4" w:space="0" w:color="auto"/>
              <w:right w:val="nil"/>
            </w:tcBorders>
            <w:shd w:val="clear" w:color="auto" w:fill="auto"/>
            <w:noWrap/>
            <w:hideMark/>
          </w:tcPr>
          <w:p w14:paraId="09EA8B9B"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4" w:type="dxa"/>
            <w:tcBorders>
              <w:top w:val="nil"/>
              <w:left w:val="nil"/>
              <w:bottom w:val="single" w:sz="4" w:space="0" w:color="auto"/>
              <w:right w:val="nil"/>
            </w:tcBorders>
            <w:shd w:val="clear" w:color="auto" w:fill="auto"/>
            <w:noWrap/>
            <w:hideMark/>
          </w:tcPr>
          <w:p w14:paraId="05FA7D46"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75A4903D"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453E5BA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044E5037"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r>
      <w:tr w:rsidR="00523C47" w:rsidRPr="00523C47" w14:paraId="0F6256C6" w14:textId="77777777" w:rsidTr="008354D6">
        <w:trPr>
          <w:trHeight w:val="210"/>
        </w:trPr>
        <w:tc>
          <w:tcPr>
            <w:tcW w:w="977" w:type="dxa"/>
            <w:tcBorders>
              <w:top w:val="nil"/>
              <w:left w:val="nil"/>
              <w:bottom w:val="nil"/>
              <w:right w:val="nil"/>
            </w:tcBorders>
            <w:shd w:val="clear" w:color="auto" w:fill="auto"/>
            <w:noWrap/>
            <w:hideMark/>
          </w:tcPr>
          <w:p w14:paraId="6DDC3064"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01</w:t>
            </w:r>
          </w:p>
        </w:tc>
        <w:tc>
          <w:tcPr>
            <w:tcW w:w="4760" w:type="dxa"/>
            <w:gridSpan w:val="4"/>
            <w:tcBorders>
              <w:top w:val="nil"/>
              <w:left w:val="nil"/>
              <w:bottom w:val="nil"/>
              <w:right w:val="nil"/>
            </w:tcBorders>
            <w:shd w:val="clear" w:color="auto" w:fill="auto"/>
            <w:hideMark/>
          </w:tcPr>
          <w:p w14:paraId="33396A0F"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OBRAS PROVISIONALES Y TRABAJOS PRELIMINARES</w:t>
            </w:r>
          </w:p>
        </w:tc>
        <w:tc>
          <w:tcPr>
            <w:tcW w:w="640" w:type="dxa"/>
            <w:tcBorders>
              <w:top w:val="nil"/>
              <w:left w:val="nil"/>
              <w:bottom w:val="nil"/>
              <w:right w:val="nil"/>
            </w:tcBorders>
            <w:shd w:val="clear" w:color="auto" w:fill="auto"/>
            <w:noWrap/>
            <w:hideMark/>
          </w:tcPr>
          <w:p w14:paraId="3CA6937F"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5D75450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E5175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BD7EF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BC5DB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A64E23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484290"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E2E4037"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13,726.81</w:t>
            </w:r>
          </w:p>
        </w:tc>
      </w:tr>
      <w:tr w:rsidR="00523C47" w:rsidRPr="00523C47" w14:paraId="189067A7" w14:textId="77777777" w:rsidTr="008354D6">
        <w:trPr>
          <w:trHeight w:val="60"/>
        </w:trPr>
        <w:tc>
          <w:tcPr>
            <w:tcW w:w="977" w:type="dxa"/>
            <w:tcBorders>
              <w:top w:val="nil"/>
              <w:left w:val="nil"/>
              <w:bottom w:val="nil"/>
              <w:right w:val="nil"/>
            </w:tcBorders>
            <w:shd w:val="clear" w:color="auto" w:fill="auto"/>
            <w:noWrap/>
            <w:hideMark/>
          </w:tcPr>
          <w:p w14:paraId="4AA7A6C5"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1CB5C04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39E9FD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67B7F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09D1B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0BFB99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3FBAB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5EA9E5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C8B79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336C7E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79F084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B0CC00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30275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61D0B4" w14:textId="77777777" w:rsidR="00523C47" w:rsidRPr="00523C47" w:rsidRDefault="00523C47" w:rsidP="00523C47">
            <w:pPr>
              <w:rPr>
                <w:rFonts w:ascii="Times New Roman" w:eastAsia="Times New Roman" w:hAnsi="Times New Roman"/>
                <w:color w:val="auto"/>
                <w:sz w:val="20"/>
              </w:rPr>
            </w:pPr>
          </w:p>
        </w:tc>
      </w:tr>
      <w:tr w:rsidR="00523C47" w:rsidRPr="00523C47" w14:paraId="2611347E" w14:textId="77777777" w:rsidTr="008354D6">
        <w:trPr>
          <w:trHeight w:val="210"/>
        </w:trPr>
        <w:tc>
          <w:tcPr>
            <w:tcW w:w="977" w:type="dxa"/>
            <w:tcBorders>
              <w:top w:val="nil"/>
              <w:left w:val="nil"/>
              <w:bottom w:val="nil"/>
              <w:right w:val="nil"/>
            </w:tcBorders>
            <w:shd w:val="clear" w:color="auto" w:fill="auto"/>
            <w:noWrap/>
            <w:hideMark/>
          </w:tcPr>
          <w:p w14:paraId="76E5387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01.01</w:t>
            </w:r>
          </w:p>
        </w:tc>
        <w:tc>
          <w:tcPr>
            <w:tcW w:w="4760" w:type="dxa"/>
            <w:gridSpan w:val="4"/>
            <w:tcBorders>
              <w:top w:val="nil"/>
              <w:left w:val="nil"/>
              <w:bottom w:val="nil"/>
              <w:right w:val="nil"/>
            </w:tcBorders>
            <w:shd w:val="clear" w:color="auto" w:fill="auto"/>
            <w:hideMark/>
          </w:tcPr>
          <w:p w14:paraId="52B46CB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Campamento provisional para la obra</w:t>
            </w:r>
          </w:p>
        </w:tc>
        <w:tc>
          <w:tcPr>
            <w:tcW w:w="640" w:type="dxa"/>
            <w:tcBorders>
              <w:top w:val="nil"/>
              <w:left w:val="nil"/>
              <w:bottom w:val="nil"/>
              <w:right w:val="nil"/>
            </w:tcBorders>
            <w:shd w:val="clear" w:color="auto" w:fill="auto"/>
            <w:noWrap/>
            <w:hideMark/>
          </w:tcPr>
          <w:p w14:paraId="6EBCBFB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A13B1A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4092924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c>
          <w:tcPr>
            <w:tcW w:w="1053" w:type="dxa"/>
            <w:gridSpan w:val="2"/>
            <w:tcBorders>
              <w:top w:val="nil"/>
              <w:left w:val="nil"/>
              <w:bottom w:val="nil"/>
              <w:right w:val="nil"/>
            </w:tcBorders>
            <w:shd w:val="clear" w:color="auto" w:fill="auto"/>
            <w:noWrap/>
            <w:hideMark/>
          </w:tcPr>
          <w:p w14:paraId="5201B1D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r>
      <w:tr w:rsidR="00523C47" w:rsidRPr="00523C47" w14:paraId="445C82B7" w14:textId="77777777" w:rsidTr="008354D6">
        <w:trPr>
          <w:trHeight w:val="60"/>
        </w:trPr>
        <w:tc>
          <w:tcPr>
            <w:tcW w:w="977" w:type="dxa"/>
            <w:tcBorders>
              <w:top w:val="nil"/>
              <w:left w:val="nil"/>
              <w:bottom w:val="nil"/>
              <w:right w:val="nil"/>
            </w:tcBorders>
            <w:shd w:val="clear" w:color="auto" w:fill="auto"/>
            <w:noWrap/>
            <w:hideMark/>
          </w:tcPr>
          <w:p w14:paraId="7D178B0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B3C9F4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FB7084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C5B9C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74D84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C9A764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B89B7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131395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71841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5E4424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0CEF19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E16DAE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D816B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ED86E3" w14:textId="77777777" w:rsidR="00523C47" w:rsidRPr="00523C47" w:rsidRDefault="00523C47" w:rsidP="00523C47">
            <w:pPr>
              <w:rPr>
                <w:rFonts w:ascii="Times New Roman" w:eastAsia="Times New Roman" w:hAnsi="Times New Roman"/>
                <w:color w:val="auto"/>
                <w:sz w:val="20"/>
              </w:rPr>
            </w:pPr>
          </w:p>
        </w:tc>
      </w:tr>
      <w:tr w:rsidR="00523C47" w:rsidRPr="00523C47" w14:paraId="21FD4BA6" w14:textId="77777777" w:rsidTr="008354D6">
        <w:trPr>
          <w:trHeight w:val="210"/>
        </w:trPr>
        <w:tc>
          <w:tcPr>
            <w:tcW w:w="977" w:type="dxa"/>
            <w:tcBorders>
              <w:top w:val="nil"/>
              <w:left w:val="nil"/>
              <w:bottom w:val="nil"/>
              <w:right w:val="nil"/>
            </w:tcBorders>
            <w:shd w:val="clear" w:color="auto" w:fill="auto"/>
            <w:noWrap/>
            <w:hideMark/>
          </w:tcPr>
          <w:p w14:paraId="2C0F6E9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01.02</w:t>
            </w:r>
          </w:p>
        </w:tc>
        <w:tc>
          <w:tcPr>
            <w:tcW w:w="4760" w:type="dxa"/>
            <w:gridSpan w:val="4"/>
            <w:tcBorders>
              <w:top w:val="nil"/>
              <w:left w:val="nil"/>
              <w:bottom w:val="nil"/>
              <w:right w:val="nil"/>
            </w:tcBorders>
            <w:shd w:val="clear" w:color="auto" w:fill="auto"/>
            <w:hideMark/>
          </w:tcPr>
          <w:p w14:paraId="67115A1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Movilización y Desmovilización de maquinaria y herramientas para la obra</w:t>
            </w:r>
          </w:p>
        </w:tc>
        <w:tc>
          <w:tcPr>
            <w:tcW w:w="640" w:type="dxa"/>
            <w:tcBorders>
              <w:top w:val="nil"/>
              <w:left w:val="nil"/>
              <w:bottom w:val="nil"/>
              <w:right w:val="nil"/>
            </w:tcBorders>
            <w:shd w:val="clear" w:color="auto" w:fill="auto"/>
            <w:noWrap/>
            <w:hideMark/>
          </w:tcPr>
          <w:p w14:paraId="1FBACF2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CAA8D2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15F5AD3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c>
          <w:tcPr>
            <w:tcW w:w="1053" w:type="dxa"/>
            <w:gridSpan w:val="2"/>
            <w:tcBorders>
              <w:top w:val="nil"/>
              <w:left w:val="nil"/>
              <w:bottom w:val="nil"/>
              <w:right w:val="nil"/>
            </w:tcBorders>
            <w:shd w:val="clear" w:color="auto" w:fill="auto"/>
            <w:noWrap/>
            <w:hideMark/>
          </w:tcPr>
          <w:p w14:paraId="0D02081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r>
      <w:tr w:rsidR="00523C47" w:rsidRPr="00523C47" w14:paraId="498F4A9A" w14:textId="77777777" w:rsidTr="008354D6">
        <w:trPr>
          <w:trHeight w:val="60"/>
        </w:trPr>
        <w:tc>
          <w:tcPr>
            <w:tcW w:w="977" w:type="dxa"/>
            <w:tcBorders>
              <w:top w:val="nil"/>
              <w:left w:val="nil"/>
              <w:bottom w:val="nil"/>
              <w:right w:val="nil"/>
            </w:tcBorders>
            <w:shd w:val="clear" w:color="auto" w:fill="auto"/>
            <w:noWrap/>
            <w:hideMark/>
          </w:tcPr>
          <w:p w14:paraId="0D4BEB5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490E9E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66A600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F35C0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1DCD0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A4EB17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FB509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F4F7E5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7AE55A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6199CB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9F2F7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EDC20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39447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033183" w14:textId="77777777" w:rsidR="00523C47" w:rsidRPr="00523C47" w:rsidRDefault="00523C47" w:rsidP="00523C47">
            <w:pPr>
              <w:rPr>
                <w:rFonts w:ascii="Times New Roman" w:eastAsia="Times New Roman" w:hAnsi="Times New Roman"/>
                <w:color w:val="auto"/>
                <w:sz w:val="20"/>
              </w:rPr>
            </w:pPr>
          </w:p>
        </w:tc>
      </w:tr>
      <w:tr w:rsidR="00523C47" w:rsidRPr="00523C47" w14:paraId="6FD1A732" w14:textId="77777777" w:rsidTr="008354D6">
        <w:trPr>
          <w:trHeight w:val="210"/>
        </w:trPr>
        <w:tc>
          <w:tcPr>
            <w:tcW w:w="977" w:type="dxa"/>
            <w:tcBorders>
              <w:top w:val="nil"/>
              <w:left w:val="nil"/>
              <w:bottom w:val="nil"/>
              <w:right w:val="nil"/>
            </w:tcBorders>
            <w:shd w:val="clear" w:color="auto" w:fill="auto"/>
            <w:noWrap/>
            <w:hideMark/>
          </w:tcPr>
          <w:p w14:paraId="192DD1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01.03</w:t>
            </w:r>
          </w:p>
        </w:tc>
        <w:tc>
          <w:tcPr>
            <w:tcW w:w="4760" w:type="dxa"/>
            <w:gridSpan w:val="4"/>
            <w:tcBorders>
              <w:top w:val="nil"/>
              <w:left w:val="nil"/>
              <w:bottom w:val="nil"/>
              <w:right w:val="nil"/>
            </w:tcBorders>
            <w:shd w:val="clear" w:color="auto" w:fill="auto"/>
            <w:hideMark/>
          </w:tcPr>
          <w:p w14:paraId="0DD9A01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Piques y exploracion de redes existentes</w:t>
            </w:r>
          </w:p>
        </w:tc>
        <w:tc>
          <w:tcPr>
            <w:tcW w:w="640" w:type="dxa"/>
            <w:tcBorders>
              <w:top w:val="nil"/>
              <w:left w:val="nil"/>
              <w:bottom w:val="nil"/>
              <w:right w:val="nil"/>
            </w:tcBorders>
            <w:shd w:val="clear" w:color="auto" w:fill="auto"/>
            <w:noWrap/>
            <w:hideMark/>
          </w:tcPr>
          <w:p w14:paraId="70DEABA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96B183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5.00</w:t>
            </w:r>
          </w:p>
        </w:tc>
        <w:tc>
          <w:tcPr>
            <w:tcW w:w="1243" w:type="dxa"/>
            <w:gridSpan w:val="4"/>
            <w:tcBorders>
              <w:top w:val="nil"/>
              <w:left w:val="nil"/>
              <w:bottom w:val="nil"/>
              <w:right w:val="nil"/>
            </w:tcBorders>
            <w:shd w:val="clear" w:color="auto" w:fill="auto"/>
            <w:noWrap/>
            <w:hideMark/>
          </w:tcPr>
          <w:p w14:paraId="0C8C5F2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593.76</w:t>
            </w:r>
          </w:p>
        </w:tc>
        <w:tc>
          <w:tcPr>
            <w:tcW w:w="1053" w:type="dxa"/>
            <w:gridSpan w:val="2"/>
            <w:tcBorders>
              <w:top w:val="nil"/>
              <w:left w:val="nil"/>
              <w:bottom w:val="nil"/>
              <w:right w:val="nil"/>
            </w:tcBorders>
            <w:shd w:val="clear" w:color="auto" w:fill="auto"/>
            <w:noWrap/>
            <w:hideMark/>
          </w:tcPr>
          <w:p w14:paraId="002A3F7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2,968.80</w:t>
            </w:r>
          </w:p>
        </w:tc>
      </w:tr>
      <w:tr w:rsidR="00523C47" w:rsidRPr="00523C47" w14:paraId="180FE816" w14:textId="77777777" w:rsidTr="008354D6">
        <w:trPr>
          <w:trHeight w:val="60"/>
        </w:trPr>
        <w:tc>
          <w:tcPr>
            <w:tcW w:w="977" w:type="dxa"/>
            <w:tcBorders>
              <w:top w:val="nil"/>
              <w:left w:val="nil"/>
              <w:bottom w:val="nil"/>
              <w:right w:val="nil"/>
            </w:tcBorders>
            <w:shd w:val="clear" w:color="auto" w:fill="auto"/>
            <w:noWrap/>
            <w:hideMark/>
          </w:tcPr>
          <w:p w14:paraId="590829B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9363A9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071664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6E767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C3423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6D01E6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2B613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03E126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5446C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42BAF2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EA94B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577F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CAECB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E7F789" w14:textId="77777777" w:rsidR="00523C47" w:rsidRPr="00523C47" w:rsidRDefault="00523C47" w:rsidP="00523C47">
            <w:pPr>
              <w:rPr>
                <w:rFonts w:ascii="Times New Roman" w:eastAsia="Times New Roman" w:hAnsi="Times New Roman"/>
                <w:color w:val="auto"/>
                <w:sz w:val="20"/>
              </w:rPr>
            </w:pPr>
          </w:p>
        </w:tc>
      </w:tr>
      <w:tr w:rsidR="00523C47" w:rsidRPr="00523C47" w14:paraId="6C7C1471" w14:textId="77777777" w:rsidTr="008354D6">
        <w:trPr>
          <w:trHeight w:val="210"/>
        </w:trPr>
        <w:tc>
          <w:tcPr>
            <w:tcW w:w="977" w:type="dxa"/>
            <w:tcBorders>
              <w:top w:val="nil"/>
              <w:left w:val="nil"/>
              <w:bottom w:val="nil"/>
              <w:right w:val="nil"/>
            </w:tcBorders>
            <w:shd w:val="clear" w:color="auto" w:fill="auto"/>
            <w:noWrap/>
            <w:hideMark/>
          </w:tcPr>
          <w:p w14:paraId="35475901"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02</w:t>
            </w:r>
          </w:p>
        </w:tc>
        <w:tc>
          <w:tcPr>
            <w:tcW w:w="4760" w:type="dxa"/>
            <w:gridSpan w:val="4"/>
            <w:tcBorders>
              <w:top w:val="nil"/>
              <w:left w:val="nil"/>
              <w:bottom w:val="nil"/>
              <w:right w:val="nil"/>
            </w:tcBorders>
            <w:shd w:val="clear" w:color="auto" w:fill="auto"/>
            <w:hideMark/>
          </w:tcPr>
          <w:p w14:paraId="0D2E5102"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PRESUPUESTOS COMPLEMENTARIOS</w:t>
            </w:r>
          </w:p>
        </w:tc>
        <w:tc>
          <w:tcPr>
            <w:tcW w:w="640" w:type="dxa"/>
            <w:tcBorders>
              <w:top w:val="nil"/>
              <w:left w:val="nil"/>
              <w:bottom w:val="nil"/>
              <w:right w:val="nil"/>
            </w:tcBorders>
            <w:shd w:val="clear" w:color="auto" w:fill="auto"/>
            <w:noWrap/>
            <w:hideMark/>
          </w:tcPr>
          <w:p w14:paraId="44E684CE"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5A81ACD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CFFA4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4C0AD7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ECC636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20D91A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9A62FA"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6D3F572"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20,025.60</w:t>
            </w:r>
          </w:p>
        </w:tc>
      </w:tr>
      <w:tr w:rsidR="00523C47" w:rsidRPr="00523C47" w14:paraId="4649C857" w14:textId="77777777" w:rsidTr="008354D6">
        <w:trPr>
          <w:trHeight w:val="60"/>
        </w:trPr>
        <w:tc>
          <w:tcPr>
            <w:tcW w:w="977" w:type="dxa"/>
            <w:tcBorders>
              <w:top w:val="nil"/>
              <w:left w:val="nil"/>
              <w:bottom w:val="nil"/>
              <w:right w:val="nil"/>
            </w:tcBorders>
            <w:shd w:val="clear" w:color="auto" w:fill="auto"/>
            <w:noWrap/>
            <w:hideMark/>
          </w:tcPr>
          <w:p w14:paraId="6F2920D1"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17DCF62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2DCE6C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8D3BC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3A131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6FB00C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594DD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0D48B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7AB731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76C092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A92E4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60804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25152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A872D2" w14:textId="77777777" w:rsidR="00523C47" w:rsidRPr="00523C47" w:rsidRDefault="00523C47" w:rsidP="00523C47">
            <w:pPr>
              <w:rPr>
                <w:rFonts w:ascii="Times New Roman" w:eastAsia="Times New Roman" w:hAnsi="Times New Roman"/>
                <w:color w:val="auto"/>
                <w:sz w:val="20"/>
              </w:rPr>
            </w:pPr>
          </w:p>
        </w:tc>
      </w:tr>
      <w:tr w:rsidR="00523C47" w:rsidRPr="00523C47" w14:paraId="0385E595" w14:textId="77777777" w:rsidTr="008354D6">
        <w:trPr>
          <w:trHeight w:val="210"/>
        </w:trPr>
        <w:tc>
          <w:tcPr>
            <w:tcW w:w="977" w:type="dxa"/>
            <w:tcBorders>
              <w:top w:val="nil"/>
              <w:left w:val="nil"/>
              <w:bottom w:val="nil"/>
              <w:right w:val="nil"/>
            </w:tcBorders>
            <w:shd w:val="clear" w:color="auto" w:fill="auto"/>
            <w:noWrap/>
            <w:hideMark/>
          </w:tcPr>
          <w:p w14:paraId="17979A9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02.01</w:t>
            </w:r>
          </w:p>
        </w:tc>
        <w:tc>
          <w:tcPr>
            <w:tcW w:w="4760" w:type="dxa"/>
            <w:gridSpan w:val="4"/>
            <w:tcBorders>
              <w:top w:val="nil"/>
              <w:left w:val="nil"/>
              <w:bottom w:val="nil"/>
              <w:right w:val="nil"/>
            </w:tcBorders>
            <w:shd w:val="clear" w:color="auto" w:fill="auto"/>
            <w:hideMark/>
          </w:tcPr>
          <w:p w14:paraId="2E120BF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e Implementacion del Plan de Monitoreo Arqueologico</w:t>
            </w:r>
          </w:p>
        </w:tc>
        <w:tc>
          <w:tcPr>
            <w:tcW w:w="640" w:type="dxa"/>
            <w:tcBorders>
              <w:top w:val="nil"/>
              <w:left w:val="nil"/>
              <w:bottom w:val="nil"/>
              <w:right w:val="nil"/>
            </w:tcBorders>
            <w:shd w:val="clear" w:color="auto" w:fill="auto"/>
            <w:noWrap/>
            <w:hideMark/>
          </w:tcPr>
          <w:p w14:paraId="0561C1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2414DC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0.20</w:t>
            </w:r>
          </w:p>
        </w:tc>
        <w:tc>
          <w:tcPr>
            <w:tcW w:w="1243" w:type="dxa"/>
            <w:gridSpan w:val="4"/>
            <w:tcBorders>
              <w:top w:val="nil"/>
              <w:left w:val="nil"/>
              <w:bottom w:val="nil"/>
              <w:right w:val="nil"/>
            </w:tcBorders>
            <w:shd w:val="clear" w:color="auto" w:fill="auto"/>
            <w:noWrap/>
            <w:hideMark/>
          </w:tcPr>
          <w:p w14:paraId="6E51F54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593C90A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4,184.40</w:t>
            </w:r>
          </w:p>
        </w:tc>
      </w:tr>
      <w:tr w:rsidR="00523C47" w:rsidRPr="00523C47" w14:paraId="51F0C8E7" w14:textId="77777777" w:rsidTr="008354D6">
        <w:trPr>
          <w:trHeight w:val="60"/>
        </w:trPr>
        <w:tc>
          <w:tcPr>
            <w:tcW w:w="977" w:type="dxa"/>
            <w:tcBorders>
              <w:top w:val="nil"/>
              <w:left w:val="nil"/>
              <w:bottom w:val="nil"/>
              <w:right w:val="nil"/>
            </w:tcBorders>
            <w:shd w:val="clear" w:color="auto" w:fill="auto"/>
            <w:noWrap/>
            <w:hideMark/>
          </w:tcPr>
          <w:p w14:paraId="42C53E3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3F0FA4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EBE735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5CEDD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71CFAF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DD5AA5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F534D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1F9A08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91501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1BB2AE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6A772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6AD23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0F4BC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DB6CFB" w14:textId="77777777" w:rsidR="00523C47" w:rsidRPr="00523C47" w:rsidRDefault="00523C47" w:rsidP="00523C47">
            <w:pPr>
              <w:rPr>
                <w:rFonts w:ascii="Times New Roman" w:eastAsia="Times New Roman" w:hAnsi="Times New Roman"/>
                <w:color w:val="auto"/>
                <w:sz w:val="20"/>
              </w:rPr>
            </w:pPr>
          </w:p>
        </w:tc>
      </w:tr>
      <w:tr w:rsidR="00523C47" w:rsidRPr="00523C47" w14:paraId="70CEF471" w14:textId="77777777" w:rsidTr="008354D6">
        <w:trPr>
          <w:trHeight w:val="210"/>
        </w:trPr>
        <w:tc>
          <w:tcPr>
            <w:tcW w:w="977" w:type="dxa"/>
            <w:tcBorders>
              <w:top w:val="nil"/>
              <w:left w:val="nil"/>
              <w:bottom w:val="nil"/>
              <w:right w:val="nil"/>
            </w:tcBorders>
            <w:shd w:val="clear" w:color="auto" w:fill="auto"/>
            <w:noWrap/>
            <w:hideMark/>
          </w:tcPr>
          <w:p w14:paraId="1D58191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02.02</w:t>
            </w:r>
          </w:p>
        </w:tc>
        <w:tc>
          <w:tcPr>
            <w:tcW w:w="4760" w:type="dxa"/>
            <w:gridSpan w:val="4"/>
            <w:tcBorders>
              <w:top w:val="nil"/>
              <w:left w:val="nil"/>
              <w:bottom w:val="nil"/>
              <w:right w:val="nil"/>
            </w:tcBorders>
            <w:shd w:val="clear" w:color="auto" w:fill="auto"/>
            <w:hideMark/>
          </w:tcPr>
          <w:p w14:paraId="57C752A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del Plan de Desvios y Mantenimiento de Transito durante la Obra</w:t>
            </w:r>
          </w:p>
        </w:tc>
        <w:tc>
          <w:tcPr>
            <w:tcW w:w="640" w:type="dxa"/>
            <w:tcBorders>
              <w:top w:val="nil"/>
              <w:left w:val="nil"/>
              <w:bottom w:val="nil"/>
              <w:right w:val="nil"/>
            </w:tcBorders>
            <w:shd w:val="clear" w:color="auto" w:fill="auto"/>
            <w:noWrap/>
            <w:hideMark/>
          </w:tcPr>
          <w:p w14:paraId="14BAE5E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113885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0.20</w:t>
            </w:r>
          </w:p>
        </w:tc>
        <w:tc>
          <w:tcPr>
            <w:tcW w:w="1243" w:type="dxa"/>
            <w:gridSpan w:val="4"/>
            <w:tcBorders>
              <w:top w:val="nil"/>
              <w:left w:val="nil"/>
              <w:bottom w:val="nil"/>
              <w:right w:val="nil"/>
            </w:tcBorders>
            <w:shd w:val="clear" w:color="auto" w:fill="auto"/>
            <w:noWrap/>
            <w:hideMark/>
          </w:tcPr>
          <w:p w14:paraId="45626A3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6B9290E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4,184.40</w:t>
            </w:r>
          </w:p>
        </w:tc>
      </w:tr>
      <w:tr w:rsidR="00523C47" w:rsidRPr="00523C47" w14:paraId="25230DA5" w14:textId="77777777" w:rsidTr="008354D6">
        <w:trPr>
          <w:trHeight w:val="60"/>
        </w:trPr>
        <w:tc>
          <w:tcPr>
            <w:tcW w:w="977" w:type="dxa"/>
            <w:tcBorders>
              <w:top w:val="nil"/>
              <w:left w:val="nil"/>
              <w:bottom w:val="nil"/>
              <w:right w:val="nil"/>
            </w:tcBorders>
            <w:shd w:val="clear" w:color="auto" w:fill="auto"/>
            <w:noWrap/>
            <w:hideMark/>
          </w:tcPr>
          <w:p w14:paraId="4E84882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D68898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E6FCFF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89EFC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BF7B5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CEC2D6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9665A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3C6184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9E0B3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72162B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D524F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F7850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B61B1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3AA6F0" w14:textId="77777777" w:rsidR="00523C47" w:rsidRPr="00523C47" w:rsidRDefault="00523C47" w:rsidP="00523C47">
            <w:pPr>
              <w:rPr>
                <w:rFonts w:ascii="Times New Roman" w:eastAsia="Times New Roman" w:hAnsi="Times New Roman"/>
                <w:color w:val="auto"/>
                <w:sz w:val="20"/>
              </w:rPr>
            </w:pPr>
          </w:p>
        </w:tc>
      </w:tr>
      <w:tr w:rsidR="00523C47" w:rsidRPr="00523C47" w14:paraId="58B02BD2" w14:textId="77777777" w:rsidTr="008354D6">
        <w:trPr>
          <w:trHeight w:val="210"/>
        </w:trPr>
        <w:tc>
          <w:tcPr>
            <w:tcW w:w="977" w:type="dxa"/>
            <w:tcBorders>
              <w:top w:val="nil"/>
              <w:left w:val="nil"/>
              <w:bottom w:val="nil"/>
              <w:right w:val="nil"/>
            </w:tcBorders>
            <w:shd w:val="clear" w:color="auto" w:fill="auto"/>
            <w:noWrap/>
            <w:hideMark/>
          </w:tcPr>
          <w:p w14:paraId="4CCF3F3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02.03</w:t>
            </w:r>
          </w:p>
        </w:tc>
        <w:tc>
          <w:tcPr>
            <w:tcW w:w="4760" w:type="dxa"/>
            <w:gridSpan w:val="4"/>
            <w:tcBorders>
              <w:top w:val="nil"/>
              <w:left w:val="nil"/>
              <w:bottom w:val="nil"/>
              <w:right w:val="nil"/>
            </w:tcBorders>
            <w:shd w:val="clear" w:color="auto" w:fill="auto"/>
            <w:hideMark/>
          </w:tcPr>
          <w:p w14:paraId="45B91DB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Seguridad y Salud en el Trabajo</w:t>
            </w:r>
          </w:p>
        </w:tc>
        <w:tc>
          <w:tcPr>
            <w:tcW w:w="640" w:type="dxa"/>
            <w:tcBorders>
              <w:top w:val="nil"/>
              <w:left w:val="nil"/>
              <w:bottom w:val="nil"/>
              <w:right w:val="nil"/>
            </w:tcBorders>
            <w:shd w:val="clear" w:color="auto" w:fill="auto"/>
            <w:noWrap/>
            <w:hideMark/>
          </w:tcPr>
          <w:p w14:paraId="69B69FB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E1946C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0.20</w:t>
            </w:r>
          </w:p>
        </w:tc>
        <w:tc>
          <w:tcPr>
            <w:tcW w:w="1243" w:type="dxa"/>
            <w:gridSpan w:val="4"/>
            <w:tcBorders>
              <w:top w:val="nil"/>
              <w:left w:val="nil"/>
              <w:bottom w:val="nil"/>
              <w:right w:val="nil"/>
            </w:tcBorders>
            <w:shd w:val="clear" w:color="auto" w:fill="auto"/>
            <w:noWrap/>
            <w:hideMark/>
          </w:tcPr>
          <w:p w14:paraId="4ABE303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7D4B9C1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4,184.40</w:t>
            </w:r>
          </w:p>
        </w:tc>
      </w:tr>
      <w:tr w:rsidR="00523C47" w:rsidRPr="00523C47" w14:paraId="3AD9D5F8" w14:textId="77777777" w:rsidTr="008354D6">
        <w:trPr>
          <w:trHeight w:val="60"/>
        </w:trPr>
        <w:tc>
          <w:tcPr>
            <w:tcW w:w="977" w:type="dxa"/>
            <w:tcBorders>
              <w:top w:val="nil"/>
              <w:left w:val="nil"/>
              <w:bottom w:val="nil"/>
              <w:right w:val="nil"/>
            </w:tcBorders>
            <w:shd w:val="clear" w:color="auto" w:fill="auto"/>
            <w:noWrap/>
            <w:hideMark/>
          </w:tcPr>
          <w:p w14:paraId="798DEEB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50C54C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51E006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03727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4C599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216B00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6BEE2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9B764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515592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F0A4BC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0A72A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0DE3F1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2688C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5A2212" w14:textId="77777777" w:rsidR="00523C47" w:rsidRPr="00523C47" w:rsidRDefault="00523C47" w:rsidP="00523C47">
            <w:pPr>
              <w:rPr>
                <w:rFonts w:ascii="Times New Roman" w:eastAsia="Times New Roman" w:hAnsi="Times New Roman"/>
                <w:color w:val="auto"/>
                <w:sz w:val="20"/>
              </w:rPr>
            </w:pPr>
          </w:p>
        </w:tc>
      </w:tr>
      <w:tr w:rsidR="00523C47" w:rsidRPr="00523C47" w14:paraId="6EFF1433" w14:textId="77777777" w:rsidTr="008354D6">
        <w:trPr>
          <w:trHeight w:val="210"/>
        </w:trPr>
        <w:tc>
          <w:tcPr>
            <w:tcW w:w="977" w:type="dxa"/>
            <w:tcBorders>
              <w:top w:val="nil"/>
              <w:left w:val="nil"/>
              <w:bottom w:val="nil"/>
              <w:right w:val="nil"/>
            </w:tcBorders>
            <w:shd w:val="clear" w:color="auto" w:fill="auto"/>
            <w:noWrap/>
            <w:hideMark/>
          </w:tcPr>
          <w:p w14:paraId="51F2653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02.04</w:t>
            </w:r>
          </w:p>
        </w:tc>
        <w:tc>
          <w:tcPr>
            <w:tcW w:w="4760" w:type="dxa"/>
            <w:gridSpan w:val="4"/>
            <w:vMerge w:val="restart"/>
            <w:tcBorders>
              <w:top w:val="nil"/>
              <w:left w:val="nil"/>
              <w:bottom w:val="nil"/>
              <w:right w:val="nil"/>
            </w:tcBorders>
            <w:shd w:val="clear" w:color="auto" w:fill="auto"/>
            <w:hideMark/>
          </w:tcPr>
          <w:p w14:paraId="5B2275F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implementacion y ejecucion del Plan de vigilancia prevencion y control - COVID-19 en obra</w:t>
            </w:r>
          </w:p>
        </w:tc>
        <w:tc>
          <w:tcPr>
            <w:tcW w:w="640" w:type="dxa"/>
            <w:tcBorders>
              <w:top w:val="nil"/>
              <w:left w:val="nil"/>
              <w:bottom w:val="nil"/>
              <w:right w:val="nil"/>
            </w:tcBorders>
            <w:shd w:val="clear" w:color="auto" w:fill="auto"/>
            <w:noWrap/>
            <w:hideMark/>
          </w:tcPr>
          <w:p w14:paraId="5414E71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0F22D1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0.20</w:t>
            </w:r>
          </w:p>
        </w:tc>
        <w:tc>
          <w:tcPr>
            <w:tcW w:w="1243" w:type="dxa"/>
            <w:gridSpan w:val="4"/>
            <w:tcBorders>
              <w:top w:val="nil"/>
              <w:left w:val="nil"/>
              <w:bottom w:val="nil"/>
              <w:right w:val="nil"/>
            </w:tcBorders>
            <w:shd w:val="clear" w:color="auto" w:fill="auto"/>
            <w:noWrap/>
            <w:hideMark/>
          </w:tcPr>
          <w:p w14:paraId="25B83C4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16,440.00</w:t>
            </w:r>
          </w:p>
        </w:tc>
        <w:tc>
          <w:tcPr>
            <w:tcW w:w="1053" w:type="dxa"/>
            <w:gridSpan w:val="2"/>
            <w:tcBorders>
              <w:top w:val="nil"/>
              <w:left w:val="nil"/>
              <w:bottom w:val="nil"/>
              <w:right w:val="nil"/>
            </w:tcBorders>
            <w:shd w:val="clear" w:color="auto" w:fill="auto"/>
            <w:noWrap/>
            <w:hideMark/>
          </w:tcPr>
          <w:p w14:paraId="27EDF5E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3,288.00</w:t>
            </w:r>
          </w:p>
        </w:tc>
      </w:tr>
      <w:tr w:rsidR="00523C47" w:rsidRPr="00523C47" w14:paraId="1E9C495D" w14:textId="77777777" w:rsidTr="008354D6">
        <w:trPr>
          <w:trHeight w:val="165"/>
        </w:trPr>
        <w:tc>
          <w:tcPr>
            <w:tcW w:w="977" w:type="dxa"/>
            <w:tcBorders>
              <w:top w:val="nil"/>
              <w:left w:val="nil"/>
              <w:bottom w:val="nil"/>
              <w:right w:val="nil"/>
            </w:tcBorders>
            <w:shd w:val="clear" w:color="auto" w:fill="auto"/>
            <w:noWrap/>
            <w:hideMark/>
          </w:tcPr>
          <w:p w14:paraId="4AB6E9B4"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66307DEC"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6D5BB74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92F1E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A567C3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2E903D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045BE4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EA17BD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18BCF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167C9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B6886B" w14:textId="77777777" w:rsidR="00523C47" w:rsidRPr="00523C47" w:rsidRDefault="00523C47" w:rsidP="00523C47">
            <w:pPr>
              <w:rPr>
                <w:rFonts w:ascii="Times New Roman" w:eastAsia="Times New Roman" w:hAnsi="Times New Roman"/>
                <w:color w:val="auto"/>
                <w:sz w:val="20"/>
              </w:rPr>
            </w:pPr>
          </w:p>
        </w:tc>
      </w:tr>
      <w:tr w:rsidR="00523C47" w:rsidRPr="00523C47" w14:paraId="52E45594" w14:textId="77777777" w:rsidTr="008354D6">
        <w:trPr>
          <w:trHeight w:val="60"/>
        </w:trPr>
        <w:tc>
          <w:tcPr>
            <w:tcW w:w="977" w:type="dxa"/>
            <w:tcBorders>
              <w:top w:val="nil"/>
              <w:left w:val="nil"/>
              <w:bottom w:val="nil"/>
              <w:right w:val="nil"/>
            </w:tcBorders>
            <w:shd w:val="clear" w:color="auto" w:fill="auto"/>
            <w:noWrap/>
            <w:hideMark/>
          </w:tcPr>
          <w:p w14:paraId="6CB73C1D"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4C8A21B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A3D3D9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70428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B47D1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2F017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57271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836B6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6BD3F2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52C1C4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8466FB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39A79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DEFDF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C273E1" w14:textId="77777777" w:rsidR="00523C47" w:rsidRPr="00523C47" w:rsidRDefault="00523C47" w:rsidP="00523C47">
            <w:pPr>
              <w:rPr>
                <w:rFonts w:ascii="Times New Roman" w:eastAsia="Times New Roman" w:hAnsi="Times New Roman"/>
                <w:color w:val="auto"/>
                <w:sz w:val="20"/>
              </w:rPr>
            </w:pPr>
          </w:p>
        </w:tc>
      </w:tr>
      <w:tr w:rsidR="00523C47" w:rsidRPr="00523C47" w14:paraId="618E189F" w14:textId="77777777" w:rsidTr="008354D6">
        <w:trPr>
          <w:trHeight w:val="210"/>
        </w:trPr>
        <w:tc>
          <w:tcPr>
            <w:tcW w:w="977" w:type="dxa"/>
            <w:tcBorders>
              <w:top w:val="nil"/>
              <w:left w:val="nil"/>
              <w:bottom w:val="nil"/>
              <w:right w:val="nil"/>
            </w:tcBorders>
            <w:shd w:val="clear" w:color="auto" w:fill="auto"/>
            <w:noWrap/>
            <w:hideMark/>
          </w:tcPr>
          <w:p w14:paraId="1CB3FC9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02.05</w:t>
            </w:r>
          </w:p>
        </w:tc>
        <w:tc>
          <w:tcPr>
            <w:tcW w:w="4760" w:type="dxa"/>
            <w:gridSpan w:val="4"/>
            <w:tcBorders>
              <w:top w:val="nil"/>
              <w:left w:val="nil"/>
              <w:bottom w:val="nil"/>
              <w:right w:val="nil"/>
            </w:tcBorders>
            <w:shd w:val="clear" w:color="auto" w:fill="auto"/>
            <w:hideMark/>
          </w:tcPr>
          <w:p w14:paraId="3FEED17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Estudio de Impacto Ambiental</w:t>
            </w:r>
          </w:p>
        </w:tc>
        <w:tc>
          <w:tcPr>
            <w:tcW w:w="640" w:type="dxa"/>
            <w:tcBorders>
              <w:top w:val="nil"/>
              <w:left w:val="nil"/>
              <w:bottom w:val="nil"/>
              <w:right w:val="nil"/>
            </w:tcBorders>
            <w:shd w:val="clear" w:color="auto" w:fill="auto"/>
            <w:noWrap/>
            <w:hideMark/>
          </w:tcPr>
          <w:p w14:paraId="47E60E6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FC284C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0.20</w:t>
            </w:r>
          </w:p>
        </w:tc>
        <w:tc>
          <w:tcPr>
            <w:tcW w:w="1243" w:type="dxa"/>
            <w:gridSpan w:val="4"/>
            <w:tcBorders>
              <w:top w:val="nil"/>
              <w:left w:val="nil"/>
              <w:bottom w:val="nil"/>
              <w:right w:val="nil"/>
            </w:tcBorders>
            <w:shd w:val="clear" w:color="auto" w:fill="auto"/>
            <w:noWrap/>
            <w:hideMark/>
          </w:tcPr>
          <w:p w14:paraId="446C31C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05BDE88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4,184.40</w:t>
            </w:r>
          </w:p>
        </w:tc>
      </w:tr>
      <w:tr w:rsidR="00523C47" w:rsidRPr="00523C47" w14:paraId="569A6DBA" w14:textId="77777777" w:rsidTr="008354D6">
        <w:trPr>
          <w:trHeight w:val="60"/>
        </w:trPr>
        <w:tc>
          <w:tcPr>
            <w:tcW w:w="977" w:type="dxa"/>
            <w:tcBorders>
              <w:top w:val="nil"/>
              <w:left w:val="nil"/>
              <w:bottom w:val="nil"/>
              <w:right w:val="nil"/>
            </w:tcBorders>
            <w:shd w:val="clear" w:color="auto" w:fill="auto"/>
            <w:noWrap/>
            <w:hideMark/>
          </w:tcPr>
          <w:p w14:paraId="2353719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33981E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03A334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CEA80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11D27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8C3ED9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7F2CF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EE1CB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D139E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6A82CF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CD0C5F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48236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81D0A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2E41AE" w14:textId="77777777" w:rsidR="00523C47" w:rsidRPr="00523C47" w:rsidRDefault="00523C47" w:rsidP="00523C47">
            <w:pPr>
              <w:rPr>
                <w:rFonts w:ascii="Times New Roman" w:eastAsia="Times New Roman" w:hAnsi="Times New Roman"/>
                <w:color w:val="auto"/>
                <w:sz w:val="20"/>
              </w:rPr>
            </w:pPr>
          </w:p>
        </w:tc>
      </w:tr>
      <w:tr w:rsidR="00523C47" w:rsidRPr="00523C47" w14:paraId="543A15E1" w14:textId="77777777" w:rsidTr="008354D6">
        <w:trPr>
          <w:trHeight w:val="210"/>
        </w:trPr>
        <w:tc>
          <w:tcPr>
            <w:tcW w:w="977" w:type="dxa"/>
            <w:tcBorders>
              <w:top w:val="nil"/>
              <w:left w:val="nil"/>
              <w:bottom w:val="nil"/>
              <w:right w:val="nil"/>
            </w:tcBorders>
            <w:shd w:val="clear" w:color="auto" w:fill="auto"/>
            <w:noWrap/>
            <w:hideMark/>
          </w:tcPr>
          <w:p w14:paraId="7D705747"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03</w:t>
            </w:r>
          </w:p>
        </w:tc>
        <w:tc>
          <w:tcPr>
            <w:tcW w:w="4760" w:type="dxa"/>
            <w:gridSpan w:val="4"/>
            <w:tcBorders>
              <w:top w:val="nil"/>
              <w:left w:val="nil"/>
              <w:bottom w:val="nil"/>
              <w:right w:val="nil"/>
            </w:tcBorders>
            <w:shd w:val="clear" w:color="auto" w:fill="auto"/>
            <w:hideMark/>
          </w:tcPr>
          <w:p w14:paraId="59D12F69"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AGUA POTABLE - ESTACION 2 CANTA CALLAO</w:t>
            </w:r>
          </w:p>
        </w:tc>
        <w:tc>
          <w:tcPr>
            <w:tcW w:w="640" w:type="dxa"/>
            <w:tcBorders>
              <w:top w:val="nil"/>
              <w:left w:val="nil"/>
              <w:bottom w:val="nil"/>
              <w:right w:val="nil"/>
            </w:tcBorders>
            <w:shd w:val="clear" w:color="auto" w:fill="auto"/>
            <w:noWrap/>
            <w:hideMark/>
          </w:tcPr>
          <w:p w14:paraId="4914A948"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38AF1CB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0ECEE4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7EA95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23305E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A7681E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6349A0"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F0C4183"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165,815.28</w:t>
            </w:r>
          </w:p>
        </w:tc>
      </w:tr>
      <w:tr w:rsidR="00523C47" w:rsidRPr="00523C47" w14:paraId="48108BD2" w14:textId="77777777" w:rsidTr="008354D6">
        <w:trPr>
          <w:trHeight w:val="60"/>
        </w:trPr>
        <w:tc>
          <w:tcPr>
            <w:tcW w:w="977" w:type="dxa"/>
            <w:tcBorders>
              <w:top w:val="nil"/>
              <w:left w:val="nil"/>
              <w:bottom w:val="nil"/>
              <w:right w:val="nil"/>
            </w:tcBorders>
            <w:shd w:val="clear" w:color="auto" w:fill="auto"/>
            <w:noWrap/>
            <w:hideMark/>
          </w:tcPr>
          <w:p w14:paraId="53664A07"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1632E0F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8ECFED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6F9E7F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44780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9BD45B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29291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F1B4C5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54CD41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F72380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BDC0F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5337D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922FF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45D531" w14:textId="77777777" w:rsidR="00523C47" w:rsidRPr="00523C47" w:rsidRDefault="00523C47" w:rsidP="00523C47">
            <w:pPr>
              <w:rPr>
                <w:rFonts w:ascii="Times New Roman" w:eastAsia="Times New Roman" w:hAnsi="Times New Roman"/>
                <w:color w:val="auto"/>
                <w:sz w:val="20"/>
              </w:rPr>
            </w:pPr>
          </w:p>
        </w:tc>
      </w:tr>
      <w:tr w:rsidR="00523C47" w:rsidRPr="00523C47" w14:paraId="66DD492E" w14:textId="77777777" w:rsidTr="008354D6">
        <w:trPr>
          <w:trHeight w:val="210"/>
        </w:trPr>
        <w:tc>
          <w:tcPr>
            <w:tcW w:w="977" w:type="dxa"/>
            <w:tcBorders>
              <w:top w:val="nil"/>
              <w:left w:val="nil"/>
              <w:bottom w:val="nil"/>
              <w:right w:val="nil"/>
            </w:tcBorders>
            <w:shd w:val="clear" w:color="auto" w:fill="auto"/>
            <w:noWrap/>
            <w:hideMark/>
          </w:tcPr>
          <w:p w14:paraId="3DD0DB05"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03.01</w:t>
            </w:r>
          </w:p>
        </w:tc>
        <w:tc>
          <w:tcPr>
            <w:tcW w:w="4760" w:type="dxa"/>
            <w:gridSpan w:val="4"/>
            <w:tcBorders>
              <w:top w:val="nil"/>
              <w:left w:val="nil"/>
              <w:bottom w:val="nil"/>
              <w:right w:val="nil"/>
            </w:tcBorders>
            <w:shd w:val="clear" w:color="auto" w:fill="auto"/>
            <w:hideMark/>
          </w:tcPr>
          <w:p w14:paraId="106F1F98"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121BB65B"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4C2F740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3825E5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6A4C3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7FA58D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A2FADF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319F7E"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4C0788C"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56,541.67</w:t>
            </w:r>
          </w:p>
        </w:tc>
      </w:tr>
      <w:tr w:rsidR="00523C47" w:rsidRPr="00523C47" w14:paraId="24BB3771" w14:textId="77777777" w:rsidTr="008354D6">
        <w:trPr>
          <w:trHeight w:val="60"/>
        </w:trPr>
        <w:tc>
          <w:tcPr>
            <w:tcW w:w="977" w:type="dxa"/>
            <w:tcBorders>
              <w:top w:val="nil"/>
              <w:left w:val="nil"/>
              <w:bottom w:val="nil"/>
              <w:right w:val="nil"/>
            </w:tcBorders>
            <w:shd w:val="clear" w:color="auto" w:fill="auto"/>
            <w:noWrap/>
            <w:hideMark/>
          </w:tcPr>
          <w:p w14:paraId="524D5E00"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7D1BFC3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5A8B2F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E74D1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84E8C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4E4204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B7C80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813B6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7D2067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F4DCCD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B8C30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1FAD3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F456C4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58A4E8" w14:textId="77777777" w:rsidR="00523C47" w:rsidRPr="00523C47" w:rsidRDefault="00523C47" w:rsidP="00523C47">
            <w:pPr>
              <w:rPr>
                <w:rFonts w:ascii="Times New Roman" w:eastAsia="Times New Roman" w:hAnsi="Times New Roman"/>
                <w:color w:val="auto"/>
                <w:sz w:val="20"/>
              </w:rPr>
            </w:pPr>
          </w:p>
        </w:tc>
      </w:tr>
      <w:tr w:rsidR="00523C47" w:rsidRPr="00523C47" w14:paraId="33E99027" w14:textId="77777777" w:rsidTr="008354D6">
        <w:trPr>
          <w:trHeight w:val="210"/>
        </w:trPr>
        <w:tc>
          <w:tcPr>
            <w:tcW w:w="977" w:type="dxa"/>
            <w:tcBorders>
              <w:top w:val="nil"/>
              <w:left w:val="nil"/>
              <w:bottom w:val="nil"/>
              <w:right w:val="nil"/>
            </w:tcBorders>
            <w:shd w:val="clear" w:color="auto" w:fill="auto"/>
            <w:noWrap/>
            <w:hideMark/>
          </w:tcPr>
          <w:p w14:paraId="3D4AB7C0"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03.01.01</w:t>
            </w:r>
          </w:p>
        </w:tc>
        <w:tc>
          <w:tcPr>
            <w:tcW w:w="4760" w:type="dxa"/>
            <w:gridSpan w:val="4"/>
            <w:tcBorders>
              <w:top w:val="nil"/>
              <w:left w:val="nil"/>
              <w:bottom w:val="nil"/>
              <w:right w:val="nil"/>
            </w:tcBorders>
            <w:shd w:val="clear" w:color="auto" w:fill="auto"/>
            <w:hideMark/>
          </w:tcPr>
          <w:p w14:paraId="76782873"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7AB4AC99"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04E6E4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E98E0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F9B20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2E98F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5AF3C4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A970D9"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55B200E"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306.16</w:t>
            </w:r>
          </w:p>
        </w:tc>
      </w:tr>
      <w:tr w:rsidR="00523C47" w:rsidRPr="00523C47" w14:paraId="18C17F1A" w14:textId="77777777" w:rsidTr="008354D6">
        <w:trPr>
          <w:trHeight w:val="60"/>
        </w:trPr>
        <w:tc>
          <w:tcPr>
            <w:tcW w:w="977" w:type="dxa"/>
            <w:tcBorders>
              <w:top w:val="nil"/>
              <w:left w:val="nil"/>
              <w:bottom w:val="nil"/>
              <w:right w:val="nil"/>
            </w:tcBorders>
            <w:shd w:val="clear" w:color="auto" w:fill="auto"/>
            <w:noWrap/>
            <w:hideMark/>
          </w:tcPr>
          <w:p w14:paraId="224C048F"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957940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FD5AAB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3037C8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CD5AE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C242BA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AC5FB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DFED0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E951CA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97A11B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B06261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EF47C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A22D0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A76B06" w14:textId="77777777" w:rsidR="00523C47" w:rsidRPr="00523C47" w:rsidRDefault="00523C47" w:rsidP="00523C47">
            <w:pPr>
              <w:rPr>
                <w:rFonts w:ascii="Times New Roman" w:eastAsia="Times New Roman" w:hAnsi="Times New Roman"/>
                <w:color w:val="auto"/>
                <w:sz w:val="20"/>
              </w:rPr>
            </w:pPr>
          </w:p>
        </w:tc>
      </w:tr>
      <w:tr w:rsidR="00523C47" w:rsidRPr="00523C47" w14:paraId="0FE7A2FC" w14:textId="77777777" w:rsidTr="008354D6">
        <w:trPr>
          <w:trHeight w:val="210"/>
        </w:trPr>
        <w:tc>
          <w:tcPr>
            <w:tcW w:w="977" w:type="dxa"/>
            <w:tcBorders>
              <w:top w:val="nil"/>
              <w:left w:val="nil"/>
              <w:bottom w:val="nil"/>
              <w:right w:val="nil"/>
            </w:tcBorders>
            <w:shd w:val="clear" w:color="auto" w:fill="auto"/>
            <w:noWrap/>
            <w:hideMark/>
          </w:tcPr>
          <w:p w14:paraId="5235CB9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03.01.01.01</w:t>
            </w:r>
          </w:p>
        </w:tc>
        <w:tc>
          <w:tcPr>
            <w:tcW w:w="4760" w:type="dxa"/>
            <w:gridSpan w:val="4"/>
            <w:tcBorders>
              <w:top w:val="nil"/>
              <w:left w:val="nil"/>
              <w:bottom w:val="nil"/>
              <w:right w:val="nil"/>
            </w:tcBorders>
            <w:shd w:val="clear" w:color="auto" w:fill="auto"/>
            <w:hideMark/>
          </w:tcPr>
          <w:p w14:paraId="74CFE36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6652C85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0DBC1B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59A4423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0D8DB1B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222.21</w:t>
            </w:r>
          </w:p>
        </w:tc>
      </w:tr>
      <w:tr w:rsidR="00523C47" w:rsidRPr="00523C47" w14:paraId="1A99CDE3" w14:textId="77777777" w:rsidTr="008354D6">
        <w:trPr>
          <w:trHeight w:val="60"/>
        </w:trPr>
        <w:tc>
          <w:tcPr>
            <w:tcW w:w="977" w:type="dxa"/>
            <w:tcBorders>
              <w:top w:val="nil"/>
              <w:left w:val="nil"/>
              <w:bottom w:val="nil"/>
              <w:right w:val="nil"/>
            </w:tcBorders>
            <w:shd w:val="clear" w:color="auto" w:fill="auto"/>
            <w:noWrap/>
            <w:hideMark/>
          </w:tcPr>
          <w:p w14:paraId="4464476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615356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AEA69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53966C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282F5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EADEB9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349DE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A9BA0A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6E334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1B20F1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FAFA6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65B2C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87BF2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BD0C9E" w14:textId="77777777" w:rsidR="00523C47" w:rsidRPr="00523C47" w:rsidRDefault="00523C47" w:rsidP="00523C47">
            <w:pPr>
              <w:rPr>
                <w:rFonts w:ascii="Times New Roman" w:eastAsia="Times New Roman" w:hAnsi="Times New Roman"/>
                <w:color w:val="auto"/>
                <w:sz w:val="20"/>
              </w:rPr>
            </w:pPr>
          </w:p>
        </w:tc>
      </w:tr>
      <w:tr w:rsidR="00523C47" w:rsidRPr="00523C47" w14:paraId="58BC2153" w14:textId="77777777" w:rsidTr="008354D6">
        <w:trPr>
          <w:trHeight w:val="210"/>
        </w:trPr>
        <w:tc>
          <w:tcPr>
            <w:tcW w:w="977" w:type="dxa"/>
            <w:tcBorders>
              <w:top w:val="nil"/>
              <w:left w:val="nil"/>
              <w:bottom w:val="nil"/>
              <w:right w:val="nil"/>
            </w:tcBorders>
            <w:shd w:val="clear" w:color="auto" w:fill="auto"/>
            <w:noWrap/>
            <w:hideMark/>
          </w:tcPr>
          <w:p w14:paraId="197C31B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03.01.01.02</w:t>
            </w:r>
          </w:p>
        </w:tc>
        <w:tc>
          <w:tcPr>
            <w:tcW w:w="4760" w:type="dxa"/>
            <w:gridSpan w:val="4"/>
            <w:tcBorders>
              <w:top w:val="nil"/>
              <w:left w:val="nil"/>
              <w:bottom w:val="nil"/>
              <w:right w:val="nil"/>
            </w:tcBorders>
            <w:shd w:val="clear" w:color="auto" w:fill="auto"/>
            <w:hideMark/>
          </w:tcPr>
          <w:p w14:paraId="4C8B1DE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10080A0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F749A5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5751A42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53" w:type="dxa"/>
            <w:gridSpan w:val="2"/>
            <w:tcBorders>
              <w:top w:val="nil"/>
              <w:left w:val="nil"/>
              <w:bottom w:val="nil"/>
              <w:right w:val="nil"/>
            </w:tcBorders>
            <w:shd w:val="clear" w:color="auto" w:fill="auto"/>
            <w:noWrap/>
            <w:hideMark/>
          </w:tcPr>
          <w:p w14:paraId="7212DD2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83.95</w:t>
            </w:r>
          </w:p>
        </w:tc>
      </w:tr>
      <w:tr w:rsidR="00523C47" w:rsidRPr="00523C47" w14:paraId="767A9673" w14:textId="77777777" w:rsidTr="008354D6">
        <w:trPr>
          <w:trHeight w:val="60"/>
        </w:trPr>
        <w:tc>
          <w:tcPr>
            <w:tcW w:w="977" w:type="dxa"/>
            <w:tcBorders>
              <w:top w:val="nil"/>
              <w:left w:val="nil"/>
              <w:bottom w:val="nil"/>
              <w:right w:val="nil"/>
            </w:tcBorders>
            <w:shd w:val="clear" w:color="auto" w:fill="auto"/>
            <w:noWrap/>
            <w:hideMark/>
          </w:tcPr>
          <w:p w14:paraId="4457517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4DDBDD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9C8B8F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6DEAF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7DB3DB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DBCD0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566CA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D93F37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F065D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480A14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5B72FE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B4887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E4A3F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71EC14" w14:textId="77777777" w:rsidR="00523C47" w:rsidRPr="00523C47" w:rsidRDefault="00523C47" w:rsidP="00523C47">
            <w:pPr>
              <w:rPr>
                <w:rFonts w:ascii="Times New Roman" w:eastAsia="Times New Roman" w:hAnsi="Times New Roman"/>
                <w:color w:val="auto"/>
                <w:sz w:val="20"/>
              </w:rPr>
            </w:pPr>
          </w:p>
        </w:tc>
      </w:tr>
      <w:tr w:rsidR="00523C47" w:rsidRPr="00523C47" w14:paraId="0BE4895F" w14:textId="77777777" w:rsidTr="008354D6">
        <w:trPr>
          <w:trHeight w:val="210"/>
        </w:trPr>
        <w:tc>
          <w:tcPr>
            <w:tcW w:w="977" w:type="dxa"/>
            <w:tcBorders>
              <w:top w:val="nil"/>
              <w:left w:val="nil"/>
              <w:bottom w:val="nil"/>
              <w:right w:val="nil"/>
            </w:tcBorders>
            <w:shd w:val="clear" w:color="auto" w:fill="auto"/>
            <w:noWrap/>
            <w:hideMark/>
          </w:tcPr>
          <w:p w14:paraId="57EABC27"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03.01.02</w:t>
            </w:r>
          </w:p>
        </w:tc>
        <w:tc>
          <w:tcPr>
            <w:tcW w:w="4760" w:type="dxa"/>
            <w:gridSpan w:val="4"/>
            <w:tcBorders>
              <w:top w:val="nil"/>
              <w:left w:val="nil"/>
              <w:bottom w:val="nil"/>
              <w:right w:val="nil"/>
            </w:tcBorders>
            <w:shd w:val="clear" w:color="auto" w:fill="auto"/>
            <w:hideMark/>
          </w:tcPr>
          <w:p w14:paraId="6341001A"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4FADE0C7"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C950B6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E2875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96E0AA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D9BE63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0DC7AE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644B29"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3A429CD"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11,103.92</w:t>
            </w:r>
          </w:p>
        </w:tc>
      </w:tr>
      <w:tr w:rsidR="00523C47" w:rsidRPr="00523C47" w14:paraId="034F4E32" w14:textId="77777777" w:rsidTr="008354D6">
        <w:trPr>
          <w:trHeight w:val="60"/>
        </w:trPr>
        <w:tc>
          <w:tcPr>
            <w:tcW w:w="977" w:type="dxa"/>
            <w:tcBorders>
              <w:top w:val="nil"/>
              <w:left w:val="nil"/>
              <w:bottom w:val="nil"/>
              <w:right w:val="nil"/>
            </w:tcBorders>
            <w:shd w:val="clear" w:color="auto" w:fill="auto"/>
            <w:noWrap/>
            <w:hideMark/>
          </w:tcPr>
          <w:p w14:paraId="5976CA91"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D45FA5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0A1910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145A6F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822268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12C944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41716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7A9A30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1DF955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96FF52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71BCF6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EF6E4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66F39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9C82B7" w14:textId="77777777" w:rsidR="00523C47" w:rsidRPr="00523C47" w:rsidRDefault="00523C47" w:rsidP="00523C47">
            <w:pPr>
              <w:rPr>
                <w:rFonts w:ascii="Times New Roman" w:eastAsia="Times New Roman" w:hAnsi="Times New Roman"/>
                <w:color w:val="auto"/>
                <w:sz w:val="20"/>
              </w:rPr>
            </w:pPr>
          </w:p>
        </w:tc>
      </w:tr>
      <w:tr w:rsidR="00523C47" w:rsidRPr="00523C47" w14:paraId="40224A07" w14:textId="77777777" w:rsidTr="008354D6">
        <w:trPr>
          <w:trHeight w:val="210"/>
        </w:trPr>
        <w:tc>
          <w:tcPr>
            <w:tcW w:w="977" w:type="dxa"/>
            <w:tcBorders>
              <w:top w:val="nil"/>
              <w:left w:val="nil"/>
              <w:bottom w:val="nil"/>
              <w:right w:val="nil"/>
            </w:tcBorders>
            <w:shd w:val="clear" w:color="auto" w:fill="auto"/>
            <w:noWrap/>
            <w:hideMark/>
          </w:tcPr>
          <w:p w14:paraId="147791F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03.01.02.01</w:t>
            </w:r>
          </w:p>
        </w:tc>
        <w:tc>
          <w:tcPr>
            <w:tcW w:w="4760" w:type="dxa"/>
            <w:gridSpan w:val="4"/>
            <w:tcBorders>
              <w:top w:val="nil"/>
              <w:left w:val="nil"/>
              <w:bottom w:val="nil"/>
              <w:right w:val="nil"/>
            </w:tcBorders>
            <w:shd w:val="clear" w:color="auto" w:fill="auto"/>
            <w:hideMark/>
          </w:tcPr>
          <w:p w14:paraId="4A281E6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00234C8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53CB61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65221CF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68BD458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1,277.30</w:t>
            </w:r>
          </w:p>
        </w:tc>
      </w:tr>
      <w:tr w:rsidR="00523C47" w:rsidRPr="00523C47" w14:paraId="5A94B02D" w14:textId="77777777" w:rsidTr="008354D6">
        <w:trPr>
          <w:trHeight w:val="60"/>
        </w:trPr>
        <w:tc>
          <w:tcPr>
            <w:tcW w:w="977" w:type="dxa"/>
            <w:tcBorders>
              <w:top w:val="nil"/>
              <w:left w:val="nil"/>
              <w:bottom w:val="nil"/>
              <w:right w:val="nil"/>
            </w:tcBorders>
            <w:shd w:val="clear" w:color="auto" w:fill="auto"/>
            <w:noWrap/>
            <w:hideMark/>
          </w:tcPr>
          <w:p w14:paraId="7E7EC88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0DFE90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8FB0F9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29255E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F7037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94BF58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217BA2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34C354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DA545A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86DF57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6F330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06122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F31E0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D41E20" w14:textId="77777777" w:rsidR="00523C47" w:rsidRPr="00523C47" w:rsidRDefault="00523C47" w:rsidP="00523C47">
            <w:pPr>
              <w:rPr>
                <w:rFonts w:ascii="Times New Roman" w:eastAsia="Times New Roman" w:hAnsi="Times New Roman"/>
                <w:color w:val="auto"/>
                <w:sz w:val="20"/>
              </w:rPr>
            </w:pPr>
          </w:p>
        </w:tc>
      </w:tr>
      <w:tr w:rsidR="00523C47" w:rsidRPr="00523C47" w14:paraId="6D4BE792" w14:textId="77777777" w:rsidTr="008354D6">
        <w:trPr>
          <w:trHeight w:val="210"/>
        </w:trPr>
        <w:tc>
          <w:tcPr>
            <w:tcW w:w="977" w:type="dxa"/>
            <w:tcBorders>
              <w:top w:val="nil"/>
              <w:left w:val="nil"/>
              <w:bottom w:val="nil"/>
              <w:right w:val="nil"/>
            </w:tcBorders>
            <w:shd w:val="clear" w:color="auto" w:fill="auto"/>
            <w:noWrap/>
            <w:hideMark/>
          </w:tcPr>
          <w:p w14:paraId="1537A69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03.01.02.02</w:t>
            </w:r>
          </w:p>
        </w:tc>
        <w:tc>
          <w:tcPr>
            <w:tcW w:w="4760" w:type="dxa"/>
            <w:gridSpan w:val="4"/>
            <w:tcBorders>
              <w:top w:val="nil"/>
              <w:left w:val="nil"/>
              <w:bottom w:val="nil"/>
              <w:right w:val="nil"/>
            </w:tcBorders>
            <w:shd w:val="clear" w:color="auto" w:fill="auto"/>
            <w:hideMark/>
          </w:tcPr>
          <w:p w14:paraId="12FF769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100 -  150  para toda prof.</w:t>
            </w:r>
          </w:p>
        </w:tc>
        <w:tc>
          <w:tcPr>
            <w:tcW w:w="640" w:type="dxa"/>
            <w:tcBorders>
              <w:top w:val="nil"/>
              <w:left w:val="nil"/>
              <w:bottom w:val="nil"/>
              <w:right w:val="nil"/>
            </w:tcBorders>
            <w:shd w:val="clear" w:color="auto" w:fill="auto"/>
            <w:noWrap/>
            <w:hideMark/>
          </w:tcPr>
          <w:p w14:paraId="6D75DA2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D3F96D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6B8B5DD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1.40</w:t>
            </w:r>
          </w:p>
        </w:tc>
        <w:tc>
          <w:tcPr>
            <w:tcW w:w="1053" w:type="dxa"/>
            <w:gridSpan w:val="2"/>
            <w:tcBorders>
              <w:top w:val="nil"/>
              <w:left w:val="nil"/>
              <w:bottom w:val="nil"/>
              <w:right w:val="nil"/>
            </w:tcBorders>
            <w:shd w:val="clear" w:color="auto" w:fill="auto"/>
            <w:noWrap/>
            <w:hideMark/>
          </w:tcPr>
          <w:p w14:paraId="5C9C253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230.44</w:t>
            </w:r>
          </w:p>
        </w:tc>
      </w:tr>
      <w:tr w:rsidR="00523C47" w:rsidRPr="00523C47" w14:paraId="0582CD8A" w14:textId="77777777" w:rsidTr="008354D6">
        <w:trPr>
          <w:trHeight w:val="60"/>
        </w:trPr>
        <w:tc>
          <w:tcPr>
            <w:tcW w:w="977" w:type="dxa"/>
            <w:tcBorders>
              <w:top w:val="nil"/>
              <w:left w:val="nil"/>
              <w:bottom w:val="nil"/>
              <w:right w:val="nil"/>
            </w:tcBorders>
            <w:shd w:val="clear" w:color="auto" w:fill="auto"/>
            <w:noWrap/>
            <w:hideMark/>
          </w:tcPr>
          <w:p w14:paraId="13FFC84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6B2DF3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729831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96E1D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63092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B63671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77180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E0A3B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F6B7D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DF8A58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6F3ED4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6E1F16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F753B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525B3C" w14:textId="77777777" w:rsidR="00523C47" w:rsidRPr="00523C47" w:rsidRDefault="00523C47" w:rsidP="00523C47">
            <w:pPr>
              <w:rPr>
                <w:rFonts w:ascii="Times New Roman" w:eastAsia="Times New Roman" w:hAnsi="Times New Roman"/>
                <w:color w:val="auto"/>
                <w:sz w:val="20"/>
              </w:rPr>
            </w:pPr>
          </w:p>
        </w:tc>
      </w:tr>
      <w:tr w:rsidR="00523C47" w:rsidRPr="00523C47" w14:paraId="65D61C89" w14:textId="77777777" w:rsidTr="008354D6">
        <w:trPr>
          <w:trHeight w:val="210"/>
        </w:trPr>
        <w:tc>
          <w:tcPr>
            <w:tcW w:w="977" w:type="dxa"/>
            <w:tcBorders>
              <w:top w:val="nil"/>
              <w:left w:val="nil"/>
              <w:bottom w:val="nil"/>
              <w:right w:val="nil"/>
            </w:tcBorders>
            <w:shd w:val="clear" w:color="auto" w:fill="auto"/>
            <w:noWrap/>
            <w:hideMark/>
          </w:tcPr>
          <w:p w14:paraId="0613D83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03.01.02.03</w:t>
            </w:r>
          </w:p>
        </w:tc>
        <w:tc>
          <w:tcPr>
            <w:tcW w:w="4760" w:type="dxa"/>
            <w:gridSpan w:val="4"/>
            <w:vMerge w:val="restart"/>
            <w:tcBorders>
              <w:top w:val="nil"/>
              <w:left w:val="nil"/>
              <w:bottom w:val="nil"/>
              <w:right w:val="nil"/>
            </w:tcBorders>
            <w:shd w:val="clear" w:color="auto" w:fill="auto"/>
            <w:hideMark/>
          </w:tcPr>
          <w:p w14:paraId="425A687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 DN  100 -  150  de 1,01 m a 1,25 m prof.</w:t>
            </w:r>
          </w:p>
        </w:tc>
        <w:tc>
          <w:tcPr>
            <w:tcW w:w="640" w:type="dxa"/>
            <w:tcBorders>
              <w:top w:val="nil"/>
              <w:left w:val="nil"/>
              <w:bottom w:val="nil"/>
              <w:right w:val="nil"/>
            </w:tcBorders>
            <w:shd w:val="clear" w:color="auto" w:fill="auto"/>
            <w:noWrap/>
            <w:hideMark/>
          </w:tcPr>
          <w:p w14:paraId="216720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C645A2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00E3A04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29.69</w:t>
            </w:r>
          </w:p>
        </w:tc>
        <w:tc>
          <w:tcPr>
            <w:tcW w:w="1053" w:type="dxa"/>
            <w:gridSpan w:val="2"/>
            <w:tcBorders>
              <w:top w:val="nil"/>
              <w:left w:val="nil"/>
              <w:bottom w:val="nil"/>
              <w:right w:val="nil"/>
            </w:tcBorders>
            <w:shd w:val="clear" w:color="auto" w:fill="auto"/>
            <w:noWrap/>
            <w:hideMark/>
          </w:tcPr>
          <w:p w14:paraId="37878A6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4,886.97</w:t>
            </w:r>
          </w:p>
        </w:tc>
      </w:tr>
      <w:tr w:rsidR="00523C47" w:rsidRPr="00523C47" w14:paraId="04E4D471" w14:textId="77777777" w:rsidTr="008354D6">
        <w:trPr>
          <w:trHeight w:val="165"/>
        </w:trPr>
        <w:tc>
          <w:tcPr>
            <w:tcW w:w="977" w:type="dxa"/>
            <w:tcBorders>
              <w:top w:val="nil"/>
              <w:left w:val="nil"/>
              <w:bottom w:val="nil"/>
              <w:right w:val="nil"/>
            </w:tcBorders>
            <w:shd w:val="clear" w:color="auto" w:fill="auto"/>
            <w:noWrap/>
            <w:hideMark/>
          </w:tcPr>
          <w:p w14:paraId="6211AE20"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5B51F337"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1EC6CE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1AD7A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CFCD5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05CB9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A5F334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13FB83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8BB68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E645F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17D8CC" w14:textId="77777777" w:rsidR="00523C47" w:rsidRPr="00523C47" w:rsidRDefault="00523C47" w:rsidP="00523C47">
            <w:pPr>
              <w:rPr>
                <w:rFonts w:ascii="Times New Roman" w:eastAsia="Times New Roman" w:hAnsi="Times New Roman"/>
                <w:color w:val="auto"/>
                <w:sz w:val="20"/>
              </w:rPr>
            </w:pPr>
          </w:p>
        </w:tc>
      </w:tr>
      <w:tr w:rsidR="00523C47" w:rsidRPr="00523C47" w14:paraId="3E775CAD" w14:textId="77777777" w:rsidTr="008354D6">
        <w:trPr>
          <w:trHeight w:val="60"/>
        </w:trPr>
        <w:tc>
          <w:tcPr>
            <w:tcW w:w="977" w:type="dxa"/>
            <w:tcBorders>
              <w:top w:val="nil"/>
              <w:left w:val="nil"/>
              <w:bottom w:val="nil"/>
              <w:right w:val="nil"/>
            </w:tcBorders>
            <w:shd w:val="clear" w:color="auto" w:fill="auto"/>
            <w:noWrap/>
            <w:hideMark/>
          </w:tcPr>
          <w:p w14:paraId="59B6ADB8"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0334E4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B4FAD5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BB07B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23575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ADA5B0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E20A4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BB0581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73093E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DA77A3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D091DC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C8F86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EE1A0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684DA3" w14:textId="77777777" w:rsidR="00523C47" w:rsidRPr="00523C47" w:rsidRDefault="00523C47" w:rsidP="00523C47">
            <w:pPr>
              <w:rPr>
                <w:rFonts w:ascii="Times New Roman" w:eastAsia="Times New Roman" w:hAnsi="Times New Roman"/>
                <w:color w:val="auto"/>
                <w:sz w:val="20"/>
              </w:rPr>
            </w:pPr>
          </w:p>
        </w:tc>
      </w:tr>
      <w:tr w:rsidR="00523C47" w:rsidRPr="00523C47" w14:paraId="0CE0C92F" w14:textId="77777777" w:rsidTr="008354D6">
        <w:trPr>
          <w:trHeight w:val="210"/>
        </w:trPr>
        <w:tc>
          <w:tcPr>
            <w:tcW w:w="977" w:type="dxa"/>
            <w:tcBorders>
              <w:top w:val="nil"/>
              <w:left w:val="nil"/>
              <w:bottom w:val="nil"/>
              <w:right w:val="nil"/>
            </w:tcBorders>
            <w:shd w:val="clear" w:color="auto" w:fill="auto"/>
            <w:noWrap/>
            <w:hideMark/>
          </w:tcPr>
          <w:p w14:paraId="042B395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03.01.02.04</w:t>
            </w:r>
          </w:p>
        </w:tc>
        <w:tc>
          <w:tcPr>
            <w:tcW w:w="4760" w:type="dxa"/>
            <w:gridSpan w:val="4"/>
            <w:tcBorders>
              <w:top w:val="nil"/>
              <w:left w:val="nil"/>
              <w:bottom w:val="nil"/>
              <w:right w:val="nil"/>
            </w:tcBorders>
            <w:shd w:val="clear" w:color="auto" w:fill="auto"/>
            <w:hideMark/>
          </w:tcPr>
          <w:p w14:paraId="0944301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100-150  para toda prof.</w:t>
            </w:r>
          </w:p>
        </w:tc>
        <w:tc>
          <w:tcPr>
            <w:tcW w:w="640" w:type="dxa"/>
            <w:tcBorders>
              <w:top w:val="nil"/>
              <w:left w:val="nil"/>
              <w:bottom w:val="nil"/>
              <w:right w:val="nil"/>
            </w:tcBorders>
            <w:shd w:val="clear" w:color="auto" w:fill="auto"/>
            <w:noWrap/>
            <w:hideMark/>
          </w:tcPr>
          <w:p w14:paraId="17F6195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7369B1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64E8603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11.81</w:t>
            </w:r>
          </w:p>
        </w:tc>
        <w:tc>
          <w:tcPr>
            <w:tcW w:w="1053" w:type="dxa"/>
            <w:gridSpan w:val="2"/>
            <w:tcBorders>
              <w:top w:val="nil"/>
              <w:left w:val="nil"/>
              <w:bottom w:val="nil"/>
              <w:right w:val="nil"/>
            </w:tcBorders>
            <w:shd w:val="clear" w:color="auto" w:fill="auto"/>
            <w:noWrap/>
            <w:hideMark/>
          </w:tcPr>
          <w:p w14:paraId="41C0649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1,943.93</w:t>
            </w:r>
          </w:p>
        </w:tc>
      </w:tr>
      <w:tr w:rsidR="00523C47" w:rsidRPr="00523C47" w14:paraId="654F8F49" w14:textId="77777777" w:rsidTr="008354D6">
        <w:trPr>
          <w:trHeight w:val="60"/>
        </w:trPr>
        <w:tc>
          <w:tcPr>
            <w:tcW w:w="977" w:type="dxa"/>
            <w:tcBorders>
              <w:top w:val="nil"/>
              <w:left w:val="nil"/>
              <w:bottom w:val="nil"/>
              <w:right w:val="nil"/>
            </w:tcBorders>
            <w:shd w:val="clear" w:color="auto" w:fill="auto"/>
            <w:noWrap/>
            <w:hideMark/>
          </w:tcPr>
          <w:p w14:paraId="2692C40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776091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648AAE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CD2169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B8BC0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4121BF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C831F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30C88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6891AE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4D9537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0634C9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7D8F8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F7E5A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3195E1" w14:textId="77777777" w:rsidR="00523C47" w:rsidRPr="00523C47" w:rsidRDefault="00523C47" w:rsidP="00523C47">
            <w:pPr>
              <w:rPr>
                <w:rFonts w:ascii="Times New Roman" w:eastAsia="Times New Roman" w:hAnsi="Times New Roman"/>
                <w:color w:val="auto"/>
                <w:sz w:val="20"/>
              </w:rPr>
            </w:pPr>
          </w:p>
        </w:tc>
      </w:tr>
      <w:tr w:rsidR="00523C47" w:rsidRPr="00523C47" w14:paraId="290AA90B" w14:textId="77777777" w:rsidTr="008354D6">
        <w:trPr>
          <w:trHeight w:val="210"/>
        </w:trPr>
        <w:tc>
          <w:tcPr>
            <w:tcW w:w="977" w:type="dxa"/>
            <w:tcBorders>
              <w:top w:val="nil"/>
              <w:left w:val="nil"/>
              <w:bottom w:val="nil"/>
              <w:right w:val="nil"/>
            </w:tcBorders>
            <w:shd w:val="clear" w:color="auto" w:fill="auto"/>
            <w:noWrap/>
            <w:hideMark/>
          </w:tcPr>
          <w:p w14:paraId="3838C65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03.01.02.05</w:t>
            </w:r>
          </w:p>
        </w:tc>
        <w:tc>
          <w:tcPr>
            <w:tcW w:w="4760" w:type="dxa"/>
            <w:gridSpan w:val="4"/>
            <w:tcBorders>
              <w:top w:val="nil"/>
              <w:left w:val="nil"/>
              <w:bottom w:val="nil"/>
              <w:right w:val="nil"/>
            </w:tcBorders>
            <w:shd w:val="clear" w:color="auto" w:fill="auto"/>
            <w:hideMark/>
          </w:tcPr>
          <w:p w14:paraId="751E349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100 -150 mm</w:t>
            </w:r>
          </w:p>
        </w:tc>
        <w:tc>
          <w:tcPr>
            <w:tcW w:w="640" w:type="dxa"/>
            <w:tcBorders>
              <w:top w:val="nil"/>
              <w:left w:val="nil"/>
              <w:bottom w:val="nil"/>
              <w:right w:val="nil"/>
            </w:tcBorders>
            <w:shd w:val="clear" w:color="auto" w:fill="auto"/>
            <w:noWrap/>
            <w:hideMark/>
          </w:tcPr>
          <w:p w14:paraId="22D3C8F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1D266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6FBEBEF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16.80</w:t>
            </w:r>
          </w:p>
        </w:tc>
        <w:tc>
          <w:tcPr>
            <w:tcW w:w="1053" w:type="dxa"/>
            <w:gridSpan w:val="2"/>
            <w:tcBorders>
              <w:top w:val="nil"/>
              <w:left w:val="nil"/>
              <w:bottom w:val="nil"/>
              <w:right w:val="nil"/>
            </w:tcBorders>
            <w:shd w:val="clear" w:color="auto" w:fill="auto"/>
            <w:noWrap/>
            <w:hideMark/>
          </w:tcPr>
          <w:p w14:paraId="03B099D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2,765.28</w:t>
            </w:r>
          </w:p>
        </w:tc>
      </w:tr>
      <w:tr w:rsidR="00523C47" w:rsidRPr="00523C47" w14:paraId="3459550C" w14:textId="77777777" w:rsidTr="008354D6">
        <w:trPr>
          <w:trHeight w:val="60"/>
        </w:trPr>
        <w:tc>
          <w:tcPr>
            <w:tcW w:w="977" w:type="dxa"/>
            <w:tcBorders>
              <w:top w:val="nil"/>
              <w:left w:val="nil"/>
              <w:bottom w:val="nil"/>
              <w:right w:val="nil"/>
            </w:tcBorders>
            <w:shd w:val="clear" w:color="auto" w:fill="auto"/>
            <w:noWrap/>
            <w:hideMark/>
          </w:tcPr>
          <w:p w14:paraId="1903DFF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4B3DFD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39E540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09869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7D8C6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80FA3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0B771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CE514F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B61E63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5CA162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4C0191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8FD2D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9928A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B94358" w14:textId="77777777" w:rsidR="00523C47" w:rsidRPr="00523C47" w:rsidRDefault="00523C47" w:rsidP="00523C47">
            <w:pPr>
              <w:rPr>
                <w:rFonts w:ascii="Times New Roman" w:eastAsia="Times New Roman" w:hAnsi="Times New Roman"/>
                <w:color w:val="auto"/>
                <w:sz w:val="20"/>
              </w:rPr>
            </w:pPr>
          </w:p>
        </w:tc>
      </w:tr>
      <w:tr w:rsidR="00523C47" w:rsidRPr="00523C47" w14:paraId="72941F74" w14:textId="77777777" w:rsidTr="008354D6">
        <w:trPr>
          <w:trHeight w:val="210"/>
        </w:trPr>
        <w:tc>
          <w:tcPr>
            <w:tcW w:w="977" w:type="dxa"/>
            <w:tcBorders>
              <w:top w:val="nil"/>
              <w:left w:val="nil"/>
              <w:bottom w:val="nil"/>
              <w:right w:val="nil"/>
            </w:tcBorders>
            <w:shd w:val="clear" w:color="auto" w:fill="auto"/>
            <w:noWrap/>
            <w:hideMark/>
          </w:tcPr>
          <w:p w14:paraId="62206B2C"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03.01.03</w:t>
            </w:r>
          </w:p>
        </w:tc>
        <w:tc>
          <w:tcPr>
            <w:tcW w:w="4760" w:type="dxa"/>
            <w:gridSpan w:val="4"/>
            <w:tcBorders>
              <w:top w:val="nil"/>
              <w:left w:val="nil"/>
              <w:bottom w:val="nil"/>
              <w:right w:val="nil"/>
            </w:tcBorders>
            <w:shd w:val="clear" w:color="auto" w:fill="auto"/>
            <w:hideMark/>
          </w:tcPr>
          <w:p w14:paraId="10BC7192"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 E INTALACION DE TUBERIAS Y ACCESORIOS</w:t>
            </w:r>
          </w:p>
        </w:tc>
        <w:tc>
          <w:tcPr>
            <w:tcW w:w="640" w:type="dxa"/>
            <w:tcBorders>
              <w:top w:val="nil"/>
              <w:left w:val="nil"/>
              <w:bottom w:val="nil"/>
              <w:right w:val="nil"/>
            </w:tcBorders>
            <w:shd w:val="clear" w:color="auto" w:fill="auto"/>
            <w:noWrap/>
            <w:hideMark/>
          </w:tcPr>
          <w:p w14:paraId="285DA7D0"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BFB8BC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2D905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B06D43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07F27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BED605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961B1D"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59AE6C7"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10,369.98</w:t>
            </w:r>
          </w:p>
        </w:tc>
      </w:tr>
      <w:tr w:rsidR="00523C47" w:rsidRPr="00523C47" w14:paraId="19171589" w14:textId="77777777" w:rsidTr="008354D6">
        <w:trPr>
          <w:trHeight w:val="60"/>
        </w:trPr>
        <w:tc>
          <w:tcPr>
            <w:tcW w:w="977" w:type="dxa"/>
            <w:tcBorders>
              <w:top w:val="nil"/>
              <w:left w:val="nil"/>
              <w:bottom w:val="nil"/>
              <w:right w:val="nil"/>
            </w:tcBorders>
            <w:shd w:val="clear" w:color="auto" w:fill="auto"/>
            <w:noWrap/>
            <w:hideMark/>
          </w:tcPr>
          <w:p w14:paraId="3787AA10"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A940AA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6925D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DCC6D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C6543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B98CD5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0097D6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71BF43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675A79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AAC421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71846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F1B89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4349D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751799" w14:textId="77777777" w:rsidR="00523C47" w:rsidRPr="00523C47" w:rsidRDefault="00523C47" w:rsidP="00523C47">
            <w:pPr>
              <w:rPr>
                <w:rFonts w:ascii="Times New Roman" w:eastAsia="Times New Roman" w:hAnsi="Times New Roman"/>
                <w:color w:val="auto"/>
                <w:sz w:val="20"/>
              </w:rPr>
            </w:pPr>
          </w:p>
        </w:tc>
      </w:tr>
      <w:tr w:rsidR="00523C47" w:rsidRPr="00523C47" w14:paraId="1FED257E" w14:textId="77777777" w:rsidTr="008354D6">
        <w:trPr>
          <w:trHeight w:val="210"/>
        </w:trPr>
        <w:tc>
          <w:tcPr>
            <w:tcW w:w="977" w:type="dxa"/>
            <w:tcBorders>
              <w:top w:val="nil"/>
              <w:left w:val="nil"/>
              <w:bottom w:val="nil"/>
              <w:right w:val="nil"/>
            </w:tcBorders>
            <w:shd w:val="clear" w:color="auto" w:fill="auto"/>
            <w:noWrap/>
            <w:hideMark/>
          </w:tcPr>
          <w:p w14:paraId="25A1F12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03.01.03.01</w:t>
            </w:r>
          </w:p>
        </w:tc>
        <w:tc>
          <w:tcPr>
            <w:tcW w:w="4760" w:type="dxa"/>
            <w:gridSpan w:val="4"/>
            <w:vMerge w:val="restart"/>
            <w:tcBorders>
              <w:top w:val="nil"/>
              <w:left w:val="nil"/>
              <w:bottom w:val="nil"/>
              <w:right w:val="nil"/>
            </w:tcBorders>
            <w:shd w:val="clear" w:color="auto" w:fill="auto"/>
            <w:hideMark/>
          </w:tcPr>
          <w:p w14:paraId="50AD2A7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PE 100, PN 10 (145 PSI - SDR 17) DNE 160 mm ( incl. desperd. 2%)</w:t>
            </w:r>
          </w:p>
        </w:tc>
        <w:tc>
          <w:tcPr>
            <w:tcW w:w="640" w:type="dxa"/>
            <w:tcBorders>
              <w:top w:val="nil"/>
              <w:left w:val="nil"/>
              <w:bottom w:val="nil"/>
              <w:right w:val="nil"/>
            </w:tcBorders>
            <w:shd w:val="clear" w:color="auto" w:fill="auto"/>
            <w:noWrap/>
            <w:hideMark/>
          </w:tcPr>
          <w:p w14:paraId="1E4364D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A80296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41C12F1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33.45</w:t>
            </w:r>
          </w:p>
        </w:tc>
        <w:tc>
          <w:tcPr>
            <w:tcW w:w="1053" w:type="dxa"/>
            <w:gridSpan w:val="2"/>
            <w:tcBorders>
              <w:top w:val="nil"/>
              <w:left w:val="nil"/>
              <w:bottom w:val="nil"/>
              <w:right w:val="nil"/>
            </w:tcBorders>
            <w:shd w:val="clear" w:color="auto" w:fill="auto"/>
            <w:noWrap/>
            <w:hideMark/>
          </w:tcPr>
          <w:p w14:paraId="2B380A3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5,505.87</w:t>
            </w:r>
          </w:p>
        </w:tc>
      </w:tr>
      <w:tr w:rsidR="00523C47" w:rsidRPr="00523C47" w14:paraId="33A18F51" w14:textId="77777777" w:rsidTr="008354D6">
        <w:trPr>
          <w:trHeight w:val="165"/>
        </w:trPr>
        <w:tc>
          <w:tcPr>
            <w:tcW w:w="977" w:type="dxa"/>
            <w:tcBorders>
              <w:top w:val="nil"/>
              <w:left w:val="nil"/>
              <w:bottom w:val="nil"/>
              <w:right w:val="nil"/>
            </w:tcBorders>
            <w:shd w:val="clear" w:color="auto" w:fill="auto"/>
            <w:noWrap/>
            <w:hideMark/>
          </w:tcPr>
          <w:p w14:paraId="67C4251E"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6AD0E1A3"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6A6D201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7746E7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8BEA4D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4C6D59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AFD345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CD945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C0CA5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2015D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F1F06E" w14:textId="77777777" w:rsidR="00523C47" w:rsidRPr="00523C47" w:rsidRDefault="00523C47" w:rsidP="00523C47">
            <w:pPr>
              <w:rPr>
                <w:rFonts w:ascii="Times New Roman" w:eastAsia="Times New Roman" w:hAnsi="Times New Roman"/>
                <w:color w:val="auto"/>
                <w:sz w:val="20"/>
              </w:rPr>
            </w:pPr>
          </w:p>
        </w:tc>
      </w:tr>
      <w:tr w:rsidR="00523C47" w:rsidRPr="00523C47" w14:paraId="7CDD5B77" w14:textId="77777777" w:rsidTr="008354D6">
        <w:trPr>
          <w:trHeight w:val="60"/>
        </w:trPr>
        <w:tc>
          <w:tcPr>
            <w:tcW w:w="977" w:type="dxa"/>
            <w:tcBorders>
              <w:top w:val="nil"/>
              <w:left w:val="nil"/>
              <w:bottom w:val="nil"/>
              <w:right w:val="nil"/>
            </w:tcBorders>
            <w:shd w:val="clear" w:color="auto" w:fill="auto"/>
            <w:noWrap/>
            <w:hideMark/>
          </w:tcPr>
          <w:p w14:paraId="5803EAB8"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9507BF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FAFCA5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F2DDE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3890E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21BFCE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C1337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DFE2A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407D22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B15EAB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2D9A84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1957B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E4658C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C98417" w14:textId="77777777" w:rsidR="00523C47" w:rsidRPr="00523C47" w:rsidRDefault="00523C47" w:rsidP="00523C47">
            <w:pPr>
              <w:rPr>
                <w:rFonts w:ascii="Times New Roman" w:eastAsia="Times New Roman" w:hAnsi="Times New Roman"/>
                <w:color w:val="auto"/>
                <w:sz w:val="20"/>
              </w:rPr>
            </w:pPr>
          </w:p>
        </w:tc>
      </w:tr>
      <w:tr w:rsidR="00523C47" w:rsidRPr="00523C47" w14:paraId="79628ECA" w14:textId="77777777" w:rsidTr="008354D6">
        <w:trPr>
          <w:trHeight w:val="210"/>
        </w:trPr>
        <w:tc>
          <w:tcPr>
            <w:tcW w:w="977" w:type="dxa"/>
            <w:tcBorders>
              <w:top w:val="nil"/>
              <w:left w:val="nil"/>
              <w:bottom w:val="nil"/>
              <w:right w:val="nil"/>
            </w:tcBorders>
            <w:shd w:val="clear" w:color="auto" w:fill="auto"/>
            <w:noWrap/>
            <w:hideMark/>
          </w:tcPr>
          <w:p w14:paraId="530AE0D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03.01.03.02</w:t>
            </w:r>
          </w:p>
        </w:tc>
        <w:tc>
          <w:tcPr>
            <w:tcW w:w="4760" w:type="dxa"/>
            <w:gridSpan w:val="4"/>
            <w:tcBorders>
              <w:top w:val="nil"/>
              <w:left w:val="nil"/>
              <w:bottom w:val="nil"/>
              <w:right w:val="nil"/>
            </w:tcBorders>
            <w:shd w:val="clear" w:color="auto" w:fill="auto"/>
            <w:hideMark/>
          </w:tcPr>
          <w:p w14:paraId="63604E4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Codo electrofusion HDPE DN 160 mm x 90°</w:t>
            </w:r>
          </w:p>
        </w:tc>
        <w:tc>
          <w:tcPr>
            <w:tcW w:w="640" w:type="dxa"/>
            <w:tcBorders>
              <w:top w:val="nil"/>
              <w:left w:val="nil"/>
              <w:bottom w:val="nil"/>
              <w:right w:val="nil"/>
            </w:tcBorders>
            <w:shd w:val="clear" w:color="auto" w:fill="auto"/>
            <w:noWrap/>
            <w:hideMark/>
          </w:tcPr>
          <w:p w14:paraId="00A7E02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34EC9E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40A564D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325.00</w:t>
            </w:r>
          </w:p>
        </w:tc>
        <w:tc>
          <w:tcPr>
            <w:tcW w:w="1053" w:type="dxa"/>
            <w:gridSpan w:val="2"/>
            <w:tcBorders>
              <w:top w:val="nil"/>
              <w:left w:val="nil"/>
              <w:bottom w:val="nil"/>
              <w:right w:val="nil"/>
            </w:tcBorders>
            <w:shd w:val="clear" w:color="auto" w:fill="auto"/>
            <w:noWrap/>
            <w:hideMark/>
          </w:tcPr>
          <w:p w14:paraId="24194B1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325.00</w:t>
            </w:r>
          </w:p>
        </w:tc>
      </w:tr>
      <w:tr w:rsidR="00523C47" w:rsidRPr="00523C47" w14:paraId="29349918" w14:textId="77777777" w:rsidTr="008354D6">
        <w:trPr>
          <w:trHeight w:val="60"/>
        </w:trPr>
        <w:tc>
          <w:tcPr>
            <w:tcW w:w="977" w:type="dxa"/>
            <w:tcBorders>
              <w:top w:val="nil"/>
              <w:left w:val="nil"/>
              <w:bottom w:val="nil"/>
              <w:right w:val="nil"/>
            </w:tcBorders>
            <w:shd w:val="clear" w:color="auto" w:fill="auto"/>
            <w:noWrap/>
            <w:hideMark/>
          </w:tcPr>
          <w:p w14:paraId="550CC8A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6799C0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263CD0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BE46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390B63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1AAF64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B6F8A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6D157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7DDACD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E3C341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A7C9A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EFB6F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4B6E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8CFDBEC" w14:textId="77777777" w:rsidR="00523C47" w:rsidRPr="00523C47" w:rsidRDefault="00523C47" w:rsidP="00523C47">
            <w:pPr>
              <w:rPr>
                <w:rFonts w:ascii="Times New Roman" w:eastAsia="Times New Roman" w:hAnsi="Times New Roman"/>
                <w:color w:val="auto"/>
                <w:sz w:val="20"/>
              </w:rPr>
            </w:pPr>
          </w:p>
        </w:tc>
      </w:tr>
      <w:tr w:rsidR="00523C47" w:rsidRPr="00523C47" w14:paraId="5EE0D024" w14:textId="77777777" w:rsidTr="008354D6">
        <w:trPr>
          <w:trHeight w:val="210"/>
        </w:trPr>
        <w:tc>
          <w:tcPr>
            <w:tcW w:w="977" w:type="dxa"/>
            <w:tcBorders>
              <w:top w:val="nil"/>
              <w:left w:val="nil"/>
              <w:bottom w:val="nil"/>
              <w:right w:val="nil"/>
            </w:tcBorders>
            <w:shd w:val="clear" w:color="auto" w:fill="auto"/>
            <w:noWrap/>
            <w:hideMark/>
          </w:tcPr>
          <w:p w14:paraId="61E1F59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03.01.03.03</w:t>
            </w:r>
          </w:p>
        </w:tc>
        <w:tc>
          <w:tcPr>
            <w:tcW w:w="4760" w:type="dxa"/>
            <w:gridSpan w:val="4"/>
            <w:tcBorders>
              <w:top w:val="nil"/>
              <w:left w:val="nil"/>
              <w:bottom w:val="nil"/>
              <w:right w:val="nil"/>
            </w:tcBorders>
            <w:shd w:val="clear" w:color="auto" w:fill="auto"/>
            <w:hideMark/>
          </w:tcPr>
          <w:p w14:paraId="3496E9A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Tee enlace 160 x 160 x 160 - electrofusion PN 10</w:t>
            </w:r>
          </w:p>
        </w:tc>
        <w:tc>
          <w:tcPr>
            <w:tcW w:w="640" w:type="dxa"/>
            <w:tcBorders>
              <w:top w:val="nil"/>
              <w:left w:val="nil"/>
              <w:bottom w:val="nil"/>
              <w:right w:val="nil"/>
            </w:tcBorders>
            <w:shd w:val="clear" w:color="auto" w:fill="auto"/>
            <w:noWrap/>
            <w:hideMark/>
          </w:tcPr>
          <w:p w14:paraId="1C8EC96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CD0E8B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657D1AE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329.35</w:t>
            </w:r>
          </w:p>
        </w:tc>
        <w:tc>
          <w:tcPr>
            <w:tcW w:w="1053" w:type="dxa"/>
            <w:gridSpan w:val="2"/>
            <w:tcBorders>
              <w:top w:val="nil"/>
              <w:left w:val="nil"/>
              <w:bottom w:val="nil"/>
              <w:right w:val="nil"/>
            </w:tcBorders>
            <w:shd w:val="clear" w:color="auto" w:fill="auto"/>
            <w:noWrap/>
            <w:hideMark/>
          </w:tcPr>
          <w:p w14:paraId="0B7D3ED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329.35</w:t>
            </w:r>
          </w:p>
        </w:tc>
      </w:tr>
      <w:tr w:rsidR="00523C47" w:rsidRPr="00523C47" w14:paraId="430AA2E2" w14:textId="77777777" w:rsidTr="008354D6">
        <w:trPr>
          <w:trHeight w:val="60"/>
        </w:trPr>
        <w:tc>
          <w:tcPr>
            <w:tcW w:w="977" w:type="dxa"/>
            <w:tcBorders>
              <w:top w:val="nil"/>
              <w:left w:val="nil"/>
              <w:bottom w:val="nil"/>
              <w:right w:val="nil"/>
            </w:tcBorders>
            <w:shd w:val="clear" w:color="auto" w:fill="auto"/>
            <w:noWrap/>
            <w:hideMark/>
          </w:tcPr>
          <w:p w14:paraId="719DCF9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E31BDE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54E3B7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4C8FE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38C5C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E07C2E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CDC5F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3002E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EC028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02AC29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379411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C264A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9BF9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C3D68D" w14:textId="77777777" w:rsidR="00523C47" w:rsidRPr="00523C47" w:rsidRDefault="00523C47" w:rsidP="00523C47">
            <w:pPr>
              <w:rPr>
                <w:rFonts w:ascii="Times New Roman" w:eastAsia="Times New Roman" w:hAnsi="Times New Roman"/>
                <w:color w:val="auto"/>
                <w:sz w:val="20"/>
              </w:rPr>
            </w:pPr>
          </w:p>
        </w:tc>
      </w:tr>
      <w:tr w:rsidR="00523C47" w:rsidRPr="00523C47" w14:paraId="6513C485" w14:textId="77777777" w:rsidTr="008354D6">
        <w:trPr>
          <w:trHeight w:val="210"/>
        </w:trPr>
        <w:tc>
          <w:tcPr>
            <w:tcW w:w="977" w:type="dxa"/>
            <w:tcBorders>
              <w:top w:val="nil"/>
              <w:left w:val="nil"/>
              <w:bottom w:val="nil"/>
              <w:right w:val="nil"/>
            </w:tcBorders>
            <w:shd w:val="clear" w:color="auto" w:fill="auto"/>
            <w:noWrap/>
            <w:hideMark/>
          </w:tcPr>
          <w:p w14:paraId="0A1792C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03.01.03.04</w:t>
            </w:r>
          </w:p>
        </w:tc>
        <w:tc>
          <w:tcPr>
            <w:tcW w:w="4760" w:type="dxa"/>
            <w:gridSpan w:val="4"/>
            <w:tcBorders>
              <w:top w:val="nil"/>
              <w:left w:val="nil"/>
              <w:bottom w:val="nil"/>
              <w:right w:val="nil"/>
            </w:tcBorders>
            <w:shd w:val="clear" w:color="auto" w:fill="auto"/>
            <w:hideMark/>
          </w:tcPr>
          <w:p w14:paraId="45663AC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Adapatador p/tub de HDPE/PVC  DN 160 mm</w:t>
            </w:r>
          </w:p>
        </w:tc>
        <w:tc>
          <w:tcPr>
            <w:tcW w:w="640" w:type="dxa"/>
            <w:tcBorders>
              <w:top w:val="nil"/>
              <w:left w:val="nil"/>
              <w:bottom w:val="nil"/>
              <w:right w:val="nil"/>
            </w:tcBorders>
            <w:shd w:val="clear" w:color="auto" w:fill="auto"/>
            <w:noWrap/>
            <w:hideMark/>
          </w:tcPr>
          <w:p w14:paraId="7DEA9CE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C91CF8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43" w:type="dxa"/>
            <w:gridSpan w:val="4"/>
            <w:tcBorders>
              <w:top w:val="nil"/>
              <w:left w:val="nil"/>
              <w:bottom w:val="nil"/>
              <w:right w:val="nil"/>
            </w:tcBorders>
            <w:shd w:val="clear" w:color="auto" w:fill="auto"/>
            <w:noWrap/>
            <w:hideMark/>
          </w:tcPr>
          <w:p w14:paraId="70D3AC9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170.00</w:t>
            </w:r>
          </w:p>
        </w:tc>
        <w:tc>
          <w:tcPr>
            <w:tcW w:w="1053" w:type="dxa"/>
            <w:gridSpan w:val="2"/>
            <w:tcBorders>
              <w:top w:val="nil"/>
              <w:left w:val="nil"/>
              <w:bottom w:val="nil"/>
              <w:right w:val="nil"/>
            </w:tcBorders>
            <w:shd w:val="clear" w:color="auto" w:fill="auto"/>
            <w:noWrap/>
            <w:hideMark/>
          </w:tcPr>
          <w:p w14:paraId="0390CCF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510.00</w:t>
            </w:r>
          </w:p>
        </w:tc>
      </w:tr>
      <w:tr w:rsidR="00523C47" w:rsidRPr="00523C47" w14:paraId="29DDD768" w14:textId="77777777" w:rsidTr="008354D6">
        <w:trPr>
          <w:trHeight w:val="60"/>
        </w:trPr>
        <w:tc>
          <w:tcPr>
            <w:tcW w:w="977" w:type="dxa"/>
            <w:tcBorders>
              <w:top w:val="nil"/>
              <w:left w:val="nil"/>
              <w:bottom w:val="nil"/>
              <w:right w:val="nil"/>
            </w:tcBorders>
            <w:shd w:val="clear" w:color="auto" w:fill="auto"/>
            <w:noWrap/>
            <w:hideMark/>
          </w:tcPr>
          <w:p w14:paraId="4267034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4F56FE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6D35BE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792B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8C2F6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1039A2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3D76D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B04606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1F2606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A68158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0E769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E77E0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DBAFB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F09DAE" w14:textId="77777777" w:rsidR="00523C47" w:rsidRPr="00523C47" w:rsidRDefault="00523C47" w:rsidP="00523C47">
            <w:pPr>
              <w:rPr>
                <w:rFonts w:ascii="Times New Roman" w:eastAsia="Times New Roman" w:hAnsi="Times New Roman"/>
                <w:color w:val="auto"/>
                <w:sz w:val="20"/>
              </w:rPr>
            </w:pPr>
          </w:p>
        </w:tc>
      </w:tr>
      <w:tr w:rsidR="00523C47" w:rsidRPr="00523C47" w14:paraId="5D88CC61" w14:textId="77777777" w:rsidTr="008354D6">
        <w:trPr>
          <w:trHeight w:val="210"/>
        </w:trPr>
        <w:tc>
          <w:tcPr>
            <w:tcW w:w="977" w:type="dxa"/>
            <w:tcBorders>
              <w:top w:val="nil"/>
              <w:left w:val="nil"/>
              <w:bottom w:val="nil"/>
              <w:right w:val="nil"/>
            </w:tcBorders>
            <w:shd w:val="clear" w:color="auto" w:fill="auto"/>
            <w:noWrap/>
            <w:hideMark/>
          </w:tcPr>
          <w:p w14:paraId="3E9D774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03.01.03.05</w:t>
            </w:r>
          </w:p>
        </w:tc>
        <w:tc>
          <w:tcPr>
            <w:tcW w:w="4760" w:type="dxa"/>
            <w:gridSpan w:val="4"/>
            <w:tcBorders>
              <w:top w:val="nil"/>
              <w:left w:val="nil"/>
              <w:bottom w:val="nil"/>
              <w:right w:val="nil"/>
            </w:tcBorders>
            <w:shd w:val="clear" w:color="auto" w:fill="auto"/>
            <w:hideMark/>
          </w:tcPr>
          <w:p w14:paraId="39F634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 polietileno p/agua pot. DN  160 (DNE 160) incluye prueba hidráulica</w:t>
            </w:r>
          </w:p>
        </w:tc>
        <w:tc>
          <w:tcPr>
            <w:tcW w:w="640" w:type="dxa"/>
            <w:tcBorders>
              <w:top w:val="nil"/>
              <w:left w:val="nil"/>
              <w:bottom w:val="nil"/>
              <w:right w:val="nil"/>
            </w:tcBorders>
            <w:shd w:val="clear" w:color="auto" w:fill="auto"/>
            <w:noWrap/>
            <w:hideMark/>
          </w:tcPr>
          <w:p w14:paraId="35414B0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4E862A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021E487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14.46</w:t>
            </w:r>
          </w:p>
        </w:tc>
        <w:tc>
          <w:tcPr>
            <w:tcW w:w="1053" w:type="dxa"/>
            <w:gridSpan w:val="2"/>
            <w:tcBorders>
              <w:top w:val="nil"/>
              <w:left w:val="nil"/>
              <w:bottom w:val="nil"/>
              <w:right w:val="nil"/>
            </w:tcBorders>
            <w:shd w:val="clear" w:color="auto" w:fill="auto"/>
            <w:noWrap/>
            <w:hideMark/>
          </w:tcPr>
          <w:p w14:paraId="5ECF9B6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2,380.12</w:t>
            </w:r>
          </w:p>
        </w:tc>
      </w:tr>
      <w:tr w:rsidR="00523C47" w:rsidRPr="00523C47" w14:paraId="2AD00E27" w14:textId="77777777" w:rsidTr="008354D6">
        <w:trPr>
          <w:trHeight w:val="60"/>
        </w:trPr>
        <w:tc>
          <w:tcPr>
            <w:tcW w:w="977" w:type="dxa"/>
            <w:tcBorders>
              <w:top w:val="nil"/>
              <w:left w:val="nil"/>
              <w:bottom w:val="nil"/>
              <w:right w:val="nil"/>
            </w:tcBorders>
            <w:shd w:val="clear" w:color="auto" w:fill="auto"/>
            <w:noWrap/>
            <w:hideMark/>
          </w:tcPr>
          <w:p w14:paraId="6415848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88ACA8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F87499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1F35C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5F840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7593E8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C1E65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AF65A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DAEE9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B00D30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9AD87A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398A5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7C73A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6CF3C0" w14:textId="77777777" w:rsidR="00523C47" w:rsidRPr="00523C47" w:rsidRDefault="00523C47" w:rsidP="00523C47">
            <w:pPr>
              <w:rPr>
                <w:rFonts w:ascii="Times New Roman" w:eastAsia="Times New Roman" w:hAnsi="Times New Roman"/>
                <w:color w:val="auto"/>
                <w:sz w:val="20"/>
              </w:rPr>
            </w:pPr>
          </w:p>
        </w:tc>
      </w:tr>
      <w:tr w:rsidR="00523C47" w:rsidRPr="00523C47" w14:paraId="4B101858" w14:textId="77777777" w:rsidTr="008354D6">
        <w:trPr>
          <w:trHeight w:val="210"/>
        </w:trPr>
        <w:tc>
          <w:tcPr>
            <w:tcW w:w="977" w:type="dxa"/>
            <w:tcBorders>
              <w:top w:val="nil"/>
              <w:left w:val="nil"/>
              <w:bottom w:val="nil"/>
              <w:right w:val="nil"/>
            </w:tcBorders>
            <w:shd w:val="clear" w:color="auto" w:fill="auto"/>
            <w:noWrap/>
            <w:hideMark/>
          </w:tcPr>
          <w:p w14:paraId="0ABBBC5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03.01.03.06</w:t>
            </w:r>
          </w:p>
        </w:tc>
        <w:tc>
          <w:tcPr>
            <w:tcW w:w="4760" w:type="dxa"/>
            <w:gridSpan w:val="4"/>
            <w:tcBorders>
              <w:top w:val="nil"/>
              <w:left w:val="nil"/>
              <w:bottom w:val="nil"/>
              <w:right w:val="nil"/>
            </w:tcBorders>
            <w:shd w:val="clear" w:color="auto" w:fill="auto"/>
            <w:hideMark/>
          </w:tcPr>
          <w:p w14:paraId="5F345A9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de accesorios de HDPE  DN  110 - 160 mm</w:t>
            </w:r>
          </w:p>
        </w:tc>
        <w:tc>
          <w:tcPr>
            <w:tcW w:w="640" w:type="dxa"/>
            <w:tcBorders>
              <w:top w:val="nil"/>
              <w:left w:val="nil"/>
              <w:bottom w:val="nil"/>
              <w:right w:val="nil"/>
            </w:tcBorders>
            <w:shd w:val="clear" w:color="auto" w:fill="auto"/>
            <w:noWrap/>
            <w:hideMark/>
          </w:tcPr>
          <w:p w14:paraId="7683897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F3ED40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5.00</w:t>
            </w:r>
          </w:p>
        </w:tc>
        <w:tc>
          <w:tcPr>
            <w:tcW w:w="1243" w:type="dxa"/>
            <w:gridSpan w:val="4"/>
            <w:tcBorders>
              <w:top w:val="nil"/>
              <w:left w:val="nil"/>
              <w:bottom w:val="nil"/>
              <w:right w:val="nil"/>
            </w:tcBorders>
            <w:shd w:val="clear" w:color="auto" w:fill="auto"/>
            <w:noWrap/>
            <w:hideMark/>
          </w:tcPr>
          <w:p w14:paraId="185828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52.18</w:t>
            </w:r>
          </w:p>
        </w:tc>
        <w:tc>
          <w:tcPr>
            <w:tcW w:w="1053" w:type="dxa"/>
            <w:gridSpan w:val="2"/>
            <w:tcBorders>
              <w:top w:val="nil"/>
              <w:left w:val="nil"/>
              <w:bottom w:val="nil"/>
              <w:right w:val="nil"/>
            </w:tcBorders>
            <w:shd w:val="clear" w:color="auto" w:fill="auto"/>
            <w:noWrap/>
            <w:hideMark/>
          </w:tcPr>
          <w:p w14:paraId="0920D17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260.90</w:t>
            </w:r>
          </w:p>
        </w:tc>
      </w:tr>
      <w:tr w:rsidR="00523C47" w:rsidRPr="00523C47" w14:paraId="219DC8AD" w14:textId="77777777" w:rsidTr="008354D6">
        <w:trPr>
          <w:trHeight w:val="60"/>
        </w:trPr>
        <w:tc>
          <w:tcPr>
            <w:tcW w:w="977" w:type="dxa"/>
            <w:tcBorders>
              <w:top w:val="nil"/>
              <w:left w:val="nil"/>
              <w:bottom w:val="nil"/>
              <w:right w:val="nil"/>
            </w:tcBorders>
            <w:shd w:val="clear" w:color="auto" w:fill="auto"/>
            <w:noWrap/>
            <w:hideMark/>
          </w:tcPr>
          <w:p w14:paraId="4382D39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CFB353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C35937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67FCB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56342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41B567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D10A1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97C0B2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C50DB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AB2B6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1ADAC3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B3CB7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2914AC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EEAE34" w14:textId="77777777" w:rsidR="00523C47" w:rsidRPr="00523C47" w:rsidRDefault="00523C47" w:rsidP="00523C47">
            <w:pPr>
              <w:rPr>
                <w:rFonts w:ascii="Times New Roman" w:eastAsia="Times New Roman" w:hAnsi="Times New Roman"/>
                <w:color w:val="auto"/>
                <w:sz w:val="20"/>
              </w:rPr>
            </w:pPr>
          </w:p>
        </w:tc>
      </w:tr>
      <w:tr w:rsidR="00523C47" w:rsidRPr="00523C47" w14:paraId="79210946" w14:textId="77777777" w:rsidTr="008354D6">
        <w:trPr>
          <w:trHeight w:val="210"/>
        </w:trPr>
        <w:tc>
          <w:tcPr>
            <w:tcW w:w="977" w:type="dxa"/>
            <w:tcBorders>
              <w:top w:val="nil"/>
              <w:left w:val="nil"/>
              <w:bottom w:val="nil"/>
              <w:right w:val="nil"/>
            </w:tcBorders>
            <w:shd w:val="clear" w:color="auto" w:fill="auto"/>
            <w:noWrap/>
            <w:hideMark/>
          </w:tcPr>
          <w:p w14:paraId="3D2848C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03.01.03.07</w:t>
            </w:r>
          </w:p>
        </w:tc>
        <w:tc>
          <w:tcPr>
            <w:tcW w:w="4760" w:type="dxa"/>
            <w:gridSpan w:val="4"/>
            <w:tcBorders>
              <w:top w:val="nil"/>
              <w:left w:val="nil"/>
              <w:bottom w:val="nil"/>
              <w:right w:val="nil"/>
            </w:tcBorders>
            <w:shd w:val="clear" w:color="auto" w:fill="auto"/>
            <w:hideMark/>
          </w:tcPr>
          <w:p w14:paraId="4D7CA90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Concreto f'c 175 kg/cm2 para anclajes de accesorios DN  100  -  150  (Cemento V)</w:t>
            </w:r>
          </w:p>
        </w:tc>
        <w:tc>
          <w:tcPr>
            <w:tcW w:w="640" w:type="dxa"/>
            <w:tcBorders>
              <w:top w:val="nil"/>
              <w:left w:val="nil"/>
              <w:bottom w:val="nil"/>
              <w:right w:val="nil"/>
            </w:tcBorders>
            <w:shd w:val="clear" w:color="auto" w:fill="auto"/>
            <w:noWrap/>
            <w:hideMark/>
          </w:tcPr>
          <w:p w14:paraId="426E186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4AA5E7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5.00</w:t>
            </w:r>
          </w:p>
        </w:tc>
        <w:tc>
          <w:tcPr>
            <w:tcW w:w="1243" w:type="dxa"/>
            <w:gridSpan w:val="4"/>
            <w:tcBorders>
              <w:top w:val="nil"/>
              <w:left w:val="nil"/>
              <w:bottom w:val="nil"/>
              <w:right w:val="nil"/>
            </w:tcBorders>
            <w:shd w:val="clear" w:color="auto" w:fill="auto"/>
            <w:noWrap/>
            <w:hideMark/>
          </w:tcPr>
          <w:p w14:paraId="66F5CBA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62.43</w:t>
            </w:r>
          </w:p>
        </w:tc>
        <w:tc>
          <w:tcPr>
            <w:tcW w:w="1053" w:type="dxa"/>
            <w:gridSpan w:val="2"/>
            <w:tcBorders>
              <w:top w:val="nil"/>
              <w:left w:val="nil"/>
              <w:bottom w:val="nil"/>
              <w:right w:val="nil"/>
            </w:tcBorders>
            <w:shd w:val="clear" w:color="auto" w:fill="auto"/>
            <w:noWrap/>
            <w:hideMark/>
          </w:tcPr>
          <w:p w14:paraId="7E936F4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312.15</w:t>
            </w:r>
          </w:p>
        </w:tc>
      </w:tr>
      <w:tr w:rsidR="00523C47" w:rsidRPr="00523C47" w14:paraId="1B3BF9BD" w14:textId="77777777" w:rsidTr="008354D6">
        <w:trPr>
          <w:trHeight w:val="60"/>
        </w:trPr>
        <w:tc>
          <w:tcPr>
            <w:tcW w:w="977" w:type="dxa"/>
            <w:tcBorders>
              <w:top w:val="nil"/>
              <w:left w:val="nil"/>
              <w:bottom w:val="nil"/>
              <w:right w:val="nil"/>
            </w:tcBorders>
            <w:shd w:val="clear" w:color="auto" w:fill="auto"/>
            <w:noWrap/>
            <w:hideMark/>
          </w:tcPr>
          <w:p w14:paraId="036DC6D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5718B5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FFC01D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DE8E0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FACFD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E03971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C8F5A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A83B6B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048DA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BBB01F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047CA8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30AC4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4DEB7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4F45F8" w14:textId="77777777" w:rsidR="00523C47" w:rsidRPr="00523C47" w:rsidRDefault="00523C47" w:rsidP="00523C47">
            <w:pPr>
              <w:rPr>
                <w:rFonts w:ascii="Times New Roman" w:eastAsia="Times New Roman" w:hAnsi="Times New Roman"/>
                <w:color w:val="auto"/>
                <w:sz w:val="20"/>
              </w:rPr>
            </w:pPr>
          </w:p>
        </w:tc>
      </w:tr>
      <w:tr w:rsidR="00523C47" w:rsidRPr="00523C47" w14:paraId="72E5C333" w14:textId="77777777" w:rsidTr="008354D6">
        <w:trPr>
          <w:trHeight w:val="210"/>
        </w:trPr>
        <w:tc>
          <w:tcPr>
            <w:tcW w:w="977" w:type="dxa"/>
            <w:tcBorders>
              <w:top w:val="nil"/>
              <w:left w:val="nil"/>
              <w:bottom w:val="nil"/>
              <w:right w:val="nil"/>
            </w:tcBorders>
            <w:shd w:val="clear" w:color="auto" w:fill="auto"/>
            <w:noWrap/>
            <w:hideMark/>
          </w:tcPr>
          <w:p w14:paraId="66E8757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03.01.03.08</w:t>
            </w:r>
          </w:p>
        </w:tc>
        <w:tc>
          <w:tcPr>
            <w:tcW w:w="4760" w:type="dxa"/>
            <w:gridSpan w:val="4"/>
            <w:tcBorders>
              <w:top w:val="nil"/>
              <w:left w:val="nil"/>
              <w:bottom w:val="nil"/>
              <w:right w:val="nil"/>
            </w:tcBorders>
            <w:shd w:val="clear" w:color="auto" w:fill="auto"/>
            <w:hideMark/>
          </w:tcPr>
          <w:p w14:paraId="7EEE493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agua potable (incl. desinfección)  DN  150</w:t>
            </w:r>
          </w:p>
        </w:tc>
        <w:tc>
          <w:tcPr>
            <w:tcW w:w="640" w:type="dxa"/>
            <w:tcBorders>
              <w:top w:val="nil"/>
              <w:left w:val="nil"/>
              <w:bottom w:val="nil"/>
              <w:right w:val="nil"/>
            </w:tcBorders>
            <w:shd w:val="clear" w:color="auto" w:fill="auto"/>
            <w:noWrap/>
            <w:hideMark/>
          </w:tcPr>
          <w:p w14:paraId="167BA2A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01C2BF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164.60</w:t>
            </w:r>
          </w:p>
        </w:tc>
        <w:tc>
          <w:tcPr>
            <w:tcW w:w="1243" w:type="dxa"/>
            <w:gridSpan w:val="4"/>
            <w:tcBorders>
              <w:top w:val="nil"/>
              <w:left w:val="nil"/>
              <w:bottom w:val="nil"/>
              <w:right w:val="nil"/>
            </w:tcBorders>
            <w:shd w:val="clear" w:color="auto" w:fill="auto"/>
            <w:noWrap/>
            <w:hideMark/>
          </w:tcPr>
          <w:p w14:paraId="73CEDB1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3.65</w:t>
            </w:r>
          </w:p>
        </w:tc>
        <w:tc>
          <w:tcPr>
            <w:tcW w:w="1053" w:type="dxa"/>
            <w:gridSpan w:val="2"/>
            <w:tcBorders>
              <w:top w:val="nil"/>
              <w:left w:val="nil"/>
              <w:bottom w:val="nil"/>
              <w:right w:val="nil"/>
            </w:tcBorders>
            <w:shd w:val="clear" w:color="auto" w:fill="auto"/>
            <w:noWrap/>
            <w:hideMark/>
          </w:tcPr>
          <w:p w14:paraId="61B8356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600.79</w:t>
            </w:r>
          </w:p>
        </w:tc>
      </w:tr>
      <w:tr w:rsidR="00523C47" w:rsidRPr="00523C47" w14:paraId="3C8DBB02" w14:textId="77777777" w:rsidTr="008354D6">
        <w:trPr>
          <w:trHeight w:val="60"/>
        </w:trPr>
        <w:tc>
          <w:tcPr>
            <w:tcW w:w="977" w:type="dxa"/>
            <w:tcBorders>
              <w:top w:val="nil"/>
              <w:left w:val="nil"/>
              <w:bottom w:val="nil"/>
              <w:right w:val="nil"/>
            </w:tcBorders>
            <w:shd w:val="clear" w:color="auto" w:fill="auto"/>
            <w:noWrap/>
            <w:hideMark/>
          </w:tcPr>
          <w:p w14:paraId="737E755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56931B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FA658C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A9D0A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B7174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7059D1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687D8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A3AB4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DEDE44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A5C82B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A1076E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AE91D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1E1D6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5BD881" w14:textId="77777777" w:rsidR="00523C47" w:rsidRPr="00523C47" w:rsidRDefault="00523C47" w:rsidP="00523C47">
            <w:pPr>
              <w:rPr>
                <w:rFonts w:ascii="Times New Roman" w:eastAsia="Times New Roman" w:hAnsi="Times New Roman"/>
                <w:color w:val="auto"/>
                <w:sz w:val="20"/>
              </w:rPr>
            </w:pPr>
          </w:p>
        </w:tc>
      </w:tr>
      <w:tr w:rsidR="00523C47" w:rsidRPr="00523C47" w14:paraId="21C1F4A5" w14:textId="77777777" w:rsidTr="008354D6">
        <w:trPr>
          <w:trHeight w:val="210"/>
        </w:trPr>
        <w:tc>
          <w:tcPr>
            <w:tcW w:w="977" w:type="dxa"/>
            <w:tcBorders>
              <w:top w:val="nil"/>
              <w:left w:val="nil"/>
              <w:bottom w:val="nil"/>
              <w:right w:val="nil"/>
            </w:tcBorders>
            <w:shd w:val="clear" w:color="auto" w:fill="auto"/>
            <w:noWrap/>
            <w:hideMark/>
          </w:tcPr>
          <w:p w14:paraId="244C162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03.01.03.09</w:t>
            </w:r>
          </w:p>
        </w:tc>
        <w:tc>
          <w:tcPr>
            <w:tcW w:w="4760" w:type="dxa"/>
            <w:gridSpan w:val="4"/>
            <w:vMerge w:val="restart"/>
            <w:tcBorders>
              <w:top w:val="nil"/>
              <w:left w:val="nil"/>
              <w:bottom w:val="nil"/>
              <w:right w:val="nil"/>
            </w:tcBorders>
            <w:shd w:val="clear" w:color="auto" w:fill="auto"/>
            <w:hideMark/>
          </w:tcPr>
          <w:p w14:paraId="15FB2C5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5FDFD7D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968710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26C5FC0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14627F7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145.80</w:t>
            </w:r>
          </w:p>
        </w:tc>
      </w:tr>
      <w:tr w:rsidR="00523C47" w:rsidRPr="00523C47" w14:paraId="4D8D8876" w14:textId="77777777" w:rsidTr="008354D6">
        <w:trPr>
          <w:trHeight w:val="165"/>
        </w:trPr>
        <w:tc>
          <w:tcPr>
            <w:tcW w:w="977" w:type="dxa"/>
            <w:tcBorders>
              <w:top w:val="nil"/>
              <w:left w:val="nil"/>
              <w:bottom w:val="nil"/>
              <w:right w:val="nil"/>
            </w:tcBorders>
            <w:shd w:val="clear" w:color="auto" w:fill="auto"/>
            <w:noWrap/>
            <w:hideMark/>
          </w:tcPr>
          <w:p w14:paraId="28D318B0"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566DB00"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15EC584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038E5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E792ED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0702F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A0A7AA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F1125B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E1131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A6D80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BABA65" w14:textId="77777777" w:rsidR="00523C47" w:rsidRPr="00523C47" w:rsidRDefault="00523C47" w:rsidP="00523C47">
            <w:pPr>
              <w:rPr>
                <w:rFonts w:ascii="Times New Roman" w:eastAsia="Times New Roman" w:hAnsi="Times New Roman"/>
                <w:color w:val="auto"/>
                <w:sz w:val="20"/>
              </w:rPr>
            </w:pPr>
          </w:p>
        </w:tc>
      </w:tr>
      <w:tr w:rsidR="00523C47" w:rsidRPr="00523C47" w14:paraId="09DB5075" w14:textId="77777777" w:rsidTr="008354D6">
        <w:trPr>
          <w:trHeight w:val="60"/>
        </w:trPr>
        <w:tc>
          <w:tcPr>
            <w:tcW w:w="977" w:type="dxa"/>
            <w:tcBorders>
              <w:top w:val="nil"/>
              <w:left w:val="nil"/>
              <w:bottom w:val="nil"/>
              <w:right w:val="nil"/>
            </w:tcBorders>
            <w:shd w:val="clear" w:color="auto" w:fill="auto"/>
            <w:noWrap/>
            <w:hideMark/>
          </w:tcPr>
          <w:p w14:paraId="49B8F38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7645C8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03DE3D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5A3ED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299D7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D8BA70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931FC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437725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29FA9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B7EAF3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613EA2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0BB87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B040D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B52863" w14:textId="77777777" w:rsidR="00523C47" w:rsidRPr="00523C47" w:rsidRDefault="00523C47" w:rsidP="00523C47">
            <w:pPr>
              <w:rPr>
                <w:rFonts w:ascii="Times New Roman" w:eastAsia="Times New Roman" w:hAnsi="Times New Roman"/>
                <w:color w:val="auto"/>
                <w:sz w:val="20"/>
              </w:rPr>
            </w:pPr>
          </w:p>
        </w:tc>
      </w:tr>
      <w:tr w:rsidR="00523C47" w:rsidRPr="00523C47" w14:paraId="37CD0F82" w14:textId="77777777" w:rsidTr="008354D6">
        <w:trPr>
          <w:trHeight w:val="210"/>
        </w:trPr>
        <w:tc>
          <w:tcPr>
            <w:tcW w:w="977" w:type="dxa"/>
            <w:tcBorders>
              <w:top w:val="nil"/>
              <w:left w:val="nil"/>
              <w:bottom w:val="nil"/>
              <w:right w:val="nil"/>
            </w:tcBorders>
            <w:shd w:val="clear" w:color="auto" w:fill="auto"/>
            <w:noWrap/>
            <w:hideMark/>
          </w:tcPr>
          <w:p w14:paraId="3DAA60F6"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03.01.04</w:t>
            </w:r>
          </w:p>
        </w:tc>
        <w:tc>
          <w:tcPr>
            <w:tcW w:w="4760" w:type="dxa"/>
            <w:gridSpan w:val="4"/>
            <w:tcBorders>
              <w:top w:val="nil"/>
              <w:left w:val="nil"/>
              <w:bottom w:val="nil"/>
              <w:right w:val="nil"/>
            </w:tcBorders>
            <w:shd w:val="clear" w:color="auto" w:fill="auto"/>
            <w:hideMark/>
          </w:tcPr>
          <w:p w14:paraId="4C5689A5"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 EINSTAL DE VALVULA</w:t>
            </w:r>
          </w:p>
        </w:tc>
        <w:tc>
          <w:tcPr>
            <w:tcW w:w="640" w:type="dxa"/>
            <w:tcBorders>
              <w:top w:val="nil"/>
              <w:left w:val="nil"/>
              <w:bottom w:val="nil"/>
              <w:right w:val="nil"/>
            </w:tcBorders>
            <w:shd w:val="clear" w:color="auto" w:fill="auto"/>
            <w:noWrap/>
            <w:hideMark/>
          </w:tcPr>
          <w:p w14:paraId="2EEB5556"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535884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1B9E2E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343CE2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498F0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000007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1EACA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2D31B59"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1,350.59</w:t>
            </w:r>
          </w:p>
        </w:tc>
      </w:tr>
      <w:tr w:rsidR="00523C47" w:rsidRPr="00523C47" w14:paraId="39F3AE16" w14:textId="77777777" w:rsidTr="008354D6">
        <w:trPr>
          <w:trHeight w:val="60"/>
        </w:trPr>
        <w:tc>
          <w:tcPr>
            <w:tcW w:w="977" w:type="dxa"/>
            <w:tcBorders>
              <w:top w:val="nil"/>
              <w:left w:val="nil"/>
              <w:bottom w:val="nil"/>
              <w:right w:val="nil"/>
            </w:tcBorders>
            <w:shd w:val="clear" w:color="auto" w:fill="auto"/>
            <w:noWrap/>
            <w:hideMark/>
          </w:tcPr>
          <w:p w14:paraId="50D8B076"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23F68E9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4C8E3A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9D2BC0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857A5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FB3553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D8F14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AC0F0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1C92CC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DC8833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05EF7E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5821D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E18252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5639C9" w14:textId="77777777" w:rsidR="00523C47" w:rsidRPr="00523C47" w:rsidRDefault="00523C47" w:rsidP="00523C47">
            <w:pPr>
              <w:rPr>
                <w:rFonts w:ascii="Times New Roman" w:eastAsia="Times New Roman" w:hAnsi="Times New Roman"/>
                <w:color w:val="auto"/>
                <w:sz w:val="20"/>
              </w:rPr>
            </w:pPr>
          </w:p>
        </w:tc>
      </w:tr>
      <w:tr w:rsidR="00523C47" w:rsidRPr="00523C47" w14:paraId="35502F01" w14:textId="77777777" w:rsidTr="008354D6">
        <w:trPr>
          <w:trHeight w:val="210"/>
        </w:trPr>
        <w:tc>
          <w:tcPr>
            <w:tcW w:w="977" w:type="dxa"/>
            <w:tcBorders>
              <w:top w:val="nil"/>
              <w:left w:val="nil"/>
              <w:bottom w:val="nil"/>
              <w:right w:val="nil"/>
            </w:tcBorders>
            <w:shd w:val="clear" w:color="auto" w:fill="auto"/>
            <w:noWrap/>
            <w:hideMark/>
          </w:tcPr>
          <w:p w14:paraId="546A423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03.01.04.01</w:t>
            </w:r>
          </w:p>
        </w:tc>
        <w:tc>
          <w:tcPr>
            <w:tcW w:w="4760" w:type="dxa"/>
            <w:gridSpan w:val="4"/>
            <w:tcBorders>
              <w:top w:val="nil"/>
              <w:left w:val="nil"/>
              <w:bottom w:val="nil"/>
              <w:right w:val="nil"/>
            </w:tcBorders>
            <w:shd w:val="clear" w:color="auto" w:fill="auto"/>
            <w:hideMark/>
          </w:tcPr>
          <w:p w14:paraId="0B7AB84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Valvula cpta h. ductil con embone para tuberia HDPE DN 160 mm</w:t>
            </w:r>
          </w:p>
        </w:tc>
        <w:tc>
          <w:tcPr>
            <w:tcW w:w="640" w:type="dxa"/>
            <w:tcBorders>
              <w:top w:val="nil"/>
              <w:left w:val="nil"/>
              <w:bottom w:val="nil"/>
              <w:right w:val="nil"/>
            </w:tcBorders>
            <w:shd w:val="clear" w:color="auto" w:fill="auto"/>
            <w:noWrap/>
            <w:hideMark/>
          </w:tcPr>
          <w:p w14:paraId="7DFC718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89B496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585C428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1,193.82</w:t>
            </w:r>
          </w:p>
        </w:tc>
        <w:tc>
          <w:tcPr>
            <w:tcW w:w="1053" w:type="dxa"/>
            <w:gridSpan w:val="2"/>
            <w:tcBorders>
              <w:top w:val="nil"/>
              <w:left w:val="nil"/>
              <w:bottom w:val="nil"/>
              <w:right w:val="nil"/>
            </w:tcBorders>
            <w:shd w:val="clear" w:color="auto" w:fill="auto"/>
            <w:noWrap/>
            <w:hideMark/>
          </w:tcPr>
          <w:p w14:paraId="6671C2E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1,193.82</w:t>
            </w:r>
          </w:p>
        </w:tc>
      </w:tr>
      <w:tr w:rsidR="00523C47" w:rsidRPr="00523C47" w14:paraId="56AE8469" w14:textId="77777777" w:rsidTr="008354D6">
        <w:trPr>
          <w:trHeight w:val="60"/>
        </w:trPr>
        <w:tc>
          <w:tcPr>
            <w:tcW w:w="977" w:type="dxa"/>
            <w:tcBorders>
              <w:top w:val="nil"/>
              <w:left w:val="nil"/>
              <w:bottom w:val="nil"/>
              <w:right w:val="nil"/>
            </w:tcBorders>
            <w:shd w:val="clear" w:color="auto" w:fill="auto"/>
            <w:noWrap/>
            <w:hideMark/>
          </w:tcPr>
          <w:p w14:paraId="60280D9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B9DED4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4A3FEE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76BC8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2C8F4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88205D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25E70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1D226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4BCC27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87D709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F568D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871BA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3D2A8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95CB8B" w14:textId="77777777" w:rsidR="00523C47" w:rsidRPr="00523C47" w:rsidRDefault="00523C47" w:rsidP="00523C47">
            <w:pPr>
              <w:rPr>
                <w:rFonts w:ascii="Times New Roman" w:eastAsia="Times New Roman" w:hAnsi="Times New Roman"/>
                <w:color w:val="auto"/>
                <w:sz w:val="20"/>
              </w:rPr>
            </w:pPr>
          </w:p>
        </w:tc>
      </w:tr>
      <w:tr w:rsidR="00523C47" w:rsidRPr="00523C47" w14:paraId="7DD64912" w14:textId="77777777" w:rsidTr="008354D6">
        <w:trPr>
          <w:trHeight w:val="210"/>
        </w:trPr>
        <w:tc>
          <w:tcPr>
            <w:tcW w:w="977" w:type="dxa"/>
            <w:tcBorders>
              <w:top w:val="nil"/>
              <w:left w:val="nil"/>
              <w:bottom w:val="nil"/>
              <w:right w:val="nil"/>
            </w:tcBorders>
            <w:shd w:val="clear" w:color="auto" w:fill="auto"/>
            <w:noWrap/>
            <w:hideMark/>
          </w:tcPr>
          <w:p w14:paraId="001AA61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03.01.04.02</w:t>
            </w:r>
          </w:p>
        </w:tc>
        <w:tc>
          <w:tcPr>
            <w:tcW w:w="4760" w:type="dxa"/>
            <w:gridSpan w:val="4"/>
            <w:tcBorders>
              <w:top w:val="nil"/>
              <w:left w:val="nil"/>
              <w:bottom w:val="nil"/>
              <w:right w:val="nil"/>
            </w:tcBorders>
            <w:shd w:val="clear" w:color="auto" w:fill="auto"/>
            <w:hideMark/>
          </w:tcPr>
          <w:p w14:paraId="196249B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de válvula compuerta DN 100 a 150 mm incl. registro</w:t>
            </w:r>
          </w:p>
        </w:tc>
        <w:tc>
          <w:tcPr>
            <w:tcW w:w="640" w:type="dxa"/>
            <w:tcBorders>
              <w:top w:val="nil"/>
              <w:left w:val="nil"/>
              <w:bottom w:val="nil"/>
              <w:right w:val="nil"/>
            </w:tcBorders>
            <w:shd w:val="clear" w:color="auto" w:fill="auto"/>
            <w:noWrap/>
            <w:hideMark/>
          </w:tcPr>
          <w:p w14:paraId="6AB30CB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1FC57E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78C6040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156.77</w:t>
            </w:r>
          </w:p>
        </w:tc>
        <w:tc>
          <w:tcPr>
            <w:tcW w:w="1053" w:type="dxa"/>
            <w:gridSpan w:val="2"/>
            <w:tcBorders>
              <w:top w:val="nil"/>
              <w:left w:val="nil"/>
              <w:bottom w:val="nil"/>
              <w:right w:val="nil"/>
            </w:tcBorders>
            <w:shd w:val="clear" w:color="auto" w:fill="auto"/>
            <w:noWrap/>
            <w:hideMark/>
          </w:tcPr>
          <w:p w14:paraId="5F954DC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156.77</w:t>
            </w:r>
          </w:p>
        </w:tc>
      </w:tr>
      <w:tr w:rsidR="00523C47" w:rsidRPr="00523C47" w14:paraId="1E99B6D5" w14:textId="77777777" w:rsidTr="008354D6">
        <w:trPr>
          <w:trHeight w:val="60"/>
        </w:trPr>
        <w:tc>
          <w:tcPr>
            <w:tcW w:w="977" w:type="dxa"/>
            <w:tcBorders>
              <w:top w:val="nil"/>
              <w:left w:val="nil"/>
              <w:bottom w:val="nil"/>
              <w:right w:val="nil"/>
            </w:tcBorders>
            <w:shd w:val="clear" w:color="auto" w:fill="auto"/>
            <w:noWrap/>
            <w:hideMark/>
          </w:tcPr>
          <w:p w14:paraId="20BE401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DAC577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7A540A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AE5C9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23452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121C94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32B0D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B6BCB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C726A1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C5C8AE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49DA0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D3ECA3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CDF666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679A5D" w14:textId="77777777" w:rsidR="00523C47" w:rsidRPr="00523C47" w:rsidRDefault="00523C47" w:rsidP="00523C47">
            <w:pPr>
              <w:rPr>
                <w:rFonts w:ascii="Times New Roman" w:eastAsia="Times New Roman" w:hAnsi="Times New Roman"/>
                <w:color w:val="auto"/>
                <w:sz w:val="20"/>
              </w:rPr>
            </w:pPr>
          </w:p>
        </w:tc>
      </w:tr>
      <w:tr w:rsidR="00523C47" w:rsidRPr="00523C47" w14:paraId="2507E710" w14:textId="77777777" w:rsidTr="008354D6">
        <w:trPr>
          <w:trHeight w:val="210"/>
        </w:trPr>
        <w:tc>
          <w:tcPr>
            <w:tcW w:w="977" w:type="dxa"/>
            <w:tcBorders>
              <w:top w:val="nil"/>
              <w:left w:val="nil"/>
              <w:bottom w:val="nil"/>
              <w:right w:val="nil"/>
            </w:tcBorders>
            <w:shd w:val="clear" w:color="auto" w:fill="auto"/>
            <w:noWrap/>
            <w:hideMark/>
          </w:tcPr>
          <w:p w14:paraId="0A07C314"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03.01.05</w:t>
            </w:r>
          </w:p>
        </w:tc>
        <w:tc>
          <w:tcPr>
            <w:tcW w:w="4760" w:type="dxa"/>
            <w:gridSpan w:val="4"/>
            <w:tcBorders>
              <w:top w:val="nil"/>
              <w:left w:val="nil"/>
              <w:bottom w:val="nil"/>
              <w:right w:val="nil"/>
            </w:tcBorders>
            <w:shd w:val="clear" w:color="auto" w:fill="auto"/>
            <w:hideMark/>
          </w:tcPr>
          <w:p w14:paraId="66D3847F"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5B8ED8BF"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21E04B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4A76E1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63850F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87B67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66F50F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82D373"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0F6BEF0"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33,411.02</w:t>
            </w:r>
          </w:p>
        </w:tc>
      </w:tr>
      <w:tr w:rsidR="00523C47" w:rsidRPr="00523C47" w14:paraId="1575AAE2" w14:textId="77777777" w:rsidTr="008354D6">
        <w:trPr>
          <w:trHeight w:val="60"/>
        </w:trPr>
        <w:tc>
          <w:tcPr>
            <w:tcW w:w="977" w:type="dxa"/>
            <w:tcBorders>
              <w:top w:val="nil"/>
              <w:left w:val="nil"/>
              <w:bottom w:val="nil"/>
              <w:right w:val="nil"/>
            </w:tcBorders>
            <w:shd w:val="clear" w:color="auto" w:fill="auto"/>
            <w:noWrap/>
            <w:hideMark/>
          </w:tcPr>
          <w:p w14:paraId="3B381D8A"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72D210F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FE1F22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12B58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ACAD84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2D80CA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6991D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0BFF8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D55C60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E9A4C3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06B904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8A147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40B11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D6833D" w14:textId="77777777" w:rsidR="00523C47" w:rsidRPr="00523C47" w:rsidRDefault="00523C47" w:rsidP="00523C47">
            <w:pPr>
              <w:rPr>
                <w:rFonts w:ascii="Times New Roman" w:eastAsia="Times New Roman" w:hAnsi="Times New Roman"/>
                <w:color w:val="auto"/>
                <w:sz w:val="20"/>
              </w:rPr>
            </w:pPr>
          </w:p>
        </w:tc>
      </w:tr>
      <w:tr w:rsidR="00523C47" w:rsidRPr="00523C47" w14:paraId="0371A408" w14:textId="77777777" w:rsidTr="008354D6">
        <w:trPr>
          <w:trHeight w:val="210"/>
        </w:trPr>
        <w:tc>
          <w:tcPr>
            <w:tcW w:w="977" w:type="dxa"/>
            <w:tcBorders>
              <w:top w:val="nil"/>
              <w:left w:val="nil"/>
              <w:bottom w:val="nil"/>
              <w:right w:val="nil"/>
            </w:tcBorders>
            <w:shd w:val="clear" w:color="auto" w:fill="auto"/>
            <w:noWrap/>
            <w:hideMark/>
          </w:tcPr>
          <w:p w14:paraId="5E294CE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03.01.05.01</w:t>
            </w:r>
          </w:p>
        </w:tc>
        <w:tc>
          <w:tcPr>
            <w:tcW w:w="4760" w:type="dxa"/>
            <w:gridSpan w:val="4"/>
            <w:tcBorders>
              <w:top w:val="nil"/>
              <w:left w:val="nil"/>
              <w:bottom w:val="nil"/>
              <w:right w:val="nil"/>
            </w:tcBorders>
            <w:shd w:val="clear" w:color="auto" w:fill="auto"/>
            <w:hideMark/>
          </w:tcPr>
          <w:p w14:paraId="717851F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Empalmes c/inserción de tubería a líneas de agua potable DN  100  a  150</w:t>
            </w:r>
          </w:p>
        </w:tc>
        <w:tc>
          <w:tcPr>
            <w:tcW w:w="640" w:type="dxa"/>
            <w:tcBorders>
              <w:top w:val="nil"/>
              <w:left w:val="nil"/>
              <w:bottom w:val="nil"/>
              <w:right w:val="nil"/>
            </w:tcBorders>
            <w:shd w:val="clear" w:color="auto" w:fill="auto"/>
            <w:noWrap/>
            <w:hideMark/>
          </w:tcPr>
          <w:p w14:paraId="2FEC9FC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3BB9B7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43" w:type="dxa"/>
            <w:gridSpan w:val="4"/>
            <w:tcBorders>
              <w:top w:val="nil"/>
              <w:left w:val="nil"/>
              <w:bottom w:val="nil"/>
              <w:right w:val="nil"/>
            </w:tcBorders>
            <w:shd w:val="clear" w:color="auto" w:fill="auto"/>
            <w:noWrap/>
            <w:hideMark/>
          </w:tcPr>
          <w:p w14:paraId="6F4736A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1,014.33</w:t>
            </w:r>
          </w:p>
        </w:tc>
        <w:tc>
          <w:tcPr>
            <w:tcW w:w="1053" w:type="dxa"/>
            <w:gridSpan w:val="2"/>
            <w:tcBorders>
              <w:top w:val="nil"/>
              <w:left w:val="nil"/>
              <w:bottom w:val="nil"/>
              <w:right w:val="nil"/>
            </w:tcBorders>
            <w:shd w:val="clear" w:color="auto" w:fill="auto"/>
            <w:noWrap/>
            <w:hideMark/>
          </w:tcPr>
          <w:p w14:paraId="1A09C25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3,042.99</w:t>
            </w:r>
          </w:p>
        </w:tc>
      </w:tr>
      <w:tr w:rsidR="00523C47" w:rsidRPr="00523C47" w14:paraId="65122D36" w14:textId="77777777" w:rsidTr="008354D6">
        <w:trPr>
          <w:trHeight w:val="60"/>
        </w:trPr>
        <w:tc>
          <w:tcPr>
            <w:tcW w:w="977" w:type="dxa"/>
            <w:tcBorders>
              <w:top w:val="nil"/>
              <w:left w:val="nil"/>
              <w:bottom w:val="nil"/>
              <w:right w:val="nil"/>
            </w:tcBorders>
            <w:shd w:val="clear" w:color="auto" w:fill="auto"/>
            <w:noWrap/>
            <w:hideMark/>
          </w:tcPr>
          <w:p w14:paraId="39AE764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4FBBA6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82A3DD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92F48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BB213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4F68D8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A05D9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0344D9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1926A5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9071B9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0BA7D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74E99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31E3C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FB344C" w14:textId="77777777" w:rsidR="00523C47" w:rsidRPr="00523C47" w:rsidRDefault="00523C47" w:rsidP="00523C47">
            <w:pPr>
              <w:rPr>
                <w:rFonts w:ascii="Times New Roman" w:eastAsia="Times New Roman" w:hAnsi="Times New Roman"/>
                <w:color w:val="auto"/>
                <w:sz w:val="20"/>
              </w:rPr>
            </w:pPr>
          </w:p>
        </w:tc>
      </w:tr>
      <w:tr w:rsidR="00523C47" w:rsidRPr="00523C47" w14:paraId="69DC75C4" w14:textId="77777777" w:rsidTr="008354D6">
        <w:trPr>
          <w:trHeight w:val="210"/>
        </w:trPr>
        <w:tc>
          <w:tcPr>
            <w:tcW w:w="977" w:type="dxa"/>
            <w:tcBorders>
              <w:top w:val="nil"/>
              <w:left w:val="nil"/>
              <w:bottom w:val="nil"/>
              <w:right w:val="nil"/>
            </w:tcBorders>
            <w:shd w:val="clear" w:color="auto" w:fill="auto"/>
            <w:noWrap/>
            <w:hideMark/>
          </w:tcPr>
          <w:p w14:paraId="055D562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03.01.05.02</w:t>
            </w:r>
          </w:p>
        </w:tc>
        <w:tc>
          <w:tcPr>
            <w:tcW w:w="4760" w:type="dxa"/>
            <w:gridSpan w:val="4"/>
            <w:tcBorders>
              <w:top w:val="nil"/>
              <w:left w:val="nil"/>
              <w:bottom w:val="nil"/>
              <w:right w:val="nil"/>
            </w:tcBorders>
            <w:shd w:val="clear" w:color="auto" w:fill="auto"/>
            <w:hideMark/>
          </w:tcPr>
          <w:p w14:paraId="68BEA80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753FEAA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301AF7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125.10</w:t>
            </w:r>
          </w:p>
        </w:tc>
        <w:tc>
          <w:tcPr>
            <w:tcW w:w="1243" w:type="dxa"/>
            <w:gridSpan w:val="4"/>
            <w:tcBorders>
              <w:top w:val="nil"/>
              <w:left w:val="nil"/>
              <w:bottom w:val="nil"/>
              <w:right w:val="nil"/>
            </w:tcBorders>
            <w:shd w:val="clear" w:color="auto" w:fill="auto"/>
            <w:noWrap/>
            <w:hideMark/>
          </w:tcPr>
          <w:p w14:paraId="159668C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463E94B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30,368.03</w:t>
            </w:r>
          </w:p>
        </w:tc>
      </w:tr>
      <w:tr w:rsidR="00523C47" w:rsidRPr="00523C47" w14:paraId="0D379F15" w14:textId="77777777" w:rsidTr="008354D6">
        <w:trPr>
          <w:trHeight w:val="60"/>
        </w:trPr>
        <w:tc>
          <w:tcPr>
            <w:tcW w:w="977" w:type="dxa"/>
            <w:tcBorders>
              <w:top w:val="nil"/>
              <w:left w:val="nil"/>
              <w:bottom w:val="nil"/>
              <w:right w:val="nil"/>
            </w:tcBorders>
            <w:shd w:val="clear" w:color="auto" w:fill="auto"/>
            <w:noWrap/>
            <w:hideMark/>
          </w:tcPr>
          <w:p w14:paraId="499EC40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AD2587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298C1F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5620E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3A427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E15DB8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93984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4455AD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3B9F64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0296F9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0AAA20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1622B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3F516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21B55E" w14:textId="77777777" w:rsidR="00523C47" w:rsidRPr="00523C47" w:rsidRDefault="00523C47" w:rsidP="00523C47">
            <w:pPr>
              <w:rPr>
                <w:rFonts w:ascii="Times New Roman" w:eastAsia="Times New Roman" w:hAnsi="Times New Roman"/>
                <w:color w:val="auto"/>
                <w:sz w:val="20"/>
              </w:rPr>
            </w:pPr>
          </w:p>
        </w:tc>
      </w:tr>
      <w:tr w:rsidR="00523C47" w:rsidRPr="00523C47" w14:paraId="09B0CE5E" w14:textId="77777777" w:rsidTr="008354D6">
        <w:trPr>
          <w:trHeight w:val="210"/>
        </w:trPr>
        <w:tc>
          <w:tcPr>
            <w:tcW w:w="977" w:type="dxa"/>
            <w:tcBorders>
              <w:top w:val="nil"/>
              <w:left w:val="nil"/>
              <w:bottom w:val="nil"/>
              <w:right w:val="nil"/>
            </w:tcBorders>
            <w:shd w:val="clear" w:color="auto" w:fill="auto"/>
            <w:noWrap/>
            <w:hideMark/>
          </w:tcPr>
          <w:p w14:paraId="29DEAA7E"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03.02</w:t>
            </w:r>
          </w:p>
        </w:tc>
        <w:tc>
          <w:tcPr>
            <w:tcW w:w="4760" w:type="dxa"/>
            <w:gridSpan w:val="4"/>
            <w:tcBorders>
              <w:top w:val="nil"/>
              <w:left w:val="nil"/>
              <w:bottom w:val="nil"/>
              <w:right w:val="nil"/>
            </w:tcBorders>
            <w:shd w:val="clear" w:color="auto" w:fill="auto"/>
            <w:hideMark/>
          </w:tcPr>
          <w:p w14:paraId="5E3F70A6"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42D17815"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78F8870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162249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D227C1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F00347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EA4B9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863CCAE"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7B018B7"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109,273.61</w:t>
            </w:r>
          </w:p>
        </w:tc>
      </w:tr>
      <w:tr w:rsidR="00523C47" w:rsidRPr="00523C47" w14:paraId="5AB64A2A" w14:textId="77777777" w:rsidTr="008354D6">
        <w:trPr>
          <w:trHeight w:val="60"/>
        </w:trPr>
        <w:tc>
          <w:tcPr>
            <w:tcW w:w="977" w:type="dxa"/>
            <w:tcBorders>
              <w:top w:val="nil"/>
              <w:left w:val="nil"/>
              <w:bottom w:val="nil"/>
              <w:right w:val="nil"/>
            </w:tcBorders>
            <w:shd w:val="clear" w:color="auto" w:fill="auto"/>
            <w:noWrap/>
            <w:hideMark/>
          </w:tcPr>
          <w:p w14:paraId="5EE9B43A"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46B40B3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41FC16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4C81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F105AC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1781B6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C0096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D36474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586C5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413CB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6C4178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C722B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18B47F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5533F0" w14:textId="77777777" w:rsidR="00523C47" w:rsidRPr="00523C47" w:rsidRDefault="00523C47" w:rsidP="00523C47">
            <w:pPr>
              <w:rPr>
                <w:rFonts w:ascii="Times New Roman" w:eastAsia="Times New Roman" w:hAnsi="Times New Roman"/>
                <w:color w:val="auto"/>
                <w:sz w:val="20"/>
              </w:rPr>
            </w:pPr>
          </w:p>
        </w:tc>
      </w:tr>
      <w:tr w:rsidR="00523C47" w:rsidRPr="00523C47" w14:paraId="584A4A77" w14:textId="77777777" w:rsidTr="008354D6">
        <w:trPr>
          <w:trHeight w:val="210"/>
        </w:trPr>
        <w:tc>
          <w:tcPr>
            <w:tcW w:w="977" w:type="dxa"/>
            <w:tcBorders>
              <w:top w:val="nil"/>
              <w:left w:val="nil"/>
              <w:bottom w:val="nil"/>
              <w:right w:val="nil"/>
            </w:tcBorders>
            <w:shd w:val="clear" w:color="auto" w:fill="auto"/>
            <w:noWrap/>
            <w:hideMark/>
          </w:tcPr>
          <w:p w14:paraId="1E480E24"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03.02.01</w:t>
            </w:r>
          </w:p>
        </w:tc>
        <w:tc>
          <w:tcPr>
            <w:tcW w:w="4760" w:type="dxa"/>
            <w:gridSpan w:val="4"/>
            <w:tcBorders>
              <w:top w:val="nil"/>
              <w:left w:val="nil"/>
              <w:bottom w:val="nil"/>
              <w:right w:val="nil"/>
            </w:tcBorders>
            <w:shd w:val="clear" w:color="auto" w:fill="auto"/>
            <w:hideMark/>
          </w:tcPr>
          <w:p w14:paraId="4D534F99"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1021763A"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EC15A2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AAC3DC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CB746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43E781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B91621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6E046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EAC6FD0"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553.50</w:t>
            </w:r>
          </w:p>
        </w:tc>
      </w:tr>
      <w:tr w:rsidR="00523C47" w:rsidRPr="00523C47" w14:paraId="1D83305E" w14:textId="77777777" w:rsidTr="008354D6">
        <w:trPr>
          <w:trHeight w:val="60"/>
        </w:trPr>
        <w:tc>
          <w:tcPr>
            <w:tcW w:w="977" w:type="dxa"/>
            <w:tcBorders>
              <w:top w:val="nil"/>
              <w:left w:val="nil"/>
              <w:bottom w:val="nil"/>
              <w:right w:val="nil"/>
            </w:tcBorders>
            <w:shd w:val="clear" w:color="auto" w:fill="auto"/>
            <w:noWrap/>
            <w:hideMark/>
          </w:tcPr>
          <w:p w14:paraId="35179125"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428111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02427E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1B712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5D0D3D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75B9D7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B3FD0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FF9F0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83EDE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04AE9D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4F9FA6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5073F3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10207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BAD4D1" w14:textId="77777777" w:rsidR="00523C47" w:rsidRPr="00523C47" w:rsidRDefault="00523C47" w:rsidP="00523C47">
            <w:pPr>
              <w:rPr>
                <w:rFonts w:ascii="Times New Roman" w:eastAsia="Times New Roman" w:hAnsi="Times New Roman"/>
                <w:color w:val="auto"/>
                <w:sz w:val="20"/>
              </w:rPr>
            </w:pPr>
          </w:p>
        </w:tc>
      </w:tr>
      <w:tr w:rsidR="00523C47" w:rsidRPr="00523C47" w14:paraId="5FF3BB9C" w14:textId="77777777" w:rsidTr="008354D6">
        <w:trPr>
          <w:trHeight w:val="210"/>
        </w:trPr>
        <w:tc>
          <w:tcPr>
            <w:tcW w:w="977" w:type="dxa"/>
            <w:tcBorders>
              <w:top w:val="nil"/>
              <w:left w:val="nil"/>
              <w:bottom w:val="nil"/>
              <w:right w:val="nil"/>
            </w:tcBorders>
            <w:shd w:val="clear" w:color="auto" w:fill="auto"/>
            <w:noWrap/>
            <w:hideMark/>
          </w:tcPr>
          <w:p w14:paraId="4CE342D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03.02.01.01</w:t>
            </w:r>
          </w:p>
        </w:tc>
        <w:tc>
          <w:tcPr>
            <w:tcW w:w="4760" w:type="dxa"/>
            <w:gridSpan w:val="4"/>
            <w:tcBorders>
              <w:top w:val="nil"/>
              <w:left w:val="nil"/>
              <w:bottom w:val="nil"/>
              <w:right w:val="nil"/>
            </w:tcBorders>
            <w:shd w:val="clear" w:color="auto" w:fill="auto"/>
            <w:hideMark/>
          </w:tcPr>
          <w:p w14:paraId="458810E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0FFCCC0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02CE4A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410.00</w:t>
            </w:r>
          </w:p>
        </w:tc>
        <w:tc>
          <w:tcPr>
            <w:tcW w:w="1243" w:type="dxa"/>
            <w:gridSpan w:val="4"/>
            <w:tcBorders>
              <w:top w:val="nil"/>
              <w:left w:val="nil"/>
              <w:bottom w:val="nil"/>
              <w:right w:val="nil"/>
            </w:tcBorders>
            <w:shd w:val="clear" w:color="auto" w:fill="auto"/>
            <w:noWrap/>
            <w:hideMark/>
          </w:tcPr>
          <w:p w14:paraId="054D34B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7DEBF3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553.50</w:t>
            </w:r>
          </w:p>
        </w:tc>
      </w:tr>
      <w:tr w:rsidR="00523C47" w:rsidRPr="00523C47" w14:paraId="477BDF69" w14:textId="77777777" w:rsidTr="008354D6">
        <w:trPr>
          <w:trHeight w:val="60"/>
        </w:trPr>
        <w:tc>
          <w:tcPr>
            <w:tcW w:w="977" w:type="dxa"/>
            <w:tcBorders>
              <w:top w:val="nil"/>
              <w:left w:val="nil"/>
              <w:bottom w:val="nil"/>
              <w:right w:val="nil"/>
            </w:tcBorders>
            <w:shd w:val="clear" w:color="auto" w:fill="auto"/>
            <w:noWrap/>
            <w:hideMark/>
          </w:tcPr>
          <w:p w14:paraId="2471310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571CB5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9238C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99B77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1F088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697B9E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C4957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1A78E8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4140B7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008AB1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797BF6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95F76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4029D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9202A2" w14:textId="77777777" w:rsidR="00523C47" w:rsidRPr="00523C47" w:rsidRDefault="00523C47" w:rsidP="00523C47">
            <w:pPr>
              <w:rPr>
                <w:rFonts w:ascii="Times New Roman" w:eastAsia="Times New Roman" w:hAnsi="Times New Roman"/>
                <w:color w:val="auto"/>
                <w:sz w:val="20"/>
              </w:rPr>
            </w:pPr>
          </w:p>
        </w:tc>
      </w:tr>
      <w:tr w:rsidR="00523C47" w:rsidRPr="00523C47" w14:paraId="378A44EC" w14:textId="77777777" w:rsidTr="008354D6">
        <w:trPr>
          <w:trHeight w:val="210"/>
        </w:trPr>
        <w:tc>
          <w:tcPr>
            <w:tcW w:w="977" w:type="dxa"/>
            <w:tcBorders>
              <w:top w:val="nil"/>
              <w:left w:val="nil"/>
              <w:bottom w:val="nil"/>
              <w:right w:val="nil"/>
            </w:tcBorders>
            <w:shd w:val="clear" w:color="auto" w:fill="auto"/>
            <w:noWrap/>
            <w:hideMark/>
          </w:tcPr>
          <w:p w14:paraId="7636A1D2"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lastRenderedPageBreak/>
              <w:t>03.02.02</w:t>
            </w:r>
          </w:p>
        </w:tc>
        <w:tc>
          <w:tcPr>
            <w:tcW w:w="4760" w:type="dxa"/>
            <w:gridSpan w:val="4"/>
            <w:tcBorders>
              <w:top w:val="nil"/>
              <w:left w:val="nil"/>
              <w:bottom w:val="nil"/>
              <w:right w:val="nil"/>
            </w:tcBorders>
            <w:shd w:val="clear" w:color="auto" w:fill="auto"/>
            <w:hideMark/>
          </w:tcPr>
          <w:p w14:paraId="28EAFDF6"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5A1D85D5"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9A4107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17DDF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AB7D4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9F14B1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8DA330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E3870D"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4C0E7D2"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108,720.11</w:t>
            </w:r>
          </w:p>
        </w:tc>
      </w:tr>
      <w:tr w:rsidR="00523C47" w:rsidRPr="00523C47" w14:paraId="7528E7E7" w14:textId="77777777" w:rsidTr="008354D6">
        <w:trPr>
          <w:trHeight w:val="60"/>
        </w:trPr>
        <w:tc>
          <w:tcPr>
            <w:tcW w:w="977" w:type="dxa"/>
            <w:tcBorders>
              <w:top w:val="nil"/>
              <w:left w:val="nil"/>
              <w:bottom w:val="nil"/>
              <w:right w:val="nil"/>
            </w:tcBorders>
            <w:shd w:val="clear" w:color="auto" w:fill="auto"/>
            <w:noWrap/>
            <w:hideMark/>
          </w:tcPr>
          <w:p w14:paraId="4E82DF36"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DB9ED6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0D5CA5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BFFC0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33F6D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890E08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02A01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4C5692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5FD73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D0D90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22151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90EF3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372B7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8A4294" w14:textId="77777777" w:rsidR="00523C47" w:rsidRPr="00523C47" w:rsidRDefault="00523C47" w:rsidP="00523C47">
            <w:pPr>
              <w:rPr>
                <w:rFonts w:ascii="Times New Roman" w:eastAsia="Times New Roman" w:hAnsi="Times New Roman"/>
                <w:color w:val="auto"/>
                <w:sz w:val="20"/>
              </w:rPr>
            </w:pPr>
          </w:p>
        </w:tc>
      </w:tr>
      <w:tr w:rsidR="00523C47" w:rsidRPr="00523C47" w14:paraId="74B1B666" w14:textId="77777777" w:rsidTr="008354D6">
        <w:trPr>
          <w:trHeight w:val="210"/>
        </w:trPr>
        <w:tc>
          <w:tcPr>
            <w:tcW w:w="977" w:type="dxa"/>
            <w:tcBorders>
              <w:top w:val="nil"/>
              <w:left w:val="nil"/>
              <w:bottom w:val="nil"/>
              <w:right w:val="nil"/>
            </w:tcBorders>
            <w:shd w:val="clear" w:color="auto" w:fill="auto"/>
            <w:noWrap/>
            <w:hideMark/>
          </w:tcPr>
          <w:p w14:paraId="3D55755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03.02.02.01</w:t>
            </w:r>
          </w:p>
        </w:tc>
        <w:tc>
          <w:tcPr>
            <w:tcW w:w="4760" w:type="dxa"/>
            <w:gridSpan w:val="4"/>
            <w:tcBorders>
              <w:top w:val="nil"/>
              <w:left w:val="nil"/>
              <w:bottom w:val="nil"/>
              <w:right w:val="nil"/>
            </w:tcBorders>
            <w:shd w:val="clear" w:color="auto" w:fill="auto"/>
            <w:hideMark/>
          </w:tcPr>
          <w:p w14:paraId="12835E2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54BFC5F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5C19D59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270.00</w:t>
            </w:r>
          </w:p>
        </w:tc>
        <w:tc>
          <w:tcPr>
            <w:tcW w:w="1243" w:type="dxa"/>
            <w:gridSpan w:val="4"/>
            <w:tcBorders>
              <w:top w:val="nil"/>
              <w:left w:val="nil"/>
              <w:bottom w:val="nil"/>
              <w:right w:val="nil"/>
            </w:tcBorders>
            <w:shd w:val="clear" w:color="auto" w:fill="auto"/>
            <w:noWrap/>
            <w:hideMark/>
          </w:tcPr>
          <w:p w14:paraId="6622F0C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657C82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65,542.50</w:t>
            </w:r>
          </w:p>
        </w:tc>
      </w:tr>
      <w:tr w:rsidR="00523C47" w:rsidRPr="00523C47" w14:paraId="5DCF6B15" w14:textId="77777777" w:rsidTr="008354D6">
        <w:trPr>
          <w:trHeight w:val="60"/>
        </w:trPr>
        <w:tc>
          <w:tcPr>
            <w:tcW w:w="977" w:type="dxa"/>
            <w:tcBorders>
              <w:top w:val="nil"/>
              <w:left w:val="nil"/>
              <w:bottom w:val="nil"/>
              <w:right w:val="nil"/>
            </w:tcBorders>
            <w:shd w:val="clear" w:color="auto" w:fill="auto"/>
            <w:noWrap/>
            <w:hideMark/>
          </w:tcPr>
          <w:p w14:paraId="60AF6A6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491DB4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9698F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77624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502CF4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D6D6B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F746E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467D66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E98CFA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763609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A7E0ED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0B797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3E8DC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D23887" w14:textId="77777777" w:rsidR="00523C47" w:rsidRPr="00523C47" w:rsidRDefault="00523C47" w:rsidP="00523C47">
            <w:pPr>
              <w:rPr>
                <w:rFonts w:ascii="Times New Roman" w:eastAsia="Times New Roman" w:hAnsi="Times New Roman"/>
                <w:color w:val="auto"/>
                <w:sz w:val="20"/>
              </w:rPr>
            </w:pPr>
          </w:p>
        </w:tc>
      </w:tr>
      <w:tr w:rsidR="00523C47" w:rsidRPr="00523C47" w14:paraId="3202CB5D" w14:textId="77777777" w:rsidTr="008354D6">
        <w:trPr>
          <w:trHeight w:val="210"/>
        </w:trPr>
        <w:tc>
          <w:tcPr>
            <w:tcW w:w="977" w:type="dxa"/>
            <w:tcBorders>
              <w:top w:val="nil"/>
              <w:left w:val="nil"/>
              <w:bottom w:val="nil"/>
              <w:right w:val="nil"/>
            </w:tcBorders>
            <w:shd w:val="clear" w:color="auto" w:fill="auto"/>
            <w:noWrap/>
            <w:hideMark/>
          </w:tcPr>
          <w:p w14:paraId="794BEEE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03.02.02.02</w:t>
            </w:r>
          </w:p>
        </w:tc>
        <w:tc>
          <w:tcPr>
            <w:tcW w:w="4760" w:type="dxa"/>
            <w:gridSpan w:val="4"/>
            <w:tcBorders>
              <w:top w:val="nil"/>
              <w:left w:val="nil"/>
              <w:bottom w:val="nil"/>
              <w:right w:val="nil"/>
            </w:tcBorders>
            <w:shd w:val="clear" w:color="auto" w:fill="auto"/>
            <w:hideMark/>
          </w:tcPr>
          <w:p w14:paraId="7117F6F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3F69673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9A9D04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410.00</w:t>
            </w:r>
          </w:p>
        </w:tc>
        <w:tc>
          <w:tcPr>
            <w:tcW w:w="1243" w:type="dxa"/>
            <w:gridSpan w:val="4"/>
            <w:tcBorders>
              <w:top w:val="nil"/>
              <w:left w:val="nil"/>
              <w:bottom w:val="nil"/>
              <w:right w:val="nil"/>
            </w:tcBorders>
            <w:shd w:val="clear" w:color="auto" w:fill="auto"/>
            <w:noWrap/>
            <w:hideMark/>
          </w:tcPr>
          <w:p w14:paraId="12A8BE3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6E9700B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3,181.60</w:t>
            </w:r>
          </w:p>
        </w:tc>
      </w:tr>
      <w:tr w:rsidR="00523C47" w:rsidRPr="00523C47" w14:paraId="1DC7CE8B" w14:textId="77777777" w:rsidTr="008354D6">
        <w:trPr>
          <w:trHeight w:val="60"/>
        </w:trPr>
        <w:tc>
          <w:tcPr>
            <w:tcW w:w="977" w:type="dxa"/>
            <w:tcBorders>
              <w:top w:val="nil"/>
              <w:left w:val="nil"/>
              <w:bottom w:val="nil"/>
              <w:right w:val="nil"/>
            </w:tcBorders>
            <w:shd w:val="clear" w:color="auto" w:fill="auto"/>
            <w:noWrap/>
            <w:hideMark/>
          </w:tcPr>
          <w:p w14:paraId="30407DD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528466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522623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1FC98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583143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0AA4EA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99298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D9E77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92BE5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09DDDB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34F667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1B74F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622FD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D259B2" w14:textId="77777777" w:rsidR="00523C47" w:rsidRPr="00523C47" w:rsidRDefault="00523C47" w:rsidP="00523C47">
            <w:pPr>
              <w:rPr>
                <w:rFonts w:ascii="Times New Roman" w:eastAsia="Times New Roman" w:hAnsi="Times New Roman"/>
                <w:color w:val="auto"/>
                <w:sz w:val="20"/>
              </w:rPr>
            </w:pPr>
          </w:p>
        </w:tc>
      </w:tr>
      <w:tr w:rsidR="00523C47" w:rsidRPr="00523C47" w14:paraId="27FA224B" w14:textId="77777777" w:rsidTr="008354D6">
        <w:trPr>
          <w:trHeight w:val="210"/>
        </w:trPr>
        <w:tc>
          <w:tcPr>
            <w:tcW w:w="977" w:type="dxa"/>
            <w:tcBorders>
              <w:top w:val="nil"/>
              <w:left w:val="nil"/>
              <w:bottom w:val="nil"/>
              <w:right w:val="nil"/>
            </w:tcBorders>
            <w:shd w:val="clear" w:color="auto" w:fill="auto"/>
            <w:noWrap/>
            <w:hideMark/>
          </w:tcPr>
          <w:p w14:paraId="154B6B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03.02.02.03</w:t>
            </w:r>
          </w:p>
        </w:tc>
        <w:tc>
          <w:tcPr>
            <w:tcW w:w="4760" w:type="dxa"/>
            <w:gridSpan w:val="4"/>
            <w:tcBorders>
              <w:top w:val="nil"/>
              <w:left w:val="nil"/>
              <w:bottom w:val="nil"/>
              <w:right w:val="nil"/>
            </w:tcBorders>
            <w:shd w:val="clear" w:color="auto" w:fill="auto"/>
            <w:hideMark/>
          </w:tcPr>
          <w:p w14:paraId="0977931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PVC  DN 100 - 150 mm</w:t>
            </w:r>
          </w:p>
        </w:tc>
        <w:tc>
          <w:tcPr>
            <w:tcW w:w="640" w:type="dxa"/>
            <w:tcBorders>
              <w:top w:val="nil"/>
              <w:left w:val="nil"/>
              <w:bottom w:val="nil"/>
              <w:right w:val="nil"/>
            </w:tcBorders>
            <w:shd w:val="clear" w:color="auto" w:fill="auto"/>
            <w:noWrap/>
            <w:hideMark/>
          </w:tcPr>
          <w:p w14:paraId="4B521A0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7BDDF2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410.00</w:t>
            </w:r>
          </w:p>
        </w:tc>
        <w:tc>
          <w:tcPr>
            <w:tcW w:w="1243" w:type="dxa"/>
            <w:gridSpan w:val="4"/>
            <w:tcBorders>
              <w:top w:val="nil"/>
              <w:left w:val="nil"/>
              <w:bottom w:val="nil"/>
              <w:right w:val="nil"/>
            </w:tcBorders>
            <w:shd w:val="clear" w:color="auto" w:fill="auto"/>
            <w:noWrap/>
            <w:hideMark/>
          </w:tcPr>
          <w:p w14:paraId="3A27B09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2.72</w:t>
            </w:r>
          </w:p>
        </w:tc>
        <w:tc>
          <w:tcPr>
            <w:tcW w:w="1053" w:type="dxa"/>
            <w:gridSpan w:val="2"/>
            <w:tcBorders>
              <w:top w:val="nil"/>
              <w:left w:val="nil"/>
              <w:bottom w:val="nil"/>
              <w:right w:val="nil"/>
            </w:tcBorders>
            <w:shd w:val="clear" w:color="auto" w:fill="auto"/>
            <w:noWrap/>
            <w:hideMark/>
          </w:tcPr>
          <w:p w14:paraId="1FAF6D2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1,115.20</w:t>
            </w:r>
          </w:p>
        </w:tc>
      </w:tr>
      <w:tr w:rsidR="00523C47" w:rsidRPr="00523C47" w14:paraId="59331894" w14:textId="77777777" w:rsidTr="008354D6">
        <w:trPr>
          <w:trHeight w:val="60"/>
        </w:trPr>
        <w:tc>
          <w:tcPr>
            <w:tcW w:w="977" w:type="dxa"/>
            <w:tcBorders>
              <w:top w:val="nil"/>
              <w:left w:val="nil"/>
              <w:bottom w:val="nil"/>
              <w:right w:val="nil"/>
            </w:tcBorders>
            <w:shd w:val="clear" w:color="auto" w:fill="auto"/>
            <w:noWrap/>
            <w:hideMark/>
          </w:tcPr>
          <w:p w14:paraId="42025D8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FCAEC6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6DC9FA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8E6DC1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96E85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75C97C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380B2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F10D12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33493E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1B748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52A7A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F588A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876AB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15F3B5" w14:textId="77777777" w:rsidR="00523C47" w:rsidRPr="00523C47" w:rsidRDefault="00523C47" w:rsidP="00523C47">
            <w:pPr>
              <w:rPr>
                <w:rFonts w:ascii="Times New Roman" w:eastAsia="Times New Roman" w:hAnsi="Times New Roman"/>
                <w:color w:val="auto"/>
                <w:sz w:val="20"/>
              </w:rPr>
            </w:pPr>
          </w:p>
        </w:tc>
      </w:tr>
      <w:tr w:rsidR="00523C47" w:rsidRPr="00523C47" w14:paraId="0D60ACF1" w14:textId="77777777" w:rsidTr="008354D6">
        <w:trPr>
          <w:trHeight w:val="210"/>
        </w:trPr>
        <w:tc>
          <w:tcPr>
            <w:tcW w:w="977" w:type="dxa"/>
            <w:tcBorders>
              <w:top w:val="nil"/>
              <w:left w:val="nil"/>
              <w:bottom w:val="nil"/>
              <w:right w:val="nil"/>
            </w:tcBorders>
            <w:shd w:val="clear" w:color="auto" w:fill="auto"/>
            <w:noWrap/>
            <w:hideMark/>
          </w:tcPr>
          <w:p w14:paraId="1842DDF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03.02.02.04</w:t>
            </w:r>
          </w:p>
        </w:tc>
        <w:tc>
          <w:tcPr>
            <w:tcW w:w="4760" w:type="dxa"/>
            <w:gridSpan w:val="4"/>
            <w:tcBorders>
              <w:top w:val="nil"/>
              <w:left w:val="nil"/>
              <w:bottom w:val="nil"/>
              <w:right w:val="nil"/>
            </w:tcBorders>
            <w:shd w:val="clear" w:color="auto" w:fill="auto"/>
            <w:hideMark/>
          </w:tcPr>
          <w:p w14:paraId="58499A9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1ABCF24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5DA7F3B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1.10</w:t>
            </w:r>
          </w:p>
        </w:tc>
        <w:tc>
          <w:tcPr>
            <w:tcW w:w="1243" w:type="dxa"/>
            <w:gridSpan w:val="4"/>
            <w:tcBorders>
              <w:top w:val="nil"/>
              <w:left w:val="nil"/>
              <w:bottom w:val="nil"/>
              <w:right w:val="nil"/>
            </w:tcBorders>
            <w:shd w:val="clear" w:color="auto" w:fill="auto"/>
            <w:noWrap/>
            <w:hideMark/>
          </w:tcPr>
          <w:p w14:paraId="0F3ED1B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77FF049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424.86</w:t>
            </w:r>
          </w:p>
        </w:tc>
      </w:tr>
      <w:tr w:rsidR="00523C47" w:rsidRPr="00523C47" w14:paraId="7E70CA9E" w14:textId="77777777" w:rsidTr="008354D6">
        <w:trPr>
          <w:trHeight w:val="60"/>
        </w:trPr>
        <w:tc>
          <w:tcPr>
            <w:tcW w:w="977" w:type="dxa"/>
            <w:tcBorders>
              <w:top w:val="nil"/>
              <w:left w:val="nil"/>
              <w:bottom w:val="nil"/>
              <w:right w:val="nil"/>
            </w:tcBorders>
            <w:shd w:val="clear" w:color="auto" w:fill="auto"/>
            <w:noWrap/>
            <w:hideMark/>
          </w:tcPr>
          <w:p w14:paraId="50D74C2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E9058C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2AA3BA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7C0726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CF0C9D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C7CAF7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658C4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0C3646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2F05AE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9DC175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B77A8F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899CF1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AA8A8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907F4E" w14:textId="77777777" w:rsidR="00523C47" w:rsidRPr="00523C47" w:rsidRDefault="00523C47" w:rsidP="00523C47">
            <w:pPr>
              <w:rPr>
                <w:rFonts w:ascii="Times New Roman" w:eastAsia="Times New Roman" w:hAnsi="Times New Roman"/>
                <w:color w:val="auto"/>
                <w:sz w:val="20"/>
              </w:rPr>
            </w:pPr>
          </w:p>
        </w:tc>
      </w:tr>
      <w:tr w:rsidR="00523C47" w:rsidRPr="00523C47" w14:paraId="4D95FEDC" w14:textId="77777777" w:rsidTr="008354D6">
        <w:trPr>
          <w:trHeight w:val="210"/>
        </w:trPr>
        <w:tc>
          <w:tcPr>
            <w:tcW w:w="977" w:type="dxa"/>
            <w:tcBorders>
              <w:top w:val="nil"/>
              <w:left w:val="nil"/>
              <w:bottom w:val="nil"/>
              <w:right w:val="nil"/>
            </w:tcBorders>
            <w:shd w:val="clear" w:color="auto" w:fill="auto"/>
            <w:noWrap/>
            <w:hideMark/>
          </w:tcPr>
          <w:p w14:paraId="481A163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03.02.02.05</w:t>
            </w:r>
          </w:p>
        </w:tc>
        <w:tc>
          <w:tcPr>
            <w:tcW w:w="4760" w:type="dxa"/>
            <w:gridSpan w:val="4"/>
            <w:tcBorders>
              <w:top w:val="nil"/>
              <w:left w:val="nil"/>
              <w:bottom w:val="nil"/>
              <w:right w:val="nil"/>
            </w:tcBorders>
            <w:shd w:val="clear" w:color="auto" w:fill="auto"/>
            <w:hideMark/>
          </w:tcPr>
          <w:p w14:paraId="2BD24D5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3DECC50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F4FD55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320.00</w:t>
            </w:r>
          </w:p>
        </w:tc>
        <w:tc>
          <w:tcPr>
            <w:tcW w:w="1243" w:type="dxa"/>
            <w:gridSpan w:val="4"/>
            <w:tcBorders>
              <w:top w:val="nil"/>
              <w:left w:val="nil"/>
              <w:bottom w:val="nil"/>
              <w:right w:val="nil"/>
            </w:tcBorders>
            <w:shd w:val="clear" w:color="auto" w:fill="auto"/>
            <w:noWrap/>
            <w:hideMark/>
          </w:tcPr>
          <w:p w14:paraId="74B85A1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5F6555B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17,145.60</w:t>
            </w:r>
          </w:p>
        </w:tc>
      </w:tr>
      <w:tr w:rsidR="00523C47" w:rsidRPr="00523C47" w14:paraId="71995C8B" w14:textId="77777777" w:rsidTr="008354D6">
        <w:trPr>
          <w:trHeight w:val="210"/>
        </w:trPr>
        <w:tc>
          <w:tcPr>
            <w:tcW w:w="977" w:type="dxa"/>
            <w:tcBorders>
              <w:top w:val="nil"/>
              <w:left w:val="nil"/>
              <w:bottom w:val="nil"/>
              <w:right w:val="nil"/>
            </w:tcBorders>
            <w:shd w:val="clear" w:color="auto" w:fill="auto"/>
            <w:noWrap/>
            <w:hideMark/>
          </w:tcPr>
          <w:p w14:paraId="0E5F0C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03.02.02.06</w:t>
            </w:r>
          </w:p>
        </w:tc>
        <w:tc>
          <w:tcPr>
            <w:tcW w:w="4760" w:type="dxa"/>
            <w:gridSpan w:val="4"/>
            <w:tcBorders>
              <w:top w:val="nil"/>
              <w:left w:val="nil"/>
              <w:bottom w:val="nil"/>
              <w:right w:val="nil"/>
            </w:tcBorders>
            <w:shd w:val="clear" w:color="auto" w:fill="auto"/>
            <w:hideMark/>
          </w:tcPr>
          <w:p w14:paraId="6F67994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7470E2B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29B61B6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255.00</w:t>
            </w:r>
          </w:p>
        </w:tc>
        <w:tc>
          <w:tcPr>
            <w:tcW w:w="1243" w:type="dxa"/>
            <w:gridSpan w:val="4"/>
            <w:tcBorders>
              <w:top w:val="nil"/>
              <w:left w:val="nil"/>
              <w:bottom w:val="nil"/>
              <w:right w:val="nil"/>
            </w:tcBorders>
            <w:shd w:val="clear" w:color="auto" w:fill="auto"/>
            <w:noWrap/>
            <w:hideMark/>
          </w:tcPr>
          <w:p w14:paraId="4A45728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53" w:type="dxa"/>
            <w:gridSpan w:val="2"/>
            <w:tcBorders>
              <w:top w:val="nil"/>
              <w:left w:val="nil"/>
              <w:bottom w:val="nil"/>
              <w:right w:val="nil"/>
            </w:tcBorders>
            <w:shd w:val="clear" w:color="auto" w:fill="auto"/>
            <w:noWrap/>
            <w:hideMark/>
          </w:tcPr>
          <w:p w14:paraId="65470BB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21,310.35</w:t>
            </w:r>
          </w:p>
        </w:tc>
      </w:tr>
      <w:tr w:rsidR="00523C47" w:rsidRPr="00523C47" w14:paraId="718164AC" w14:textId="77777777" w:rsidTr="008354D6">
        <w:trPr>
          <w:trHeight w:val="60"/>
        </w:trPr>
        <w:tc>
          <w:tcPr>
            <w:tcW w:w="977" w:type="dxa"/>
            <w:tcBorders>
              <w:top w:val="nil"/>
              <w:left w:val="nil"/>
              <w:bottom w:val="nil"/>
              <w:right w:val="nil"/>
            </w:tcBorders>
            <w:shd w:val="clear" w:color="auto" w:fill="auto"/>
            <w:noWrap/>
            <w:hideMark/>
          </w:tcPr>
          <w:p w14:paraId="2380445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ACBBE5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552C50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35EB10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BA5EE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2D81D2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E2914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9ECD25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4D791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02B576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9C3C68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A516C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6674D9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18ABBD" w14:textId="77777777" w:rsidR="00523C47" w:rsidRPr="00523C47" w:rsidRDefault="00523C47" w:rsidP="00523C47">
            <w:pPr>
              <w:rPr>
                <w:rFonts w:ascii="Times New Roman" w:eastAsia="Times New Roman" w:hAnsi="Times New Roman"/>
                <w:color w:val="auto"/>
                <w:sz w:val="20"/>
              </w:rPr>
            </w:pPr>
          </w:p>
        </w:tc>
      </w:tr>
      <w:tr w:rsidR="00523C47" w:rsidRPr="00523C47" w14:paraId="2E103686" w14:textId="77777777" w:rsidTr="008354D6">
        <w:trPr>
          <w:trHeight w:val="210"/>
        </w:trPr>
        <w:tc>
          <w:tcPr>
            <w:tcW w:w="977" w:type="dxa"/>
            <w:tcBorders>
              <w:top w:val="nil"/>
              <w:left w:val="nil"/>
              <w:bottom w:val="nil"/>
              <w:right w:val="nil"/>
            </w:tcBorders>
            <w:shd w:val="clear" w:color="auto" w:fill="auto"/>
            <w:noWrap/>
            <w:hideMark/>
          </w:tcPr>
          <w:p w14:paraId="0C0013CC"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04</w:t>
            </w:r>
          </w:p>
        </w:tc>
        <w:tc>
          <w:tcPr>
            <w:tcW w:w="4760" w:type="dxa"/>
            <w:gridSpan w:val="4"/>
            <w:tcBorders>
              <w:top w:val="nil"/>
              <w:left w:val="nil"/>
              <w:bottom w:val="nil"/>
              <w:right w:val="nil"/>
            </w:tcBorders>
            <w:shd w:val="clear" w:color="auto" w:fill="auto"/>
            <w:hideMark/>
          </w:tcPr>
          <w:p w14:paraId="7A042F94"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ALCANTARILLADO - ESTACION 2 CANTA CALLAO</w:t>
            </w:r>
          </w:p>
        </w:tc>
        <w:tc>
          <w:tcPr>
            <w:tcW w:w="640" w:type="dxa"/>
            <w:tcBorders>
              <w:top w:val="nil"/>
              <w:left w:val="nil"/>
              <w:bottom w:val="nil"/>
              <w:right w:val="nil"/>
            </w:tcBorders>
            <w:shd w:val="clear" w:color="auto" w:fill="auto"/>
            <w:noWrap/>
            <w:hideMark/>
          </w:tcPr>
          <w:p w14:paraId="0DA242FF"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24F0D86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AB926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F1B89B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E7E788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4E2F7C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49AA73"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F1CC722"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1,058,138.25</w:t>
            </w:r>
          </w:p>
        </w:tc>
      </w:tr>
      <w:tr w:rsidR="00523C47" w:rsidRPr="00523C47" w14:paraId="5848EBDE" w14:textId="77777777" w:rsidTr="008354D6">
        <w:trPr>
          <w:trHeight w:val="60"/>
        </w:trPr>
        <w:tc>
          <w:tcPr>
            <w:tcW w:w="977" w:type="dxa"/>
            <w:tcBorders>
              <w:top w:val="nil"/>
              <w:left w:val="nil"/>
              <w:bottom w:val="nil"/>
              <w:right w:val="nil"/>
            </w:tcBorders>
            <w:shd w:val="clear" w:color="auto" w:fill="auto"/>
            <w:noWrap/>
            <w:hideMark/>
          </w:tcPr>
          <w:p w14:paraId="3F087DFC"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43D5F51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227D38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EA1AD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1554B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95F1B4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A6AB9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10B0A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56658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982472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5F131A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0AEF9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9673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E97561" w14:textId="77777777" w:rsidR="00523C47" w:rsidRPr="00523C47" w:rsidRDefault="00523C47" w:rsidP="00523C47">
            <w:pPr>
              <w:rPr>
                <w:rFonts w:ascii="Times New Roman" w:eastAsia="Times New Roman" w:hAnsi="Times New Roman"/>
                <w:color w:val="auto"/>
                <w:sz w:val="20"/>
              </w:rPr>
            </w:pPr>
          </w:p>
        </w:tc>
      </w:tr>
      <w:tr w:rsidR="00523C47" w:rsidRPr="00523C47" w14:paraId="40F96879" w14:textId="77777777" w:rsidTr="008354D6">
        <w:trPr>
          <w:trHeight w:val="210"/>
        </w:trPr>
        <w:tc>
          <w:tcPr>
            <w:tcW w:w="977" w:type="dxa"/>
            <w:tcBorders>
              <w:top w:val="nil"/>
              <w:left w:val="nil"/>
              <w:bottom w:val="nil"/>
              <w:right w:val="nil"/>
            </w:tcBorders>
            <w:shd w:val="clear" w:color="auto" w:fill="auto"/>
            <w:noWrap/>
            <w:hideMark/>
          </w:tcPr>
          <w:p w14:paraId="008D977E"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04.01</w:t>
            </w:r>
          </w:p>
        </w:tc>
        <w:tc>
          <w:tcPr>
            <w:tcW w:w="4760" w:type="dxa"/>
            <w:gridSpan w:val="4"/>
            <w:tcBorders>
              <w:top w:val="nil"/>
              <w:left w:val="nil"/>
              <w:bottom w:val="nil"/>
              <w:right w:val="nil"/>
            </w:tcBorders>
            <w:shd w:val="clear" w:color="auto" w:fill="auto"/>
            <w:hideMark/>
          </w:tcPr>
          <w:p w14:paraId="52F96935"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4545E514"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257218D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30C60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28E78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B473E1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725277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66A092"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72AD34F"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854,078.27</w:t>
            </w:r>
          </w:p>
        </w:tc>
      </w:tr>
      <w:tr w:rsidR="00523C47" w:rsidRPr="00523C47" w14:paraId="7BD503DB" w14:textId="77777777" w:rsidTr="008354D6">
        <w:trPr>
          <w:trHeight w:val="60"/>
        </w:trPr>
        <w:tc>
          <w:tcPr>
            <w:tcW w:w="977" w:type="dxa"/>
            <w:tcBorders>
              <w:top w:val="nil"/>
              <w:left w:val="nil"/>
              <w:bottom w:val="nil"/>
              <w:right w:val="nil"/>
            </w:tcBorders>
            <w:shd w:val="clear" w:color="auto" w:fill="auto"/>
            <w:noWrap/>
            <w:hideMark/>
          </w:tcPr>
          <w:p w14:paraId="3B29BDA7"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4B5D856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DD2F9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1A7BDF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2F3FF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B69A8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53660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07D09B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7EA3A5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FCC464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B0568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F438F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39E68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4D5C26" w14:textId="77777777" w:rsidR="00523C47" w:rsidRPr="00523C47" w:rsidRDefault="00523C47" w:rsidP="00523C47">
            <w:pPr>
              <w:rPr>
                <w:rFonts w:ascii="Times New Roman" w:eastAsia="Times New Roman" w:hAnsi="Times New Roman"/>
                <w:color w:val="auto"/>
                <w:sz w:val="20"/>
              </w:rPr>
            </w:pPr>
          </w:p>
        </w:tc>
      </w:tr>
      <w:tr w:rsidR="00523C47" w:rsidRPr="00523C47" w14:paraId="17D2E064" w14:textId="77777777" w:rsidTr="008354D6">
        <w:trPr>
          <w:trHeight w:val="210"/>
        </w:trPr>
        <w:tc>
          <w:tcPr>
            <w:tcW w:w="977" w:type="dxa"/>
            <w:tcBorders>
              <w:top w:val="nil"/>
              <w:left w:val="nil"/>
              <w:bottom w:val="nil"/>
              <w:right w:val="nil"/>
            </w:tcBorders>
            <w:shd w:val="clear" w:color="auto" w:fill="auto"/>
            <w:noWrap/>
            <w:hideMark/>
          </w:tcPr>
          <w:p w14:paraId="3601D189"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04.01.01</w:t>
            </w:r>
          </w:p>
        </w:tc>
        <w:tc>
          <w:tcPr>
            <w:tcW w:w="4760" w:type="dxa"/>
            <w:gridSpan w:val="4"/>
            <w:tcBorders>
              <w:top w:val="nil"/>
              <w:left w:val="nil"/>
              <w:bottom w:val="nil"/>
              <w:right w:val="nil"/>
            </w:tcBorders>
            <w:shd w:val="clear" w:color="auto" w:fill="auto"/>
            <w:hideMark/>
          </w:tcPr>
          <w:p w14:paraId="7ED03AAD"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1567EABF"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EA56A7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F14EB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66577E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DB5C65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85CC6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FF16A8"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9150E4F"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587.02</w:t>
            </w:r>
          </w:p>
        </w:tc>
      </w:tr>
      <w:tr w:rsidR="00523C47" w:rsidRPr="00523C47" w14:paraId="25CF1842" w14:textId="77777777" w:rsidTr="008354D6">
        <w:trPr>
          <w:trHeight w:val="60"/>
        </w:trPr>
        <w:tc>
          <w:tcPr>
            <w:tcW w:w="977" w:type="dxa"/>
            <w:tcBorders>
              <w:top w:val="nil"/>
              <w:left w:val="nil"/>
              <w:bottom w:val="nil"/>
              <w:right w:val="nil"/>
            </w:tcBorders>
            <w:shd w:val="clear" w:color="auto" w:fill="auto"/>
            <w:noWrap/>
            <w:hideMark/>
          </w:tcPr>
          <w:p w14:paraId="0FF72131"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16C1058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5FD024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4C29A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E7457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D61810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9F173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49C17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28FC61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0AEAA8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7D1F9E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6CF77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5EADA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38D1A3" w14:textId="77777777" w:rsidR="00523C47" w:rsidRPr="00523C47" w:rsidRDefault="00523C47" w:rsidP="00523C47">
            <w:pPr>
              <w:rPr>
                <w:rFonts w:ascii="Times New Roman" w:eastAsia="Times New Roman" w:hAnsi="Times New Roman"/>
                <w:color w:val="auto"/>
                <w:sz w:val="20"/>
              </w:rPr>
            </w:pPr>
          </w:p>
        </w:tc>
      </w:tr>
      <w:tr w:rsidR="00523C47" w:rsidRPr="00523C47" w14:paraId="62482A15" w14:textId="77777777" w:rsidTr="008354D6">
        <w:trPr>
          <w:trHeight w:val="210"/>
        </w:trPr>
        <w:tc>
          <w:tcPr>
            <w:tcW w:w="977" w:type="dxa"/>
            <w:tcBorders>
              <w:top w:val="nil"/>
              <w:left w:val="nil"/>
              <w:bottom w:val="nil"/>
              <w:right w:val="nil"/>
            </w:tcBorders>
            <w:shd w:val="clear" w:color="auto" w:fill="auto"/>
            <w:noWrap/>
            <w:hideMark/>
          </w:tcPr>
          <w:p w14:paraId="14E25EB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04.01.01.01</w:t>
            </w:r>
          </w:p>
        </w:tc>
        <w:tc>
          <w:tcPr>
            <w:tcW w:w="4760" w:type="dxa"/>
            <w:gridSpan w:val="4"/>
            <w:tcBorders>
              <w:top w:val="nil"/>
              <w:left w:val="nil"/>
              <w:bottom w:val="nil"/>
              <w:right w:val="nil"/>
            </w:tcBorders>
            <w:shd w:val="clear" w:color="auto" w:fill="auto"/>
            <w:hideMark/>
          </w:tcPr>
          <w:p w14:paraId="4B594C6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3BD5F4A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A17523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315.60</w:t>
            </w:r>
          </w:p>
        </w:tc>
        <w:tc>
          <w:tcPr>
            <w:tcW w:w="1243" w:type="dxa"/>
            <w:gridSpan w:val="4"/>
            <w:tcBorders>
              <w:top w:val="nil"/>
              <w:left w:val="nil"/>
              <w:bottom w:val="nil"/>
              <w:right w:val="nil"/>
            </w:tcBorders>
            <w:shd w:val="clear" w:color="auto" w:fill="auto"/>
            <w:noWrap/>
            <w:hideMark/>
          </w:tcPr>
          <w:p w14:paraId="0BBA77A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0B8E045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426.06</w:t>
            </w:r>
          </w:p>
        </w:tc>
      </w:tr>
      <w:tr w:rsidR="00523C47" w:rsidRPr="00523C47" w14:paraId="11CE8566" w14:textId="77777777" w:rsidTr="008354D6">
        <w:trPr>
          <w:trHeight w:val="60"/>
        </w:trPr>
        <w:tc>
          <w:tcPr>
            <w:tcW w:w="977" w:type="dxa"/>
            <w:tcBorders>
              <w:top w:val="nil"/>
              <w:left w:val="nil"/>
              <w:bottom w:val="nil"/>
              <w:right w:val="nil"/>
            </w:tcBorders>
            <w:shd w:val="clear" w:color="auto" w:fill="auto"/>
            <w:noWrap/>
            <w:hideMark/>
          </w:tcPr>
          <w:p w14:paraId="05834A3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8C3BB2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7EEF14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ABEAA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25677D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A40452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A9BF0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129C4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01373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3B0FFE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855BAC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EB1BD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596EB4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CBFDA6" w14:textId="77777777" w:rsidR="00523C47" w:rsidRPr="00523C47" w:rsidRDefault="00523C47" w:rsidP="00523C47">
            <w:pPr>
              <w:rPr>
                <w:rFonts w:ascii="Times New Roman" w:eastAsia="Times New Roman" w:hAnsi="Times New Roman"/>
                <w:color w:val="auto"/>
                <w:sz w:val="20"/>
              </w:rPr>
            </w:pPr>
          </w:p>
        </w:tc>
      </w:tr>
      <w:tr w:rsidR="00523C47" w:rsidRPr="00523C47" w14:paraId="2C6FAFD7" w14:textId="77777777" w:rsidTr="008354D6">
        <w:trPr>
          <w:trHeight w:val="210"/>
        </w:trPr>
        <w:tc>
          <w:tcPr>
            <w:tcW w:w="977" w:type="dxa"/>
            <w:tcBorders>
              <w:top w:val="nil"/>
              <w:left w:val="nil"/>
              <w:bottom w:val="nil"/>
              <w:right w:val="nil"/>
            </w:tcBorders>
            <w:shd w:val="clear" w:color="auto" w:fill="auto"/>
            <w:noWrap/>
            <w:hideMark/>
          </w:tcPr>
          <w:p w14:paraId="3AE0677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04.01.01.02</w:t>
            </w:r>
          </w:p>
        </w:tc>
        <w:tc>
          <w:tcPr>
            <w:tcW w:w="4760" w:type="dxa"/>
            <w:gridSpan w:val="4"/>
            <w:tcBorders>
              <w:top w:val="nil"/>
              <w:left w:val="nil"/>
              <w:bottom w:val="nil"/>
              <w:right w:val="nil"/>
            </w:tcBorders>
            <w:shd w:val="clear" w:color="auto" w:fill="auto"/>
            <w:hideMark/>
          </w:tcPr>
          <w:p w14:paraId="4DEDBF5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34D1F2D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55D656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315.60</w:t>
            </w:r>
          </w:p>
        </w:tc>
        <w:tc>
          <w:tcPr>
            <w:tcW w:w="1243" w:type="dxa"/>
            <w:gridSpan w:val="4"/>
            <w:tcBorders>
              <w:top w:val="nil"/>
              <w:left w:val="nil"/>
              <w:bottom w:val="nil"/>
              <w:right w:val="nil"/>
            </w:tcBorders>
            <w:shd w:val="clear" w:color="auto" w:fill="auto"/>
            <w:noWrap/>
            <w:hideMark/>
          </w:tcPr>
          <w:p w14:paraId="1B08686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53" w:type="dxa"/>
            <w:gridSpan w:val="2"/>
            <w:tcBorders>
              <w:top w:val="nil"/>
              <w:left w:val="nil"/>
              <w:bottom w:val="nil"/>
              <w:right w:val="nil"/>
            </w:tcBorders>
            <w:shd w:val="clear" w:color="auto" w:fill="auto"/>
            <w:noWrap/>
            <w:hideMark/>
          </w:tcPr>
          <w:p w14:paraId="2C9A099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160.96</w:t>
            </w:r>
          </w:p>
        </w:tc>
      </w:tr>
      <w:tr w:rsidR="00523C47" w:rsidRPr="00523C47" w14:paraId="18962E21" w14:textId="77777777" w:rsidTr="008354D6">
        <w:trPr>
          <w:trHeight w:val="60"/>
        </w:trPr>
        <w:tc>
          <w:tcPr>
            <w:tcW w:w="977" w:type="dxa"/>
            <w:tcBorders>
              <w:top w:val="nil"/>
              <w:left w:val="nil"/>
              <w:bottom w:val="nil"/>
              <w:right w:val="nil"/>
            </w:tcBorders>
            <w:shd w:val="clear" w:color="auto" w:fill="auto"/>
            <w:noWrap/>
            <w:hideMark/>
          </w:tcPr>
          <w:p w14:paraId="53B9A2D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3A92D3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C3823F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C7BE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E9C7F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8A80FB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709F6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A0E34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83CDE7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23008E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7D22ED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5B5B9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D5DB9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5615FD" w14:textId="77777777" w:rsidR="00523C47" w:rsidRPr="00523C47" w:rsidRDefault="00523C47" w:rsidP="00523C47">
            <w:pPr>
              <w:rPr>
                <w:rFonts w:ascii="Times New Roman" w:eastAsia="Times New Roman" w:hAnsi="Times New Roman"/>
                <w:color w:val="auto"/>
                <w:sz w:val="20"/>
              </w:rPr>
            </w:pPr>
          </w:p>
        </w:tc>
      </w:tr>
      <w:tr w:rsidR="00523C47" w:rsidRPr="00523C47" w14:paraId="611C531F" w14:textId="77777777" w:rsidTr="008354D6">
        <w:trPr>
          <w:trHeight w:val="210"/>
        </w:trPr>
        <w:tc>
          <w:tcPr>
            <w:tcW w:w="977" w:type="dxa"/>
            <w:tcBorders>
              <w:top w:val="nil"/>
              <w:left w:val="nil"/>
              <w:bottom w:val="nil"/>
              <w:right w:val="nil"/>
            </w:tcBorders>
            <w:shd w:val="clear" w:color="auto" w:fill="auto"/>
            <w:noWrap/>
            <w:hideMark/>
          </w:tcPr>
          <w:p w14:paraId="547469B3"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04.01.02</w:t>
            </w:r>
          </w:p>
        </w:tc>
        <w:tc>
          <w:tcPr>
            <w:tcW w:w="4760" w:type="dxa"/>
            <w:gridSpan w:val="4"/>
            <w:tcBorders>
              <w:top w:val="nil"/>
              <w:left w:val="nil"/>
              <w:bottom w:val="nil"/>
              <w:right w:val="nil"/>
            </w:tcBorders>
            <w:shd w:val="clear" w:color="auto" w:fill="auto"/>
            <w:hideMark/>
          </w:tcPr>
          <w:p w14:paraId="1107DD55"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75C2CF88"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DA0837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1DFB41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E0D6E2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447180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705EF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F7EE98"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588EDEC"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161,973.30</w:t>
            </w:r>
          </w:p>
        </w:tc>
      </w:tr>
      <w:tr w:rsidR="00523C47" w:rsidRPr="00523C47" w14:paraId="2AC73FED" w14:textId="77777777" w:rsidTr="008354D6">
        <w:trPr>
          <w:trHeight w:val="60"/>
        </w:trPr>
        <w:tc>
          <w:tcPr>
            <w:tcW w:w="977" w:type="dxa"/>
            <w:tcBorders>
              <w:top w:val="nil"/>
              <w:left w:val="nil"/>
              <w:bottom w:val="nil"/>
              <w:right w:val="nil"/>
            </w:tcBorders>
            <w:shd w:val="clear" w:color="auto" w:fill="auto"/>
            <w:noWrap/>
            <w:hideMark/>
          </w:tcPr>
          <w:p w14:paraId="16ADA4AE"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1E93679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7F94D5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19D64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3D63E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22EDBD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B51DD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146FE0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8B339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6482AB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99B5AB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F2F23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4337D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C229B7" w14:textId="77777777" w:rsidR="00523C47" w:rsidRPr="00523C47" w:rsidRDefault="00523C47" w:rsidP="00523C47">
            <w:pPr>
              <w:rPr>
                <w:rFonts w:ascii="Times New Roman" w:eastAsia="Times New Roman" w:hAnsi="Times New Roman"/>
                <w:color w:val="auto"/>
                <w:sz w:val="20"/>
              </w:rPr>
            </w:pPr>
          </w:p>
        </w:tc>
      </w:tr>
      <w:tr w:rsidR="00523C47" w:rsidRPr="00523C47" w14:paraId="3F7BCAFC" w14:textId="77777777" w:rsidTr="008354D6">
        <w:trPr>
          <w:trHeight w:val="210"/>
        </w:trPr>
        <w:tc>
          <w:tcPr>
            <w:tcW w:w="977" w:type="dxa"/>
            <w:tcBorders>
              <w:top w:val="nil"/>
              <w:left w:val="nil"/>
              <w:bottom w:val="nil"/>
              <w:right w:val="nil"/>
            </w:tcBorders>
            <w:shd w:val="clear" w:color="auto" w:fill="auto"/>
            <w:noWrap/>
            <w:hideMark/>
          </w:tcPr>
          <w:p w14:paraId="38EC36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04.01.02.01</w:t>
            </w:r>
          </w:p>
        </w:tc>
        <w:tc>
          <w:tcPr>
            <w:tcW w:w="4760" w:type="dxa"/>
            <w:gridSpan w:val="4"/>
            <w:tcBorders>
              <w:top w:val="nil"/>
              <w:left w:val="nil"/>
              <w:bottom w:val="nil"/>
              <w:right w:val="nil"/>
            </w:tcBorders>
            <w:shd w:val="clear" w:color="auto" w:fill="auto"/>
            <w:hideMark/>
          </w:tcPr>
          <w:p w14:paraId="5902DA3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200 -  250  de 3,01 m a 3,50 m prof.</w:t>
            </w:r>
          </w:p>
        </w:tc>
        <w:tc>
          <w:tcPr>
            <w:tcW w:w="640" w:type="dxa"/>
            <w:tcBorders>
              <w:top w:val="nil"/>
              <w:left w:val="nil"/>
              <w:bottom w:val="nil"/>
              <w:right w:val="nil"/>
            </w:tcBorders>
            <w:shd w:val="clear" w:color="auto" w:fill="auto"/>
            <w:noWrap/>
            <w:hideMark/>
          </w:tcPr>
          <w:p w14:paraId="5D794BF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164051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55.01</w:t>
            </w:r>
          </w:p>
        </w:tc>
        <w:tc>
          <w:tcPr>
            <w:tcW w:w="1243" w:type="dxa"/>
            <w:gridSpan w:val="4"/>
            <w:tcBorders>
              <w:top w:val="nil"/>
              <w:left w:val="nil"/>
              <w:bottom w:val="nil"/>
              <w:right w:val="nil"/>
            </w:tcBorders>
            <w:shd w:val="clear" w:color="auto" w:fill="auto"/>
            <w:noWrap/>
            <w:hideMark/>
          </w:tcPr>
          <w:p w14:paraId="4525273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34.39</w:t>
            </w:r>
          </w:p>
        </w:tc>
        <w:tc>
          <w:tcPr>
            <w:tcW w:w="1053" w:type="dxa"/>
            <w:gridSpan w:val="2"/>
            <w:tcBorders>
              <w:top w:val="nil"/>
              <w:left w:val="nil"/>
              <w:bottom w:val="nil"/>
              <w:right w:val="nil"/>
            </w:tcBorders>
            <w:shd w:val="clear" w:color="auto" w:fill="auto"/>
            <w:noWrap/>
            <w:hideMark/>
          </w:tcPr>
          <w:p w14:paraId="3D5D4DB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1,891.79</w:t>
            </w:r>
          </w:p>
        </w:tc>
      </w:tr>
      <w:tr w:rsidR="00523C47" w:rsidRPr="00523C47" w14:paraId="113DDBA8" w14:textId="77777777" w:rsidTr="008354D6">
        <w:trPr>
          <w:trHeight w:val="60"/>
        </w:trPr>
        <w:tc>
          <w:tcPr>
            <w:tcW w:w="977" w:type="dxa"/>
            <w:tcBorders>
              <w:top w:val="nil"/>
              <w:left w:val="nil"/>
              <w:bottom w:val="nil"/>
              <w:right w:val="nil"/>
            </w:tcBorders>
            <w:shd w:val="clear" w:color="auto" w:fill="auto"/>
            <w:noWrap/>
            <w:hideMark/>
          </w:tcPr>
          <w:p w14:paraId="0B270D6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439D27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94B822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CD267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48F58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EFFF72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B9C5C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E5FE2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53C5F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7DE0CC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C9D71A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1D1BE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C56FC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5DD194" w14:textId="77777777" w:rsidR="00523C47" w:rsidRPr="00523C47" w:rsidRDefault="00523C47" w:rsidP="00523C47">
            <w:pPr>
              <w:rPr>
                <w:rFonts w:ascii="Times New Roman" w:eastAsia="Times New Roman" w:hAnsi="Times New Roman"/>
                <w:color w:val="auto"/>
                <w:sz w:val="20"/>
              </w:rPr>
            </w:pPr>
          </w:p>
        </w:tc>
      </w:tr>
      <w:tr w:rsidR="00523C47" w:rsidRPr="00523C47" w14:paraId="5FA00399" w14:textId="77777777" w:rsidTr="008354D6">
        <w:trPr>
          <w:trHeight w:val="210"/>
        </w:trPr>
        <w:tc>
          <w:tcPr>
            <w:tcW w:w="977" w:type="dxa"/>
            <w:tcBorders>
              <w:top w:val="nil"/>
              <w:left w:val="nil"/>
              <w:bottom w:val="nil"/>
              <w:right w:val="nil"/>
            </w:tcBorders>
            <w:shd w:val="clear" w:color="auto" w:fill="auto"/>
            <w:noWrap/>
            <w:hideMark/>
          </w:tcPr>
          <w:p w14:paraId="0D207B0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04.01.02.02</w:t>
            </w:r>
          </w:p>
        </w:tc>
        <w:tc>
          <w:tcPr>
            <w:tcW w:w="4760" w:type="dxa"/>
            <w:gridSpan w:val="4"/>
            <w:tcBorders>
              <w:top w:val="nil"/>
              <w:left w:val="nil"/>
              <w:bottom w:val="nil"/>
              <w:right w:val="nil"/>
            </w:tcBorders>
            <w:shd w:val="clear" w:color="auto" w:fill="auto"/>
            <w:hideMark/>
          </w:tcPr>
          <w:p w14:paraId="321D4BF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200 -  250  de 3,51 m a 4,00 m prof.</w:t>
            </w:r>
          </w:p>
        </w:tc>
        <w:tc>
          <w:tcPr>
            <w:tcW w:w="640" w:type="dxa"/>
            <w:tcBorders>
              <w:top w:val="nil"/>
              <w:left w:val="nil"/>
              <w:bottom w:val="nil"/>
              <w:right w:val="nil"/>
            </w:tcBorders>
            <w:shd w:val="clear" w:color="auto" w:fill="auto"/>
            <w:noWrap/>
            <w:hideMark/>
          </w:tcPr>
          <w:p w14:paraId="28F8C71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AFB385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8.53</w:t>
            </w:r>
          </w:p>
        </w:tc>
        <w:tc>
          <w:tcPr>
            <w:tcW w:w="1243" w:type="dxa"/>
            <w:gridSpan w:val="4"/>
            <w:tcBorders>
              <w:top w:val="nil"/>
              <w:left w:val="nil"/>
              <w:bottom w:val="nil"/>
              <w:right w:val="nil"/>
            </w:tcBorders>
            <w:shd w:val="clear" w:color="auto" w:fill="auto"/>
            <w:noWrap/>
            <w:hideMark/>
          </w:tcPr>
          <w:p w14:paraId="42AE34A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44.65</w:t>
            </w:r>
          </w:p>
        </w:tc>
        <w:tc>
          <w:tcPr>
            <w:tcW w:w="1053" w:type="dxa"/>
            <w:gridSpan w:val="2"/>
            <w:tcBorders>
              <w:top w:val="nil"/>
              <w:left w:val="nil"/>
              <w:bottom w:val="nil"/>
              <w:right w:val="nil"/>
            </w:tcBorders>
            <w:shd w:val="clear" w:color="auto" w:fill="auto"/>
            <w:noWrap/>
            <w:hideMark/>
          </w:tcPr>
          <w:p w14:paraId="3026E80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380.86</w:t>
            </w:r>
          </w:p>
        </w:tc>
      </w:tr>
      <w:tr w:rsidR="00523C47" w:rsidRPr="00523C47" w14:paraId="0E907AF1" w14:textId="77777777" w:rsidTr="008354D6">
        <w:trPr>
          <w:trHeight w:val="60"/>
        </w:trPr>
        <w:tc>
          <w:tcPr>
            <w:tcW w:w="977" w:type="dxa"/>
            <w:tcBorders>
              <w:top w:val="nil"/>
              <w:left w:val="nil"/>
              <w:bottom w:val="nil"/>
              <w:right w:val="nil"/>
            </w:tcBorders>
            <w:shd w:val="clear" w:color="auto" w:fill="auto"/>
            <w:noWrap/>
            <w:hideMark/>
          </w:tcPr>
          <w:p w14:paraId="18B6E11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AE7224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19CFB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433B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3BA22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1C8979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6D868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FCDD13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E0EAD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09E70E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5F3C1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91323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3F7AF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5CFE31" w14:textId="77777777" w:rsidR="00523C47" w:rsidRPr="00523C47" w:rsidRDefault="00523C47" w:rsidP="00523C47">
            <w:pPr>
              <w:rPr>
                <w:rFonts w:ascii="Times New Roman" w:eastAsia="Times New Roman" w:hAnsi="Times New Roman"/>
                <w:color w:val="auto"/>
                <w:sz w:val="20"/>
              </w:rPr>
            </w:pPr>
          </w:p>
        </w:tc>
      </w:tr>
      <w:tr w:rsidR="00523C47" w:rsidRPr="00523C47" w14:paraId="1D6D1238" w14:textId="77777777" w:rsidTr="008354D6">
        <w:trPr>
          <w:trHeight w:val="210"/>
        </w:trPr>
        <w:tc>
          <w:tcPr>
            <w:tcW w:w="977" w:type="dxa"/>
            <w:tcBorders>
              <w:top w:val="nil"/>
              <w:left w:val="nil"/>
              <w:bottom w:val="nil"/>
              <w:right w:val="nil"/>
            </w:tcBorders>
            <w:shd w:val="clear" w:color="auto" w:fill="auto"/>
            <w:noWrap/>
            <w:hideMark/>
          </w:tcPr>
          <w:p w14:paraId="57C91A8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04.01.02.03</w:t>
            </w:r>
          </w:p>
        </w:tc>
        <w:tc>
          <w:tcPr>
            <w:tcW w:w="4760" w:type="dxa"/>
            <w:gridSpan w:val="4"/>
            <w:tcBorders>
              <w:top w:val="nil"/>
              <w:left w:val="nil"/>
              <w:bottom w:val="nil"/>
              <w:right w:val="nil"/>
            </w:tcBorders>
            <w:shd w:val="clear" w:color="auto" w:fill="auto"/>
            <w:hideMark/>
          </w:tcPr>
          <w:p w14:paraId="590CC3D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400 -  450  de 3,51 m a 4,00 m prof.</w:t>
            </w:r>
          </w:p>
        </w:tc>
        <w:tc>
          <w:tcPr>
            <w:tcW w:w="640" w:type="dxa"/>
            <w:tcBorders>
              <w:top w:val="nil"/>
              <w:left w:val="nil"/>
              <w:bottom w:val="nil"/>
              <w:right w:val="nil"/>
            </w:tcBorders>
            <w:shd w:val="clear" w:color="auto" w:fill="auto"/>
            <w:noWrap/>
            <w:hideMark/>
          </w:tcPr>
          <w:p w14:paraId="59C17AB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E8DFBD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37.90</w:t>
            </w:r>
          </w:p>
        </w:tc>
        <w:tc>
          <w:tcPr>
            <w:tcW w:w="1243" w:type="dxa"/>
            <w:gridSpan w:val="4"/>
            <w:tcBorders>
              <w:top w:val="nil"/>
              <w:left w:val="nil"/>
              <w:bottom w:val="nil"/>
              <w:right w:val="nil"/>
            </w:tcBorders>
            <w:shd w:val="clear" w:color="auto" w:fill="auto"/>
            <w:noWrap/>
            <w:hideMark/>
          </w:tcPr>
          <w:p w14:paraId="5802A7B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59.94</w:t>
            </w:r>
          </w:p>
        </w:tc>
        <w:tc>
          <w:tcPr>
            <w:tcW w:w="1053" w:type="dxa"/>
            <w:gridSpan w:val="2"/>
            <w:tcBorders>
              <w:top w:val="nil"/>
              <w:left w:val="nil"/>
              <w:bottom w:val="nil"/>
              <w:right w:val="nil"/>
            </w:tcBorders>
            <w:shd w:val="clear" w:color="auto" w:fill="auto"/>
            <w:noWrap/>
            <w:hideMark/>
          </w:tcPr>
          <w:p w14:paraId="78E8FE3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2,271.73</w:t>
            </w:r>
          </w:p>
        </w:tc>
      </w:tr>
      <w:tr w:rsidR="00523C47" w:rsidRPr="00523C47" w14:paraId="3C96A7E1" w14:textId="77777777" w:rsidTr="008354D6">
        <w:trPr>
          <w:trHeight w:val="60"/>
        </w:trPr>
        <w:tc>
          <w:tcPr>
            <w:tcW w:w="977" w:type="dxa"/>
            <w:tcBorders>
              <w:top w:val="nil"/>
              <w:left w:val="nil"/>
              <w:bottom w:val="nil"/>
              <w:right w:val="nil"/>
            </w:tcBorders>
            <w:shd w:val="clear" w:color="auto" w:fill="auto"/>
            <w:noWrap/>
            <w:hideMark/>
          </w:tcPr>
          <w:p w14:paraId="7C60B59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523A4D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376D80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4AE9F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1FED65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8719C1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7F4D4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C41B3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55144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BF8A97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89E57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34D8A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68510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F8D1D5" w14:textId="77777777" w:rsidR="00523C47" w:rsidRPr="00523C47" w:rsidRDefault="00523C47" w:rsidP="00523C47">
            <w:pPr>
              <w:rPr>
                <w:rFonts w:ascii="Times New Roman" w:eastAsia="Times New Roman" w:hAnsi="Times New Roman"/>
                <w:color w:val="auto"/>
                <w:sz w:val="20"/>
              </w:rPr>
            </w:pPr>
          </w:p>
        </w:tc>
      </w:tr>
      <w:tr w:rsidR="00523C47" w:rsidRPr="00523C47" w14:paraId="540687C3" w14:textId="77777777" w:rsidTr="008354D6">
        <w:trPr>
          <w:trHeight w:val="210"/>
        </w:trPr>
        <w:tc>
          <w:tcPr>
            <w:tcW w:w="977" w:type="dxa"/>
            <w:tcBorders>
              <w:top w:val="nil"/>
              <w:left w:val="nil"/>
              <w:bottom w:val="nil"/>
              <w:right w:val="nil"/>
            </w:tcBorders>
            <w:shd w:val="clear" w:color="auto" w:fill="auto"/>
            <w:noWrap/>
            <w:hideMark/>
          </w:tcPr>
          <w:p w14:paraId="7AB331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04.01.02.04</w:t>
            </w:r>
          </w:p>
        </w:tc>
        <w:tc>
          <w:tcPr>
            <w:tcW w:w="4760" w:type="dxa"/>
            <w:gridSpan w:val="4"/>
            <w:tcBorders>
              <w:top w:val="nil"/>
              <w:left w:val="nil"/>
              <w:bottom w:val="nil"/>
              <w:right w:val="nil"/>
            </w:tcBorders>
            <w:shd w:val="clear" w:color="auto" w:fill="auto"/>
            <w:hideMark/>
          </w:tcPr>
          <w:p w14:paraId="478CBDE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900 - 1000  de 4,01 m a 5,00 m prof.</w:t>
            </w:r>
          </w:p>
        </w:tc>
        <w:tc>
          <w:tcPr>
            <w:tcW w:w="640" w:type="dxa"/>
            <w:tcBorders>
              <w:top w:val="nil"/>
              <w:left w:val="nil"/>
              <w:bottom w:val="nil"/>
              <w:right w:val="nil"/>
            </w:tcBorders>
            <w:shd w:val="clear" w:color="auto" w:fill="auto"/>
            <w:noWrap/>
            <w:hideMark/>
          </w:tcPr>
          <w:p w14:paraId="7D5F3AC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95F1D5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208.39</w:t>
            </w:r>
          </w:p>
        </w:tc>
        <w:tc>
          <w:tcPr>
            <w:tcW w:w="1243" w:type="dxa"/>
            <w:gridSpan w:val="4"/>
            <w:tcBorders>
              <w:top w:val="nil"/>
              <w:left w:val="nil"/>
              <w:bottom w:val="nil"/>
              <w:right w:val="nil"/>
            </w:tcBorders>
            <w:shd w:val="clear" w:color="auto" w:fill="auto"/>
            <w:noWrap/>
            <w:hideMark/>
          </w:tcPr>
          <w:p w14:paraId="60F66BC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76.75</w:t>
            </w:r>
          </w:p>
        </w:tc>
        <w:tc>
          <w:tcPr>
            <w:tcW w:w="1053" w:type="dxa"/>
            <w:gridSpan w:val="2"/>
            <w:tcBorders>
              <w:top w:val="nil"/>
              <w:left w:val="nil"/>
              <w:bottom w:val="nil"/>
              <w:right w:val="nil"/>
            </w:tcBorders>
            <w:shd w:val="clear" w:color="auto" w:fill="auto"/>
            <w:noWrap/>
            <w:hideMark/>
          </w:tcPr>
          <w:p w14:paraId="68926A5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15,993.93</w:t>
            </w:r>
          </w:p>
        </w:tc>
      </w:tr>
      <w:tr w:rsidR="00523C47" w:rsidRPr="00523C47" w14:paraId="7D616585" w14:textId="77777777" w:rsidTr="008354D6">
        <w:trPr>
          <w:trHeight w:val="60"/>
        </w:trPr>
        <w:tc>
          <w:tcPr>
            <w:tcW w:w="977" w:type="dxa"/>
            <w:tcBorders>
              <w:top w:val="nil"/>
              <w:left w:val="nil"/>
              <w:bottom w:val="nil"/>
              <w:right w:val="nil"/>
            </w:tcBorders>
            <w:shd w:val="clear" w:color="auto" w:fill="auto"/>
            <w:noWrap/>
            <w:hideMark/>
          </w:tcPr>
          <w:p w14:paraId="19931CD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BC6CF4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50BC3B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5F4DC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374AB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239571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D00C8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47DE08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C1B5F2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11E394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88380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DA393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D1B03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61575D" w14:textId="77777777" w:rsidR="00523C47" w:rsidRPr="00523C47" w:rsidRDefault="00523C47" w:rsidP="00523C47">
            <w:pPr>
              <w:rPr>
                <w:rFonts w:ascii="Times New Roman" w:eastAsia="Times New Roman" w:hAnsi="Times New Roman"/>
                <w:color w:val="auto"/>
                <w:sz w:val="20"/>
              </w:rPr>
            </w:pPr>
          </w:p>
        </w:tc>
      </w:tr>
      <w:tr w:rsidR="00523C47" w:rsidRPr="00523C47" w14:paraId="24C9D950" w14:textId="77777777" w:rsidTr="008354D6">
        <w:trPr>
          <w:trHeight w:val="210"/>
        </w:trPr>
        <w:tc>
          <w:tcPr>
            <w:tcW w:w="977" w:type="dxa"/>
            <w:tcBorders>
              <w:top w:val="nil"/>
              <w:left w:val="nil"/>
              <w:bottom w:val="nil"/>
              <w:right w:val="nil"/>
            </w:tcBorders>
            <w:shd w:val="clear" w:color="auto" w:fill="auto"/>
            <w:noWrap/>
            <w:hideMark/>
          </w:tcPr>
          <w:p w14:paraId="1C809E3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04.01.02.05</w:t>
            </w:r>
          </w:p>
        </w:tc>
        <w:tc>
          <w:tcPr>
            <w:tcW w:w="4760" w:type="dxa"/>
            <w:gridSpan w:val="4"/>
            <w:tcBorders>
              <w:top w:val="nil"/>
              <w:left w:val="nil"/>
              <w:bottom w:val="nil"/>
              <w:right w:val="nil"/>
            </w:tcBorders>
            <w:shd w:val="clear" w:color="auto" w:fill="auto"/>
            <w:hideMark/>
          </w:tcPr>
          <w:p w14:paraId="0D43A55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900 - 1000  de 4,01 m a 5,00 m prof.</w:t>
            </w:r>
          </w:p>
        </w:tc>
        <w:tc>
          <w:tcPr>
            <w:tcW w:w="640" w:type="dxa"/>
            <w:tcBorders>
              <w:top w:val="nil"/>
              <w:left w:val="nil"/>
              <w:bottom w:val="nil"/>
              <w:right w:val="nil"/>
            </w:tcBorders>
            <w:shd w:val="clear" w:color="auto" w:fill="auto"/>
            <w:noWrap/>
            <w:hideMark/>
          </w:tcPr>
          <w:p w14:paraId="772AB4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C6AC18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5.73</w:t>
            </w:r>
          </w:p>
        </w:tc>
        <w:tc>
          <w:tcPr>
            <w:tcW w:w="1243" w:type="dxa"/>
            <w:gridSpan w:val="4"/>
            <w:tcBorders>
              <w:top w:val="nil"/>
              <w:left w:val="nil"/>
              <w:bottom w:val="nil"/>
              <w:right w:val="nil"/>
            </w:tcBorders>
            <w:shd w:val="clear" w:color="auto" w:fill="auto"/>
            <w:noWrap/>
            <w:hideMark/>
          </w:tcPr>
          <w:p w14:paraId="668F607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97.23</w:t>
            </w:r>
          </w:p>
        </w:tc>
        <w:tc>
          <w:tcPr>
            <w:tcW w:w="1053" w:type="dxa"/>
            <w:gridSpan w:val="2"/>
            <w:tcBorders>
              <w:top w:val="nil"/>
              <w:left w:val="nil"/>
              <w:bottom w:val="nil"/>
              <w:right w:val="nil"/>
            </w:tcBorders>
            <w:shd w:val="clear" w:color="auto" w:fill="auto"/>
            <w:noWrap/>
            <w:hideMark/>
          </w:tcPr>
          <w:p w14:paraId="25756C5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557.13</w:t>
            </w:r>
          </w:p>
        </w:tc>
      </w:tr>
      <w:tr w:rsidR="00523C47" w:rsidRPr="00523C47" w14:paraId="237F461F" w14:textId="77777777" w:rsidTr="008354D6">
        <w:trPr>
          <w:trHeight w:val="60"/>
        </w:trPr>
        <w:tc>
          <w:tcPr>
            <w:tcW w:w="977" w:type="dxa"/>
            <w:tcBorders>
              <w:top w:val="nil"/>
              <w:left w:val="nil"/>
              <w:bottom w:val="nil"/>
              <w:right w:val="nil"/>
            </w:tcBorders>
            <w:shd w:val="clear" w:color="auto" w:fill="auto"/>
            <w:noWrap/>
            <w:hideMark/>
          </w:tcPr>
          <w:p w14:paraId="6EA2A32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0593DB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A1AB1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72E475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7372E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90AE3E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D5D74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B1A2A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0B8C56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7A65E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1A4F69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94A90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25C89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8D082C" w14:textId="77777777" w:rsidR="00523C47" w:rsidRPr="00523C47" w:rsidRDefault="00523C47" w:rsidP="00523C47">
            <w:pPr>
              <w:rPr>
                <w:rFonts w:ascii="Times New Roman" w:eastAsia="Times New Roman" w:hAnsi="Times New Roman"/>
                <w:color w:val="auto"/>
                <w:sz w:val="20"/>
              </w:rPr>
            </w:pPr>
          </w:p>
        </w:tc>
      </w:tr>
      <w:tr w:rsidR="00523C47" w:rsidRPr="00523C47" w14:paraId="2782E1E3" w14:textId="77777777" w:rsidTr="008354D6">
        <w:trPr>
          <w:trHeight w:val="210"/>
        </w:trPr>
        <w:tc>
          <w:tcPr>
            <w:tcW w:w="977" w:type="dxa"/>
            <w:tcBorders>
              <w:top w:val="nil"/>
              <w:left w:val="nil"/>
              <w:bottom w:val="nil"/>
              <w:right w:val="nil"/>
            </w:tcBorders>
            <w:shd w:val="clear" w:color="auto" w:fill="auto"/>
            <w:noWrap/>
            <w:hideMark/>
          </w:tcPr>
          <w:p w14:paraId="64B1C75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04.01.02.06</w:t>
            </w:r>
          </w:p>
        </w:tc>
        <w:tc>
          <w:tcPr>
            <w:tcW w:w="4760" w:type="dxa"/>
            <w:gridSpan w:val="4"/>
            <w:tcBorders>
              <w:top w:val="nil"/>
              <w:left w:val="nil"/>
              <w:bottom w:val="nil"/>
              <w:right w:val="nil"/>
            </w:tcBorders>
            <w:shd w:val="clear" w:color="auto" w:fill="auto"/>
            <w:hideMark/>
          </w:tcPr>
          <w:p w14:paraId="133911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200 -  250  para toda prof.</w:t>
            </w:r>
          </w:p>
        </w:tc>
        <w:tc>
          <w:tcPr>
            <w:tcW w:w="640" w:type="dxa"/>
            <w:tcBorders>
              <w:top w:val="nil"/>
              <w:left w:val="nil"/>
              <w:bottom w:val="nil"/>
              <w:right w:val="nil"/>
            </w:tcBorders>
            <w:shd w:val="clear" w:color="auto" w:fill="auto"/>
            <w:noWrap/>
            <w:hideMark/>
          </w:tcPr>
          <w:p w14:paraId="0F596F6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51346E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243" w:type="dxa"/>
            <w:gridSpan w:val="4"/>
            <w:tcBorders>
              <w:top w:val="nil"/>
              <w:left w:val="nil"/>
              <w:bottom w:val="nil"/>
              <w:right w:val="nil"/>
            </w:tcBorders>
            <w:shd w:val="clear" w:color="auto" w:fill="auto"/>
            <w:noWrap/>
            <w:hideMark/>
          </w:tcPr>
          <w:p w14:paraId="7F9454F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1.72</w:t>
            </w:r>
          </w:p>
        </w:tc>
        <w:tc>
          <w:tcPr>
            <w:tcW w:w="1053" w:type="dxa"/>
            <w:gridSpan w:val="2"/>
            <w:tcBorders>
              <w:top w:val="nil"/>
              <w:left w:val="nil"/>
              <w:bottom w:val="nil"/>
              <w:right w:val="nil"/>
            </w:tcBorders>
            <w:shd w:val="clear" w:color="auto" w:fill="auto"/>
            <w:noWrap/>
            <w:hideMark/>
          </w:tcPr>
          <w:p w14:paraId="788BD54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109.29</w:t>
            </w:r>
          </w:p>
        </w:tc>
      </w:tr>
      <w:tr w:rsidR="00523C47" w:rsidRPr="00523C47" w14:paraId="24366388" w14:textId="77777777" w:rsidTr="008354D6">
        <w:trPr>
          <w:trHeight w:val="60"/>
        </w:trPr>
        <w:tc>
          <w:tcPr>
            <w:tcW w:w="977" w:type="dxa"/>
            <w:tcBorders>
              <w:top w:val="nil"/>
              <w:left w:val="nil"/>
              <w:bottom w:val="nil"/>
              <w:right w:val="nil"/>
            </w:tcBorders>
            <w:shd w:val="clear" w:color="auto" w:fill="auto"/>
            <w:noWrap/>
            <w:hideMark/>
          </w:tcPr>
          <w:p w14:paraId="63207F2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0BA01A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DD8C3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5967F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F6088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9B1294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89A8F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824D91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8A8FF7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65DC71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AC443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C1603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9542A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2BA3C5" w14:textId="77777777" w:rsidR="00523C47" w:rsidRPr="00523C47" w:rsidRDefault="00523C47" w:rsidP="00523C47">
            <w:pPr>
              <w:rPr>
                <w:rFonts w:ascii="Times New Roman" w:eastAsia="Times New Roman" w:hAnsi="Times New Roman"/>
                <w:color w:val="auto"/>
                <w:sz w:val="20"/>
              </w:rPr>
            </w:pPr>
          </w:p>
        </w:tc>
      </w:tr>
      <w:tr w:rsidR="00523C47" w:rsidRPr="00523C47" w14:paraId="7040F526" w14:textId="77777777" w:rsidTr="008354D6">
        <w:trPr>
          <w:trHeight w:val="210"/>
        </w:trPr>
        <w:tc>
          <w:tcPr>
            <w:tcW w:w="977" w:type="dxa"/>
            <w:tcBorders>
              <w:top w:val="nil"/>
              <w:left w:val="nil"/>
              <w:bottom w:val="nil"/>
              <w:right w:val="nil"/>
            </w:tcBorders>
            <w:shd w:val="clear" w:color="auto" w:fill="auto"/>
            <w:noWrap/>
            <w:hideMark/>
          </w:tcPr>
          <w:p w14:paraId="55951D4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04.01.02.07</w:t>
            </w:r>
          </w:p>
        </w:tc>
        <w:tc>
          <w:tcPr>
            <w:tcW w:w="4760" w:type="dxa"/>
            <w:gridSpan w:val="4"/>
            <w:tcBorders>
              <w:top w:val="nil"/>
              <w:left w:val="nil"/>
              <w:bottom w:val="nil"/>
              <w:right w:val="nil"/>
            </w:tcBorders>
            <w:shd w:val="clear" w:color="auto" w:fill="auto"/>
            <w:hideMark/>
          </w:tcPr>
          <w:p w14:paraId="549090C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400 -  450  para toda prof.</w:t>
            </w:r>
          </w:p>
        </w:tc>
        <w:tc>
          <w:tcPr>
            <w:tcW w:w="640" w:type="dxa"/>
            <w:tcBorders>
              <w:top w:val="nil"/>
              <w:left w:val="nil"/>
              <w:bottom w:val="nil"/>
              <w:right w:val="nil"/>
            </w:tcBorders>
            <w:shd w:val="clear" w:color="auto" w:fill="auto"/>
            <w:noWrap/>
            <w:hideMark/>
          </w:tcPr>
          <w:p w14:paraId="490EB1F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3CDB60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37.90</w:t>
            </w:r>
          </w:p>
        </w:tc>
        <w:tc>
          <w:tcPr>
            <w:tcW w:w="1243" w:type="dxa"/>
            <w:gridSpan w:val="4"/>
            <w:tcBorders>
              <w:top w:val="nil"/>
              <w:left w:val="nil"/>
              <w:bottom w:val="nil"/>
              <w:right w:val="nil"/>
            </w:tcBorders>
            <w:shd w:val="clear" w:color="auto" w:fill="auto"/>
            <w:noWrap/>
            <w:hideMark/>
          </w:tcPr>
          <w:p w14:paraId="15CE1DD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2.59</w:t>
            </w:r>
          </w:p>
        </w:tc>
        <w:tc>
          <w:tcPr>
            <w:tcW w:w="1053" w:type="dxa"/>
            <w:gridSpan w:val="2"/>
            <w:tcBorders>
              <w:top w:val="nil"/>
              <w:left w:val="nil"/>
              <w:bottom w:val="nil"/>
              <w:right w:val="nil"/>
            </w:tcBorders>
            <w:shd w:val="clear" w:color="auto" w:fill="auto"/>
            <w:noWrap/>
            <w:hideMark/>
          </w:tcPr>
          <w:p w14:paraId="1F5A8F8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98.16</w:t>
            </w:r>
          </w:p>
        </w:tc>
      </w:tr>
      <w:tr w:rsidR="00523C47" w:rsidRPr="00523C47" w14:paraId="05260F60" w14:textId="77777777" w:rsidTr="008354D6">
        <w:trPr>
          <w:trHeight w:val="60"/>
        </w:trPr>
        <w:tc>
          <w:tcPr>
            <w:tcW w:w="977" w:type="dxa"/>
            <w:tcBorders>
              <w:top w:val="nil"/>
              <w:left w:val="nil"/>
              <w:bottom w:val="nil"/>
              <w:right w:val="nil"/>
            </w:tcBorders>
            <w:shd w:val="clear" w:color="auto" w:fill="auto"/>
            <w:noWrap/>
            <w:hideMark/>
          </w:tcPr>
          <w:p w14:paraId="07099B1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6902EA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45AA05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3C559F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18E2A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6BAC6B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65B22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671004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8236EF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265D4A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79BBDF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D4A37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8F350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F1A3CF" w14:textId="77777777" w:rsidR="00523C47" w:rsidRPr="00523C47" w:rsidRDefault="00523C47" w:rsidP="00523C47">
            <w:pPr>
              <w:rPr>
                <w:rFonts w:ascii="Times New Roman" w:eastAsia="Times New Roman" w:hAnsi="Times New Roman"/>
                <w:color w:val="auto"/>
                <w:sz w:val="20"/>
              </w:rPr>
            </w:pPr>
          </w:p>
        </w:tc>
      </w:tr>
      <w:tr w:rsidR="00523C47" w:rsidRPr="00523C47" w14:paraId="0D69F413" w14:textId="77777777" w:rsidTr="008354D6">
        <w:trPr>
          <w:trHeight w:val="210"/>
        </w:trPr>
        <w:tc>
          <w:tcPr>
            <w:tcW w:w="977" w:type="dxa"/>
            <w:tcBorders>
              <w:top w:val="nil"/>
              <w:left w:val="nil"/>
              <w:bottom w:val="nil"/>
              <w:right w:val="nil"/>
            </w:tcBorders>
            <w:shd w:val="clear" w:color="auto" w:fill="auto"/>
            <w:noWrap/>
            <w:hideMark/>
          </w:tcPr>
          <w:p w14:paraId="20287AD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04.01.02.08</w:t>
            </w:r>
          </w:p>
        </w:tc>
        <w:tc>
          <w:tcPr>
            <w:tcW w:w="4760" w:type="dxa"/>
            <w:gridSpan w:val="4"/>
            <w:tcBorders>
              <w:top w:val="nil"/>
              <w:left w:val="nil"/>
              <w:bottom w:val="nil"/>
              <w:right w:val="nil"/>
            </w:tcBorders>
            <w:shd w:val="clear" w:color="auto" w:fill="auto"/>
            <w:hideMark/>
          </w:tcPr>
          <w:p w14:paraId="4BFC6C7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900 - 1000  para toda prof.</w:t>
            </w:r>
          </w:p>
        </w:tc>
        <w:tc>
          <w:tcPr>
            <w:tcW w:w="640" w:type="dxa"/>
            <w:tcBorders>
              <w:top w:val="nil"/>
              <w:left w:val="nil"/>
              <w:bottom w:val="nil"/>
              <w:right w:val="nil"/>
            </w:tcBorders>
            <w:shd w:val="clear" w:color="auto" w:fill="auto"/>
            <w:noWrap/>
            <w:hideMark/>
          </w:tcPr>
          <w:p w14:paraId="2DD997C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F9F730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214.12</w:t>
            </w:r>
          </w:p>
        </w:tc>
        <w:tc>
          <w:tcPr>
            <w:tcW w:w="1243" w:type="dxa"/>
            <w:gridSpan w:val="4"/>
            <w:tcBorders>
              <w:top w:val="nil"/>
              <w:left w:val="nil"/>
              <w:bottom w:val="nil"/>
              <w:right w:val="nil"/>
            </w:tcBorders>
            <w:shd w:val="clear" w:color="auto" w:fill="auto"/>
            <w:noWrap/>
            <w:hideMark/>
          </w:tcPr>
          <w:p w14:paraId="730C719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4.46</w:t>
            </w:r>
          </w:p>
        </w:tc>
        <w:tc>
          <w:tcPr>
            <w:tcW w:w="1053" w:type="dxa"/>
            <w:gridSpan w:val="2"/>
            <w:tcBorders>
              <w:top w:val="nil"/>
              <w:left w:val="nil"/>
              <w:bottom w:val="nil"/>
              <w:right w:val="nil"/>
            </w:tcBorders>
            <w:shd w:val="clear" w:color="auto" w:fill="auto"/>
            <w:noWrap/>
            <w:hideMark/>
          </w:tcPr>
          <w:p w14:paraId="3F6E817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954.98</w:t>
            </w:r>
          </w:p>
        </w:tc>
      </w:tr>
      <w:tr w:rsidR="00523C47" w:rsidRPr="00523C47" w14:paraId="6A36ECD7" w14:textId="77777777" w:rsidTr="008354D6">
        <w:trPr>
          <w:trHeight w:val="60"/>
        </w:trPr>
        <w:tc>
          <w:tcPr>
            <w:tcW w:w="977" w:type="dxa"/>
            <w:tcBorders>
              <w:top w:val="nil"/>
              <w:left w:val="nil"/>
              <w:bottom w:val="nil"/>
              <w:right w:val="nil"/>
            </w:tcBorders>
            <w:shd w:val="clear" w:color="auto" w:fill="auto"/>
            <w:noWrap/>
            <w:hideMark/>
          </w:tcPr>
          <w:p w14:paraId="34C52CB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B50F14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B43E16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2A9B8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9E9BD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ECC2C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CFCA2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8AFB2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5D10D5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FF968B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E342C5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9523D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8C2DE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CA6950" w14:textId="77777777" w:rsidR="00523C47" w:rsidRPr="00523C47" w:rsidRDefault="00523C47" w:rsidP="00523C47">
            <w:pPr>
              <w:rPr>
                <w:rFonts w:ascii="Times New Roman" w:eastAsia="Times New Roman" w:hAnsi="Times New Roman"/>
                <w:color w:val="auto"/>
                <w:sz w:val="20"/>
              </w:rPr>
            </w:pPr>
          </w:p>
        </w:tc>
      </w:tr>
      <w:tr w:rsidR="00523C47" w:rsidRPr="00523C47" w14:paraId="0B605AD1" w14:textId="77777777" w:rsidTr="008354D6">
        <w:trPr>
          <w:trHeight w:val="210"/>
        </w:trPr>
        <w:tc>
          <w:tcPr>
            <w:tcW w:w="977" w:type="dxa"/>
            <w:tcBorders>
              <w:top w:val="nil"/>
              <w:left w:val="nil"/>
              <w:bottom w:val="nil"/>
              <w:right w:val="nil"/>
            </w:tcBorders>
            <w:shd w:val="clear" w:color="auto" w:fill="auto"/>
            <w:noWrap/>
            <w:hideMark/>
          </w:tcPr>
          <w:p w14:paraId="5828D89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04.01.02.09</w:t>
            </w:r>
          </w:p>
        </w:tc>
        <w:tc>
          <w:tcPr>
            <w:tcW w:w="4760" w:type="dxa"/>
            <w:gridSpan w:val="4"/>
            <w:vMerge w:val="restart"/>
            <w:tcBorders>
              <w:top w:val="nil"/>
              <w:left w:val="nil"/>
              <w:bottom w:val="nil"/>
              <w:right w:val="nil"/>
            </w:tcBorders>
            <w:shd w:val="clear" w:color="auto" w:fill="auto"/>
            <w:hideMark/>
          </w:tcPr>
          <w:p w14:paraId="3209BC3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200 -  250  de 3,01 m a 3,50 m prof.</w:t>
            </w:r>
          </w:p>
        </w:tc>
        <w:tc>
          <w:tcPr>
            <w:tcW w:w="640" w:type="dxa"/>
            <w:tcBorders>
              <w:top w:val="nil"/>
              <w:left w:val="nil"/>
              <w:bottom w:val="nil"/>
              <w:right w:val="nil"/>
            </w:tcBorders>
            <w:shd w:val="clear" w:color="auto" w:fill="auto"/>
            <w:noWrap/>
            <w:hideMark/>
          </w:tcPr>
          <w:p w14:paraId="3A86A65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AA8CE1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55.01</w:t>
            </w:r>
          </w:p>
        </w:tc>
        <w:tc>
          <w:tcPr>
            <w:tcW w:w="1243" w:type="dxa"/>
            <w:gridSpan w:val="4"/>
            <w:tcBorders>
              <w:top w:val="nil"/>
              <w:left w:val="nil"/>
              <w:bottom w:val="nil"/>
              <w:right w:val="nil"/>
            </w:tcBorders>
            <w:shd w:val="clear" w:color="auto" w:fill="auto"/>
            <w:noWrap/>
            <w:hideMark/>
          </w:tcPr>
          <w:p w14:paraId="18F845A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108.30</w:t>
            </w:r>
          </w:p>
        </w:tc>
        <w:tc>
          <w:tcPr>
            <w:tcW w:w="1053" w:type="dxa"/>
            <w:gridSpan w:val="2"/>
            <w:tcBorders>
              <w:top w:val="nil"/>
              <w:left w:val="nil"/>
              <w:bottom w:val="nil"/>
              <w:right w:val="nil"/>
            </w:tcBorders>
            <w:shd w:val="clear" w:color="auto" w:fill="auto"/>
            <w:noWrap/>
            <w:hideMark/>
          </w:tcPr>
          <w:p w14:paraId="079572C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5,957.58</w:t>
            </w:r>
          </w:p>
        </w:tc>
      </w:tr>
      <w:tr w:rsidR="00523C47" w:rsidRPr="00523C47" w14:paraId="47A92628" w14:textId="77777777" w:rsidTr="008354D6">
        <w:trPr>
          <w:trHeight w:val="165"/>
        </w:trPr>
        <w:tc>
          <w:tcPr>
            <w:tcW w:w="977" w:type="dxa"/>
            <w:tcBorders>
              <w:top w:val="nil"/>
              <w:left w:val="nil"/>
              <w:bottom w:val="nil"/>
              <w:right w:val="nil"/>
            </w:tcBorders>
            <w:shd w:val="clear" w:color="auto" w:fill="auto"/>
            <w:noWrap/>
            <w:hideMark/>
          </w:tcPr>
          <w:p w14:paraId="0A88AB57"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3821F0E9"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923FF5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07D7F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8F5086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4F4F6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CA6C87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564413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2277EC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36716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AA4F18" w14:textId="77777777" w:rsidR="00523C47" w:rsidRPr="00523C47" w:rsidRDefault="00523C47" w:rsidP="00523C47">
            <w:pPr>
              <w:rPr>
                <w:rFonts w:ascii="Times New Roman" w:eastAsia="Times New Roman" w:hAnsi="Times New Roman"/>
                <w:color w:val="auto"/>
                <w:sz w:val="20"/>
              </w:rPr>
            </w:pPr>
          </w:p>
        </w:tc>
      </w:tr>
      <w:tr w:rsidR="00523C47" w:rsidRPr="00523C47" w14:paraId="1D093AD9" w14:textId="77777777" w:rsidTr="008354D6">
        <w:trPr>
          <w:trHeight w:val="60"/>
        </w:trPr>
        <w:tc>
          <w:tcPr>
            <w:tcW w:w="977" w:type="dxa"/>
            <w:tcBorders>
              <w:top w:val="nil"/>
              <w:left w:val="nil"/>
              <w:bottom w:val="nil"/>
              <w:right w:val="nil"/>
            </w:tcBorders>
            <w:shd w:val="clear" w:color="auto" w:fill="auto"/>
            <w:noWrap/>
            <w:hideMark/>
          </w:tcPr>
          <w:p w14:paraId="3F29AF96"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D41EC4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512310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EF3C6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ECD5A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9CCE47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64CA8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BA39B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45F76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F30176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2FEE27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421E4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E918FF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4C0930" w14:textId="77777777" w:rsidR="00523C47" w:rsidRPr="00523C47" w:rsidRDefault="00523C47" w:rsidP="00523C47">
            <w:pPr>
              <w:rPr>
                <w:rFonts w:ascii="Times New Roman" w:eastAsia="Times New Roman" w:hAnsi="Times New Roman"/>
                <w:color w:val="auto"/>
                <w:sz w:val="20"/>
              </w:rPr>
            </w:pPr>
          </w:p>
        </w:tc>
      </w:tr>
      <w:tr w:rsidR="00523C47" w:rsidRPr="00523C47" w14:paraId="30BCF194" w14:textId="77777777" w:rsidTr="008354D6">
        <w:trPr>
          <w:trHeight w:val="210"/>
        </w:trPr>
        <w:tc>
          <w:tcPr>
            <w:tcW w:w="977" w:type="dxa"/>
            <w:tcBorders>
              <w:top w:val="nil"/>
              <w:left w:val="nil"/>
              <w:bottom w:val="nil"/>
              <w:right w:val="nil"/>
            </w:tcBorders>
            <w:shd w:val="clear" w:color="auto" w:fill="auto"/>
            <w:noWrap/>
            <w:hideMark/>
          </w:tcPr>
          <w:p w14:paraId="06236A7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04.01.02.10</w:t>
            </w:r>
          </w:p>
        </w:tc>
        <w:tc>
          <w:tcPr>
            <w:tcW w:w="4760" w:type="dxa"/>
            <w:gridSpan w:val="4"/>
            <w:vMerge w:val="restart"/>
            <w:tcBorders>
              <w:top w:val="nil"/>
              <w:left w:val="nil"/>
              <w:bottom w:val="nil"/>
              <w:right w:val="nil"/>
            </w:tcBorders>
            <w:shd w:val="clear" w:color="auto" w:fill="auto"/>
            <w:hideMark/>
          </w:tcPr>
          <w:p w14:paraId="17B7B2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200 -  250  de 3,51 m a 4,00 m prof.</w:t>
            </w:r>
          </w:p>
        </w:tc>
        <w:tc>
          <w:tcPr>
            <w:tcW w:w="640" w:type="dxa"/>
            <w:tcBorders>
              <w:top w:val="nil"/>
              <w:left w:val="nil"/>
              <w:bottom w:val="nil"/>
              <w:right w:val="nil"/>
            </w:tcBorders>
            <w:shd w:val="clear" w:color="auto" w:fill="auto"/>
            <w:noWrap/>
            <w:hideMark/>
          </w:tcPr>
          <w:p w14:paraId="7D56AAF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0EACE2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8.53</w:t>
            </w:r>
          </w:p>
        </w:tc>
        <w:tc>
          <w:tcPr>
            <w:tcW w:w="1243" w:type="dxa"/>
            <w:gridSpan w:val="4"/>
            <w:tcBorders>
              <w:top w:val="nil"/>
              <w:left w:val="nil"/>
              <w:bottom w:val="nil"/>
              <w:right w:val="nil"/>
            </w:tcBorders>
            <w:shd w:val="clear" w:color="auto" w:fill="auto"/>
            <w:noWrap/>
            <w:hideMark/>
          </w:tcPr>
          <w:p w14:paraId="4AF2AB9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140.78</w:t>
            </w:r>
          </w:p>
        </w:tc>
        <w:tc>
          <w:tcPr>
            <w:tcW w:w="1053" w:type="dxa"/>
            <w:gridSpan w:val="2"/>
            <w:tcBorders>
              <w:top w:val="nil"/>
              <w:left w:val="nil"/>
              <w:bottom w:val="nil"/>
              <w:right w:val="nil"/>
            </w:tcBorders>
            <w:shd w:val="clear" w:color="auto" w:fill="auto"/>
            <w:noWrap/>
            <w:hideMark/>
          </w:tcPr>
          <w:p w14:paraId="5AACC2E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1,200.85</w:t>
            </w:r>
          </w:p>
        </w:tc>
      </w:tr>
      <w:tr w:rsidR="00523C47" w:rsidRPr="00523C47" w14:paraId="7E7033B5" w14:textId="77777777" w:rsidTr="008354D6">
        <w:trPr>
          <w:trHeight w:val="165"/>
        </w:trPr>
        <w:tc>
          <w:tcPr>
            <w:tcW w:w="977" w:type="dxa"/>
            <w:tcBorders>
              <w:top w:val="nil"/>
              <w:left w:val="nil"/>
              <w:bottom w:val="nil"/>
              <w:right w:val="nil"/>
            </w:tcBorders>
            <w:shd w:val="clear" w:color="auto" w:fill="auto"/>
            <w:noWrap/>
            <w:hideMark/>
          </w:tcPr>
          <w:p w14:paraId="5B8C8B50"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39C96004"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D755F2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CF617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0DBAC7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674F41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FC5683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33C70A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BAB2F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70E16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8459A6" w14:textId="77777777" w:rsidR="00523C47" w:rsidRPr="00523C47" w:rsidRDefault="00523C47" w:rsidP="00523C47">
            <w:pPr>
              <w:rPr>
                <w:rFonts w:ascii="Times New Roman" w:eastAsia="Times New Roman" w:hAnsi="Times New Roman"/>
                <w:color w:val="auto"/>
                <w:sz w:val="20"/>
              </w:rPr>
            </w:pPr>
          </w:p>
        </w:tc>
      </w:tr>
      <w:tr w:rsidR="00523C47" w:rsidRPr="00523C47" w14:paraId="5E72E6F3" w14:textId="77777777" w:rsidTr="008354D6">
        <w:trPr>
          <w:trHeight w:val="60"/>
        </w:trPr>
        <w:tc>
          <w:tcPr>
            <w:tcW w:w="977" w:type="dxa"/>
            <w:tcBorders>
              <w:top w:val="nil"/>
              <w:left w:val="nil"/>
              <w:bottom w:val="nil"/>
              <w:right w:val="nil"/>
            </w:tcBorders>
            <w:shd w:val="clear" w:color="auto" w:fill="auto"/>
            <w:noWrap/>
            <w:hideMark/>
          </w:tcPr>
          <w:p w14:paraId="317C9101"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12D39CB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B3012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E2FEEC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FE7510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81B8CF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FBFEC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6AF03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8E3DA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5DF268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D6B9A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9C173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32E4D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818909" w14:textId="77777777" w:rsidR="00523C47" w:rsidRPr="00523C47" w:rsidRDefault="00523C47" w:rsidP="00523C47">
            <w:pPr>
              <w:rPr>
                <w:rFonts w:ascii="Times New Roman" w:eastAsia="Times New Roman" w:hAnsi="Times New Roman"/>
                <w:color w:val="auto"/>
                <w:sz w:val="20"/>
              </w:rPr>
            </w:pPr>
          </w:p>
        </w:tc>
      </w:tr>
      <w:tr w:rsidR="00523C47" w:rsidRPr="00523C47" w14:paraId="78E97C4F" w14:textId="77777777" w:rsidTr="008354D6">
        <w:trPr>
          <w:trHeight w:val="210"/>
        </w:trPr>
        <w:tc>
          <w:tcPr>
            <w:tcW w:w="977" w:type="dxa"/>
            <w:tcBorders>
              <w:top w:val="nil"/>
              <w:left w:val="nil"/>
              <w:bottom w:val="nil"/>
              <w:right w:val="nil"/>
            </w:tcBorders>
            <w:shd w:val="clear" w:color="auto" w:fill="auto"/>
            <w:noWrap/>
            <w:hideMark/>
          </w:tcPr>
          <w:p w14:paraId="7912D97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04.01.02.11</w:t>
            </w:r>
          </w:p>
        </w:tc>
        <w:tc>
          <w:tcPr>
            <w:tcW w:w="4760" w:type="dxa"/>
            <w:gridSpan w:val="4"/>
            <w:vMerge w:val="restart"/>
            <w:tcBorders>
              <w:top w:val="nil"/>
              <w:left w:val="nil"/>
              <w:bottom w:val="nil"/>
              <w:right w:val="nil"/>
            </w:tcBorders>
            <w:shd w:val="clear" w:color="auto" w:fill="auto"/>
            <w:hideMark/>
          </w:tcPr>
          <w:p w14:paraId="632D4D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400 -  450  de 3,51 m a 4,00 m prof.</w:t>
            </w:r>
          </w:p>
        </w:tc>
        <w:tc>
          <w:tcPr>
            <w:tcW w:w="640" w:type="dxa"/>
            <w:tcBorders>
              <w:top w:val="nil"/>
              <w:left w:val="nil"/>
              <w:bottom w:val="nil"/>
              <w:right w:val="nil"/>
            </w:tcBorders>
            <w:shd w:val="clear" w:color="auto" w:fill="auto"/>
            <w:noWrap/>
            <w:hideMark/>
          </w:tcPr>
          <w:p w14:paraId="5C1235B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1A37A0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37.90</w:t>
            </w:r>
          </w:p>
        </w:tc>
        <w:tc>
          <w:tcPr>
            <w:tcW w:w="1243" w:type="dxa"/>
            <w:gridSpan w:val="4"/>
            <w:tcBorders>
              <w:top w:val="nil"/>
              <w:left w:val="nil"/>
              <w:bottom w:val="nil"/>
              <w:right w:val="nil"/>
            </w:tcBorders>
            <w:shd w:val="clear" w:color="auto" w:fill="auto"/>
            <w:noWrap/>
            <w:hideMark/>
          </w:tcPr>
          <w:p w14:paraId="378E5D5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164.47</w:t>
            </w:r>
          </w:p>
        </w:tc>
        <w:tc>
          <w:tcPr>
            <w:tcW w:w="1053" w:type="dxa"/>
            <w:gridSpan w:val="2"/>
            <w:tcBorders>
              <w:top w:val="nil"/>
              <w:left w:val="nil"/>
              <w:bottom w:val="nil"/>
              <w:right w:val="nil"/>
            </w:tcBorders>
            <w:shd w:val="clear" w:color="auto" w:fill="auto"/>
            <w:noWrap/>
            <w:hideMark/>
          </w:tcPr>
          <w:p w14:paraId="6BA01F9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6,233.41</w:t>
            </w:r>
          </w:p>
        </w:tc>
      </w:tr>
      <w:tr w:rsidR="00523C47" w:rsidRPr="00523C47" w14:paraId="21CB163A" w14:textId="77777777" w:rsidTr="008354D6">
        <w:trPr>
          <w:trHeight w:val="165"/>
        </w:trPr>
        <w:tc>
          <w:tcPr>
            <w:tcW w:w="977" w:type="dxa"/>
            <w:tcBorders>
              <w:top w:val="nil"/>
              <w:left w:val="nil"/>
              <w:bottom w:val="nil"/>
              <w:right w:val="nil"/>
            </w:tcBorders>
            <w:shd w:val="clear" w:color="auto" w:fill="auto"/>
            <w:noWrap/>
            <w:hideMark/>
          </w:tcPr>
          <w:p w14:paraId="3052DE68"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62B116C"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6D484DA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D8BFF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4A142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F4857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6B224B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B384B1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A48DF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E603F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32AAB1" w14:textId="77777777" w:rsidR="00523C47" w:rsidRPr="00523C47" w:rsidRDefault="00523C47" w:rsidP="00523C47">
            <w:pPr>
              <w:rPr>
                <w:rFonts w:ascii="Times New Roman" w:eastAsia="Times New Roman" w:hAnsi="Times New Roman"/>
                <w:color w:val="auto"/>
                <w:sz w:val="20"/>
              </w:rPr>
            </w:pPr>
          </w:p>
        </w:tc>
      </w:tr>
      <w:tr w:rsidR="00523C47" w:rsidRPr="00523C47" w14:paraId="6E49E887" w14:textId="77777777" w:rsidTr="008354D6">
        <w:trPr>
          <w:trHeight w:val="60"/>
        </w:trPr>
        <w:tc>
          <w:tcPr>
            <w:tcW w:w="977" w:type="dxa"/>
            <w:tcBorders>
              <w:top w:val="nil"/>
              <w:left w:val="nil"/>
              <w:bottom w:val="nil"/>
              <w:right w:val="nil"/>
            </w:tcBorders>
            <w:shd w:val="clear" w:color="auto" w:fill="auto"/>
            <w:noWrap/>
            <w:hideMark/>
          </w:tcPr>
          <w:p w14:paraId="07208551"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5A72A8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917360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81E66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71723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F37453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666AF9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C6AE34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9E408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11E998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DF43D5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E0F02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6A6DC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012734" w14:textId="77777777" w:rsidR="00523C47" w:rsidRPr="00523C47" w:rsidRDefault="00523C47" w:rsidP="00523C47">
            <w:pPr>
              <w:rPr>
                <w:rFonts w:ascii="Times New Roman" w:eastAsia="Times New Roman" w:hAnsi="Times New Roman"/>
                <w:color w:val="auto"/>
                <w:sz w:val="20"/>
              </w:rPr>
            </w:pPr>
          </w:p>
        </w:tc>
      </w:tr>
      <w:tr w:rsidR="00523C47" w:rsidRPr="00523C47" w14:paraId="5343C546" w14:textId="77777777" w:rsidTr="008354D6">
        <w:trPr>
          <w:trHeight w:val="210"/>
        </w:trPr>
        <w:tc>
          <w:tcPr>
            <w:tcW w:w="977" w:type="dxa"/>
            <w:tcBorders>
              <w:top w:val="nil"/>
              <w:left w:val="nil"/>
              <w:bottom w:val="nil"/>
              <w:right w:val="nil"/>
            </w:tcBorders>
            <w:shd w:val="clear" w:color="auto" w:fill="auto"/>
            <w:noWrap/>
            <w:hideMark/>
          </w:tcPr>
          <w:p w14:paraId="246A7FC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04.01.02.12</w:t>
            </w:r>
          </w:p>
        </w:tc>
        <w:tc>
          <w:tcPr>
            <w:tcW w:w="4760" w:type="dxa"/>
            <w:gridSpan w:val="4"/>
            <w:vMerge w:val="restart"/>
            <w:tcBorders>
              <w:top w:val="nil"/>
              <w:left w:val="nil"/>
              <w:bottom w:val="nil"/>
              <w:right w:val="nil"/>
            </w:tcBorders>
            <w:shd w:val="clear" w:color="auto" w:fill="auto"/>
            <w:hideMark/>
          </w:tcPr>
          <w:p w14:paraId="24B59F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900 - 1000  de 3,51 m a 4,00 m prof.</w:t>
            </w:r>
          </w:p>
        </w:tc>
        <w:tc>
          <w:tcPr>
            <w:tcW w:w="640" w:type="dxa"/>
            <w:tcBorders>
              <w:top w:val="nil"/>
              <w:left w:val="nil"/>
              <w:bottom w:val="nil"/>
              <w:right w:val="nil"/>
            </w:tcBorders>
            <w:shd w:val="clear" w:color="auto" w:fill="auto"/>
            <w:noWrap/>
            <w:hideMark/>
          </w:tcPr>
          <w:p w14:paraId="66B7F53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A48046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208.39</w:t>
            </w:r>
          </w:p>
        </w:tc>
        <w:tc>
          <w:tcPr>
            <w:tcW w:w="1243" w:type="dxa"/>
            <w:gridSpan w:val="4"/>
            <w:tcBorders>
              <w:top w:val="nil"/>
              <w:left w:val="nil"/>
              <w:bottom w:val="nil"/>
              <w:right w:val="nil"/>
            </w:tcBorders>
            <w:shd w:val="clear" w:color="auto" w:fill="auto"/>
            <w:noWrap/>
            <w:hideMark/>
          </w:tcPr>
          <w:p w14:paraId="77DD6B5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216.87</w:t>
            </w:r>
          </w:p>
        </w:tc>
        <w:tc>
          <w:tcPr>
            <w:tcW w:w="1053" w:type="dxa"/>
            <w:gridSpan w:val="2"/>
            <w:tcBorders>
              <w:top w:val="nil"/>
              <w:left w:val="nil"/>
              <w:bottom w:val="nil"/>
              <w:right w:val="nil"/>
            </w:tcBorders>
            <w:shd w:val="clear" w:color="auto" w:fill="auto"/>
            <w:noWrap/>
            <w:hideMark/>
          </w:tcPr>
          <w:p w14:paraId="046C8C0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45,193.54</w:t>
            </w:r>
          </w:p>
        </w:tc>
      </w:tr>
      <w:tr w:rsidR="00523C47" w:rsidRPr="00523C47" w14:paraId="06761B97" w14:textId="77777777" w:rsidTr="008354D6">
        <w:trPr>
          <w:trHeight w:val="165"/>
        </w:trPr>
        <w:tc>
          <w:tcPr>
            <w:tcW w:w="977" w:type="dxa"/>
            <w:tcBorders>
              <w:top w:val="nil"/>
              <w:left w:val="nil"/>
              <w:bottom w:val="nil"/>
              <w:right w:val="nil"/>
            </w:tcBorders>
            <w:shd w:val="clear" w:color="auto" w:fill="auto"/>
            <w:noWrap/>
            <w:hideMark/>
          </w:tcPr>
          <w:p w14:paraId="69F3F022"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E504329"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82D4A9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92923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0107D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896FA0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301E0F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A202D1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6E782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C04AE8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A992EA" w14:textId="77777777" w:rsidR="00523C47" w:rsidRPr="00523C47" w:rsidRDefault="00523C47" w:rsidP="00523C47">
            <w:pPr>
              <w:rPr>
                <w:rFonts w:ascii="Times New Roman" w:eastAsia="Times New Roman" w:hAnsi="Times New Roman"/>
                <w:color w:val="auto"/>
                <w:sz w:val="20"/>
              </w:rPr>
            </w:pPr>
          </w:p>
        </w:tc>
      </w:tr>
      <w:tr w:rsidR="00523C47" w:rsidRPr="00523C47" w14:paraId="33DAD0EE" w14:textId="77777777" w:rsidTr="008354D6">
        <w:trPr>
          <w:trHeight w:val="60"/>
        </w:trPr>
        <w:tc>
          <w:tcPr>
            <w:tcW w:w="977" w:type="dxa"/>
            <w:tcBorders>
              <w:top w:val="nil"/>
              <w:left w:val="nil"/>
              <w:bottom w:val="nil"/>
              <w:right w:val="nil"/>
            </w:tcBorders>
            <w:shd w:val="clear" w:color="auto" w:fill="auto"/>
            <w:noWrap/>
            <w:hideMark/>
          </w:tcPr>
          <w:p w14:paraId="7C0D17A4"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1D50D9B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BD84D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9D345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EEF05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C85F1B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96223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FAA743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9382CB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B18CCD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178065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97F91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3BDE1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C4FAEB" w14:textId="77777777" w:rsidR="00523C47" w:rsidRPr="00523C47" w:rsidRDefault="00523C47" w:rsidP="00523C47">
            <w:pPr>
              <w:rPr>
                <w:rFonts w:ascii="Times New Roman" w:eastAsia="Times New Roman" w:hAnsi="Times New Roman"/>
                <w:color w:val="auto"/>
                <w:sz w:val="20"/>
              </w:rPr>
            </w:pPr>
          </w:p>
        </w:tc>
      </w:tr>
      <w:tr w:rsidR="00523C47" w:rsidRPr="00523C47" w14:paraId="63B280F7" w14:textId="77777777" w:rsidTr="008354D6">
        <w:trPr>
          <w:trHeight w:val="210"/>
        </w:trPr>
        <w:tc>
          <w:tcPr>
            <w:tcW w:w="977" w:type="dxa"/>
            <w:tcBorders>
              <w:top w:val="nil"/>
              <w:left w:val="nil"/>
              <w:bottom w:val="nil"/>
              <w:right w:val="nil"/>
            </w:tcBorders>
            <w:shd w:val="clear" w:color="auto" w:fill="auto"/>
            <w:noWrap/>
            <w:hideMark/>
          </w:tcPr>
          <w:p w14:paraId="6C8DFFD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04.01.02.13</w:t>
            </w:r>
          </w:p>
        </w:tc>
        <w:tc>
          <w:tcPr>
            <w:tcW w:w="4760" w:type="dxa"/>
            <w:gridSpan w:val="4"/>
            <w:vMerge w:val="restart"/>
            <w:tcBorders>
              <w:top w:val="nil"/>
              <w:left w:val="nil"/>
              <w:bottom w:val="nil"/>
              <w:right w:val="nil"/>
            </w:tcBorders>
            <w:shd w:val="clear" w:color="auto" w:fill="auto"/>
            <w:hideMark/>
          </w:tcPr>
          <w:p w14:paraId="1E9CE2F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900 - 1000  de 4,01 m a 5,00 m prof.</w:t>
            </w:r>
          </w:p>
        </w:tc>
        <w:tc>
          <w:tcPr>
            <w:tcW w:w="640" w:type="dxa"/>
            <w:tcBorders>
              <w:top w:val="nil"/>
              <w:left w:val="nil"/>
              <w:bottom w:val="nil"/>
              <w:right w:val="nil"/>
            </w:tcBorders>
            <w:shd w:val="clear" w:color="auto" w:fill="auto"/>
            <w:noWrap/>
            <w:hideMark/>
          </w:tcPr>
          <w:p w14:paraId="03BB6A4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7E8219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5.73</w:t>
            </w:r>
          </w:p>
        </w:tc>
        <w:tc>
          <w:tcPr>
            <w:tcW w:w="1243" w:type="dxa"/>
            <w:gridSpan w:val="4"/>
            <w:tcBorders>
              <w:top w:val="nil"/>
              <w:left w:val="nil"/>
              <w:bottom w:val="nil"/>
              <w:right w:val="nil"/>
            </w:tcBorders>
            <w:shd w:val="clear" w:color="auto" w:fill="auto"/>
            <w:noWrap/>
            <w:hideMark/>
          </w:tcPr>
          <w:p w14:paraId="2F5E9AB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403.43</w:t>
            </w:r>
          </w:p>
        </w:tc>
        <w:tc>
          <w:tcPr>
            <w:tcW w:w="1053" w:type="dxa"/>
            <w:gridSpan w:val="2"/>
            <w:tcBorders>
              <w:top w:val="nil"/>
              <w:left w:val="nil"/>
              <w:bottom w:val="nil"/>
              <w:right w:val="nil"/>
            </w:tcBorders>
            <w:shd w:val="clear" w:color="auto" w:fill="auto"/>
            <w:noWrap/>
            <w:hideMark/>
          </w:tcPr>
          <w:p w14:paraId="5B62430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2,311.65</w:t>
            </w:r>
          </w:p>
        </w:tc>
      </w:tr>
      <w:tr w:rsidR="00523C47" w:rsidRPr="00523C47" w14:paraId="5B706218" w14:textId="77777777" w:rsidTr="008354D6">
        <w:trPr>
          <w:trHeight w:val="165"/>
        </w:trPr>
        <w:tc>
          <w:tcPr>
            <w:tcW w:w="977" w:type="dxa"/>
            <w:tcBorders>
              <w:top w:val="nil"/>
              <w:left w:val="nil"/>
              <w:bottom w:val="nil"/>
              <w:right w:val="nil"/>
            </w:tcBorders>
            <w:shd w:val="clear" w:color="auto" w:fill="auto"/>
            <w:noWrap/>
            <w:hideMark/>
          </w:tcPr>
          <w:p w14:paraId="520A759F"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64F3232"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745956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81B0B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1643E1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DAE85E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545D7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936B7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8D783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64A79C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2DA06D" w14:textId="77777777" w:rsidR="00523C47" w:rsidRPr="00523C47" w:rsidRDefault="00523C47" w:rsidP="00523C47">
            <w:pPr>
              <w:rPr>
                <w:rFonts w:ascii="Times New Roman" w:eastAsia="Times New Roman" w:hAnsi="Times New Roman"/>
                <w:color w:val="auto"/>
                <w:sz w:val="20"/>
              </w:rPr>
            </w:pPr>
          </w:p>
        </w:tc>
      </w:tr>
      <w:tr w:rsidR="00523C47" w:rsidRPr="00523C47" w14:paraId="140EE8AC" w14:textId="77777777" w:rsidTr="008354D6">
        <w:trPr>
          <w:trHeight w:val="60"/>
        </w:trPr>
        <w:tc>
          <w:tcPr>
            <w:tcW w:w="977" w:type="dxa"/>
            <w:tcBorders>
              <w:top w:val="nil"/>
              <w:left w:val="nil"/>
              <w:bottom w:val="nil"/>
              <w:right w:val="nil"/>
            </w:tcBorders>
            <w:shd w:val="clear" w:color="auto" w:fill="auto"/>
            <w:noWrap/>
            <w:hideMark/>
          </w:tcPr>
          <w:p w14:paraId="01700D29"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42B59A9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BF84B4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6CBF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FA9F9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C9F9E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85627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91F752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6DD3D2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806DB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9FDF02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F3E15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197FA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4325D2" w14:textId="77777777" w:rsidR="00523C47" w:rsidRPr="00523C47" w:rsidRDefault="00523C47" w:rsidP="00523C47">
            <w:pPr>
              <w:rPr>
                <w:rFonts w:ascii="Times New Roman" w:eastAsia="Times New Roman" w:hAnsi="Times New Roman"/>
                <w:color w:val="auto"/>
                <w:sz w:val="20"/>
              </w:rPr>
            </w:pPr>
          </w:p>
        </w:tc>
      </w:tr>
      <w:tr w:rsidR="00523C47" w:rsidRPr="00523C47" w14:paraId="4C8DA888" w14:textId="77777777" w:rsidTr="008354D6">
        <w:trPr>
          <w:trHeight w:val="210"/>
        </w:trPr>
        <w:tc>
          <w:tcPr>
            <w:tcW w:w="977" w:type="dxa"/>
            <w:tcBorders>
              <w:top w:val="nil"/>
              <w:left w:val="nil"/>
              <w:bottom w:val="nil"/>
              <w:right w:val="nil"/>
            </w:tcBorders>
            <w:shd w:val="clear" w:color="auto" w:fill="auto"/>
            <w:noWrap/>
            <w:hideMark/>
          </w:tcPr>
          <w:p w14:paraId="1B00B9D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04.01.02.14</w:t>
            </w:r>
          </w:p>
        </w:tc>
        <w:tc>
          <w:tcPr>
            <w:tcW w:w="4760" w:type="dxa"/>
            <w:gridSpan w:val="4"/>
            <w:tcBorders>
              <w:top w:val="nil"/>
              <w:left w:val="nil"/>
              <w:bottom w:val="nil"/>
              <w:right w:val="nil"/>
            </w:tcBorders>
            <w:shd w:val="clear" w:color="auto" w:fill="auto"/>
            <w:hideMark/>
          </w:tcPr>
          <w:p w14:paraId="05E75A0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200 -  250  para toda prof.</w:t>
            </w:r>
          </w:p>
        </w:tc>
        <w:tc>
          <w:tcPr>
            <w:tcW w:w="640" w:type="dxa"/>
            <w:tcBorders>
              <w:top w:val="nil"/>
              <w:left w:val="nil"/>
              <w:bottom w:val="nil"/>
              <w:right w:val="nil"/>
            </w:tcBorders>
            <w:shd w:val="clear" w:color="auto" w:fill="auto"/>
            <w:noWrap/>
            <w:hideMark/>
          </w:tcPr>
          <w:p w14:paraId="1774C8D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6495F8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243" w:type="dxa"/>
            <w:gridSpan w:val="4"/>
            <w:tcBorders>
              <w:top w:val="nil"/>
              <w:left w:val="nil"/>
              <w:bottom w:val="nil"/>
              <w:right w:val="nil"/>
            </w:tcBorders>
            <w:shd w:val="clear" w:color="auto" w:fill="auto"/>
            <w:noWrap/>
            <w:hideMark/>
          </w:tcPr>
          <w:p w14:paraId="77E1C6A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15.83</w:t>
            </w:r>
          </w:p>
        </w:tc>
        <w:tc>
          <w:tcPr>
            <w:tcW w:w="1053" w:type="dxa"/>
            <w:gridSpan w:val="2"/>
            <w:tcBorders>
              <w:top w:val="nil"/>
              <w:left w:val="nil"/>
              <w:bottom w:val="nil"/>
              <w:right w:val="nil"/>
            </w:tcBorders>
            <w:shd w:val="clear" w:color="auto" w:fill="auto"/>
            <w:noWrap/>
            <w:hideMark/>
          </w:tcPr>
          <w:p w14:paraId="2B8FF3E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1,005.84</w:t>
            </w:r>
          </w:p>
        </w:tc>
      </w:tr>
      <w:tr w:rsidR="00523C47" w:rsidRPr="00523C47" w14:paraId="614961A5" w14:textId="77777777" w:rsidTr="008354D6">
        <w:trPr>
          <w:trHeight w:val="60"/>
        </w:trPr>
        <w:tc>
          <w:tcPr>
            <w:tcW w:w="977" w:type="dxa"/>
            <w:tcBorders>
              <w:top w:val="nil"/>
              <w:left w:val="nil"/>
              <w:bottom w:val="nil"/>
              <w:right w:val="nil"/>
            </w:tcBorders>
            <w:shd w:val="clear" w:color="auto" w:fill="auto"/>
            <w:noWrap/>
            <w:hideMark/>
          </w:tcPr>
          <w:p w14:paraId="718756A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014181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DEBFE1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7FC84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33BC7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1D1E53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5258F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2C2FE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037B7B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490DEA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BA4BF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01FFE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C3165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3CBDC8" w14:textId="77777777" w:rsidR="00523C47" w:rsidRPr="00523C47" w:rsidRDefault="00523C47" w:rsidP="00523C47">
            <w:pPr>
              <w:rPr>
                <w:rFonts w:ascii="Times New Roman" w:eastAsia="Times New Roman" w:hAnsi="Times New Roman"/>
                <w:color w:val="auto"/>
                <w:sz w:val="20"/>
              </w:rPr>
            </w:pPr>
          </w:p>
        </w:tc>
      </w:tr>
      <w:tr w:rsidR="00523C47" w:rsidRPr="00523C47" w14:paraId="62062F72" w14:textId="77777777" w:rsidTr="008354D6">
        <w:trPr>
          <w:trHeight w:val="210"/>
        </w:trPr>
        <w:tc>
          <w:tcPr>
            <w:tcW w:w="977" w:type="dxa"/>
            <w:tcBorders>
              <w:top w:val="nil"/>
              <w:left w:val="nil"/>
              <w:bottom w:val="nil"/>
              <w:right w:val="nil"/>
            </w:tcBorders>
            <w:shd w:val="clear" w:color="auto" w:fill="auto"/>
            <w:noWrap/>
            <w:hideMark/>
          </w:tcPr>
          <w:p w14:paraId="5733D56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04.01.02.15</w:t>
            </w:r>
          </w:p>
        </w:tc>
        <w:tc>
          <w:tcPr>
            <w:tcW w:w="4760" w:type="dxa"/>
            <w:gridSpan w:val="4"/>
            <w:tcBorders>
              <w:top w:val="nil"/>
              <w:left w:val="nil"/>
              <w:bottom w:val="nil"/>
              <w:right w:val="nil"/>
            </w:tcBorders>
            <w:shd w:val="clear" w:color="auto" w:fill="auto"/>
            <w:hideMark/>
          </w:tcPr>
          <w:p w14:paraId="7A8F924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400 -  450  para toda prof.</w:t>
            </w:r>
          </w:p>
        </w:tc>
        <w:tc>
          <w:tcPr>
            <w:tcW w:w="640" w:type="dxa"/>
            <w:tcBorders>
              <w:top w:val="nil"/>
              <w:left w:val="nil"/>
              <w:bottom w:val="nil"/>
              <w:right w:val="nil"/>
            </w:tcBorders>
            <w:shd w:val="clear" w:color="auto" w:fill="auto"/>
            <w:noWrap/>
            <w:hideMark/>
          </w:tcPr>
          <w:p w14:paraId="70ECC72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69FFC2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37.90</w:t>
            </w:r>
          </w:p>
        </w:tc>
        <w:tc>
          <w:tcPr>
            <w:tcW w:w="1243" w:type="dxa"/>
            <w:gridSpan w:val="4"/>
            <w:tcBorders>
              <w:top w:val="nil"/>
              <w:left w:val="nil"/>
              <w:bottom w:val="nil"/>
              <w:right w:val="nil"/>
            </w:tcBorders>
            <w:shd w:val="clear" w:color="auto" w:fill="auto"/>
            <w:noWrap/>
            <w:hideMark/>
          </w:tcPr>
          <w:p w14:paraId="029942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16.10</w:t>
            </w:r>
          </w:p>
        </w:tc>
        <w:tc>
          <w:tcPr>
            <w:tcW w:w="1053" w:type="dxa"/>
            <w:gridSpan w:val="2"/>
            <w:tcBorders>
              <w:top w:val="nil"/>
              <w:left w:val="nil"/>
              <w:bottom w:val="nil"/>
              <w:right w:val="nil"/>
            </w:tcBorders>
            <w:shd w:val="clear" w:color="auto" w:fill="auto"/>
            <w:noWrap/>
            <w:hideMark/>
          </w:tcPr>
          <w:p w14:paraId="4CA49C1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610.19</w:t>
            </w:r>
          </w:p>
        </w:tc>
      </w:tr>
      <w:tr w:rsidR="00523C47" w:rsidRPr="00523C47" w14:paraId="7CBFF321" w14:textId="77777777" w:rsidTr="008354D6">
        <w:trPr>
          <w:trHeight w:val="60"/>
        </w:trPr>
        <w:tc>
          <w:tcPr>
            <w:tcW w:w="977" w:type="dxa"/>
            <w:tcBorders>
              <w:top w:val="nil"/>
              <w:left w:val="nil"/>
              <w:bottom w:val="nil"/>
              <w:right w:val="nil"/>
            </w:tcBorders>
            <w:shd w:val="clear" w:color="auto" w:fill="auto"/>
            <w:noWrap/>
            <w:hideMark/>
          </w:tcPr>
          <w:p w14:paraId="2257259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44B0C3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E218B4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E9EE9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7262E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34A231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31395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172A95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6D7081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25DDE2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621484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5DF97A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C9BEC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A9B636" w14:textId="77777777" w:rsidR="00523C47" w:rsidRPr="00523C47" w:rsidRDefault="00523C47" w:rsidP="00523C47">
            <w:pPr>
              <w:rPr>
                <w:rFonts w:ascii="Times New Roman" w:eastAsia="Times New Roman" w:hAnsi="Times New Roman"/>
                <w:color w:val="auto"/>
                <w:sz w:val="20"/>
              </w:rPr>
            </w:pPr>
          </w:p>
        </w:tc>
      </w:tr>
      <w:tr w:rsidR="00523C47" w:rsidRPr="00523C47" w14:paraId="03720F72" w14:textId="77777777" w:rsidTr="008354D6">
        <w:trPr>
          <w:trHeight w:val="210"/>
        </w:trPr>
        <w:tc>
          <w:tcPr>
            <w:tcW w:w="977" w:type="dxa"/>
            <w:tcBorders>
              <w:top w:val="nil"/>
              <w:left w:val="nil"/>
              <w:bottom w:val="nil"/>
              <w:right w:val="nil"/>
            </w:tcBorders>
            <w:shd w:val="clear" w:color="auto" w:fill="auto"/>
            <w:noWrap/>
            <w:hideMark/>
          </w:tcPr>
          <w:p w14:paraId="6ADF3E0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04.01.02.16</w:t>
            </w:r>
          </w:p>
        </w:tc>
        <w:tc>
          <w:tcPr>
            <w:tcW w:w="4760" w:type="dxa"/>
            <w:gridSpan w:val="4"/>
            <w:tcBorders>
              <w:top w:val="nil"/>
              <w:left w:val="nil"/>
              <w:bottom w:val="nil"/>
              <w:right w:val="nil"/>
            </w:tcBorders>
            <w:shd w:val="clear" w:color="auto" w:fill="auto"/>
            <w:hideMark/>
          </w:tcPr>
          <w:p w14:paraId="115CB61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900 - 1000  para toda prof.</w:t>
            </w:r>
          </w:p>
        </w:tc>
        <w:tc>
          <w:tcPr>
            <w:tcW w:w="640" w:type="dxa"/>
            <w:tcBorders>
              <w:top w:val="nil"/>
              <w:left w:val="nil"/>
              <w:bottom w:val="nil"/>
              <w:right w:val="nil"/>
            </w:tcBorders>
            <w:shd w:val="clear" w:color="auto" w:fill="auto"/>
            <w:noWrap/>
            <w:hideMark/>
          </w:tcPr>
          <w:p w14:paraId="2CC1845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6FDDE9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214.12</w:t>
            </w:r>
          </w:p>
        </w:tc>
        <w:tc>
          <w:tcPr>
            <w:tcW w:w="1243" w:type="dxa"/>
            <w:gridSpan w:val="4"/>
            <w:tcBorders>
              <w:top w:val="nil"/>
              <w:left w:val="nil"/>
              <w:bottom w:val="nil"/>
              <w:right w:val="nil"/>
            </w:tcBorders>
            <w:shd w:val="clear" w:color="auto" w:fill="auto"/>
            <w:noWrap/>
            <w:hideMark/>
          </w:tcPr>
          <w:p w14:paraId="2451CF9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053" w:type="dxa"/>
            <w:gridSpan w:val="2"/>
            <w:tcBorders>
              <w:top w:val="nil"/>
              <w:left w:val="nil"/>
              <w:bottom w:val="nil"/>
              <w:right w:val="nil"/>
            </w:tcBorders>
            <w:shd w:val="clear" w:color="auto" w:fill="auto"/>
            <w:noWrap/>
            <w:hideMark/>
          </w:tcPr>
          <w:p w14:paraId="7195307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13,605.18</w:t>
            </w:r>
          </w:p>
        </w:tc>
      </w:tr>
      <w:tr w:rsidR="00523C47" w:rsidRPr="00523C47" w14:paraId="79996603" w14:textId="77777777" w:rsidTr="008354D6">
        <w:trPr>
          <w:trHeight w:val="60"/>
        </w:trPr>
        <w:tc>
          <w:tcPr>
            <w:tcW w:w="977" w:type="dxa"/>
            <w:tcBorders>
              <w:top w:val="nil"/>
              <w:left w:val="nil"/>
              <w:bottom w:val="nil"/>
              <w:right w:val="nil"/>
            </w:tcBorders>
            <w:shd w:val="clear" w:color="auto" w:fill="auto"/>
            <w:noWrap/>
            <w:hideMark/>
          </w:tcPr>
          <w:p w14:paraId="49C7286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8660D1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E125B5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46126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3D13D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A2F2D2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E4B37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6C4FAC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D4659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84A943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025091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DA0AD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DF04B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C4D12C" w14:textId="77777777" w:rsidR="00523C47" w:rsidRPr="00523C47" w:rsidRDefault="00523C47" w:rsidP="00523C47">
            <w:pPr>
              <w:rPr>
                <w:rFonts w:ascii="Times New Roman" w:eastAsia="Times New Roman" w:hAnsi="Times New Roman"/>
                <w:color w:val="auto"/>
                <w:sz w:val="20"/>
              </w:rPr>
            </w:pPr>
          </w:p>
        </w:tc>
      </w:tr>
      <w:tr w:rsidR="00523C47" w:rsidRPr="00523C47" w14:paraId="12F57B9D" w14:textId="77777777" w:rsidTr="008354D6">
        <w:trPr>
          <w:trHeight w:val="210"/>
        </w:trPr>
        <w:tc>
          <w:tcPr>
            <w:tcW w:w="977" w:type="dxa"/>
            <w:tcBorders>
              <w:top w:val="nil"/>
              <w:left w:val="nil"/>
              <w:bottom w:val="nil"/>
              <w:right w:val="nil"/>
            </w:tcBorders>
            <w:shd w:val="clear" w:color="auto" w:fill="auto"/>
            <w:noWrap/>
            <w:hideMark/>
          </w:tcPr>
          <w:p w14:paraId="0CEB89E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04.01.02.17</w:t>
            </w:r>
          </w:p>
        </w:tc>
        <w:tc>
          <w:tcPr>
            <w:tcW w:w="4760" w:type="dxa"/>
            <w:gridSpan w:val="4"/>
            <w:tcBorders>
              <w:top w:val="nil"/>
              <w:left w:val="nil"/>
              <w:bottom w:val="nil"/>
              <w:right w:val="nil"/>
            </w:tcBorders>
            <w:shd w:val="clear" w:color="auto" w:fill="auto"/>
            <w:hideMark/>
          </w:tcPr>
          <w:p w14:paraId="43167D3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200 -250 mm</w:t>
            </w:r>
          </w:p>
        </w:tc>
        <w:tc>
          <w:tcPr>
            <w:tcW w:w="640" w:type="dxa"/>
            <w:tcBorders>
              <w:top w:val="nil"/>
              <w:left w:val="nil"/>
              <w:bottom w:val="nil"/>
              <w:right w:val="nil"/>
            </w:tcBorders>
            <w:shd w:val="clear" w:color="auto" w:fill="auto"/>
            <w:noWrap/>
            <w:hideMark/>
          </w:tcPr>
          <w:p w14:paraId="50CDC0E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06F352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243" w:type="dxa"/>
            <w:gridSpan w:val="4"/>
            <w:tcBorders>
              <w:top w:val="nil"/>
              <w:left w:val="nil"/>
              <w:bottom w:val="nil"/>
              <w:right w:val="nil"/>
            </w:tcBorders>
            <w:shd w:val="clear" w:color="auto" w:fill="auto"/>
            <w:noWrap/>
            <w:hideMark/>
          </w:tcPr>
          <w:p w14:paraId="455769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17.16</w:t>
            </w:r>
          </w:p>
        </w:tc>
        <w:tc>
          <w:tcPr>
            <w:tcW w:w="1053" w:type="dxa"/>
            <w:gridSpan w:val="2"/>
            <w:tcBorders>
              <w:top w:val="nil"/>
              <w:left w:val="nil"/>
              <w:bottom w:val="nil"/>
              <w:right w:val="nil"/>
            </w:tcBorders>
            <w:shd w:val="clear" w:color="auto" w:fill="auto"/>
            <w:noWrap/>
            <w:hideMark/>
          </w:tcPr>
          <w:p w14:paraId="4581786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1,090.35</w:t>
            </w:r>
          </w:p>
        </w:tc>
      </w:tr>
      <w:tr w:rsidR="00523C47" w:rsidRPr="00523C47" w14:paraId="00F5F14E" w14:textId="77777777" w:rsidTr="008354D6">
        <w:trPr>
          <w:trHeight w:val="60"/>
        </w:trPr>
        <w:tc>
          <w:tcPr>
            <w:tcW w:w="977" w:type="dxa"/>
            <w:tcBorders>
              <w:top w:val="nil"/>
              <w:left w:val="nil"/>
              <w:bottom w:val="nil"/>
              <w:right w:val="nil"/>
            </w:tcBorders>
            <w:shd w:val="clear" w:color="auto" w:fill="auto"/>
            <w:noWrap/>
            <w:hideMark/>
          </w:tcPr>
          <w:p w14:paraId="6E93E83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B413A7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6C93A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69AF9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81C44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A53362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513AA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843F34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1D7F59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4F611D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17AA2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E8028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B58C6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D8D87D" w14:textId="77777777" w:rsidR="00523C47" w:rsidRPr="00523C47" w:rsidRDefault="00523C47" w:rsidP="00523C47">
            <w:pPr>
              <w:rPr>
                <w:rFonts w:ascii="Times New Roman" w:eastAsia="Times New Roman" w:hAnsi="Times New Roman"/>
                <w:color w:val="auto"/>
                <w:sz w:val="20"/>
              </w:rPr>
            </w:pPr>
          </w:p>
        </w:tc>
      </w:tr>
      <w:tr w:rsidR="00523C47" w:rsidRPr="00523C47" w14:paraId="5B209E2A" w14:textId="77777777" w:rsidTr="008354D6">
        <w:trPr>
          <w:trHeight w:val="210"/>
        </w:trPr>
        <w:tc>
          <w:tcPr>
            <w:tcW w:w="977" w:type="dxa"/>
            <w:tcBorders>
              <w:top w:val="nil"/>
              <w:left w:val="nil"/>
              <w:bottom w:val="nil"/>
              <w:right w:val="nil"/>
            </w:tcBorders>
            <w:shd w:val="clear" w:color="auto" w:fill="auto"/>
            <w:noWrap/>
            <w:hideMark/>
          </w:tcPr>
          <w:p w14:paraId="7636F22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04.01.02.18</w:t>
            </w:r>
          </w:p>
        </w:tc>
        <w:tc>
          <w:tcPr>
            <w:tcW w:w="4760" w:type="dxa"/>
            <w:gridSpan w:val="4"/>
            <w:tcBorders>
              <w:top w:val="nil"/>
              <w:left w:val="nil"/>
              <w:bottom w:val="nil"/>
              <w:right w:val="nil"/>
            </w:tcBorders>
            <w:shd w:val="clear" w:color="auto" w:fill="auto"/>
            <w:hideMark/>
          </w:tcPr>
          <w:p w14:paraId="34F4EA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450 - 600 mm</w:t>
            </w:r>
          </w:p>
        </w:tc>
        <w:tc>
          <w:tcPr>
            <w:tcW w:w="640" w:type="dxa"/>
            <w:tcBorders>
              <w:top w:val="nil"/>
              <w:left w:val="nil"/>
              <w:bottom w:val="nil"/>
              <w:right w:val="nil"/>
            </w:tcBorders>
            <w:shd w:val="clear" w:color="auto" w:fill="auto"/>
            <w:noWrap/>
            <w:hideMark/>
          </w:tcPr>
          <w:p w14:paraId="32E4ADC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9EABF6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37.90</w:t>
            </w:r>
          </w:p>
        </w:tc>
        <w:tc>
          <w:tcPr>
            <w:tcW w:w="1243" w:type="dxa"/>
            <w:gridSpan w:val="4"/>
            <w:tcBorders>
              <w:top w:val="nil"/>
              <w:left w:val="nil"/>
              <w:bottom w:val="nil"/>
              <w:right w:val="nil"/>
            </w:tcBorders>
            <w:shd w:val="clear" w:color="auto" w:fill="auto"/>
            <w:noWrap/>
            <w:hideMark/>
          </w:tcPr>
          <w:p w14:paraId="0DBD705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21.59</w:t>
            </w:r>
          </w:p>
        </w:tc>
        <w:tc>
          <w:tcPr>
            <w:tcW w:w="1053" w:type="dxa"/>
            <w:gridSpan w:val="2"/>
            <w:tcBorders>
              <w:top w:val="nil"/>
              <w:left w:val="nil"/>
              <w:bottom w:val="nil"/>
              <w:right w:val="nil"/>
            </w:tcBorders>
            <w:shd w:val="clear" w:color="auto" w:fill="auto"/>
            <w:noWrap/>
            <w:hideMark/>
          </w:tcPr>
          <w:p w14:paraId="378A991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818.26</w:t>
            </w:r>
          </w:p>
        </w:tc>
      </w:tr>
      <w:tr w:rsidR="00523C47" w:rsidRPr="00523C47" w14:paraId="0906E97F" w14:textId="77777777" w:rsidTr="008354D6">
        <w:trPr>
          <w:trHeight w:val="60"/>
        </w:trPr>
        <w:tc>
          <w:tcPr>
            <w:tcW w:w="977" w:type="dxa"/>
            <w:tcBorders>
              <w:top w:val="nil"/>
              <w:left w:val="nil"/>
              <w:bottom w:val="nil"/>
              <w:right w:val="nil"/>
            </w:tcBorders>
            <w:shd w:val="clear" w:color="auto" w:fill="auto"/>
            <w:noWrap/>
            <w:hideMark/>
          </w:tcPr>
          <w:p w14:paraId="0D6086A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B1B776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7BFD0F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BFFF2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AB4A6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528B8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C00E7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1F7C33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908387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6A3AB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55C66E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E3E09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2CD22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88252C" w14:textId="77777777" w:rsidR="00523C47" w:rsidRPr="00523C47" w:rsidRDefault="00523C47" w:rsidP="00523C47">
            <w:pPr>
              <w:rPr>
                <w:rFonts w:ascii="Times New Roman" w:eastAsia="Times New Roman" w:hAnsi="Times New Roman"/>
                <w:color w:val="auto"/>
                <w:sz w:val="20"/>
              </w:rPr>
            </w:pPr>
          </w:p>
        </w:tc>
      </w:tr>
      <w:tr w:rsidR="00523C47" w:rsidRPr="00523C47" w14:paraId="047303E0" w14:textId="77777777" w:rsidTr="008354D6">
        <w:trPr>
          <w:trHeight w:val="210"/>
        </w:trPr>
        <w:tc>
          <w:tcPr>
            <w:tcW w:w="977" w:type="dxa"/>
            <w:tcBorders>
              <w:top w:val="nil"/>
              <w:left w:val="nil"/>
              <w:bottom w:val="nil"/>
              <w:right w:val="nil"/>
            </w:tcBorders>
            <w:shd w:val="clear" w:color="auto" w:fill="auto"/>
            <w:noWrap/>
            <w:hideMark/>
          </w:tcPr>
          <w:p w14:paraId="69385ED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04.01.02.19</w:t>
            </w:r>
          </w:p>
        </w:tc>
        <w:tc>
          <w:tcPr>
            <w:tcW w:w="4760" w:type="dxa"/>
            <w:gridSpan w:val="4"/>
            <w:tcBorders>
              <w:top w:val="nil"/>
              <w:left w:val="nil"/>
              <w:bottom w:val="nil"/>
              <w:right w:val="nil"/>
            </w:tcBorders>
            <w:shd w:val="clear" w:color="auto" w:fill="auto"/>
            <w:hideMark/>
          </w:tcPr>
          <w:p w14:paraId="329A3BD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900 - 1000 mm</w:t>
            </w:r>
          </w:p>
        </w:tc>
        <w:tc>
          <w:tcPr>
            <w:tcW w:w="640" w:type="dxa"/>
            <w:tcBorders>
              <w:top w:val="nil"/>
              <w:left w:val="nil"/>
              <w:bottom w:val="nil"/>
              <w:right w:val="nil"/>
            </w:tcBorders>
            <w:shd w:val="clear" w:color="auto" w:fill="auto"/>
            <w:noWrap/>
            <w:hideMark/>
          </w:tcPr>
          <w:p w14:paraId="61F563C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E0141C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214.12</w:t>
            </w:r>
          </w:p>
        </w:tc>
        <w:tc>
          <w:tcPr>
            <w:tcW w:w="1243" w:type="dxa"/>
            <w:gridSpan w:val="4"/>
            <w:tcBorders>
              <w:top w:val="nil"/>
              <w:left w:val="nil"/>
              <w:bottom w:val="nil"/>
              <w:right w:val="nil"/>
            </w:tcBorders>
            <w:shd w:val="clear" w:color="auto" w:fill="auto"/>
            <w:noWrap/>
            <w:hideMark/>
          </w:tcPr>
          <w:p w14:paraId="3146290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31.54</w:t>
            </w:r>
          </w:p>
        </w:tc>
        <w:tc>
          <w:tcPr>
            <w:tcW w:w="1053" w:type="dxa"/>
            <w:gridSpan w:val="2"/>
            <w:tcBorders>
              <w:top w:val="nil"/>
              <w:left w:val="nil"/>
              <w:bottom w:val="nil"/>
              <w:right w:val="nil"/>
            </w:tcBorders>
            <w:shd w:val="clear" w:color="auto" w:fill="auto"/>
            <w:noWrap/>
            <w:hideMark/>
          </w:tcPr>
          <w:p w14:paraId="6BA06C9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6,753.34</w:t>
            </w:r>
          </w:p>
        </w:tc>
      </w:tr>
      <w:tr w:rsidR="00523C47" w:rsidRPr="00523C47" w14:paraId="5893A4BC" w14:textId="77777777" w:rsidTr="008354D6">
        <w:trPr>
          <w:trHeight w:val="60"/>
        </w:trPr>
        <w:tc>
          <w:tcPr>
            <w:tcW w:w="977" w:type="dxa"/>
            <w:tcBorders>
              <w:top w:val="nil"/>
              <w:left w:val="nil"/>
              <w:bottom w:val="nil"/>
              <w:right w:val="nil"/>
            </w:tcBorders>
            <w:shd w:val="clear" w:color="auto" w:fill="auto"/>
            <w:noWrap/>
            <w:hideMark/>
          </w:tcPr>
          <w:p w14:paraId="4B68573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CE653E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B2CF7D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2BEA5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CAB8A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1B4BA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32A6F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A3CA62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3BEFE3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12B218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B11B1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6846C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6FED7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F6291B" w14:textId="77777777" w:rsidR="00523C47" w:rsidRPr="00523C47" w:rsidRDefault="00523C47" w:rsidP="00523C47">
            <w:pPr>
              <w:rPr>
                <w:rFonts w:ascii="Times New Roman" w:eastAsia="Times New Roman" w:hAnsi="Times New Roman"/>
                <w:color w:val="auto"/>
                <w:sz w:val="20"/>
              </w:rPr>
            </w:pPr>
          </w:p>
        </w:tc>
      </w:tr>
      <w:tr w:rsidR="00523C47" w:rsidRPr="00523C47" w14:paraId="4C35DC56" w14:textId="77777777" w:rsidTr="008354D6">
        <w:trPr>
          <w:trHeight w:val="210"/>
        </w:trPr>
        <w:tc>
          <w:tcPr>
            <w:tcW w:w="977" w:type="dxa"/>
            <w:tcBorders>
              <w:top w:val="nil"/>
              <w:left w:val="nil"/>
              <w:bottom w:val="nil"/>
              <w:right w:val="nil"/>
            </w:tcBorders>
            <w:shd w:val="clear" w:color="auto" w:fill="auto"/>
            <w:noWrap/>
            <w:hideMark/>
          </w:tcPr>
          <w:p w14:paraId="3323956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04.01.02.20</w:t>
            </w:r>
          </w:p>
        </w:tc>
        <w:tc>
          <w:tcPr>
            <w:tcW w:w="4760" w:type="dxa"/>
            <w:gridSpan w:val="4"/>
            <w:vMerge w:val="restart"/>
            <w:tcBorders>
              <w:top w:val="nil"/>
              <w:left w:val="nil"/>
              <w:bottom w:val="nil"/>
              <w:right w:val="nil"/>
            </w:tcBorders>
            <w:shd w:val="clear" w:color="auto" w:fill="auto"/>
            <w:hideMark/>
          </w:tcPr>
          <w:p w14:paraId="7727EA8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Entibado metálico tipo cajón (Box), para zanjas de 3.01 a 3.50 m de prof. (Incl. Instalación, mantenimiento y retiro)</w:t>
            </w:r>
          </w:p>
        </w:tc>
        <w:tc>
          <w:tcPr>
            <w:tcW w:w="640" w:type="dxa"/>
            <w:tcBorders>
              <w:top w:val="nil"/>
              <w:left w:val="nil"/>
              <w:bottom w:val="nil"/>
              <w:right w:val="nil"/>
            </w:tcBorders>
            <w:shd w:val="clear" w:color="auto" w:fill="auto"/>
            <w:noWrap/>
            <w:hideMark/>
          </w:tcPr>
          <w:p w14:paraId="515D5A3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55BD9A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55.01</w:t>
            </w:r>
          </w:p>
        </w:tc>
        <w:tc>
          <w:tcPr>
            <w:tcW w:w="1243" w:type="dxa"/>
            <w:gridSpan w:val="4"/>
            <w:tcBorders>
              <w:top w:val="nil"/>
              <w:left w:val="nil"/>
              <w:bottom w:val="nil"/>
              <w:right w:val="nil"/>
            </w:tcBorders>
            <w:shd w:val="clear" w:color="auto" w:fill="auto"/>
            <w:noWrap/>
            <w:hideMark/>
          </w:tcPr>
          <w:p w14:paraId="2FB9F9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158.90</w:t>
            </w:r>
          </w:p>
        </w:tc>
        <w:tc>
          <w:tcPr>
            <w:tcW w:w="1053" w:type="dxa"/>
            <w:gridSpan w:val="2"/>
            <w:tcBorders>
              <w:top w:val="nil"/>
              <w:left w:val="nil"/>
              <w:bottom w:val="nil"/>
              <w:right w:val="nil"/>
            </w:tcBorders>
            <w:shd w:val="clear" w:color="auto" w:fill="auto"/>
            <w:noWrap/>
            <w:hideMark/>
          </w:tcPr>
          <w:p w14:paraId="0CAFB81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8,741.09</w:t>
            </w:r>
          </w:p>
        </w:tc>
      </w:tr>
      <w:tr w:rsidR="00523C47" w:rsidRPr="00523C47" w14:paraId="461F12D6" w14:textId="77777777" w:rsidTr="008354D6">
        <w:trPr>
          <w:trHeight w:val="165"/>
        </w:trPr>
        <w:tc>
          <w:tcPr>
            <w:tcW w:w="977" w:type="dxa"/>
            <w:tcBorders>
              <w:top w:val="nil"/>
              <w:left w:val="nil"/>
              <w:bottom w:val="nil"/>
              <w:right w:val="nil"/>
            </w:tcBorders>
            <w:shd w:val="clear" w:color="auto" w:fill="auto"/>
            <w:noWrap/>
            <w:hideMark/>
          </w:tcPr>
          <w:p w14:paraId="4952BFDC"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069734FD"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1D88E1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D12EA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2F78C0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DC35D0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AD3CA4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A02DFC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4EB52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892C7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7B4551" w14:textId="77777777" w:rsidR="00523C47" w:rsidRPr="00523C47" w:rsidRDefault="00523C47" w:rsidP="00523C47">
            <w:pPr>
              <w:rPr>
                <w:rFonts w:ascii="Times New Roman" w:eastAsia="Times New Roman" w:hAnsi="Times New Roman"/>
                <w:color w:val="auto"/>
                <w:sz w:val="20"/>
              </w:rPr>
            </w:pPr>
          </w:p>
        </w:tc>
      </w:tr>
      <w:tr w:rsidR="00523C47" w:rsidRPr="00523C47" w14:paraId="253DE33D" w14:textId="77777777" w:rsidTr="008354D6">
        <w:trPr>
          <w:trHeight w:val="60"/>
        </w:trPr>
        <w:tc>
          <w:tcPr>
            <w:tcW w:w="977" w:type="dxa"/>
            <w:tcBorders>
              <w:top w:val="nil"/>
              <w:left w:val="nil"/>
              <w:bottom w:val="nil"/>
              <w:right w:val="nil"/>
            </w:tcBorders>
            <w:shd w:val="clear" w:color="auto" w:fill="auto"/>
            <w:noWrap/>
            <w:hideMark/>
          </w:tcPr>
          <w:p w14:paraId="3122707D"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11422F9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28BF4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3FA1B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D2C0B4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DB8764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89F894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62DED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0C64E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586E61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3364F8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95F74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3D88E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BA2C2E" w14:textId="77777777" w:rsidR="00523C47" w:rsidRPr="00523C47" w:rsidRDefault="00523C47" w:rsidP="00523C47">
            <w:pPr>
              <w:rPr>
                <w:rFonts w:ascii="Times New Roman" w:eastAsia="Times New Roman" w:hAnsi="Times New Roman"/>
                <w:color w:val="auto"/>
                <w:sz w:val="20"/>
              </w:rPr>
            </w:pPr>
          </w:p>
        </w:tc>
      </w:tr>
      <w:tr w:rsidR="00523C47" w:rsidRPr="00523C47" w14:paraId="7FC797BA" w14:textId="77777777" w:rsidTr="008354D6">
        <w:trPr>
          <w:trHeight w:val="210"/>
        </w:trPr>
        <w:tc>
          <w:tcPr>
            <w:tcW w:w="977" w:type="dxa"/>
            <w:tcBorders>
              <w:top w:val="nil"/>
              <w:left w:val="nil"/>
              <w:bottom w:val="nil"/>
              <w:right w:val="nil"/>
            </w:tcBorders>
            <w:shd w:val="clear" w:color="auto" w:fill="auto"/>
            <w:noWrap/>
            <w:hideMark/>
          </w:tcPr>
          <w:p w14:paraId="52435ED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04.01.02.21</w:t>
            </w:r>
          </w:p>
        </w:tc>
        <w:tc>
          <w:tcPr>
            <w:tcW w:w="4760" w:type="dxa"/>
            <w:gridSpan w:val="4"/>
            <w:vMerge w:val="restart"/>
            <w:tcBorders>
              <w:top w:val="nil"/>
              <w:left w:val="nil"/>
              <w:bottom w:val="nil"/>
              <w:right w:val="nil"/>
            </w:tcBorders>
            <w:shd w:val="clear" w:color="auto" w:fill="auto"/>
            <w:hideMark/>
          </w:tcPr>
          <w:p w14:paraId="7D9978F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Entibado metálico ambas caras,  tipo cajón (Box), de zanjas de 3.51 a 4.00 m de prof. (Incl. Instalación, mantenimiento y retiro)</w:t>
            </w:r>
          </w:p>
        </w:tc>
        <w:tc>
          <w:tcPr>
            <w:tcW w:w="640" w:type="dxa"/>
            <w:tcBorders>
              <w:top w:val="nil"/>
              <w:left w:val="nil"/>
              <w:bottom w:val="nil"/>
              <w:right w:val="nil"/>
            </w:tcBorders>
            <w:shd w:val="clear" w:color="auto" w:fill="auto"/>
            <w:noWrap/>
            <w:hideMark/>
          </w:tcPr>
          <w:p w14:paraId="03C1FA3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3A9C8A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254.82</w:t>
            </w:r>
          </w:p>
        </w:tc>
        <w:tc>
          <w:tcPr>
            <w:tcW w:w="1243" w:type="dxa"/>
            <w:gridSpan w:val="4"/>
            <w:tcBorders>
              <w:top w:val="nil"/>
              <w:left w:val="nil"/>
              <w:bottom w:val="nil"/>
              <w:right w:val="nil"/>
            </w:tcBorders>
            <w:shd w:val="clear" w:color="auto" w:fill="auto"/>
            <w:noWrap/>
            <w:hideMark/>
          </w:tcPr>
          <w:p w14:paraId="6383AE5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176.24</w:t>
            </w:r>
          </w:p>
        </w:tc>
        <w:tc>
          <w:tcPr>
            <w:tcW w:w="1053" w:type="dxa"/>
            <w:gridSpan w:val="2"/>
            <w:tcBorders>
              <w:top w:val="nil"/>
              <w:left w:val="nil"/>
              <w:bottom w:val="nil"/>
              <w:right w:val="nil"/>
            </w:tcBorders>
            <w:shd w:val="clear" w:color="auto" w:fill="auto"/>
            <w:noWrap/>
            <w:hideMark/>
          </w:tcPr>
          <w:p w14:paraId="4DC453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44,909.48</w:t>
            </w:r>
          </w:p>
        </w:tc>
      </w:tr>
      <w:tr w:rsidR="00523C47" w:rsidRPr="00523C47" w14:paraId="2CC9D0BB" w14:textId="77777777" w:rsidTr="008354D6">
        <w:trPr>
          <w:trHeight w:val="165"/>
        </w:trPr>
        <w:tc>
          <w:tcPr>
            <w:tcW w:w="977" w:type="dxa"/>
            <w:tcBorders>
              <w:top w:val="nil"/>
              <w:left w:val="nil"/>
              <w:bottom w:val="nil"/>
              <w:right w:val="nil"/>
            </w:tcBorders>
            <w:shd w:val="clear" w:color="auto" w:fill="auto"/>
            <w:noWrap/>
            <w:hideMark/>
          </w:tcPr>
          <w:p w14:paraId="2714AC8A"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5F2BE83F"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279A8F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5474D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312EC7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805757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77D98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E0E99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36DD54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9C61C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5F1C35" w14:textId="77777777" w:rsidR="00523C47" w:rsidRPr="00523C47" w:rsidRDefault="00523C47" w:rsidP="00523C47">
            <w:pPr>
              <w:rPr>
                <w:rFonts w:ascii="Times New Roman" w:eastAsia="Times New Roman" w:hAnsi="Times New Roman"/>
                <w:color w:val="auto"/>
                <w:sz w:val="20"/>
              </w:rPr>
            </w:pPr>
          </w:p>
        </w:tc>
      </w:tr>
      <w:tr w:rsidR="00523C47" w:rsidRPr="00523C47" w14:paraId="03DC1C3C" w14:textId="77777777" w:rsidTr="008354D6">
        <w:trPr>
          <w:trHeight w:val="60"/>
        </w:trPr>
        <w:tc>
          <w:tcPr>
            <w:tcW w:w="977" w:type="dxa"/>
            <w:tcBorders>
              <w:top w:val="nil"/>
              <w:left w:val="nil"/>
              <w:bottom w:val="nil"/>
              <w:right w:val="nil"/>
            </w:tcBorders>
            <w:shd w:val="clear" w:color="auto" w:fill="auto"/>
            <w:noWrap/>
            <w:hideMark/>
          </w:tcPr>
          <w:p w14:paraId="5559679B"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1E87EB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F51674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F2F45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395862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A475A8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6801C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17D20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7E147F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893688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A1E2F6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0C6D6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CD3E0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D0EB34" w14:textId="77777777" w:rsidR="00523C47" w:rsidRPr="00523C47" w:rsidRDefault="00523C47" w:rsidP="00523C47">
            <w:pPr>
              <w:rPr>
                <w:rFonts w:ascii="Times New Roman" w:eastAsia="Times New Roman" w:hAnsi="Times New Roman"/>
                <w:color w:val="auto"/>
                <w:sz w:val="20"/>
              </w:rPr>
            </w:pPr>
          </w:p>
        </w:tc>
      </w:tr>
      <w:tr w:rsidR="00523C47" w:rsidRPr="00523C47" w14:paraId="41A9129A" w14:textId="77777777" w:rsidTr="008354D6">
        <w:trPr>
          <w:trHeight w:val="210"/>
        </w:trPr>
        <w:tc>
          <w:tcPr>
            <w:tcW w:w="977" w:type="dxa"/>
            <w:tcBorders>
              <w:top w:val="nil"/>
              <w:left w:val="nil"/>
              <w:bottom w:val="nil"/>
              <w:right w:val="nil"/>
            </w:tcBorders>
            <w:shd w:val="clear" w:color="auto" w:fill="auto"/>
            <w:noWrap/>
            <w:hideMark/>
          </w:tcPr>
          <w:p w14:paraId="2E33E45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04.01.02.22</w:t>
            </w:r>
          </w:p>
        </w:tc>
        <w:tc>
          <w:tcPr>
            <w:tcW w:w="4760" w:type="dxa"/>
            <w:gridSpan w:val="4"/>
            <w:vMerge w:val="restart"/>
            <w:tcBorders>
              <w:top w:val="nil"/>
              <w:left w:val="nil"/>
              <w:bottom w:val="nil"/>
              <w:right w:val="nil"/>
            </w:tcBorders>
            <w:shd w:val="clear" w:color="auto" w:fill="auto"/>
            <w:hideMark/>
          </w:tcPr>
          <w:p w14:paraId="17CACBF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Entibado metálico tipo cajón (Box), de zanjas de 4.01 a 5.00 m de prof. (Incl. Instalación, mantenimiento y retiro)</w:t>
            </w:r>
          </w:p>
        </w:tc>
        <w:tc>
          <w:tcPr>
            <w:tcW w:w="640" w:type="dxa"/>
            <w:tcBorders>
              <w:top w:val="nil"/>
              <w:left w:val="nil"/>
              <w:bottom w:val="nil"/>
              <w:right w:val="nil"/>
            </w:tcBorders>
            <w:shd w:val="clear" w:color="auto" w:fill="auto"/>
            <w:noWrap/>
            <w:hideMark/>
          </w:tcPr>
          <w:p w14:paraId="59FED88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0C6B10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5.73</w:t>
            </w:r>
          </w:p>
        </w:tc>
        <w:tc>
          <w:tcPr>
            <w:tcW w:w="1243" w:type="dxa"/>
            <w:gridSpan w:val="4"/>
            <w:tcBorders>
              <w:top w:val="nil"/>
              <w:left w:val="nil"/>
              <w:bottom w:val="nil"/>
              <w:right w:val="nil"/>
            </w:tcBorders>
            <w:shd w:val="clear" w:color="auto" w:fill="auto"/>
            <w:noWrap/>
            <w:hideMark/>
          </w:tcPr>
          <w:p w14:paraId="0182338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224.20</w:t>
            </w:r>
          </w:p>
        </w:tc>
        <w:tc>
          <w:tcPr>
            <w:tcW w:w="1053" w:type="dxa"/>
            <w:gridSpan w:val="2"/>
            <w:tcBorders>
              <w:top w:val="nil"/>
              <w:left w:val="nil"/>
              <w:bottom w:val="nil"/>
              <w:right w:val="nil"/>
            </w:tcBorders>
            <w:shd w:val="clear" w:color="auto" w:fill="auto"/>
            <w:noWrap/>
            <w:hideMark/>
          </w:tcPr>
          <w:p w14:paraId="7AFFC80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1,284.67</w:t>
            </w:r>
          </w:p>
        </w:tc>
      </w:tr>
      <w:tr w:rsidR="00523C47" w:rsidRPr="00523C47" w14:paraId="4787E2D1" w14:textId="77777777" w:rsidTr="008354D6">
        <w:trPr>
          <w:trHeight w:val="165"/>
        </w:trPr>
        <w:tc>
          <w:tcPr>
            <w:tcW w:w="977" w:type="dxa"/>
            <w:tcBorders>
              <w:top w:val="nil"/>
              <w:left w:val="nil"/>
              <w:bottom w:val="nil"/>
              <w:right w:val="nil"/>
            </w:tcBorders>
            <w:shd w:val="clear" w:color="auto" w:fill="auto"/>
            <w:noWrap/>
            <w:hideMark/>
          </w:tcPr>
          <w:p w14:paraId="0E3B7889"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A8BEA67"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4AC219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91BC8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3FB627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DFE132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7318C6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2E4C93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078BA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86907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61019D" w14:textId="77777777" w:rsidR="00523C47" w:rsidRPr="00523C47" w:rsidRDefault="00523C47" w:rsidP="00523C47">
            <w:pPr>
              <w:rPr>
                <w:rFonts w:ascii="Times New Roman" w:eastAsia="Times New Roman" w:hAnsi="Times New Roman"/>
                <w:color w:val="auto"/>
                <w:sz w:val="20"/>
              </w:rPr>
            </w:pPr>
          </w:p>
        </w:tc>
      </w:tr>
      <w:tr w:rsidR="00523C47" w:rsidRPr="00523C47" w14:paraId="5CA287C4" w14:textId="77777777" w:rsidTr="008354D6">
        <w:trPr>
          <w:trHeight w:val="60"/>
        </w:trPr>
        <w:tc>
          <w:tcPr>
            <w:tcW w:w="977" w:type="dxa"/>
            <w:tcBorders>
              <w:top w:val="nil"/>
              <w:left w:val="nil"/>
              <w:bottom w:val="nil"/>
              <w:right w:val="nil"/>
            </w:tcBorders>
            <w:shd w:val="clear" w:color="auto" w:fill="auto"/>
            <w:noWrap/>
            <w:hideMark/>
          </w:tcPr>
          <w:p w14:paraId="4315435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1C6460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E78CB4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1AB1F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2933E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9B91E7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D2137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40C4F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2D04B2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BE0362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38AD40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F5218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13C81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F0EC35" w14:textId="77777777" w:rsidR="00523C47" w:rsidRPr="00523C47" w:rsidRDefault="00523C47" w:rsidP="00523C47">
            <w:pPr>
              <w:rPr>
                <w:rFonts w:ascii="Times New Roman" w:eastAsia="Times New Roman" w:hAnsi="Times New Roman"/>
                <w:color w:val="auto"/>
                <w:sz w:val="20"/>
              </w:rPr>
            </w:pPr>
          </w:p>
        </w:tc>
      </w:tr>
      <w:tr w:rsidR="00523C47" w:rsidRPr="00523C47" w14:paraId="1A496C6B" w14:textId="77777777" w:rsidTr="008354D6">
        <w:trPr>
          <w:trHeight w:val="210"/>
        </w:trPr>
        <w:tc>
          <w:tcPr>
            <w:tcW w:w="977" w:type="dxa"/>
            <w:tcBorders>
              <w:top w:val="nil"/>
              <w:left w:val="nil"/>
              <w:bottom w:val="nil"/>
              <w:right w:val="nil"/>
            </w:tcBorders>
            <w:shd w:val="clear" w:color="auto" w:fill="auto"/>
            <w:noWrap/>
            <w:hideMark/>
          </w:tcPr>
          <w:p w14:paraId="623F543A"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04.01.03</w:t>
            </w:r>
          </w:p>
        </w:tc>
        <w:tc>
          <w:tcPr>
            <w:tcW w:w="4760" w:type="dxa"/>
            <w:gridSpan w:val="4"/>
            <w:tcBorders>
              <w:top w:val="nil"/>
              <w:left w:val="nil"/>
              <w:bottom w:val="nil"/>
              <w:right w:val="nil"/>
            </w:tcBorders>
            <w:shd w:val="clear" w:color="auto" w:fill="auto"/>
            <w:hideMark/>
          </w:tcPr>
          <w:p w14:paraId="328F0FBC"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 E INTALACION DE TUBERIAS Y ACCESORIOS</w:t>
            </w:r>
          </w:p>
        </w:tc>
        <w:tc>
          <w:tcPr>
            <w:tcW w:w="640" w:type="dxa"/>
            <w:tcBorders>
              <w:top w:val="nil"/>
              <w:left w:val="nil"/>
              <w:bottom w:val="nil"/>
              <w:right w:val="nil"/>
            </w:tcBorders>
            <w:shd w:val="clear" w:color="auto" w:fill="auto"/>
            <w:noWrap/>
            <w:hideMark/>
          </w:tcPr>
          <w:p w14:paraId="355B70E5"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006D39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F1006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A87AF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282BED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DFCE7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FF8F75"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72F3D24"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402,265.07</w:t>
            </w:r>
          </w:p>
        </w:tc>
      </w:tr>
      <w:tr w:rsidR="00523C47" w:rsidRPr="00523C47" w14:paraId="12E23CC7" w14:textId="77777777" w:rsidTr="008354D6">
        <w:trPr>
          <w:trHeight w:val="60"/>
        </w:trPr>
        <w:tc>
          <w:tcPr>
            <w:tcW w:w="977" w:type="dxa"/>
            <w:tcBorders>
              <w:top w:val="nil"/>
              <w:left w:val="nil"/>
              <w:bottom w:val="nil"/>
              <w:right w:val="nil"/>
            </w:tcBorders>
            <w:shd w:val="clear" w:color="auto" w:fill="auto"/>
            <w:noWrap/>
            <w:hideMark/>
          </w:tcPr>
          <w:p w14:paraId="0DD0F7C0"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24BD410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B74F0A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401BB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74236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07F242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9A97B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DBA9C5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0BDE0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1510C5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D52DA4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8D38A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C41EF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0E59717" w14:textId="77777777" w:rsidR="00523C47" w:rsidRPr="00523C47" w:rsidRDefault="00523C47" w:rsidP="00523C47">
            <w:pPr>
              <w:rPr>
                <w:rFonts w:ascii="Times New Roman" w:eastAsia="Times New Roman" w:hAnsi="Times New Roman"/>
                <w:color w:val="auto"/>
                <w:sz w:val="20"/>
              </w:rPr>
            </w:pPr>
          </w:p>
        </w:tc>
      </w:tr>
      <w:tr w:rsidR="00523C47" w:rsidRPr="00523C47" w14:paraId="3D385C5D" w14:textId="77777777" w:rsidTr="008354D6">
        <w:trPr>
          <w:trHeight w:val="210"/>
        </w:trPr>
        <w:tc>
          <w:tcPr>
            <w:tcW w:w="977" w:type="dxa"/>
            <w:tcBorders>
              <w:top w:val="nil"/>
              <w:left w:val="nil"/>
              <w:bottom w:val="nil"/>
              <w:right w:val="nil"/>
            </w:tcBorders>
            <w:shd w:val="clear" w:color="auto" w:fill="auto"/>
            <w:noWrap/>
            <w:hideMark/>
          </w:tcPr>
          <w:p w14:paraId="0C42559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04.01.03.01</w:t>
            </w:r>
          </w:p>
        </w:tc>
        <w:tc>
          <w:tcPr>
            <w:tcW w:w="4760" w:type="dxa"/>
            <w:gridSpan w:val="4"/>
            <w:tcBorders>
              <w:top w:val="nil"/>
              <w:left w:val="nil"/>
              <w:bottom w:val="nil"/>
              <w:right w:val="nil"/>
            </w:tcBorders>
            <w:shd w:val="clear" w:color="auto" w:fill="auto"/>
            <w:hideMark/>
          </w:tcPr>
          <w:p w14:paraId="67DA5DA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Tubería PVC-U UF NTP ISO 4435 SN 4 DN  250  incl. anillo + 2% desperdicios</w:t>
            </w:r>
          </w:p>
        </w:tc>
        <w:tc>
          <w:tcPr>
            <w:tcW w:w="640" w:type="dxa"/>
            <w:tcBorders>
              <w:top w:val="nil"/>
              <w:left w:val="nil"/>
              <w:bottom w:val="nil"/>
              <w:right w:val="nil"/>
            </w:tcBorders>
            <w:shd w:val="clear" w:color="auto" w:fill="auto"/>
            <w:noWrap/>
            <w:hideMark/>
          </w:tcPr>
          <w:p w14:paraId="3F4749F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CEDB6C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243" w:type="dxa"/>
            <w:gridSpan w:val="4"/>
            <w:tcBorders>
              <w:top w:val="nil"/>
              <w:left w:val="nil"/>
              <w:bottom w:val="nil"/>
              <w:right w:val="nil"/>
            </w:tcBorders>
            <w:shd w:val="clear" w:color="auto" w:fill="auto"/>
            <w:noWrap/>
            <w:hideMark/>
          </w:tcPr>
          <w:p w14:paraId="368A3B5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43.78</w:t>
            </w:r>
          </w:p>
        </w:tc>
        <w:tc>
          <w:tcPr>
            <w:tcW w:w="1053" w:type="dxa"/>
            <w:gridSpan w:val="2"/>
            <w:tcBorders>
              <w:top w:val="nil"/>
              <w:left w:val="nil"/>
              <w:bottom w:val="nil"/>
              <w:right w:val="nil"/>
            </w:tcBorders>
            <w:shd w:val="clear" w:color="auto" w:fill="auto"/>
            <w:noWrap/>
            <w:hideMark/>
          </w:tcPr>
          <w:p w14:paraId="7013A89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2,781.78</w:t>
            </w:r>
          </w:p>
        </w:tc>
      </w:tr>
      <w:tr w:rsidR="00523C47" w:rsidRPr="00523C47" w14:paraId="2AB21F34" w14:textId="77777777" w:rsidTr="008354D6">
        <w:trPr>
          <w:trHeight w:val="60"/>
        </w:trPr>
        <w:tc>
          <w:tcPr>
            <w:tcW w:w="977" w:type="dxa"/>
            <w:tcBorders>
              <w:top w:val="nil"/>
              <w:left w:val="nil"/>
              <w:bottom w:val="nil"/>
              <w:right w:val="nil"/>
            </w:tcBorders>
            <w:shd w:val="clear" w:color="auto" w:fill="auto"/>
            <w:noWrap/>
            <w:hideMark/>
          </w:tcPr>
          <w:p w14:paraId="363C20A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BBD310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40DF61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A78EF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23E70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D61EC5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B419A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847D11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2C26A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6D3DEA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912CFB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B882A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78A68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99071A" w14:textId="77777777" w:rsidR="00523C47" w:rsidRPr="00523C47" w:rsidRDefault="00523C47" w:rsidP="00523C47">
            <w:pPr>
              <w:rPr>
                <w:rFonts w:ascii="Times New Roman" w:eastAsia="Times New Roman" w:hAnsi="Times New Roman"/>
                <w:color w:val="auto"/>
                <w:sz w:val="20"/>
              </w:rPr>
            </w:pPr>
          </w:p>
        </w:tc>
      </w:tr>
      <w:tr w:rsidR="00523C47" w:rsidRPr="00523C47" w14:paraId="1CC7659D" w14:textId="77777777" w:rsidTr="008354D6">
        <w:trPr>
          <w:trHeight w:val="210"/>
        </w:trPr>
        <w:tc>
          <w:tcPr>
            <w:tcW w:w="977" w:type="dxa"/>
            <w:tcBorders>
              <w:top w:val="nil"/>
              <w:left w:val="nil"/>
              <w:bottom w:val="nil"/>
              <w:right w:val="nil"/>
            </w:tcBorders>
            <w:shd w:val="clear" w:color="auto" w:fill="auto"/>
            <w:noWrap/>
            <w:hideMark/>
          </w:tcPr>
          <w:p w14:paraId="0E63CE8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04.01.03.02</w:t>
            </w:r>
          </w:p>
        </w:tc>
        <w:tc>
          <w:tcPr>
            <w:tcW w:w="4760" w:type="dxa"/>
            <w:gridSpan w:val="4"/>
            <w:tcBorders>
              <w:top w:val="nil"/>
              <w:left w:val="nil"/>
              <w:bottom w:val="nil"/>
              <w:right w:val="nil"/>
            </w:tcBorders>
            <w:shd w:val="clear" w:color="auto" w:fill="auto"/>
            <w:hideMark/>
          </w:tcPr>
          <w:p w14:paraId="25F7EE1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26, SN-4 de DN 450 mm ( incl. desperd.)</w:t>
            </w:r>
          </w:p>
        </w:tc>
        <w:tc>
          <w:tcPr>
            <w:tcW w:w="640" w:type="dxa"/>
            <w:tcBorders>
              <w:top w:val="nil"/>
              <w:left w:val="nil"/>
              <w:bottom w:val="nil"/>
              <w:right w:val="nil"/>
            </w:tcBorders>
            <w:shd w:val="clear" w:color="auto" w:fill="auto"/>
            <w:noWrap/>
            <w:hideMark/>
          </w:tcPr>
          <w:p w14:paraId="3374927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A22962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37.90</w:t>
            </w:r>
          </w:p>
        </w:tc>
        <w:tc>
          <w:tcPr>
            <w:tcW w:w="1243" w:type="dxa"/>
            <w:gridSpan w:val="4"/>
            <w:tcBorders>
              <w:top w:val="nil"/>
              <w:left w:val="nil"/>
              <w:bottom w:val="nil"/>
              <w:right w:val="nil"/>
            </w:tcBorders>
            <w:shd w:val="clear" w:color="auto" w:fill="auto"/>
            <w:noWrap/>
            <w:hideMark/>
          </w:tcPr>
          <w:p w14:paraId="3BE60F6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178.76</w:t>
            </w:r>
          </w:p>
        </w:tc>
        <w:tc>
          <w:tcPr>
            <w:tcW w:w="1053" w:type="dxa"/>
            <w:gridSpan w:val="2"/>
            <w:tcBorders>
              <w:top w:val="nil"/>
              <w:left w:val="nil"/>
              <w:bottom w:val="nil"/>
              <w:right w:val="nil"/>
            </w:tcBorders>
            <w:shd w:val="clear" w:color="auto" w:fill="auto"/>
            <w:noWrap/>
            <w:hideMark/>
          </w:tcPr>
          <w:p w14:paraId="03E9009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6,775.00</w:t>
            </w:r>
          </w:p>
        </w:tc>
      </w:tr>
      <w:tr w:rsidR="00523C47" w:rsidRPr="00523C47" w14:paraId="022417F2" w14:textId="77777777" w:rsidTr="008354D6">
        <w:trPr>
          <w:trHeight w:val="60"/>
        </w:trPr>
        <w:tc>
          <w:tcPr>
            <w:tcW w:w="977" w:type="dxa"/>
            <w:tcBorders>
              <w:top w:val="nil"/>
              <w:left w:val="nil"/>
              <w:bottom w:val="nil"/>
              <w:right w:val="nil"/>
            </w:tcBorders>
            <w:shd w:val="clear" w:color="auto" w:fill="auto"/>
            <w:noWrap/>
            <w:hideMark/>
          </w:tcPr>
          <w:p w14:paraId="2891EE9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17AACF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A4A233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937057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D9D33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589B4A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E487A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348D0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B12EEF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066D7E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75355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8B6F6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3E338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4BFC8A" w14:textId="77777777" w:rsidR="00523C47" w:rsidRPr="00523C47" w:rsidRDefault="00523C47" w:rsidP="00523C47">
            <w:pPr>
              <w:rPr>
                <w:rFonts w:ascii="Times New Roman" w:eastAsia="Times New Roman" w:hAnsi="Times New Roman"/>
                <w:color w:val="auto"/>
                <w:sz w:val="20"/>
              </w:rPr>
            </w:pPr>
          </w:p>
        </w:tc>
      </w:tr>
      <w:tr w:rsidR="00523C47" w:rsidRPr="00523C47" w14:paraId="03B0BB0B" w14:textId="77777777" w:rsidTr="008354D6">
        <w:trPr>
          <w:trHeight w:val="210"/>
        </w:trPr>
        <w:tc>
          <w:tcPr>
            <w:tcW w:w="977" w:type="dxa"/>
            <w:tcBorders>
              <w:top w:val="nil"/>
              <w:left w:val="nil"/>
              <w:bottom w:val="nil"/>
              <w:right w:val="nil"/>
            </w:tcBorders>
            <w:shd w:val="clear" w:color="auto" w:fill="auto"/>
            <w:noWrap/>
            <w:hideMark/>
          </w:tcPr>
          <w:p w14:paraId="3DB7624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04.01.03.03</w:t>
            </w:r>
          </w:p>
        </w:tc>
        <w:tc>
          <w:tcPr>
            <w:tcW w:w="4760" w:type="dxa"/>
            <w:gridSpan w:val="4"/>
            <w:tcBorders>
              <w:top w:val="nil"/>
              <w:left w:val="nil"/>
              <w:bottom w:val="nil"/>
              <w:right w:val="nil"/>
            </w:tcBorders>
            <w:shd w:val="clear" w:color="auto" w:fill="auto"/>
            <w:hideMark/>
          </w:tcPr>
          <w:p w14:paraId="3F41FC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26, SN-4 de DN 1000 mm ( incl. desperd.)</w:t>
            </w:r>
          </w:p>
        </w:tc>
        <w:tc>
          <w:tcPr>
            <w:tcW w:w="640" w:type="dxa"/>
            <w:tcBorders>
              <w:top w:val="nil"/>
              <w:left w:val="nil"/>
              <w:bottom w:val="nil"/>
              <w:right w:val="nil"/>
            </w:tcBorders>
            <w:shd w:val="clear" w:color="auto" w:fill="auto"/>
            <w:noWrap/>
            <w:hideMark/>
          </w:tcPr>
          <w:p w14:paraId="6183D93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A30DAD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214.12</w:t>
            </w:r>
          </w:p>
        </w:tc>
        <w:tc>
          <w:tcPr>
            <w:tcW w:w="1243" w:type="dxa"/>
            <w:gridSpan w:val="4"/>
            <w:tcBorders>
              <w:top w:val="nil"/>
              <w:left w:val="nil"/>
              <w:bottom w:val="nil"/>
              <w:right w:val="nil"/>
            </w:tcBorders>
            <w:shd w:val="clear" w:color="auto" w:fill="auto"/>
            <w:noWrap/>
            <w:hideMark/>
          </w:tcPr>
          <w:p w14:paraId="5F4824F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899.33</w:t>
            </w:r>
          </w:p>
        </w:tc>
        <w:tc>
          <w:tcPr>
            <w:tcW w:w="1053" w:type="dxa"/>
            <w:gridSpan w:val="2"/>
            <w:tcBorders>
              <w:top w:val="nil"/>
              <w:left w:val="nil"/>
              <w:bottom w:val="nil"/>
              <w:right w:val="nil"/>
            </w:tcBorders>
            <w:shd w:val="clear" w:color="auto" w:fill="auto"/>
            <w:noWrap/>
            <w:hideMark/>
          </w:tcPr>
          <w:p w14:paraId="6DC041F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192,564.54</w:t>
            </w:r>
          </w:p>
        </w:tc>
      </w:tr>
      <w:tr w:rsidR="00523C47" w:rsidRPr="00523C47" w14:paraId="3F8B594F" w14:textId="77777777" w:rsidTr="008354D6">
        <w:trPr>
          <w:trHeight w:val="60"/>
        </w:trPr>
        <w:tc>
          <w:tcPr>
            <w:tcW w:w="977" w:type="dxa"/>
            <w:tcBorders>
              <w:top w:val="nil"/>
              <w:left w:val="nil"/>
              <w:bottom w:val="nil"/>
              <w:right w:val="nil"/>
            </w:tcBorders>
            <w:shd w:val="clear" w:color="auto" w:fill="auto"/>
            <w:noWrap/>
            <w:hideMark/>
          </w:tcPr>
          <w:p w14:paraId="2E043B9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36EB1D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8AAA3A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564B2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8E54F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15E3EE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79F0B9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B8C6F2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9025B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603F0C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039534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23C486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B22BB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443AA9" w14:textId="77777777" w:rsidR="00523C47" w:rsidRPr="00523C47" w:rsidRDefault="00523C47" w:rsidP="00523C47">
            <w:pPr>
              <w:rPr>
                <w:rFonts w:ascii="Times New Roman" w:eastAsia="Times New Roman" w:hAnsi="Times New Roman"/>
                <w:color w:val="auto"/>
                <w:sz w:val="20"/>
              </w:rPr>
            </w:pPr>
          </w:p>
        </w:tc>
      </w:tr>
      <w:tr w:rsidR="00523C47" w:rsidRPr="00523C47" w14:paraId="4C2EF291" w14:textId="77777777" w:rsidTr="008354D6">
        <w:trPr>
          <w:trHeight w:val="210"/>
        </w:trPr>
        <w:tc>
          <w:tcPr>
            <w:tcW w:w="977" w:type="dxa"/>
            <w:tcBorders>
              <w:top w:val="nil"/>
              <w:left w:val="nil"/>
              <w:bottom w:val="nil"/>
              <w:right w:val="nil"/>
            </w:tcBorders>
            <w:shd w:val="clear" w:color="auto" w:fill="auto"/>
            <w:noWrap/>
            <w:hideMark/>
          </w:tcPr>
          <w:p w14:paraId="5FEE057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04.01.03.04</w:t>
            </w:r>
          </w:p>
        </w:tc>
        <w:tc>
          <w:tcPr>
            <w:tcW w:w="4760" w:type="dxa"/>
            <w:gridSpan w:val="4"/>
            <w:tcBorders>
              <w:top w:val="nil"/>
              <w:left w:val="nil"/>
              <w:bottom w:val="nil"/>
              <w:right w:val="nil"/>
            </w:tcBorders>
            <w:shd w:val="clear" w:color="auto" w:fill="auto"/>
            <w:hideMark/>
          </w:tcPr>
          <w:p w14:paraId="495470E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pasamuro p/tub HDPE DN 450 mm</w:t>
            </w:r>
          </w:p>
        </w:tc>
        <w:tc>
          <w:tcPr>
            <w:tcW w:w="640" w:type="dxa"/>
            <w:tcBorders>
              <w:top w:val="nil"/>
              <w:left w:val="nil"/>
              <w:bottom w:val="nil"/>
              <w:right w:val="nil"/>
            </w:tcBorders>
            <w:shd w:val="clear" w:color="auto" w:fill="auto"/>
            <w:noWrap/>
            <w:hideMark/>
          </w:tcPr>
          <w:p w14:paraId="477D5E5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F98D71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158082F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501.08</w:t>
            </w:r>
          </w:p>
        </w:tc>
        <w:tc>
          <w:tcPr>
            <w:tcW w:w="1053" w:type="dxa"/>
            <w:gridSpan w:val="2"/>
            <w:tcBorders>
              <w:top w:val="nil"/>
              <w:left w:val="nil"/>
              <w:bottom w:val="nil"/>
              <w:right w:val="nil"/>
            </w:tcBorders>
            <w:shd w:val="clear" w:color="auto" w:fill="auto"/>
            <w:noWrap/>
            <w:hideMark/>
          </w:tcPr>
          <w:p w14:paraId="7E2E2AD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1,002.16</w:t>
            </w:r>
          </w:p>
        </w:tc>
      </w:tr>
      <w:tr w:rsidR="00523C47" w:rsidRPr="00523C47" w14:paraId="33407237" w14:textId="77777777" w:rsidTr="008354D6">
        <w:trPr>
          <w:trHeight w:val="60"/>
        </w:trPr>
        <w:tc>
          <w:tcPr>
            <w:tcW w:w="977" w:type="dxa"/>
            <w:tcBorders>
              <w:top w:val="nil"/>
              <w:left w:val="nil"/>
              <w:bottom w:val="nil"/>
              <w:right w:val="nil"/>
            </w:tcBorders>
            <w:shd w:val="clear" w:color="auto" w:fill="auto"/>
            <w:noWrap/>
            <w:hideMark/>
          </w:tcPr>
          <w:p w14:paraId="401C8AC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205CA6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3332C9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42356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08ACF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E0E1F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489C5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1A27B8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693C7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D42507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15C2E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E2809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6CF46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EA014B" w14:textId="77777777" w:rsidR="00523C47" w:rsidRPr="00523C47" w:rsidRDefault="00523C47" w:rsidP="00523C47">
            <w:pPr>
              <w:rPr>
                <w:rFonts w:ascii="Times New Roman" w:eastAsia="Times New Roman" w:hAnsi="Times New Roman"/>
                <w:color w:val="auto"/>
                <w:sz w:val="20"/>
              </w:rPr>
            </w:pPr>
          </w:p>
        </w:tc>
      </w:tr>
      <w:tr w:rsidR="00523C47" w:rsidRPr="00523C47" w14:paraId="31D0EA56" w14:textId="77777777" w:rsidTr="008354D6">
        <w:trPr>
          <w:trHeight w:val="210"/>
        </w:trPr>
        <w:tc>
          <w:tcPr>
            <w:tcW w:w="977" w:type="dxa"/>
            <w:tcBorders>
              <w:top w:val="nil"/>
              <w:left w:val="nil"/>
              <w:bottom w:val="nil"/>
              <w:right w:val="nil"/>
            </w:tcBorders>
            <w:shd w:val="clear" w:color="auto" w:fill="auto"/>
            <w:noWrap/>
            <w:hideMark/>
          </w:tcPr>
          <w:p w14:paraId="4A6A64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04.01.03.05</w:t>
            </w:r>
          </w:p>
        </w:tc>
        <w:tc>
          <w:tcPr>
            <w:tcW w:w="4760" w:type="dxa"/>
            <w:gridSpan w:val="4"/>
            <w:tcBorders>
              <w:top w:val="nil"/>
              <w:left w:val="nil"/>
              <w:bottom w:val="nil"/>
              <w:right w:val="nil"/>
            </w:tcBorders>
            <w:shd w:val="clear" w:color="auto" w:fill="auto"/>
            <w:hideMark/>
          </w:tcPr>
          <w:p w14:paraId="6EAD98E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pasmuro p/tub HDPE DN 1000 mm</w:t>
            </w:r>
          </w:p>
        </w:tc>
        <w:tc>
          <w:tcPr>
            <w:tcW w:w="640" w:type="dxa"/>
            <w:tcBorders>
              <w:top w:val="nil"/>
              <w:left w:val="nil"/>
              <w:bottom w:val="nil"/>
              <w:right w:val="nil"/>
            </w:tcBorders>
            <w:shd w:val="clear" w:color="auto" w:fill="auto"/>
            <w:noWrap/>
            <w:hideMark/>
          </w:tcPr>
          <w:p w14:paraId="14CEDAF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EB2E68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w:t>
            </w:r>
          </w:p>
        </w:tc>
        <w:tc>
          <w:tcPr>
            <w:tcW w:w="1243" w:type="dxa"/>
            <w:gridSpan w:val="4"/>
            <w:tcBorders>
              <w:top w:val="nil"/>
              <w:left w:val="nil"/>
              <w:bottom w:val="nil"/>
              <w:right w:val="nil"/>
            </w:tcBorders>
            <w:shd w:val="clear" w:color="auto" w:fill="auto"/>
            <w:noWrap/>
            <w:hideMark/>
          </w:tcPr>
          <w:p w14:paraId="1041EC9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6,355.84</w:t>
            </w:r>
          </w:p>
        </w:tc>
        <w:tc>
          <w:tcPr>
            <w:tcW w:w="1053" w:type="dxa"/>
            <w:gridSpan w:val="2"/>
            <w:tcBorders>
              <w:top w:val="nil"/>
              <w:left w:val="nil"/>
              <w:bottom w:val="nil"/>
              <w:right w:val="nil"/>
            </w:tcBorders>
            <w:shd w:val="clear" w:color="auto" w:fill="auto"/>
            <w:noWrap/>
            <w:hideMark/>
          </w:tcPr>
          <w:p w14:paraId="4C1DE46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38,135.04</w:t>
            </w:r>
          </w:p>
        </w:tc>
      </w:tr>
      <w:tr w:rsidR="00523C47" w:rsidRPr="00523C47" w14:paraId="38727E3E" w14:textId="77777777" w:rsidTr="008354D6">
        <w:trPr>
          <w:trHeight w:val="60"/>
        </w:trPr>
        <w:tc>
          <w:tcPr>
            <w:tcW w:w="977" w:type="dxa"/>
            <w:tcBorders>
              <w:top w:val="nil"/>
              <w:left w:val="nil"/>
              <w:bottom w:val="nil"/>
              <w:right w:val="nil"/>
            </w:tcBorders>
            <w:shd w:val="clear" w:color="auto" w:fill="auto"/>
            <w:noWrap/>
            <w:hideMark/>
          </w:tcPr>
          <w:p w14:paraId="36BABCA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4E55E7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64D8D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E0588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B0D60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50FEA7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A1BC5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C3CE9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D9676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E60874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833673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70CA04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6E573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15412F" w14:textId="77777777" w:rsidR="00523C47" w:rsidRPr="00523C47" w:rsidRDefault="00523C47" w:rsidP="00523C47">
            <w:pPr>
              <w:rPr>
                <w:rFonts w:ascii="Times New Roman" w:eastAsia="Times New Roman" w:hAnsi="Times New Roman"/>
                <w:color w:val="auto"/>
                <w:sz w:val="20"/>
              </w:rPr>
            </w:pPr>
          </w:p>
        </w:tc>
      </w:tr>
      <w:tr w:rsidR="00523C47" w:rsidRPr="00523C47" w14:paraId="626BF25E" w14:textId="77777777" w:rsidTr="008354D6">
        <w:trPr>
          <w:trHeight w:val="210"/>
        </w:trPr>
        <w:tc>
          <w:tcPr>
            <w:tcW w:w="977" w:type="dxa"/>
            <w:tcBorders>
              <w:top w:val="nil"/>
              <w:left w:val="nil"/>
              <w:bottom w:val="nil"/>
              <w:right w:val="nil"/>
            </w:tcBorders>
            <w:shd w:val="clear" w:color="auto" w:fill="auto"/>
            <w:noWrap/>
            <w:hideMark/>
          </w:tcPr>
          <w:p w14:paraId="1B61E60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04.01.03.06</w:t>
            </w:r>
          </w:p>
        </w:tc>
        <w:tc>
          <w:tcPr>
            <w:tcW w:w="4760" w:type="dxa"/>
            <w:gridSpan w:val="4"/>
            <w:tcBorders>
              <w:top w:val="nil"/>
              <w:left w:val="nil"/>
              <w:bottom w:val="nil"/>
              <w:right w:val="nil"/>
            </w:tcBorders>
            <w:shd w:val="clear" w:color="auto" w:fill="auto"/>
            <w:hideMark/>
          </w:tcPr>
          <w:p w14:paraId="15C20AF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de tubería de PVC p/desagüe  DN  250  incluye prueba hidráulica</w:t>
            </w:r>
          </w:p>
        </w:tc>
        <w:tc>
          <w:tcPr>
            <w:tcW w:w="640" w:type="dxa"/>
            <w:tcBorders>
              <w:top w:val="nil"/>
              <w:left w:val="nil"/>
              <w:bottom w:val="nil"/>
              <w:right w:val="nil"/>
            </w:tcBorders>
            <w:shd w:val="clear" w:color="auto" w:fill="auto"/>
            <w:noWrap/>
            <w:hideMark/>
          </w:tcPr>
          <w:p w14:paraId="502B3B3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58C4BA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243" w:type="dxa"/>
            <w:gridSpan w:val="4"/>
            <w:tcBorders>
              <w:top w:val="nil"/>
              <w:left w:val="nil"/>
              <w:bottom w:val="nil"/>
              <w:right w:val="nil"/>
            </w:tcBorders>
            <w:shd w:val="clear" w:color="auto" w:fill="auto"/>
            <w:noWrap/>
            <w:hideMark/>
          </w:tcPr>
          <w:p w14:paraId="123F443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6.22</w:t>
            </w:r>
          </w:p>
        </w:tc>
        <w:tc>
          <w:tcPr>
            <w:tcW w:w="1053" w:type="dxa"/>
            <w:gridSpan w:val="2"/>
            <w:tcBorders>
              <w:top w:val="nil"/>
              <w:left w:val="nil"/>
              <w:bottom w:val="nil"/>
              <w:right w:val="nil"/>
            </w:tcBorders>
            <w:shd w:val="clear" w:color="auto" w:fill="auto"/>
            <w:noWrap/>
            <w:hideMark/>
          </w:tcPr>
          <w:p w14:paraId="2029108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395.22</w:t>
            </w:r>
          </w:p>
        </w:tc>
      </w:tr>
      <w:tr w:rsidR="00523C47" w:rsidRPr="00523C47" w14:paraId="3B56D5B8" w14:textId="77777777" w:rsidTr="008354D6">
        <w:trPr>
          <w:trHeight w:val="60"/>
        </w:trPr>
        <w:tc>
          <w:tcPr>
            <w:tcW w:w="977" w:type="dxa"/>
            <w:tcBorders>
              <w:top w:val="nil"/>
              <w:left w:val="nil"/>
              <w:bottom w:val="nil"/>
              <w:right w:val="nil"/>
            </w:tcBorders>
            <w:shd w:val="clear" w:color="auto" w:fill="auto"/>
            <w:noWrap/>
            <w:hideMark/>
          </w:tcPr>
          <w:p w14:paraId="623DEC7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CA690A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D07A88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9D887A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D7DD6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551E1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71481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EE7FA2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4750C9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97146C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B57AD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37551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C72C7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702A3E7" w14:textId="77777777" w:rsidR="00523C47" w:rsidRPr="00523C47" w:rsidRDefault="00523C47" w:rsidP="00523C47">
            <w:pPr>
              <w:rPr>
                <w:rFonts w:ascii="Times New Roman" w:eastAsia="Times New Roman" w:hAnsi="Times New Roman"/>
                <w:color w:val="auto"/>
                <w:sz w:val="20"/>
              </w:rPr>
            </w:pPr>
          </w:p>
        </w:tc>
      </w:tr>
      <w:tr w:rsidR="00523C47" w:rsidRPr="00523C47" w14:paraId="5DE6617D" w14:textId="77777777" w:rsidTr="008354D6">
        <w:trPr>
          <w:trHeight w:val="210"/>
        </w:trPr>
        <w:tc>
          <w:tcPr>
            <w:tcW w:w="977" w:type="dxa"/>
            <w:tcBorders>
              <w:top w:val="nil"/>
              <w:left w:val="nil"/>
              <w:bottom w:val="nil"/>
              <w:right w:val="nil"/>
            </w:tcBorders>
            <w:shd w:val="clear" w:color="auto" w:fill="auto"/>
            <w:noWrap/>
            <w:hideMark/>
          </w:tcPr>
          <w:p w14:paraId="0D51D6F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04.01.03.07</w:t>
            </w:r>
          </w:p>
        </w:tc>
        <w:tc>
          <w:tcPr>
            <w:tcW w:w="4760" w:type="dxa"/>
            <w:gridSpan w:val="4"/>
            <w:tcBorders>
              <w:top w:val="nil"/>
              <w:left w:val="nil"/>
              <w:bottom w:val="nil"/>
              <w:right w:val="nil"/>
            </w:tcBorders>
            <w:shd w:val="clear" w:color="auto" w:fill="auto"/>
            <w:hideMark/>
          </w:tcPr>
          <w:p w14:paraId="17B0F43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tuber. polietileno (T/embone) p/desagüe DN  450  incluye prueba hidráulica</w:t>
            </w:r>
          </w:p>
        </w:tc>
        <w:tc>
          <w:tcPr>
            <w:tcW w:w="640" w:type="dxa"/>
            <w:tcBorders>
              <w:top w:val="nil"/>
              <w:left w:val="nil"/>
              <w:bottom w:val="nil"/>
              <w:right w:val="nil"/>
            </w:tcBorders>
            <w:shd w:val="clear" w:color="auto" w:fill="auto"/>
            <w:noWrap/>
            <w:hideMark/>
          </w:tcPr>
          <w:p w14:paraId="7A9588B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5AAD12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37.90</w:t>
            </w:r>
          </w:p>
        </w:tc>
        <w:tc>
          <w:tcPr>
            <w:tcW w:w="1243" w:type="dxa"/>
            <w:gridSpan w:val="4"/>
            <w:tcBorders>
              <w:top w:val="nil"/>
              <w:left w:val="nil"/>
              <w:bottom w:val="nil"/>
              <w:right w:val="nil"/>
            </w:tcBorders>
            <w:shd w:val="clear" w:color="auto" w:fill="auto"/>
            <w:noWrap/>
            <w:hideMark/>
          </w:tcPr>
          <w:p w14:paraId="1526F55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9.63</w:t>
            </w:r>
          </w:p>
        </w:tc>
        <w:tc>
          <w:tcPr>
            <w:tcW w:w="1053" w:type="dxa"/>
            <w:gridSpan w:val="2"/>
            <w:tcBorders>
              <w:top w:val="nil"/>
              <w:left w:val="nil"/>
              <w:bottom w:val="nil"/>
              <w:right w:val="nil"/>
            </w:tcBorders>
            <w:shd w:val="clear" w:color="auto" w:fill="auto"/>
            <w:noWrap/>
            <w:hideMark/>
          </w:tcPr>
          <w:p w14:paraId="129E4C6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364.98</w:t>
            </w:r>
          </w:p>
        </w:tc>
      </w:tr>
      <w:tr w:rsidR="00523C47" w:rsidRPr="00523C47" w14:paraId="660186CB" w14:textId="77777777" w:rsidTr="008354D6">
        <w:trPr>
          <w:trHeight w:val="60"/>
        </w:trPr>
        <w:tc>
          <w:tcPr>
            <w:tcW w:w="977" w:type="dxa"/>
            <w:tcBorders>
              <w:top w:val="nil"/>
              <w:left w:val="nil"/>
              <w:bottom w:val="nil"/>
              <w:right w:val="nil"/>
            </w:tcBorders>
            <w:shd w:val="clear" w:color="auto" w:fill="auto"/>
            <w:noWrap/>
            <w:hideMark/>
          </w:tcPr>
          <w:p w14:paraId="6A36D03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3DF166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06BB61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34E16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B6FDF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93A8BC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114C5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A9EFE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6481E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D7410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0E6441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CCE258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83894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36810D" w14:textId="77777777" w:rsidR="00523C47" w:rsidRPr="00523C47" w:rsidRDefault="00523C47" w:rsidP="00523C47">
            <w:pPr>
              <w:rPr>
                <w:rFonts w:ascii="Times New Roman" w:eastAsia="Times New Roman" w:hAnsi="Times New Roman"/>
                <w:color w:val="auto"/>
                <w:sz w:val="20"/>
              </w:rPr>
            </w:pPr>
          </w:p>
        </w:tc>
      </w:tr>
      <w:tr w:rsidR="00523C47" w:rsidRPr="00523C47" w14:paraId="06FD19E7" w14:textId="77777777" w:rsidTr="008354D6">
        <w:trPr>
          <w:trHeight w:val="210"/>
        </w:trPr>
        <w:tc>
          <w:tcPr>
            <w:tcW w:w="977" w:type="dxa"/>
            <w:tcBorders>
              <w:top w:val="nil"/>
              <w:left w:val="nil"/>
              <w:bottom w:val="nil"/>
              <w:right w:val="nil"/>
            </w:tcBorders>
            <w:shd w:val="clear" w:color="auto" w:fill="auto"/>
            <w:noWrap/>
            <w:hideMark/>
          </w:tcPr>
          <w:p w14:paraId="639D06F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04.01.03.08</w:t>
            </w:r>
          </w:p>
        </w:tc>
        <w:tc>
          <w:tcPr>
            <w:tcW w:w="4760" w:type="dxa"/>
            <w:gridSpan w:val="4"/>
            <w:vMerge w:val="restart"/>
            <w:tcBorders>
              <w:top w:val="nil"/>
              <w:left w:val="nil"/>
              <w:bottom w:val="nil"/>
              <w:right w:val="nil"/>
            </w:tcBorders>
            <w:shd w:val="clear" w:color="auto" w:fill="auto"/>
            <w:hideMark/>
          </w:tcPr>
          <w:p w14:paraId="1A2211A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tuberia HDPE unión por termofusión DN 1000 mm incluye prueba hidráulica a zanja abierta</w:t>
            </w:r>
          </w:p>
        </w:tc>
        <w:tc>
          <w:tcPr>
            <w:tcW w:w="640" w:type="dxa"/>
            <w:tcBorders>
              <w:top w:val="nil"/>
              <w:left w:val="nil"/>
              <w:bottom w:val="nil"/>
              <w:right w:val="nil"/>
            </w:tcBorders>
            <w:shd w:val="clear" w:color="auto" w:fill="auto"/>
            <w:noWrap/>
            <w:hideMark/>
          </w:tcPr>
          <w:p w14:paraId="280CAD5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962520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214.12</w:t>
            </w:r>
          </w:p>
        </w:tc>
        <w:tc>
          <w:tcPr>
            <w:tcW w:w="1243" w:type="dxa"/>
            <w:gridSpan w:val="4"/>
            <w:tcBorders>
              <w:top w:val="nil"/>
              <w:left w:val="nil"/>
              <w:bottom w:val="nil"/>
              <w:right w:val="nil"/>
            </w:tcBorders>
            <w:shd w:val="clear" w:color="auto" w:fill="auto"/>
            <w:noWrap/>
            <w:hideMark/>
          </w:tcPr>
          <w:p w14:paraId="1BF26AB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722.23</w:t>
            </w:r>
          </w:p>
        </w:tc>
        <w:tc>
          <w:tcPr>
            <w:tcW w:w="1053" w:type="dxa"/>
            <w:gridSpan w:val="2"/>
            <w:tcBorders>
              <w:top w:val="nil"/>
              <w:left w:val="nil"/>
              <w:bottom w:val="nil"/>
              <w:right w:val="nil"/>
            </w:tcBorders>
            <w:shd w:val="clear" w:color="auto" w:fill="auto"/>
            <w:noWrap/>
            <w:hideMark/>
          </w:tcPr>
          <w:p w14:paraId="3DF54FA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154,643.89</w:t>
            </w:r>
          </w:p>
        </w:tc>
      </w:tr>
      <w:tr w:rsidR="00523C47" w:rsidRPr="00523C47" w14:paraId="47DEF5A5" w14:textId="77777777" w:rsidTr="008354D6">
        <w:trPr>
          <w:trHeight w:val="165"/>
        </w:trPr>
        <w:tc>
          <w:tcPr>
            <w:tcW w:w="977" w:type="dxa"/>
            <w:tcBorders>
              <w:top w:val="nil"/>
              <w:left w:val="nil"/>
              <w:bottom w:val="nil"/>
              <w:right w:val="nil"/>
            </w:tcBorders>
            <w:shd w:val="clear" w:color="auto" w:fill="auto"/>
            <w:noWrap/>
            <w:hideMark/>
          </w:tcPr>
          <w:p w14:paraId="36D765CC"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00690367"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7B4340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3DA1F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7ADD9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E93BC6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B081E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2737E3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BEBA6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02163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1B7EDE" w14:textId="77777777" w:rsidR="00523C47" w:rsidRPr="00523C47" w:rsidRDefault="00523C47" w:rsidP="00523C47">
            <w:pPr>
              <w:rPr>
                <w:rFonts w:ascii="Times New Roman" w:eastAsia="Times New Roman" w:hAnsi="Times New Roman"/>
                <w:color w:val="auto"/>
                <w:sz w:val="20"/>
              </w:rPr>
            </w:pPr>
          </w:p>
        </w:tc>
      </w:tr>
      <w:tr w:rsidR="00523C47" w:rsidRPr="00523C47" w14:paraId="0A339058" w14:textId="77777777" w:rsidTr="008354D6">
        <w:trPr>
          <w:trHeight w:val="60"/>
        </w:trPr>
        <w:tc>
          <w:tcPr>
            <w:tcW w:w="977" w:type="dxa"/>
            <w:tcBorders>
              <w:top w:val="nil"/>
              <w:left w:val="nil"/>
              <w:bottom w:val="nil"/>
              <w:right w:val="nil"/>
            </w:tcBorders>
            <w:shd w:val="clear" w:color="auto" w:fill="auto"/>
            <w:noWrap/>
            <w:hideMark/>
          </w:tcPr>
          <w:p w14:paraId="4F82A377"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1C5F4F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254187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F3BCB3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3F1224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4BDE2D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B3A65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E017B2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DF34E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2FD6DA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F64F43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FAAE2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F756C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8C9A109" w14:textId="77777777" w:rsidR="00523C47" w:rsidRPr="00523C47" w:rsidRDefault="00523C47" w:rsidP="00523C47">
            <w:pPr>
              <w:rPr>
                <w:rFonts w:ascii="Times New Roman" w:eastAsia="Times New Roman" w:hAnsi="Times New Roman"/>
                <w:color w:val="auto"/>
                <w:sz w:val="20"/>
              </w:rPr>
            </w:pPr>
          </w:p>
        </w:tc>
      </w:tr>
      <w:tr w:rsidR="00523C47" w:rsidRPr="00523C47" w14:paraId="6233938B" w14:textId="77777777" w:rsidTr="008354D6">
        <w:trPr>
          <w:trHeight w:val="210"/>
        </w:trPr>
        <w:tc>
          <w:tcPr>
            <w:tcW w:w="977" w:type="dxa"/>
            <w:tcBorders>
              <w:top w:val="nil"/>
              <w:left w:val="nil"/>
              <w:bottom w:val="nil"/>
              <w:right w:val="nil"/>
            </w:tcBorders>
            <w:shd w:val="clear" w:color="auto" w:fill="auto"/>
            <w:noWrap/>
            <w:hideMark/>
          </w:tcPr>
          <w:p w14:paraId="77352AA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04.01.03.09</w:t>
            </w:r>
          </w:p>
        </w:tc>
        <w:tc>
          <w:tcPr>
            <w:tcW w:w="4760" w:type="dxa"/>
            <w:gridSpan w:val="4"/>
            <w:tcBorders>
              <w:top w:val="nil"/>
              <w:left w:val="nil"/>
              <w:bottom w:val="nil"/>
              <w:right w:val="nil"/>
            </w:tcBorders>
            <w:shd w:val="clear" w:color="auto" w:fill="auto"/>
            <w:hideMark/>
          </w:tcPr>
          <w:p w14:paraId="4DB31D3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250</w:t>
            </w:r>
          </w:p>
        </w:tc>
        <w:tc>
          <w:tcPr>
            <w:tcW w:w="640" w:type="dxa"/>
            <w:tcBorders>
              <w:top w:val="nil"/>
              <w:left w:val="nil"/>
              <w:bottom w:val="nil"/>
              <w:right w:val="nil"/>
            </w:tcBorders>
            <w:shd w:val="clear" w:color="auto" w:fill="auto"/>
            <w:noWrap/>
            <w:hideMark/>
          </w:tcPr>
          <w:p w14:paraId="6B74B63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78084F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243" w:type="dxa"/>
            <w:gridSpan w:val="4"/>
            <w:tcBorders>
              <w:top w:val="nil"/>
              <w:left w:val="nil"/>
              <w:bottom w:val="nil"/>
              <w:right w:val="nil"/>
            </w:tcBorders>
            <w:shd w:val="clear" w:color="auto" w:fill="auto"/>
            <w:noWrap/>
            <w:hideMark/>
          </w:tcPr>
          <w:p w14:paraId="187A287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4.44</w:t>
            </w:r>
          </w:p>
        </w:tc>
        <w:tc>
          <w:tcPr>
            <w:tcW w:w="1053" w:type="dxa"/>
            <w:gridSpan w:val="2"/>
            <w:tcBorders>
              <w:top w:val="nil"/>
              <w:left w:val="nil"/>
              <w:bottom w:val="nil"/>
              <w:right w:val="nil"/>
            </w:tcBorders>
            <w:shd w:val="clear" w:color="auto" w:fill="auto"/>
            <w:noWrap/>
            <w:hideMark/>
          </w:tcPr>
          <w:p w14:paraId="217009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282.12</w:t>
            </w:r>
          </w:p>
        </w:tc>
      </w:tr>
      <w:tr w:rsidR="00523C47" w:rsidRPr="00523C47" w14:paraId="0F5352BB" w14:textId="77777777" w:rsidTr="008354D6">
        <w:trPr>
          <w:trHeight w:val="60"/>
        </w:trPr>
        <w:tc>
          <w:tcPr>
            <w:tcW w:w="977" w:type="dxa"/>
            <w:tcBorders>
              <w:top w:val="nil"/>
              <w:left w:val="nil"/>
              <w:bottom w:val="nil"/>
              <w:right w:val="nil"/>
            </w:tcBorders>
            <w:shd w:val="clear" w:color="auto" w:fill="auto"/>
            <w:noWrap/>
            <w:hideMark/>
          </w:tcPr>
          <w:p w14:paraId="6FB0388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676592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54634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46159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8B6BB5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53DB3A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21C63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9BEF15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3CA47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A7F371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7215F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CC2B5E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C8FF8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FF1EF5" w14:textId="77777777" w:rsidR="00523C47" w:rsidRPr="00523C47" w:rsidRDefault="00523C47" w:rsidP="00523C47">
            <w:pPr>
              <w:rPr>
                <w:rFonts w:ascii="Times New Roman" w:eastAsia="Times New Roman" w:hAnsi="Times New Roman"/>
                <w:color w:val="auto"/>
                <w:sz w:val="20"/>
              </w:rPr>
            </w:pPr>
          </w:p>
        </w:tc>
      </w:tr>
      <w:tr w:rsidR="00523C47" w:rsidRPr="00523C47" w14:paraId="0DF20031" w14:textId="77777777" w:rsidTr="008354D6">
        <w:trPr>
          <w:trHeight w:val="210"/>
        </w:trPr>
        <w:tc>
          <w:tcPr>
            <w:tcW w:w="977" w:type="dxa"/>
            <w:tcBorders>
              <w:top w:val="nil"/>
              <w:left w:val="nil"/>
              <w:bottom w:val="nil"/>
              <w:right w:val="nil"/>
            </w:tcBorders>
            <w:shd w:val="clear" w:color="auto" w:fill="auto"/>
            <w:noWrap/>
            <w:hideMark/>
          </w:tcPr>
          <w:p w14:paraId="0A998C7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04.01.03.10</w:t>
            </w:r>
          </w:p>
        </w:tc>
        <w:tc>
          <w:tcPr>
            <w:tcW w:w="4760" w:type="dxa"/>
            <w:gridSpan w:val="4"/>
            <w:tcBorders>
              <w:top w:val="nil"/>
              <w:left w:val="nil"/>
              <w:bottom w:val="nil"/>
              <w:right w:val="nil"/>
            </w:tcBorders>
            <w:shd w:val="clear" w:color="auto" w:fill="auto"/>
            <w:hideMark/>
          </w:tcPr>
          <w:p w14:paraId="3FAEF52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450</w:t>
            </w:r>
          </w:p>
        </w:tc>
        <w:tc>
          <w:tcPr>
            <w:tcW w:w="640" w:type="dxa"/>
            <w:tcBorders>
              <w:top w:val="nil"/>
              <w:left w:val="nil"/>
              <w:bottom w:val="nil"/>
              <w:right w:val="nil"/>
            </w:tcBorders>
            <w:shd w:val="clear" w:color="auto" w:fill="auto"/>
            <w:noWrap/>
            <w:hideMark/>
          </w:tcPr>
          <w:p w14:paraId="36004C1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473BD3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37.90</w:t>
            </w:r>
          </w:p>
        </w:tc>
        <w:tc>
          <w:tcPr>
            <w:tcW w:w="1243" w:type="dxa"/>
            <w:gridSpan w:val="4"/>
            <w:tcBorders>
              <w:top w:val="nil"/>
              <w:left w:val="nil"/>
              <w:bottom w:val="nil"/>
              <w:right w:val="nil"/>
            </w:tcBorders>
            <w:shd w:val="clear" w:color="auto" w:fill="auto"/>
            <w:noWrap/>
            <w:hideMark/>
          </w:tcPr>
          <w:p w14:paraId="272DA21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6.83</w:t>
            </w:r>
          </w:p>
        </w:tc>
        <w:tc>
          <w:tcPr>
            <w:tcW w:w="1053" w:type="dxa"/>
            <w:gridSpan w:val="2"/>
            <w:tcBorders>
              <w:top w:val="nil"/>
              <w:left w:val="nil"/>
              <w:bottom w:val="nil"/>
              <w:right w:val="nil"/>
            </w:tcBorders>
            <w:shd w:val="clear" w:color="auto" w:fill="auto"/>
            <w:noWrap/>
            <w:hideMark/>
          </w:tcPr>
          <w:p w14:paraId="1CAF58E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258.86</w:t>
            </w:r>
          </w:p>
        </w:tc>
      </w:tr>
      <w:tr w:rsidR="00523C47" w:rsidRPr="00523C47" w14:paraId="65A03C1B" w14:textId="77777777" w:rsidTr="008354D6">
        <w:trPr>
          <w:trHeight w:val="60"/>
        </w:trPr>
        <w:tc>
          <w:tcPr>
            <w:tcW w:w="977" w:type="dxa"/>
            <w:tcBorders>
              <w:top w:val="nil"/>
              <w:left w:val="nil"/>
              <w:bottom w:val="nil"/>
              <w:right w:val="nil"/>
            </w:tcBorders>
            <w:shd w:val="clear" w:color="auto" w:fill="auto"/>
            <w:noWrap/>
            <w:hideMark/>
          </w:tcPr>
          <w:p w14:paraId="17FE17B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9E09F0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9407C7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F3ED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F0BBE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765EC3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236BD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5EC247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F3FC68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CAF954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FE06F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5E844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05815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40CA5E" w14:textId="77777777" w:rsidR="00523C47" w:rsidRPr="00523C47" w:rsidRDefault="00523C47" w:rsidP="00523C47">
            <w:pPr>
              <w:rPr>
                <w:rFonts w:ascii="Times New Roman" w:eastAsia="Times New Roman" w:hAnsi="Times New Roman"/>
                <w:color w:val="auto"/>
                <w:sz w:val="20"/>
              </w:rPr>
            </w:pPr>
          </w:p>
        </w:tc>
      </w:tr>
      <w:tr w:rsidR="00523C47" w:rsidRPr="00523C47" w14:paraId="0F087C5C" w14:textId="77777777" w:rsidTr="008354D6">
        <w:trPr>
          <w:trHeight w:val="210"/>
        </w:trPr>
        <w:tc>
          <w:tcPr>
            <w:tcW w:w="977" w:type="dxa"/>
            <w:tcBorders>
              <w:top w:val="nil"/>
              <w:left w:val="nil"/>
              <w:bottom w:val="nil"/>
              <w:right w:val="nil"/>
            </w:tcBorders>
            <w:shd w:val="clear" w:color="auto" w:fill="auto"/>
            <w:noWrap/>
            <w:hideMark/>
          </w:tcPr>
          <w:p w14:paraId="4F2ECE5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lastRenderedPageBreak/>
              <w:t>04.01.03.11</w:t>
            </w:r>
          </w:p>
        </w:tc>
        <w:tc>
          <w:tcPr>
            <w:tcW w:w="4760" w:type="dxa"/>
            <w:gridSpan w:val="4"/>
            <w:tcBorders>
              <w:top w:val="nil"/>
              <w:left w:val="nil"/>
              <w:bottom w:val="nil"/>
              <w:right w:val="nil"/>
            </w:tcBorders>
            <w:shd w:val="clear" w:color="auto" w:fill="auto"/>
            <w:hideMark/>
          </w:tcPr>
          <w:p w14:paraId="51AEED7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1000</w:t>
            </w:r>
          </w:p>
        </w:tc>
        <w:tc>
          <w:tcPr>
            <w:tcW w:w="640" w:type="dxa"/>
            <w:tcBorders>
              <w:top w:val="nil"/>
              <w:left w:val="nil"/>
              <w:bottom w:val="nil"/>
              <w:right w:val="nil"/>
            </w:tcBorders>
            <w:shd w:val="clear" w:color="auto" w:fill="auto"/>
            <w:noWrap/>
            <w:hideMark/>
          </w:tcPr>
          <w:p w14:paraId="3ED8025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FDE618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214.12</w:t>
            </w:r>
          </w:p>
        </w:tc>
        <w:tc>
          <w:tcPr>
            <w:tcW w:w="1243" w:type="dxa"/>
            <w:gridSpan w:val="4"/>
            <w:tcBorders>
              <w:top w:val="nil"/>
              <w:left w:val="nil"/>
              <w:bottom w:val="nil"/>
              <w:right w:val="nil"/>
            </w:tcBorders>
            <w:shd w:val="clear" w:color="auto" w:fill="auto"/>
            <w:noWrap/>
            <w:hideMark/>
          </w:tcPr>
          <w:p w14:paraId="114F578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19.86</w:t>
            </w:r>
          </w:p>
        </w:tc>
        <w:tc>
          <w:tcPr>
            <w:tcW w:w="1053" w:type="dxa"/>
            <w:gridSpan w:val="2"/>
            <w:tcBorders>
              <w:top w:val="nil"/>
              <w:left w:val="nil"/>
              <w:bottom w:val="nil"/>
              <w:right w:val="nil"/>
            </w:tcBorders>
            <w:shd w:val="clear" w:color="auto" w:fill="auto"/>
            <w:noWrap/>
            <w:hideMark/>
          </w:tcPr>
          <w:p w14:paraId="2BDE6D0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4,252.42</w:t>
            </w:r>
          </w:p>
        </w:tc>
      </w:tr>
      <w:tr w:rsidR="00523C47" w:rsidRPr="00523C47" w14:paraId="3AA84799" w14:textId="77777777" w:rsidTr="008354D6">
        <w:trPr>
          <w:trHeight w:val="60"/>
        </w:trPr>
        <w:tc>
          <w:tcPr>
            <w:tcW w:w="977" w:type="dxa"/>
            <w:tcBorders>
              <w:top w:val="nil"/>
              <w:left w:val="nil"/>
              <w:bottom w:val="nil"/>
              <w:right w:val="nil"/>
            </w:tcBorders>
            <w:shd w:val="clear" w:color="auto" w:fill="auto"/>
            <w:noWrap/>
            <w:hideMark/>
          </w:tcPr>
          <w:p w14:paraId="5397835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696FAC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203B8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99692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C643B0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C39ACB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A50B7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B63D5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B5BC2F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A5261F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584B5A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3932E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6308C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54CF79" w14:textId="77777777" w:rsidR="00523C47" w:rsidRPr="00523C47" w:rsidRDefault="00523C47" w:rsidP="00523C47">
            <w:pPr>
              <w:rPr>
                <w:rFonts w:ascii="Times New Roman" w:eastAsia="Times New Roman" w:hAnsi="Times New Roman"/>
                <w:color w:val="auto"/>
                <w:sz w:val="20"/>
              </w:rPr>
            </w:pPr>
          </w:p>
        </w:tc>
      </w:tr>
      <w:tr w:rsidR="00523C47" w:rsidRPr="00523C47" w14:paraId="5B8E7F20" w14:textId="77777777" w:rsidTr="008354D6">
        <w:trPr>
          <w:trHeight w:val="210"/>
        </w:trPr>
        <w:tc>
          <w:tcPr>
            <w:tcW w:w="977" w:type="dxa"/>
            <w:tcBorders>
              <w:top w:val="nil"/>
              <w:left w:val="nil"/>
              <w:bottom w:val="nil"/>
              <w:right w:val="nil"/>
            </w:tcBorders>
            <w:shd w:val="clear" w:color="auto" w:fill="auto"/>
            <w:noWrap/>
            <w:hideMark/>
          </w:tcPr>
          <w:p w14:paraId="64CF9D5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04.01.03.12</w:t>
            </w:r>
          </w:p>
        </w:tc>
        <w:tc>
          <w:tcPr>
            <w:tcW w:w="4760" w:type="dxa"/>
            <w:gridSpan w:val="4"/>
            <w:vMerge w:val="restart"/>
            <w:tcBorders>
              <w:top w:val="nil"/>
              <w:left w:val="nil"/>
              <w:bottom w:val="nil"/>
              <w:right w:val="nil"/>
            </w:tcBorders>
            <w:shd w:val="clear" w:color="auto" w:fill="auto"/>
            <w:hideMark/>
          </w:tcPr>
          <w:p w14:paraId="0BD4B80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250</w:t>
            </w:r>
          </w:p>
        </w:tc>
        <w:tc>
          <w:tcPr>
            <w:tcW w:w="640" w:type="dxa"/>
            <w:tcBorders>
              <w:top w:val="nil"/>
              <w:left w:val="nil"/>
              <w:bottom w:val="nil"/>
              <w:right w:val="nil"/>
            </w:tcBorders>
            <w:shd w:val="clear" w:color="auto" w:fill="auto"/>
            <w:noWrap/>
            <w:hideMark/>
          </w:tcPr>
          <w:p w14:paraId="7AA4A3B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929355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243" w:type="dxa"/>
            <w:gridSpan w:val="4"/>
            <w:tcBorders>
              <w:top w:val="nil"/>
              <w:left w:val="nil"/>
              <w:bottom w:val="nil"/>
              <w:right w:val="nil"/>
            </w:tcBorders>
            <w:shd w:val="clear" w:color="auto" w:fill="auto"/>
            <w:noWrap/>
            <w:hideMark/>
          </w:tcPr>
          <w:p w14:paraId="5CEF20E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1.73</w:t>
            </w:r>
          </w:p>
        </w:tc>
        <w:tc>
          <w:tcPr>
            <w:tcW w:w="1053" w:type="dxa"/>
            <w:gridSpan w:val="2"/>
            <w:tcBorders>
              <w:top w:val="nil"/>
              <w:left w:val="nil"/>
              <w:bottom w:val="nil"/>
              <w:right w:val="nil"/>
            </w:tcBorders>
            <w:shd w:val="clear" w:color="auto" w:fill="auto"/>
            <w:noWrap/>
            <w:hideMark/>
          </w:tcPr>
          <w:p w14:paraId="5CCDBB1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109.92</w:t>
            </w:r>
          </w:p>
        </w:tc>
      </w:tr>
      <w:tr w:rsidR="00523C47" w:rsidRPr="00523C47" w14:paraId="3B00092A" w14:textId="77777777" w:rsidTr="008354D6">
        <w:trPr>
          <w:trHeight w:val="165"/>
        </w:trPr>
        <w:tc>
          <w:tcPr>
            <w:tcW w:w="977" w:type="dxa"/>
            <w:tcBorders>
              <w:top w:val="nil"/>
              <w:left w:val="nil"/>
              <w:bottom w:val="nil"/>
              <w:right w:val="nil"/>
            </w:tcBorders>
            <w:shd w:val="clear" w:color="auto" w:fill="auto"/>
            <w:noWrap/>
            <w:hideMark/>
          </w:tcPr>
          <w:p w14:paraId="04AFC373"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65E9B791"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23416A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55205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C67B2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06E6C7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743018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09E165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CB1AC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D05AE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3D2D4E" w14:textId="77777777" w:rsidR="00523C47" w:rsidRPr="00523C47" w:rsidRDefault="00523C47" w:rsidP="00523C47">
            <w:pPr>
              <w:rPr>
                <w:rFonts w:ascii="Times New Roman" w:eastAsia="Times New Roman" w:hAnsi="Times New Roman"/>
                <w:color w:val="auto"/>
                <w:sz w:val="20"/>
              </w:rPr>
            </w:pPr>
          </w:p>
        </w:tc>
      </w:tr>
      <w:tr w:rsidR="00523C47" w:rsidRPr="00523C47" w14:paraId="40AF44C6" w14:textId="77777777" w:rsidTr="008354D6">
        <w:trPr>
          <w:trHeight w:val="45"/>
        </w:trPr>
        <w:tc>
          <w:tcPr>
            <w:tcW w:w="977" w:type="dxa"/>
            <w:tcBorders>
              <w:top w:val="nil"/>
              <w:left w:val="nil"/>
              <w:bottom w:val="nil"/>
              <w:right w:val="nil"/>
            </w:tcBorders>
            <w:shd w:val="clear" w:color="auto" w:fill="auto"/>
            <w:noWrap/>
            <w:hideMark/>
          </w:tcPr>
          <w:p w14:paraId="0B6C659B"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8829A8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56E7E1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E709E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7481F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CAADBC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BDAB6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466111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A9BA4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C5C0E5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29FADB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D8650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A7A63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9F5C94" w14:textId="77777777" w:rsidR="00523C47" w:rsidRPr="00523C47" w:rsidRDefault="00523C47" w:rsidP="00523C47">
            <w:pPr>
              <w:rPr>
                <w:rFonts w:ascii="Times New Roman" w:eastAsia="Times New Roman" w:hAnsi="Times New Roman"/>
                <w:color w:val="auto"/>
                <w:sz w:val="20"/>
              </w:rPr>
            </w:pPr>
          </w:p>
        </w:tc>
      </w:tr>
      <w:tr w:rsidR="00523C47" w:rsidRPr="00523C47" w14:paraId="2C3C512F" w14:textId="77777777" w:rsidTr="008354D6">
        <w:trPr>
          <w:trHeight w:val="210"/>
        </w:trPr>
        <w:tc>
          <w:tcPr>
            <w:tcW w:w="977" w:type="dxa"/>
            <w:tcBorders>
              <w:top w:val="nil"/>
              <w:left w:val="nil"/>
              <w:bottom w:val="nil"/>
              <w:right w:val="nil"/>
            </w:tcBorders>
            <w:shd w:val="clear" w:color="auto" w:fill="auto"/>
            <w:noWrap/>
            <w:hideMark/>
          </w:tcPr>
          <w:p w14:paraId="1EEE43D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04.01.03.13</w:t>
            </w:r>
          </w:p>
        </w:tc>
        <w:tc>
          <w:tcPr>
            <w:tcW w:w="4760" w:type="dxa"/>
            <w:gridSpan w:val="4"/>
            <w:vMerge w:val="restart"/>
            <w:tcBorders>
              <w:top w:val="nil"/>
              <w:left w:val="nil"/>
              <w:bottom w:val="nil"/>
              <w:right w:val="nil"/>
            </w:tcBorders>
            <w:shd w:val="clear" w:color="auto" w:fill="auto"/>
            <w:hideMark/>
          </w:tcPr>
          <w:p w14:paraId="35AC3A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450mm</w:t>
            </w:r>
          </w:p>
        </w:tc>
        <w:tc>
          <w:tcPr>
            <w:tcW w:w="640" w:type="dxa"/>
            <w:tcBorders>
              <w:top w:val="nil"/>
              <w:left w:val="nil"/>
              <w:bottom w:val="nil"/>
              <w:right w:val="nil"/>
            </w:tcBorders>
            <w:shd w:val="clear" w:color="auto" w:fill="auto"/>
            <w:noWrap/>
            <w:hideMark/>
          </w:tcPr>
          <w:p w14:paraId="2B5CC6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1473F9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37.90</w:t>
            </w:r>
          </w:p>
        </w:tc>
        <w:tc>
          <w:tcPr>
            <w:tcW w:w="1243" w:type="dxa"/>
            <w:gridSpan w:val="4"/>
            <w:tcBorders>
              <w:top w:val="nil"/>
              <w:left w:val="nil"/>
              <w:bottom w:val="nil"/>
              <w:right w:val="nil"/>
            </w:tcBorders>
            <w:shd w:val="clear" w:color="auto" w:fill="auto"/>
            <w:noWrap/>
            <w:hideMark/>
          </w:tcPr>
          <w:p w14:paraId="456076F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1.95</w:t>
            </w:r>
          </w:p>
        </w:tc>
        <w:tc>
          <w:tcPr>
            <w:tcW w:w="1053" w:type="dxa"/>
            <w:gridSpan w:val="2"/>
            <w:tcBorders>
              <w:top w:val="nil"/>
              <w:left w:val="nil"/>
              <w:bottom w:val="nil"/>
              <w:right w:val="nil"/>
            </w:tcBorders>
            <w:shd w:val="clear" w:color="auto" w:fill="auto"/>
            <w:noWrap/>
            <w:hideMark/>
          </w:tcPr>
          <w:p w14:paraId="20C121D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73.91</w:t>
            </w:r>
          </w:p>
        </w:tc>
      </w:tr>
      <w:tr w:rsidR="00523C47" w:rsidRPr="00523C47" w14:paraId="2A31B6BC" w14:textId="77777777" w:rsidTr="008354D6">
        <w:trPr>
          <w:trHeight w:val="165"/>
        </w:trPr>
        <w:tc>
          <w:tcPr>
            <w:tcW w:w="977" w:type="dxa"/>
            <w:tcBorders>
              <w:top w:val="nil"/>
              <w:left w:val="nil"/>
              <w:bottom w:val="nil"/>
              <w:right w:val="nil"/>
            </w:tcBorders>
            <w:shd w:val="clear" w:color="auto" w:fill="auto"/>
            <w:noWrap/>
            <w:hideMark/>
          </w:tcPr>
          <w:p w14:paraId="21033944"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3B89A3B"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C01899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07927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8A8C5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36A66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09B354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57DFE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35652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775B6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FA08D6" w14:textId="77777777" w:rsidR="00523C47" w:rsidRPr="00523C47" w:rsidRDefault="00523C47" w:rsidP="00523C47">
            <w:pPr>
              <w:rPr>
                <w:rFonts w:ascii="Times New Roman" w:eastAsia="Times New Roman" w:hAnsi="Times New Roman"/>
                <w:color w:val="auto"/>
                <w:sz w:val="20"/>
              </w:rPr>
            </w:pPr>
          </w:p>
        </w:tc>
      </w:tr>
      <w:tr w:rsidR="00523C47" w:rsidRPr="00523C47" w14:paraId="4FEBF583" w14:textId="77777777" w:rsidTr="008354D6">
        <w:trPr>
          <w:trHeight w:val="60"/>
        </w:trPr>
        <w:tc>
          <w:tcPr>
            <w:tcW w:w="977" w:type="dxa"/>
            <w:tcBorders>
              <w:top w:val="nil"/>
              <w:left w:val="nil"/>
              <w:bottom w:val="nil"/>
              <w:right w:val="nil"/>
            </w:tcBorders>
            <w:shd w:val="clear" w:color="auto" w:fill="auto"/>
            <w:noWrap/>
            <w:hideMark/>
          </w:tcPr>
          <w:p w14:paraId="503C1E97"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D6E6DF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07D277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C5F194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759A2F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4CDD1C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F6407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133E3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D47887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C4C3DE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3F0025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959BC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858CD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78D763" w14:textId="77777777" w:rsidR="00523C47" w:rsidRPr="00523C47" w:rsidRDefault="00523C47" w:rsidP="00523C47">
            <w:pPr>
              <w:rPr>
                <w:rFonts w:ascii="Times New Roman" w:eastAsia="Times New Roman" w:hAnsi="Times New Roman"/>
                <w:color w:val="auto"/>
                <w:sz w:val="20"/>
              </w:rPr>
            </w:pPr>
          </w:p>
        </w:tc>
      </w:tr>
      <w:tr w:rsidR="00523C47" w:rsidRPr="00523C47" w14:paraId="2CD928A1" w14:textId="77777777" w:rsidTr="008354D6">
        <w:trPr>
          <w:trHeight w:val="210"/>
        </w:trPr>
        <w:tc>
          <w:tcPr>
            <w:tcW w:w="977" w:type="dxa"/>
            <w:tcBorders>
              <w:top w:val="nil"/>
              <w:left w:val="nil"/>
              <w:bottom w:val="nil"/>
              <w:right w:val="nil"/>
            </w:tcBorders>
            <w:shd w:val="clear" w:color="auto" w:fill="auto"/>
            <w:noWrap/>
            <w:hideMark/>
          </w:tcPr>
          <w:p w14:paraId="2A3688D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04.01.03.14</w:t>
            </w:r>
          </w:p>
        </w:tc>
        <w:tc>
          <w:tcPr>
            <w:tcW w:w="4760" w:type="dxa"/>
            <w:gridSpan w:val="4"/>
            <w:vMerge w:val="restart"/>
            <w:tcBorders>
              <w:top w:val="nil"/>
              <w:left w:val="nil"/>
              <w:bottom w:val="nil"/>
              <w:right w:val="nil"/>
            </w:tcBorders>
            <w:shd w:val="clear" w:color="auto" w:fill="auto"/>
            <w:hideMark/>
          </w:tcPr>
          <w:p w14:paraId="092D842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1000mm</w:t>
            </w:r>
          </w:p>
        </w:tc>
        <w:tc>
          <w:tcPr>
            <w:tcW w:w="640" w:type="dxa"/>
            <w:tcBorders>
              <w:top w:val="nil"/>
              <w:left w:val="nil"/>
              <w:bottom w:val="nil"/>
              <w:right w:val="nil"/>
            </w:tcBorders>
            <w:shd w:val="clear" w:color="auto" w:fill="auto"/>
            <w:noWrap/>
            <w:hideMark/>
          </w:tcPr>
          <w:p w14:paraId="32341F1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4999B6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214.12</w:t>
            </w:r>
          </w:p>
        </w:tc>
        <w:tc>
          <w:tcPr>
            <w:tcW w:w="1243" w:type="dxa"/>
            <w:gridSpan w:val="4"/>
            <w:tcBorders>
              <w:top w:val="nil"/>
              <w:left w:val="nil"/>
              <w:bottom w:val="nil"/>
              <w:right w:val="nil"/>
            </w:tcBorders>
            <w:shd w:val="clear" w:color="auto" w:fill="auto"/>
            <w:noWrap/>
            <w:hideMark/>
          </w:tcPr>
          <w:p w14:paraId="63EBCDC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2.92</w:t>
            </w:r>
          </w:p>
        </w:tc>
        <w:tc>
          <w:tcPr>
            <w:tcW w:w="1053" w:type="dxa"/>
            <w:gridSpan w:val="2"/>
            <w:tcBorders>
              <w:top w:val="nil"/>
              <w:left w:val="nil"/>
              <w:bottom w:val="nil"/>
              <w:right w:val="nil"/>
            </w:tcBorders>
            <w:shd w:val="clear" w:color="auto" w:fill="auto"/>
            <w:noWrap/>
            <w:hideMark/>
          </w:tcPr>
          <w:p w14:paraId="6841514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625.23</w:t>
            </w:r>
          </w:p>
        </w:tc>
      </w:tr>
      <w:tr w:rsidR="00523C47" w:rsidRPr="00523C47" w14:paraId="1A0FB6E0" w14:textId="77777777" w:rsidTr="008354D6">
        <w:trPr>
          <w:trHeight w:val="165"/>
        </w:trPr>
        <w:tc>
          <w:tcPr>
            <w:tcW w:w="977" w:type="dxa"/>
            <w:tcBorders>
              <w:top w:val="nil"/>
              <w:left w:val="nil"/>
              <w:bottom w:val="nil"/>
              <w:right w:val="nil"/>
            </w:tcBorders>
            <w:shd w:val="clear" w:color="auto" w:fill="auto"/>
            <w:noWrap/>
            <w:hideMark/>
          </w:tcPr>
          <w:p w14:paraId="21F875AB"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53C6D80B"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E5AFD4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B474F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CF853E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B8219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BED285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431A24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2BE76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59DB5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40B941" w14:textId="77777777" w:rsidR="00523C47" w:rsidRPr="00523C47" w:rsidRDefault="00523C47" w:rsidP="00523C47">
            <w:pPr>
              <w:rPr>
                <w:rFonts w:ascii="Times New Roman" w:eastAsia="Times New Roman" w:hAnsi="Times New Roman"/>
                <w:color w:val="auto"/>
                <w:sz w:val="20"/>
              </w:rPr>
            </w:pPr>
          </w:p>
        </w:tc>
      </w:tr>
      <w:tr w:rsidR="00523C47" w:rsidRPr="00523C47" w14:paraId="46D294AA" w14:textId="77777777" w:rsidTr="008354D6">
        <w:trPr>
          <w:trHeight w:val="60"/>
        </w:trPr>
        <w:tc>
          <w:tcPr>
            <w:tcW w:w="977" w:type="dxa"/>
            <w:tcBorders>
              <w:top w:val="nil"/>
              <w:left w:val="nil"/>
              <w:bottom w:val="nil"/>
              <w:right w:val="nil"/>
            </w:tcBorders>
            <w:shd w:val="clear" w:color="auto" w:fill="auto"/>
            <w:noWrap/>
            <w:hideMark/>
          </w:tcPr>
          <w:p w14:paraId="67E7750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582977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DF89F7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60A9B2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EE276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E6AF3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FA7ED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E06DB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FDD27F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2533AE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0843E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20E7E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6D689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52B40F" w14:textId="77777777" w:rsidR="00523C47" w:rsidRPr="00523C47" w:rsidRDefault="00523C47" w:rsidP="00523C47">
            <w:pPr>
              <w:rPr>
                <w:rFonts w:ascii="Times New Roman" w:eastAsia="Times New Roman" w:hAnsi="Times New Roman"/>
                <w:color w:val="auto"/>
                <w:sz w:val="20"/>
              </w:rPr>
            </w:pPr>
          </w:p>
        </w:tc>
      </w:tr>
      <w:tr w:rsidR="00523C47" w:rsidRPr="00523C47" w14:paraId="710E2FD0" w14:textId="77777777" w:rsidTr="008354D6">
        <w:trPr>
          <w:trHeight w:val="210"/>
        </w:trPr>
        <w:tc>
          <w:tcPr>
            <w:tcW w:w="977" w:type="dxa"/>
            <w:tcBorders>
              <w:top w:val="nil"/>
              <w:left w:val="nil"/>
              <w:bottom w:val="nil"/>
              <w:right w:val="nil"/>
            </w:tcBorders>
            <w:shd w:val="clear" w:color="auto" w:fill="auto"/>
            <w:noWrap/>
            <w:hideMark/>
          </w:tcPr>
          <w:p w14:paraId="179E2948"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04.01.04</w:t>
            </w:r>
          </w:p>
        </w:tc>
        <w:tc>
          <w:tcPr>
            <w:tcW w:w="4760" w:type="dxa"/>
            <w:gridSpan w:val="4"/>
            <w:tcBorders>
              <w:top w:val="nil"/>
              <w:left w:val="nil"/>
              <w:bottom w:val="nil"/>
              <w:right w:val="nil"/>
            </w:tcBorders>
            <w:shd w:val="clear" w:color="auto" w:fill="auto"/>
            <w:hideMark/>
          </w:tcPr>
          <w:p w14:paraId="29A27BBC"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BUZONES</w:t>
            </w:r>
          </w:p>
        </w:tc>
        <w:tc>
          <w:tcPr>
            <w:tcW w:w="640" w:type="dxa"/>
            <w:tcBorders>
              <w:top w:val="nil"/>
              <w:left w:val="nil"/>
              <w:bottom w:val="nil"/>
              <w:right w:val="nil"/>
            </w:tcBorders>
            <w:shd w:val="clear" w:color="auto" w:fill="auto"/>
            <w:noWrap/>
            <w:hideMark/>
          </w:tcPr>
          <w:p w14:paraId="5971A733"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7828297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7CAACB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4FD7A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310AA8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16A27D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879BE1"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D73DDBB"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74,274.66</w:t>
            </w:r>
          </w:p>
        </w:tc>
      </w:tr>
      <w:tr w:rsidR="00523C47" w:rsidRPr="00523C47" w14:paraId="5B8A1072" w14:textId="77777777" w:rsidTr="008354D6">
        <w:trPr>
          <w:trHeight w:val="60"/>
        </w:trPr>
        <w:tc>
          <w:tcPr>
            <w:tcW w:w="977" w:type="dxa"/>
            <w:tcBorders>
              <w:top w:val="nil"/>
              <w:left w:val="nil"/>
              <w:bottom w:val="nil"/>
              <w:right w:val="nil"/>
            </w:tcBorders>
            <w:shd w:val="clear" w:color="auto" w:fill="auto"/>
            <w:noWrap/>
            <w:hideMark/>
          </w:tcPr>
          <w:p w14:paraId="484D3972"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5A1A00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4862A8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1A570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F89AD8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D2721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701E7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4EB9D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E3B4BE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3DCF4D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EA93D2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9C271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934A2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8FD277" w14:textId="77777777" w:rsidR="00523C47" w:rsidRPr="00523C47" w:rsidRDefault="00523C47" w:rsidP="00523C47">
            <w:pPr>
              <w:rPr>
                <w:rFonts w:ascii="Times New Roman" w:eastAsia="Times New Roman" w:hAnsi="Times New Roman"/>
                <w:color w:val="auto"/>
                <w:sz w:val="20"/>
              </w:rPr>
            </w:pPr>
          </w:p>
        </w:tc>
      </w:tr>
      <w:tr w:rsidR="00523C47" w:rsidRPr="00523C47" w14:paraId="5638E9E4" w14:textId="77777777" w:rsidTr="008354D6">
        <w:trPr>
          <w:trHeight w:val="210"/>
        </w:trPr>
        <w:tc>
          <w:tcPr>
            <w:tcW w:w="977" w:type="dxa"/>
            <w:tcBorders>
              <w:top w:val="nil"/>
              <w:left w:val="nil"/>
              <w:bottom w:val="nil"/>
              <w:right w:val="nil"/>
            </w:tcBorders>
            <w:shd w:val="clear" w:color="auto" w:fill="auto"/>
            <w:noWrap/>
            <w:hideMark/>
          </w:tcPr>
          <w:p w14:paraId="5AA5D0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04.01.04.01</w:t>
            </w:r>
          </w:p>
        </w:tc>
        <w:tc>
          <w:tcPr>
            <w:tcW w:w="4760" w:type="dxa"/>
            <w:gridSpan w:val="4"/>
            <w:tcBorders>
              <w:top w:val="nil"/>
              <w:left w:val="nil"/>
              <w:bottom w:val="nil"/>
              <w:right w:val="nil"/>
            </w:tcBorders>
            <w:shd w:val="clear" w:color="auto" w:fill="auto"/>
            <w:hideMark/>
          </w:tcPr>
          <w:p w14:paraId="264A73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 t. normal conglomerado a máq. 3,01 a 3,50 m prof.(encof.exter.e inter) C-PV</w:t>
            </w:r>
          </w:p>
        </w:tc>
        <w:tc>
          <w:tcPr>
            <w:tcW w:w="640" w:type="dxa"/>
            <w:tcBorders>
              <w:top w:val="nil"/>
              <w:left w:val="nil"/>
              <w:bottom w:val="nil"/>
              <w:right w:val="nil"/>
            </w:tcBorders>
            <w:shd w:val="clear" w:color="auto" w:fill="auto"/>
            <w:noWrap/>
            <w:hideMark/>
          </w:tcPr>
          <w:p w14:paraId="114CE83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E755F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07DE4D7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5,574.94</w:t>
            </w:r>
          </w:p>
        </w:tc>
        <w:tc>
          <w:tcPr>
            <w:tcW w:w="1053" w:type="dxa"/>
            <w:gridSpan w:val="2"/>
            <w:tcBorders>
              <w:top w:val="nil"/>
              <w:left w:val="nil"/>
              <w:bottom w:val="nil"/>
              <w:right w:val="nil"/>
            </w:tcBorders>
            <w:shd w:val="clear" w:color="auto" w:fill="auto"/>
            <w:noWrap/>
            <w:hideMark/>
          </w:tcPr>
          <w:p w14:paraId="764F2B3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11,149.88</w:t>
            </w:r>
          </w:p>
        </w:tc>
      </w:tr>
      <w:tr w:rsidR="00523C47" w:rsidRPr="00523C47" w14:paraId="179960B3" w14:textId="77777777" w:rsidTr="008354D6">
        <w:trPr>
          <w:trHeight w:val="60"/>
        </w:trPr>
        <w:tc>
          <w:tcPr>
            <w:tcW w:w="977" w:type="dxa"/>
            <w:tcBorders>
              <w:top w:val="nil"/>
              <w:left w:val="nil"/>
              <w:bottom w:val="nil"/>
              <w:right w:val="nil"/>
            </w:tcBorders>
            <w:shd w:val="clear" w:color="auto" w:fill="auto"/>
            <w:noWrap/>
            <w:hideMark/>
          </w:tcPr>
          <w:p w14:paraId="6071A9A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386D6C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6EB032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E423F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43A04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C699C5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9E89F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F1EDD7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E21C0F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FF4B52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D732F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CB5A1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4B0F5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97B221" w14:textId="77777777" w:rsidR="00523C47" w:rsidRPr="00523C47" w:rsidRDefault="00523C47" w:rsidP="00523C47">
            <w:pPr>
              <w:rPr>
                <w:rFonts w:ascii="Times New Roman" w:eastAsia="Times New Roman" w:hAnsi="Times New Roman"/>
                <w:color w:val="auto"/>
                <w:sz w:val="20"/>
              </w:rPr>
            </w:pPr>
          </w:p>
        </w:tc>
      </w:tr>
      <w:tr w:rsidR="00523C47" w:rsidRPr="00523C47" w14:paraId="5A3F9EDA" w14:textId="77777777" w:rsidTr="008354D6">
        <w:trPr>
          <w:trHeight w:val="210"/>
        </w:trPr>
        <w:tc>
          <w:tcPr>
            <w:tcW w:w="977" w:type="dxa"/>
            <w:tcBorders>
              <w:top w:val="nil"/>
              <w:left w:val="nil"/>
              <w:bottom w:val="nil"/>
              <w:right w:val="nil"/>
            </w:tcBorders>
            <w:shd w:val="clear" w:color="auto" w:fill="auto"/>
            <w:noWrap/>
            <w:hideMark/>
          </w:tcPr>
          <w:p w14:paraId="721F7C2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04.01.04.02</w:t>
            </w:r>
          </w:p>
        </w:tc>
        <w:tc>
          <w:tcPr>
            <w:tcW w:w="4760" w:type="dxa"/>
            <w:gridSpan w:val="4"/>
            <w:tcBorders>
              <w:top w:val="nil"/>
              <w:left w:val="nil"/>
              <w:bottom w:val="nil"/>
              <w:right w:val="nil"/>
            </w:tcBorders>
            <w:shd w:val="clear" w:color="auto" w:fill="auto"/>
            <w:hideMark/>
          </w:tcPr>
          <w:p w14:paraId="3CEAEF2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II t. normal conglomerado a máquina  3,51 m a 4,00 m de profundidad (C-PV)</w:t>
            </w:r>
          </w:p>
        </w:tc>
        <w:tc>
          <w:tcPr>
            <w:tcW w:w="640" w:type="dxa"/>
            <w:tcBorders>
              <w:top w:val="nil"/>
              <w:left w:val="nil"/>
              <w:bottom w:val="nil"/>
              <w:right w:val="nil"/>
            </w:tcBorders>
            <w:shd w:val="clear" w:color="auto" w:fill="auto"/>
            <w:noWrap/>
            <w:hideMark/>
          </w:tcPr>
          <w:p w14:paraId="1BE5CFA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A5B6E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00AE708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10,938.47</w:t>
            </w:r>
          </w:p>
        </w:tc>
        <w:tc>
          <w:tcPr>
            <w:tcW w:w="1053" w:type="dxa"/>
            <w:gridSpan w:val="2"/>
            <w:tcBorders>
              <w:top w:val="nil"/>
              <w:left w:val="nil"/>
              <w:bottom w:val="nil"/>
              <w:right w:val="nil"/>
            </w:tcBorders>
            <w:shd w:val="clear" w:color="auto" w:fill="auto"/>
            <w:noWrap/>
            <w:hideMark/>
          </w:tcPr>
          <w:p w14:paraId="3F206E9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21,876.94</w:t>
            </w:r>
          </w:p>
        </w:tc>
      </w:tr>
      <w:tr w:rsidR="00523C47" w:rsidRPr="00523C47" w14:paraId="59C0D790" w14:textId="77777777" w:rsidTr="008354D6">
        <w:trPr>
          <w:trHeight w:val="60"/>
        </w:trPr>
        <w:tc>
          <w:tcPr>
            <w:tcW w:w="977" w:type="dxa"/>
            <w:tcBorders>
              <w:top w:val="nil"/>
              <w:left w:val="nil"/>
              <w:bottom w:val="nil"/>
              <w:right w:val="nil"/>
            </w:tcBorders>
            <w:shd w:val="clear" w:color="auto" w:fill="auto"/>
            <w:noWrap/>
            <w:hideMark/>
          </w:tcPr>
          <w:p w14:paraId="55BDEA2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1CC0B7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BE1C54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59186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0A977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626F5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569A8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73D84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83E144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09DEAC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54574B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9A895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7928D4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4337D0" w14:textId="77777777" w:rsidR="00523C47" w:rsidRPr="00523C47" w:rsidRDefault="00523C47" w:rsidP="00523C47">
            <w:pPr>
              <w:rPr>
                <w:rFonts w:ascii="Times New Roman" w:eastAsia="Times New Roman" w:hAnsi="Times New Roman"/>
                <w:color w:val="auto"/>
                <w:sz w:val="20"/>
              </w:rPr>
            </w:pPr>
          </w:p>
        </w:tc>
      </w:tr>
      <w:tr w:rsidR="00523C47" w:rsidRPr="00523C47" w14:paraId="2F785423" w14:textId="77777777" w:rsidTr="008354D6">
        <w:trPr>
          <w:trHeight w:val="210"/>
        </w:trPr>
        <w:tc>
          <w:tcPr>
            <w:tcW w:w="977" w:type="dxa"/>
            <w:tcBorders>
              <w:top w:val="nil"/>
              <w:left w:val="nil"/>
              <w:bottom w:val="nil"/>
              <w:right w:val="nil"/>
            </w:tcBorders>
            <w:shd w:val="clear" w:color="auto" w:fill="auto"/>
            <w:noWrap/>
            <w:hideMark/>
          </w:tcPr>
          <w:p w14:paraId="561AA79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04.01.04.03</w:t>
            </w:r>
          </w:p>
        </w:tc>
        <w:tc>
          <w:tcPr>
            <w:tcW w:w="4760" w:type="dxa"/>
            <w:gridSpan w:val="4"/>
            <w:tcBorders>
              <w:top w:val="nil"/>
              <w:left w:val="nil"/>
              <w:bottom w:val="nil"/>
              <w:right w:val="nil"/>
            </w:tcBorders>
            <w:shd w:val="clear" w:color="auto" w:fill="auto"/>
            <w:hideMark/>
          </w:tcPr>
          <w:p w14:paraId="579B7A5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Camara t. normal conglomerado máquina  4,01 m a 5,00 m de profundidad (C-PV)</w:t>
            </w:r>
          </w:p>
        </w:tc>
        <w:tc>
          <w:tcPr>
            <w:tcW w:w="640" w:type="dxa"/>
            <w:tcBorders>
              <w:top w:val="nil"/>
              <w:left w:val="nil"/>
              <w:bottom w:val="nil"/>
              <w:right w:val="nil"/>
            </w:tcBorders>
            <w:shd w:val="clear" w:color="auto" w:fill="auto"/>
            <w:noWrap/>
            <w:hideMark/>
          </w:tcPr>
          <w:p w14:paraId="02B0F71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A0493A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43" w:type="dxa"/>
            <w:gridSpan w:val="4"/>
            <w:tcBorders>
              <w:top w:val="nil"/>
              <w:left w:val="nil"/>
              <w:bottom w:val="nil"/>
              <w:right w:val="nil"/>
            </w:tcBorders>
            <w:shd w:val="clear" w:color="auto" w:fill="auto"/>
            <w:noWrap/>
            <w:hideMark/>
          </w:tcPr>
          <w:p w14:paraId="7CA2885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13,749.28</w:t>
            </w:r>
          </w:p>
        </w:tc>
        <w:tc>
          <w:tcPr>
            <w:tcW w:w="1053" w:type="dxa"/>
            <w:gridSpan w:val="2"/>
            <w:tcBorders>
              <w:top w:val="nil"/>
              <w:left w:val="nil"/>
              <w:bottom w:val="nil"/>
              <w:right w:val="nil"/>
            </w:tcBorders>
            <w:shd w:val="clear" w:color="auto" w:fill="auto"/>
            <w:noWrap/>
            <w:hideMark/>
          </w:tcPr>
          <w:p w14:paraId="0255C52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41,247.84</w:t>
            </w:r>
          </w:p>
        </w:tc>
      </w:tr>
      <w:tr w:rsidR="00523C47" w:rsidRPr="00523C47" w14:paraId="7C41B51A" w14:textId="77777777" w:rsidTr="008354D6">
        <w:trPr>
          <w:trHeight w:val="60"/>
        </w:trPr>
        <w:tc>
          <w:tcPr>
            <w:tcW w:w="977" w:type="dxa"/>
            <w:tcBorders>
              <w:top w:val="nil"/>
              <w:left w:val="nil"/>
              <w:bottom w:val="nil"/>
              <w:right w:val="nil"/>
            </w:tcBorders>
            <w:shd w:val="clear" w:color="auto" w:fill="auto"/>
            <w:noWrap/>
            <w:hideMark/>
          </w:tcPr>
          <w:p w14:paraId="364091B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6220F0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3A6CC8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00C96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3B725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19F8D6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FFF7D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D4BE8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9D90A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9C2B06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CF55A0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8C4BE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49037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177DCC" w14:textId="77777777" w:rsidR="00523C47" w:rsidRPr="00523C47" w:rsidRDefault="00523C47" w:rsidP="00523C47">
            <w:pPr>
              <w:rPr>
                <w:rFonts w:ascii="Times New Roman" w:eastAsia="Times New Roman" w:hAnsi="Times New Roman"/>
                <w:color w:val="auto"/>
                <w:sz w:val="20"/>
              </w:rPr>
            </w:pPr>
          </w:p>
        </w:tc>
      </w:tr>
      <w:tr w:rsidR="00523C47" w:rsidRPr="00523C47" w14:paraId="11FFCF49" w14:textId="77777777" w:rsidTr="008354D6">
        <w:trPr>
          <w:trHeight w:val="210"/>
        </w:trPr>
        <w:tc>
          <w:tcPr>
            <w:tcW w:w="977" w:type="dxa"/>
            <w:tcBorders>
              <w:top w:val="nil"/>
              <w:left w:val="nil"/>
              <w:bottom w:val="nil"/>
              <w:right w:val="nil"/>
            </w:tcBorders>
            <w:shd w:val="clear" w:color="auto" w:fill="auto"/>
            <w:noWrap/>
            <w:hideMark/>
          </w:tcPr>
          <w:p w14:paraId="7FCDA549"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04.01.05</w:t>
            </w:r>
          </w:p>
        </w:tc>
        <w:tc>
          <w:tcPr>
            <w:tcW w:w="4760" w:type="dxa"/>
            <w:gridSpan w:val="4"/>
            <w:tcBorders>
              <w:top w:val="nil"/>
              <w:left w:val="nil"/>
              <w:bottom w:val="nil"/>
              <w:right w:val="nil"/>
            </w:tcBorders>
            <w:shd w:val="clear" w:color="auto" w:fill="auto"/>
            <w:hideMark/>
          </w:tcPr>
          <w:p w14:paraId="0F4AE65F"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ESTRUCTURA DE SOPRTE PARA TUBERIA</w:t>
            </w:r>
          </w:p>
        </w:tc>
        <w:tc>
          <w:tcPr>
            <w:tcW w:w="640" w:type="dxa"/>
            <w:tcBorders>
              <w:top w:val="nil"/>
              <w:left w:val="nil"/>
              <w:bottom w:val="nil"/>
              <w:right w:val="nil"/>
            </w:tcBorders>
            <w:shd w:val="clear" w:color="auto" w:fill="auto"/>
            <w:noWrap/>
            <w:hideMark/>
          </w:tcPr>
          <w:p w14:paraId="47747FEF"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B5CE13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3902A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7287ED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795D4D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A132FC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1D69F8"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C772629"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36,340.69</w:t>
            </w:r>
          </w:p>
        </w:tc>
      </w:tr>
      <w:tr w:rsidR="00523C47" w:rsidRPr="00523C47" w14:paraId="6651D616" w14:textId="77777777" w:rsidTr="008354D6">
        <w:trPr>
          <w:trHeight w:val="60"/>
        </w:trPr>
        <w:tc>
          <w:tcPr>
            <w:tcW w:w="977" w:type="dxa"/>
            <w:tcBorders>
              <w:top w:val="nil"/>
              <w:left w:val="nil"/>
              <w:bottom w:val="nil"/>
              <w:right w:val="nil"/>
            </w:tcBorders>
            <w:shd w:val="clear" w:color="auto" w:fill="auto"/>
            <w:noWrap/>
            <w:hideMark/>
          </w:tcPr>
          <w:p w14:paraId="1DBFD593"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37128C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735C22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66B2B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E371D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A944BD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2EF43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25BABC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1DA14A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6568A2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0FEEB5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961A2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77207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245EB3" w14:textId="77777777" w:rsidR="00523C47" w:rsidRPr="00523C47" w:rsidRDefault="00523C47" w:rsidP="00523C47">
            <w:pPr>
              <w:rPr>
                <w:rFonts w:ascii="Times New Roman" w:eastAsia="Times New Roman" w:hAnsi="Times New Roman"/>
                <w:color w:val="auto"/>
                <w:sz w:val="20"/>
              </w:rPr>
            </w:pPr>
          </w:p>
        </w:tc>
      </w:tr>
      <w:tr w:rsidR="00523C47" w:rsidRPr="00523C47" w14:paraId="175B0750" w14:textId="77777777" w:rsidTr="008354D6">
        <w:trPr>
          <w:trHeight w:val="210"/>
        </w:trPr>
        <w:tc>
          <w:tcPr>
            <w:tcW w:w="977" w:type="dxa"/>
            <w:tcBorders>
              <w:top w:val="nil"/>
              <w:left w:val="nil"/>
              <w:bottom w:val="nil"/>
              <w:right w:val="nil"/>
            </w:tcBorders>
            <w:shd w:val="clear" w:color="auto" w:fill="auto"/>
            <w:noWrap/>
            <w:hideMark/>
          </w:tcPr>
          <w:p w14:paraId="6C8EFAC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04.01.05.01</w:t>
            </w:r>
          </w:p>
        </w:tc>
        <w:tc>
          <w:tcPr>
            <w:tcW w:w="4760" w:type="dxa"/>
            <w:gridSpan w:val="4"/>
            <w:tcBorders>
              <w:top w:val="nil"/>
              <w:left w:val="nil"/>
              <w:bottom w:val="nil"/>
              <w:right w:val="nil"/>
            </w:tcBorders>
            <w:shd w:val="clear" w:color="auto" w:fill="auto"/>
            <w:hideMark/>
          </w:tcPr>
          <w:p w14:paraId="4436CC7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Excavaciones en terreno normal a pulso   hasta 3,00 m profundidad</w:t>
            </w:r>
          </w:p>
        </w:tc>
        <w:tc>
          <w:tcPr>
            <w:tcW w:w="640" w:type="dxa"/>
            <w:tcBorders>
              <w:top w:val="nil"/>
              <w:left w:val="nil"/>
              <w:bottom w:val="nil"/>
              <w:right w:val="nil"/>
            </w:tcBorders>
            <w:shd w:val="clear" w:color="auto" w:fill="auto"/>
            <w:noWrap/>
            <w:hideMark/>
          </w:tcPr>
          <w:p w14:paraId="054F42A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4CBCF4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7.20</w:t>
            </w:r>
          </w:p>
        </w:tc>
        <w:tc>
          <w:tcPr>
            <w:tcW w:w="1243" w:type="dxa"/>
            <w:gridSpan w:val="4"/>
            <w:tcBorders>
              <w:top w:val="nil"/>
              <w:left w:val="nil"/>
              <w:bottom w:val="nil"/>
              <w:right w:val="nil"/>
            </w:tcBorders>
            <w:shd w:val="clear" w:color="auto" w:fill="auto"/>
            <w:noWrap/>
            <w:hideMark/>
          </w:tcPr>
          <w:p w14:paraId="0808718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54.46</w:t>
            </w:r>
          </w:p>
        </w:tc>
        <w:tc>
          <w:tcPr>
            <w:tcW w:w="1053" w:type="dxa"/>
            <w:gridSpan w:val="2"/>
            <w:tcBorders>
              <w:top w:val="nil"/>
              <w:left w:val="nil"/>
              <w:bottom w:val="nil"/>
              <w:right w:val="nil"/>
            </w:tcBorders>
            <w:shd w:val="clear" w:color="auto" w:fill="auto"/>
            <w:noWrap/>
            <w:hideMark/>
          </w:tcPr>
          <w:p w14:paraId="46F7469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392.11</w:t>
            </w:r>
          </w:p>
        </w:tc>
      </w:tr>
      <w:tr w:rsidR="00523C47" w:rsidRPr="00523C47" w14:paraId="01535345" w14:textId="77777777" w:rsidTr="008354D6">
        <w:trPr>
          <w:trHeight w:val="60"/>
        </w:trPr>
        <w:tc>
          <w:tcPr>
            <w:tcW w:w="977" w:type="dxa"/>
            <w:tcBorders>
              <w:top w:val="nil"/>
              <w:left w:val="nil"/>
              <w:bottom w:val="nil"/>
              <w:right w:val="nil"/>
            </w:tcBorders>
            <w:shd w:val="clear" w:color="auto" w:fill="auto"/>
            <w:noWrap/>
            <w:hideMark/>
          </w:tcPr>
          <w:p w14:paraId="1A344B5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33B738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ACB752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5A501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5BEF34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98870E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5FC33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D07CB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4CE4E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3F7224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AEAD10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623EE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140ED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8A2FA9" w14:textId="77777777" w:rsidR="00523C47" w:rsidRPr="00523C47" w:rsidRDefault="00523C47" w:rsidP="00523C47">
            <w:pPr>
              <w:rPr>
                <w:rFonts w:ascii="Times New Roman" w:eastAsia="Times New Roman" w:hAnsi="Times New Roman"/>
                <w:color w:val="auto"/>
                <w:sz w:val="20"/>
              </w:rPr>
            </w:pPr>
          </w:p>
        </w:tc>
      </w:tr>
      <w:tr w:rsidR="00523C47" w:rsidRPr="00523C47" w14:paraId="5D86EEFD" w14:textId="77777777" w:rsidTr="008354D6">
        <w:trPr>
          <w:trHeight w:val="210"/>
        </w:trPr>
        <w:tc>
          <w:tcPr>
            <w:tcW w:w="977" w:type="dxa"/>
            <w:tcBorders>
              <w:top w:val="nil"/>
              <w:left w:val="nil"/>
              <w:bottom w:val="nil"/>
              <w:right w:val="nil"/>
            </w:tcBorders>
            <w:shd w:val="clear" w:color="auto" w:fill="auto"/>
            <w:noWrap/>
            <w:hideMark/>
          </w:tcPr>
          <w:p w14:paraId="74AE2E9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04.01.05.02</w:t>
            </w:r>
          </w:p>
        </w:tc>
        <w:tc>
          <w:tcPr>
            <w:tcW w:w="4760" w:type="dxa"/>
            <w:gridSpan w:val="4"/>
            <w:tcBorders>
              <w:top w:val="nil"/>
              <w:left w:val="nil"/>
              <w:bottom w:val="nil"/>
              <w:right w:val="nil"/>
            </w:tcBorders>
            <w:shd w:val="clear" w:color="auto" w:fill="auto"/>
            <w:hideMark/>
          </w:tcPr>
          <w:p w14:paraId="593F583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nivelación y compactación en terreno normal a pulso</w:t>
            </w:r>
          </w:p>
        </w:tc>
        <w:tc>
          <w:tcPr>
            <w:tcW w:w="640" w:type="dxa"/>
            <w:tcBorders>
              <w:top w:val="nil"/>
              <w:left w:val="nil"/>
              <w:bottom w:val="nil"/>
              <w:right w:val="nil"/>
            </w:tcBorders>
            <w:shd w:val="clear" w:color="auto" w:fill="auto"/>
            <w:noWrap/>
            <w:hideMark/>
          </w:tcPr>
          <w:p w14:paraId="6E27FB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0EF71F5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56.30</w:t>
            </w:r>
          </w:p>
        </w:tc>
        <w:tc>
          <w:tcPr>
            <w:tcW w:w="1243" w:type="dxa"/>
            <w:gridSpan w:val="4"/>
            <w:tcBorders>
              <w:top w:val="nil"/>
              <w:left w:val="nil"/>
              <w:bottom w:val="nil"/>
              <w:right w:val="nil"/>
            </w:tcBorders>
            <w:shd w:val="clear" w:color="auto" w:fill="auto"/>
            <w:noWrap/>
            <w:hideMark/>
          </w:tcPr>
          <w:p w14:paraId="397AFBD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1.97</w:t>
            </w:r>
          </w:p>
        </w:tc>
        <w:tc>
          <w:tcPr>
            <w:tcW w:w="1053" w:type="dxa"/>
            <w:gridSpan w:val="2"/>
            <w:tcBorders>
              <w:top w:val="nil"/>
              <w:left w:val="nil"/>
              <w:bottom w:val="nil"/>
              <w:right w:val="nil"/>
            </w:tcBorders>
            <w:shd w:val="clear" w:color="auto" w:fill="auto"/>
            <w:noWrap/>
            <w:hideMark/>
          </w:tcPr>
          <w:p w14:paraId="3E1C44C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110.91</w:t>
            </w:r>
          </w:p>
        </w:tc>
      </w:tr>
      <w:tr w:rsidR="00523C47" w:rsidRPr="00523C47" w14:paraId="7A624A2F" w14:textId="77777777" w:rsidTr="008354D6">
        <w:trPr>
          <w:trHeight w:val="60"/>
        </w:trPr>
        <w:tc>
          <w:tcPr>
            <w:tcW w:w="977" w:type="dxa"/>
            <w:tcBorders>
              <w:top w:val="nil"/>
              <w:left w:val="nil"/>
              <w:bottom w:val="nil"/>
              <w:right w:val="nil"/>
            </w:tcBorders>
            <w:shd w:val="clear" w:color="auto" w:fill="auto"/>
            <w:noWrap/>
            <w:hideMark/>
          </w:tcPr>
          <w:p w14:paraId="1C8B4D4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7218AA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D19A1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11214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3647C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96BA25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3F945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29771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CA5F6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2BAFF8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AE8F93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6AC93E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B3139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030EF9" w14:textId="77777777" w:rsidR="00523C47" w:rsidRPr="00523C47" w:rsidRDefault="00523C47" w:rsidP="00523C47">
            <w:pPr>
              <w:rPr>
                <w:rFonts w:ascii="Times New Roman" w:eastAsia="Times New Roman" w:hAnsi="Times New Roman"/>
                <w:color w:val="auto"/>
                <w:sz w:val="20"/>
              </w:rPr>
            </w:pPr>
          </w:p>
        </w:tc>
      </w:tr>
      <w:tr w:rsidR="00523C47" w:rsidRPr="00523C47" w14:paraId="7F67148C" w14:textId="77777777" w:rsidTr="008354D6">
        <w:trPr>
          <w:trHeight w:val="210"/>
        </w:trPr>
        <w:tc>
          <w:tcPr>
            <w:tcW w:w="977" w:type="dxa"/>
            <w:tcBorders>
              <w:top w:val="nil"/>
              <w:left w:val="nil"/>
              <w:bottom w:val="nil"/>
              <w:right w:val="nil"/>
            </w:tcBorders>
            <w:shd w:val="clear" w:color="auto" w:fill="auto"/>
            <w:noWrap/>
            <w:hideMark/>
          </w:tcPr>
          <w:p w14:paraId="27C4E44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04.01.05.03</w:t>
            </w:r>
          </w:p>
        </w:tc>
        <w:tc>
          <w:tcPr>
            <w:tcW w:w="4760" w:type="dxa"/>
            <w:gridSpan w:val="4"/>
            <w:vMerge w:val="restart"/>
            <w:tcBorders>
              <w:top w:val="nil"/>
              <w:left w:val="nil"/>
              <w:bottom w:val="nil"/>
              <w:right w:val="nil"/>
            </w:tcBorders>
            <w:shd w:val="clear" w:color="auto" w:fill="auto"/>
            <w:hideMark/>
          </w:tcPr>
          <w:p w14:paraId="47769E0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 desmonte en terreno normal con maquinaria(incluye pago por disposicion final)</w:t>
            </w:r>
          </w:p>
        </w:tc>
        <w:tc>
          <w:tcPr>
            <w:tcW w:w="640" w:type="dxa"/>
            <w:tcBorders>
              <w:top w:val="nil"/>
              <w:left w:val="nil"/>
              <w:bottom w:val="nil"/>
              <w:right w:val="nil"/>
            </w:tcBorders>
            <w:shd w:val="clear" w:color="auto" w:fill="auto"/>
            <w:noWrap/>
            <w:hideMark/>
          </w:tcPr>
          <w:p w14:paraId="2C9A819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E6B278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7.20</w:t>
            </w:r>
          </w:p>
        </w:tc>
        <w:tc>
          <w:tcPr>
            <w:tcW w:w="1243" w:type="dxa"/>
            <w:gridSpan w:val="4"/>
            <w:tcBorders>
              <w:top w:val="nil"/>
              <w:left w:val="nil"/>
              <w:bottom w:val="nil"/>
              <w:right w:val="nil"/>
            </w:tcBorders>
            <w:shd w:val="clear" w:color="auto" w:fill="auto"/>
            <w:noWrap/>
            <w:hideMark/>
          </w:tcPr>
          <w:p w14:paraId="2FD8F29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65.74</w:t>
            </w:r>
          </w:p>
        </w:tc>
        <w:tc>
          <w:tcPr>
            <w:tcW w:w="1053" w:type="dxa"/>
            <w:gridSpan w:val="2"/>
            <w:tcBorders>
              <w:top w:val="nil"/>
              <w:left w:val="nil"/>
              <w:bottom w:val="nil"/>
              <w:right w:val="nil"/>
            </w:tcBorders>
            <w:shd w:val="clear" w:color="auto" w:fill="auto"/>
            <w:noWrap/>
            <w:hideMark/>
          </w:tcPr>
          <w:p w14:paraId="30DF3E5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473.33</w:t>
            </w:r>
          </w:p>
        </w:tc>
      </w:tr>
      <w:tr w:rsidR="00523C47" w:rsidRPr="00523C47" w14:paraId="1A2ED4FC" w14:textId="77777777" w:rsidTr="008354D6">
        <w:trPr>
          <w:trHeight w:val="165"/>
        </w:trPr>
        <w:tc>
          <w:tcPr>
            <w:tcW w:w="977" w:type="dxa"/>
            <w:tcBorders>
              <w:top w:val="nil"/>
              <w:left w:val="nil"/>
              <w:bottom w:val="nil"/>
              <w:right w:val="nil"/>
            </w:tcBorders>
            <w:shd w:val="clear" w:color="auto" w:fill="auto"/>
            <w:noWrap/>
            <w:hideMark/>
          </w:tcPr>
          <w:p w14:paraId="308C3E9D"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0F4ADB57"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5CD44F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DB7F9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BA7EB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9D5CE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601B29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A2DAFF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C541E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7EB96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9A6C06" w14:textId="77777777" w:rsidR="00523C47" w:rsidRPr="00523C47" w:rsidRDefault="00523C47" w:rsidP="00523C47">
            <w:pPr>
              <w:rPr>
                <w:rFonts w:ascii="Times New Roman" w:eastAsia="Times New Roman" w:hAnsi="Times New Roman"/>
                <w:color w:val="auto"/>
                <w:sz w:val="20"/>
              </w:rPr>
            </w:pPr>
          </w:p>
        </w:tc>
      </w:tr>
      <w:tr w:rsidR="00523C47" w:rsidRPr="00523C47" w14:paraId="0A10922B" w14:textId="77777777" w:rsidTr="008354D6">
        <w:trPr>
          <w:trHeight w:val="60"/>
        </w:trPr>
        <w:tc>
          <w:tcPr>
            <w:tcW w:w="977" w:type="dxa"/>
            <w:tcBorders>
              <w:top w:val="nil"/>
              <w:left w:val="nil"/>
              <w:bottom w:val="nil"/>
              <w:right w:val="nil"/>
            </w:tcBorders>
            <w:shd w:val="clear" w:color="auto" w:fill="auto"/>
            <w:noWrap/>
            <w:hideMark/>
          </w:tcPr>
          <w:p w14:paraId="11AD80DF"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48359CC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BCBD60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DFC28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36C76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48BA44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2977E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E8CEE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756376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19943B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FC690C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FACF3F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18241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2E877C" w14:textId="77777777" w:rsidR="00523C47" w:rsidRPr="00523C47" w:rsidRDefault="00523C47" w:rsidP="00523C47">
            <w:pPr>
              <w:rPr>
                <w:rFonts w:ascii="Times New Roman" w:eastAsia="Times New Roman" w:hAnsi="Times New Roman"/>
                <w:color w:val="auto"/>
                <w:sz w:val="20"/>
              </w:rPr>
            </w:pPr>
          </w:p>
        </w:tc>
      </w:tr>
      <w:tr w:rsidR="00523C47" w:rsidRPr="00523C47" w14:paraId="0A52D56C" w14:textId="77777777" w:rsidTr="008354D6">
        <w:trPr>
          <w:trHeight w:val="210"/>
        </w:trPr>
        <w:tc>
          <w:tcPr>
            <w:tcW w:w="977" w:type="dxa"/>
            <w:tcBorders>
              <w:top w:val="nil"/>
              <w:left w:val="nil"/>
              <w:bottom w:val="nil"/>
              <w:right w:val="nil"/>
            </w:tcBorders>
            <w:shd w:val="clear" w:color="auto" w:fill="auto"/>
            <w:noWrap/>
            <w:hideMark/>
          </w:tcPr>
          <w:p w14:paraId="38C4215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04.01.05.04</w:t>
            </w:r>
          </w:p>
        </w:tc>
        <w:tc>
          <w:tcPr>
            <w:tcW w:w="4760" w:type="dxa"/>
            <w:gridSpan w:val="4"/>
            <w:tcBorders>
              <w:top w:val="nil"/>
              <w:left w:val="nil"/>
              <w:bottom w:val="nil"/>
              <w:right w:val="nil"/>
            </w:tcBorders>
            <w:shd w:val="clear" w:color="auto" w:fill="auto"/>
            <w:hideMark/>
          </w:tcPr>
          <w:p w14:paraId="573EBB8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Concreto f'c 100 kg/cm2 para solados y/o sub bases (Cemento P-V o HS)</w:t>
            </w:r>
          </w:p>
        </w:tc>
        <w:tc>
          <w:tcPr>
            <w:tcW w:w="640" w:type="dxa"/>
            <w:tcBorders>
              <w:top w:val="nil"/>
              <w:left w:val="nil"/>
              <w:bottom w:val="nil"/>
              <w:right w:val="nil"/>
            </w:tcBorders>
            <w:shd w:val="clear" w:color="auto" w:fill="auto"/>
            <w:noWrap/>
            <w:hideMark/>
          </w:tcPr>
          <w:p w14:paraId="1CADE0A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558F09C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4.30</w:t>
            </w:r>
          </w:p>
        </w:tc>
        <w:tc>
          <w:tcPr>
            <w:tcW w:w="1243" w:type="dxa"/>
            <w:gridSpan w:val="4"/>
            <w:tcBorders>
              <w:top w:val="nil"/>
              <w:left w:val="nil"/>
              <w:bottom w:val="nil"/>
              <w:right w:val="nil"/>
            </w:tcBorders>
            <w:shd w:val="clear" w:color="auto" w:fill="auto"/>
            <w:noWrap/>
            <w:hideMark/>
          </w:tcPr>
          <w:p w14:paraId="6B77053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313.84</w:t>
            </w:r>
          </w:p>
        </w:tc>
        <w:tc>
          <w:tcPr>
            <w:tcW w:w="1053" w:type="dxa"/>
            <w:gridSpan w:val="2"/>
            <w:tcBorders>
              <w:top w:val="nil"/>
              <w:left w:val="nil"/>
              <w:bottom w:val="nil"/>
              <w:right w:val="nil"/>
            </w:tcBorders>
            <w:shd w:val="clear" w:color="auto" w:fill="auto"/>
            <w:noWrap/>
            <w:hideMark/>
          </w:tcPr>
          <w:p w14:paraId="500FD45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1,349.51</w:t>
            </w:r>
          </w:p>
        </w:tc>
      </w:tr>
      <w:tr w:rsidR="00523C47" w:rsidRPr="00523C47" w14:paraId="70705E32" w14:textId="77777777" w:rsidTr="008354D6">
        <w:trPr>
          <w:trHeight w:val="60"/>
        </w:trPr>
        <w:tc>
          <w:tcPr>
            <w:tcW w:w="977" w:type="dxa"/>
            <w:tcBorders>
              <w:top w:val="nil"/>
              <w:left w:val="nil"/>
              <w:bottom w:val="nil"/>
              <w:right w:val="nil"/>
            </w:tcBorders>
            <w:shd w:val="clear" w:color="auto" w:fill="auto"/>
            <w:noWrap/>
            <w:hideMark/>
          </w:tcPr>
          <w:p w14:paraId="26D2375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9A2242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C50D4D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010CB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51006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892CE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8DAB8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FA710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1CECD3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5A4AA1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1E747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67154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A938E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F83759" w14:textId="77777777" w:rsidR="00523C47" w:rsidRPr="00523C47" w:rsidRDefault="00523C47" w:rsidP="00523C47">
            <w:pPr>
              <w:rPr>
                <w:rFonts w:ascii="Times New Roman" w:eastAsia="Times New Roman" w:hAnsi="Times New Roman"/>
                <w:color w:val="auto"/>
                <w:sz w:val="20"/>
              </w:rPr>
            </w:pPr>
          </w:p>
        </w:tc>
      </w:tr>
      <w:tr w:rsidR="00523C47" w:rsidRPr="00523C47" w14:paraId="478F8FA1" w14:textId="77777777" w:rsidTr="008354D6">
        <w:trPr>
          <w:trHeight w:val="210"/>
        </w:trPr>
        <w:tc>
          <w:tcPr>
            <w:tcW w:w="977" w:type="dxa"/>
            <w:tcBorders>
              <w:top w:val="nil"/>
              <w:left w:val="nil"/>
              <w:bottom w:val="nil"/>
              <w:right w:val="nil"/>
            </w:tcBorders>
            <w:shd w:val="clear" w:color="auto" w:fill="auto"/>
            <w:noWrap/>
            <w:hideMark/>
          </w:tcPr>
          <w:p w14:paraId="21DA90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04.01.05.05</w:t>
            </w:r>
          </w:p>
        </w:tc>
        <w:tc>
          <w:tcPr>
            <w:tcW w:w="4760" w:type="dxa"/>
            <w:gridSpan w:val="4"/>
            <w:tcBorders>
              <w:top w:val="nil"/>
              <w:left w:val="nil"/>
              <w:bottom w:val="nil"/>
              <w:right w:val="nil"/>
            </w:tcBorders>
            <w:shd w:val="clear" w:color="auto" w:fill="auto"/>
            <w:hideMark/>
          </w:tcPr>
          <w:p w14:paraId="58E99E0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Concreto pre-mezclado f'c 210 kg/cm2 p/  muros reforzados (Cemento P-V o HS)</w:t>
            </w:r>
          </w:p>
        </w:tc>
        <w:tc>
          <w:tcPr>
            <w:tcW w:w="640" w:type="dxa"/>
            <w:tcBorders>
              <w:top w:val="nil"/>
              <w:left w:val="nil"/>
              <w:bottom w:val="nil"/>
              <w:right w:val="nil"/>
            </w:tcBorders>
            <w:shd w:val="clear" w:color="auto" w:fill="auto"/>
            <w:noWrap/>
            <w:hideMark/>
          </w:tcPr>
          <w:p w14:paraId="1560AD6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8E995C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27.00</w:t>
            </w:r>
          </w:p>
        </w:tc>
        <w:tc>
          <w:tcPr>
            <w:tcW w:w="1243" w:type="dxa"/>
            <w:gridSpan w:val="4"/>
            <w:tcBorders>
              <w:top w:val="nil"/>
              <w:left w:val="nil"/>
              <w:bottom w:val="nil"/>
              <w:right w:val="nil"/>
            </w:tcBorders>
            <w:shd w:val="clear" w:color="auto" w:fill="auto"/>
            <w:noWrap/>
            <w:hideMark/>
          </w:tcPr>
          <w:p w14:paraId="7424883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349.64</w:t>
            </w:r>
          </w:p>
        </w:tc>
        <w:tc>
          <w:tcPr>
            <w:tcW w:w="1053" w:type="dxa"/>
            <w:gridSpan w:val="2"/>
            <w:tcBorders>
              <w:top w:val="nil"/>
              <w:left w:val="nil"/>
              <w:bottom w:val="nil"/>
              <w:right w:val="nil"/>
            </w:tcBorders>
            <w:shd w:val="clear" w:color="auto" w:fill="auto"/>
            <w:noWrap/>
            <w:hideMark/>
          </w:tcPr>
          <w:p w14:paraId="388B001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9,440.28</w:t>
            </w:r>
          </w:p>
        </w:tc>
      </w:tr>
      <w:tr w:rsidR="00523C47" w:rsidRPr="00523C47" w14:paraId="2000D07A" w14:textId="77777777" w:rsidTr="008354D6">
        <w:trPr>
          <w:trHeight w:val="60"/>
        </w:trPr>
        <w:tc>
          <w:tcPr>
            <w:tcW w:w="977" w:type="dxa"/>
            <w:tcBorders>
              <w:top w:val="nil"/>
              <w:left w:val="nil"/>
              <w:bottom w:val="nil"/>
              <w:right w:val="nil"/>
            </w:tcBorders>
            <w:shd w:val="clear" w:color="auto" w:fill="auto"/>
            <w:noWrap/>
            <w:hideMark/>
          </w:tcPr>
          <w:p w14:paraId="6985F77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3728FB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D00BF1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AEC99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C796F2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9AA840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97343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CBA121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955EC5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0582DC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1E10E4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ED6B4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38253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F91E00" w14:textId="77777777" w:rsidR="00523C47" w:rsidRPr="00523C47" w:rsidRDefault="00523C47" w:rsidP="00523C47">
            <w:pPr>
              <w:rPr>
                <w:rFonts w:ascii="Times New Roman" w:eastAsia="Times New Roman" w:hAnsi="Times New Roman"/>
                <w:color w:val="auto"/>
                <w:sz w:val="20"/>
              </w:rPr>
            </w:pPr>
          </w:p>
        </w:tc>
      </w:tr>
      <w:tr w:rsidR="00523C47" w:rsidRPr="00523C47" w14:paraId="25AC4855" w14:textId="77777777" w:rsidTr="008354D6">
        <w:trPr>
          <w:trHeight w:val="210"/>
        </w:trPr>
        <w:tc>
          <w:tcPr>
            <w:tcW w:w="977" w:type="dxa"/>
            <w:tcBorders>
              <w:top w:val="nil"/>
              <w:left w:val="nil"/>
              <w:bottom w:val="nil"/>
              <w:right w:val="nil"/>
            </w:tcBorders>
            <w:shd w:val="clear" w:color="auto" w:fill="auto"/>
            <w:noWrap/>
            <w:hideMark/>
          </w:tcPr>
          <w:p w14:paraId="5A4A902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04.01.05.06</w:t>
            </w:r>
          </w:p>
        </w:tc>
        <w:tc>
          <w:tcPr>
            <w:tcW w:w="4760" w:type="dxa"/>
            <w:gridSpan w:val="4"/>
            <w:tcBorders>
              <w:top w:val="nil"/>
              <w:left w:val="nil"/>
              <w:bottom w:val="nil"/>
              <w:right w:val="nil"/>
            </w:tcBorders>
            <w:shd w:val="clear" w:color="auto" w:fill="auto"/>
            <w:hideMark/>
          </w:tcPr>
          <w:p w14:paraId="79889B4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Encofrado (incl. habilitación de madera) para muros rectos</w:t>
            </w:r>
          </w:p>
        </w:tc>
        <w:tc>
          <w:tcPr>
            <w:tcW w:w="640" w:type="dxa"/>
            <w:tcBorders>
              <w:top w:val="nil"/>
              <w:left w:val="nil"/>
              <w:bottom w:val="nil"/>
              <w:right w:val="nil"/>
            </w:tcBorders>
            <w:shd w:val="clear" w:color="auto" w:fill="auto"/>
            <w:noWrap/>
            <w:hideMark/>
          </w:tcPr>
          <w:p w14:paraId="08B9E9B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5F47826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109.10</w:t>
            </w:r>
          </w:p>
        </w:tc>
        <w:tc>
          <w:tcPr>
            <w:tcW w:w="1243" w:type="dxa"/>
            <w:gridSpan w:val="4"/>
            <w:tcBorders>
              <w:top w:val="nil"/>
              <w:left w:val="nil"/>
              <w:bottom w:val="nil"/>
              <w:right w:val="nil"/>
            </w:tcBorders>
            <w:shd w:val="clear" w:color="auto" w:fill="auto"/>
            <w:noWrap/>
            <w:hideMark/>
          </w:tcPr>
          <w:p w14:paraId="55632F8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67.22</w:t>
            </w:r>
          </w:p>
        </w:tc>
        <w:tc>
          <w:tcPr>
            <w:tcW w:w="1053" w:type="dxa"/>
            <w:gridSpan w:val="2"/>
            <w:tcBorders>
              <w:top w:val="nil"/>
              <w:left w:val="nil"/>
              <w:bottom w:val="nil"/>
              <w:right w:val="nil"/>
            </w:tcBorders>
            <w:shd w:val="clear" w:color="auto" w:fill="auto"/>
            <w:noWrap/>
            <w:hideMark/>
          </w:tcPr>
          <w:p w14:paraId="5922C35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7,333.70</w:t>
            </w:r>
          </w:p>
        </w:tc>
      </w:tr>
      <w:tr w:rsidR="00523C47" w:rsidRPr="00523C47" w14:paraId="76E00F22" w14:textId="77777777" w:rsidTr="008354D6">
        <w:trPr>
          <w:trHeight w:val="60"/>
        </w:trPr>
        <w:tc>
          <w:tcPr>
            <w:tcW w:w="977" w:type="dxa"/>
            <w:tcBorders>
              <w:top w:val="nil"/>
              <w:left w:val="nil"/>
              <w:bottom w:val="nil"/>
              <w:right w:val="nil"/>
            </w:tcBorders>
            <w:shd w:val="clear" w:color="auto" w:fill="auto"/>
            <w:noWrap/>
            <w:hideMark/>
          </w:tcPr>
          <w:p w14:paraId="5D5F9E0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83F22E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92ACB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BB1CC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4C3E0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9F4B22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62E4D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F3180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7ED964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AB753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BD95A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220D9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712ED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21F53D6" w14:textId="77777777" w:rsidR="00523C47" w:rsidRPr="00523C47" w:rsidRDefault="00523C47" w:rsidP="00523C47">
            <w:pPr>
              <w:rPr>
                <w:rFonts w:ascii="Times New Roman" w:eastAsia="Times New Roman" w:hAnsi="Times New Roman"/>
                <w:color w:val="auto"/>
                <w:sz w:val="20"/>
              </w:rPr>
            </w:pPr>
          </w:p>
        </w:tc>
      </w:tr>
      <w:tr w:rsidR="00523C47" w:rsidRPr="00523C47" w14:paraId="5903060E" w14:textId="77777777" w:rsidTr="008354D6">
        <w:trPr>
          <w:trHeight w:val="210"/>
        </w:trPr>
        <w:tc>
          <w:tcPr>
            <w:tcW w:w="977" w:type="dxa"/>
            <w:tcBorders>
              <w:top w:val="nil"/>
              <w:left w:val="nil"/>
              <w:bottom w:val="nil"/>
              <w:right w:val="nil"/>
            </w:tcBorders>
            <w:shd w:val="clear" w:color="auto" w:fill="auto"/>
            <w:noWrap/>
            <w:hideMark/>
          </w:tcPr>
          <w:p w14:paraId="0CB175C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04.01.05.07</w:t>
            </w:r>
          </w:p>
        </w:tc>
        <w:tc>
          <w:tcPr>
            <w:tcW w:w="4760" w:type="dxa"/>
            <w:gridSpan w:val="4"/>
            <w:tcBorders>
              <w:top w:val="nil"/>
              <w:left w:val="nil"/>
              <w:bottom w:val="nil"/>
              <w:right w:val="nil"/>
            </w:tcBorders>
            <w:shd w:val="clear" w:color="auto" w:fill="auto"/>
            <w:hideMark/>
          </w:tcPr>
          <w:p w14:paraId="0EFF1D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Acero estruc. trabajado p/muro reforzado (costo prom. incl. desperdicios)</w:t>
            </w:r>
          </w:p>
        </w:tc>
        <w:tc>
          <w:tcPr>
            <w:tcW w:w="640" w:type="dxa"/>
            <w:tcBorders>
              <w:top w:val="nil"/>
              <w:left w:val="nil"/>
              <w:bottom w:val="nil"/>
              <w:right w:val="nil"/>
            </w:tcBorders>
            <w:shd w:val="clear" w:color="auto" w:fill="auto"/>
            <w:noWrap/>
            <w:hideMark/>
          </w:tcPr>
          <w:p w14:paraId="6C2A972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kg</w:t>
            </w:r>
          </w:p>
        </w:tc>
        <w:tc>
          <w:tcPr>
            <w:tcW w:w="1020" w:type="dxa"/>
            <w:gridSpan w:val="2"/>
            <w:tcBorders>
              <w:top w:val="nil"/>
              <w:left w:val="nil"/>
              <w:bottom w:val="nil"/>
              <w:right w:val="nil"/>
            </w:tcBorders>
            <w:shd w:val="clear" w:color="auto" w:fill="auto"/>
            <w:noWrap/>
            <w:hideMark/>
          </w:tcPr>
          <w:p w14:paraId="38F6BA5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3,645.00</w:t>
            </w:r>
          </w:p>
        </w:tc>
        <w:tc>
          <w:tcPr>
            <w:tcW w:w="1243" w:type="dxa"/>
            <w:gridSpan w:val="4"/>
            <w:tcBorders>
              <w:top w:val="nil"/>
              <w:left w:val="nil"/>
              <w:bottom w:val="nil"/>
              <w:right w:val="nil"/>
            </w:tcBorders>
            <w:shd w:val="clear" w:color="auto" w:fill="auto"/>
            <w:noWrap/>
            <w:hideMark/>
          </w:tcPr>
          <w:p w14:paraId="6C588F5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4.73</w:t>
            </w:r>
          </w:p>
        </w:tc>
        <w:tc>
          <w:tcPr>
            <w:tcW w:w="1053" w:type="dxa"/>
            <w:gridSpan w:val="2"/>
            <w:tcBorders>
              <w:top w:val="nil"/>
              <w:left w:val="nil"/>
              <w:bottom w:val="nil"/>
              <w:right w:val="nil"/>
            </w:tcBorders>
            <w:shd w:val="clear" w:color="auto" w:fill="auto"/>
            <w:noWrap/>
            <w:hideMark/>
          </w:tcPr>
          <w:p w14:paraId="1C7F419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17,240.85</w:t>
            </w:r>
          </w:p>
        </w:tc>
      </w:tr>
      <w:tr w:rsidR="00523C47" w:rsidRPr="00523C47" w14:paraId="691556AE" w14:textId="77777777" w:rsidTr="008354D6">
        <w:trPr>
          <w:trHeight w:val="60"/>
        </w:trPr>
        <w:tc>
          <w:tcPr>
            <w:tcW w:w="977" w:type="dxa"/>
            <w:tcBorders>
              <w:top w:val="nil"/>
              <w:left w:val="nil"/>
              <w:bottom w:val="nil"/>
              <w:right w:val="nil"/>
            </w:tcBorders>
            <w:shd w:val="clear" w:color="auto" w:fill="auto"/>
            <w:noWrap/>
            <w:hideMark/>
          </w:tcPr>
          <w:p w14:paraId="640C31A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2D8F8E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8D29D9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F3E57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B6267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3EEC48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F731D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B3FA5B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3C49E7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9001E4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496B57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BC024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B111D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059AED" w14:textId="77777777" w:rsidR="00523C47" w:rsidRPr="00523C47" w:rsidRDefault="00523C47" w:rsidP="00523C47">
            <w:pPr>
              <w:rPr>
                <w:rFonts w:ascii="Times New Roman" w:eastAsia="Times New Roman" w:hAnsi="Times New Roman"/>
                <w:color w:val="auto"/>
                <w:sz w:val="20"/>
              </w:rPr>
            </w:pPr>
          </w:p>
        </w:tc>
      </w:tr>
      <w:tr w:rsidR="00523C47" w:rsidRPr="00523C47" w14:paraId="62A12D63" w14:textId="77777777" w:rsidTr="008354D6">
        <w:trPr>
          <w:trHeight w:val="210"/>
        </w:trPr>
        <w:tc>
          <w:tcPr>
            <w:tcW w:w="977" w:type="dxa"/>
            <w:tcBorders>
              <w:top w:val="nil"/>
              <w:left w:val="nil"/>
              <w:bottom w:val="nil"/>
              <w:right w:val="nil"/>
            </w:tcBorders>
            <w:shd w:val="clear" w:color="auto" w:fill="auto"/>
            <w:noWrap/>
            <w:hideMark/>
          </w:tcPr>
          <w:p w14:paraId="72AB3038"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04.01.06</w:t>
            </w:r>
          </w:p>
        </w:tc>
        <w:tc>
          <w:tcPr>
            <w:tcW w:w="4760" w:type="dxa"/>
            <w:gridSpan w:val="4"/>
            <w:tcBorders>
              <w:top w:val="nil"/>
              <w:left w:val="nil"/>
              <w:bottom w:val="nil"/>
              <w:right w:val="nil"/>
            </w:tcBorders>
            <w:shd w:val="clear" w:color="auto" w:fill="auto"/>
            <w:hideMark/>
          </w:tcPr>
          <w:p w14:paraId="2C65BA79"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CONEXIONES DOMICILIARIAS</w:t>
            </w:r>
          </w:p>
        </w:tc>
        <w:tc>
          <w:tcPr>
            <w:tcW w:w="640" w:type="dxa"/>
            <w:tcBorders>
              <w:top w:val="nil"/>
              <w:left w:val="nil"/>
              <w:bottom w:val="nil"/>
              <w:right w:val="nil"/>
            </w:tcBorders>
            <w:shd w:val="clear" w:color="auto" w:fill="auto"/>
            <w:noWrap/>
            <w:hideMark/>
          </w:tcPr>
          <w:p w14:paraId="55AF7D9C"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872B8B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42525A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022B4C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E7E6E8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363971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EA77FCF"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ADEDBC0"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3,408.79</w:t>
            </w:r>
          </w:p>
        </w:tc>
      </w:tr>
      <w:tr w:rsidR="00523C47" w:rsidRPr="00523C47" w14:paraId="28C07C44" w14:textId="77777777" w:rsidTr="008354D6">
        <w:trPr>
          <w:trHeight w:val="60"/>
        </w:trPr>
        <w:tc>
          <w:tcPr>
            <w:tcW w:w="977" w:type="dxa"/>
            <w:tcBorders>
              <w:top w:val="nil"/>
              <w:left w:val="nil"/>
              <w:bottom w:val="nil"/>
              <w:right w:val="nil"/>
            </w:tcBorders>
            <w:shd w:val="clear" w:color="auto" w:fill="auto"/>
            <w:noWrap/>
            <w:hideMark/>
          </w:tcPr>
          <w:p w14:paraId="5C572A98"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1709FE2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569194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FCA31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08CC6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A95226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5533E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DB56CD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41CCC2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FD16EA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8EDF1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129C0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F8845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0FB0375" w14:textId="77777777" w:rsidR="00523C47" w:rsidRPr="00523C47" w:rsidRDefault="00523C47" w:rsidP="00523C47">
            <w:pPr>
              <w:rPr>
                <w:rFonts w:ascii="Times New Roman" w:eastAsia="Times New Roman" w:hAnsi="Times New Roman"/>
                <w:color w:val="auto"/>
                <w:sz w:val="20"/>
              </w:rPr>
            </w:pPr>
          </w:p>
        </w:tc>
      </w:tr>
      <w:tr w:rsidR="00523C47" w:rsidRPr="00523C47" w14:paraId="4DE1B192" w14:textId="77777777" w:rsidTr="008354D6">
        <w:trPr>
          <w:trHeight w:val="210"/>
        </w:trPr>
        <w:tc>
          <w:tcPr>
            <w:tcW w:w="977" w:type="dxa"/>
            <w:tcBorders>
              <w:top w:val="nil"/>
              <w:left w:val="nil"/>
              <w:bottom w:val="nil"/>
              <w:right w:val="nil"/>
            </w:tcBorders>
            <w:shd w:val="clear" w:color="auto" w:fill="auto"/>
            <w:noWrap/>
            <w:hideMark/>
          </w:tcPr>
          <w:p w14:paraId="7B6C119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04.01.06.01</w:t>
            </w:r>
          </w:p>
        </w:tc>
        <w:tc>
          <w:tcPr>
            <w:tcW w:w="4760" w:type="dxa"/>
            <w:gridSpan w:val="4"/>
            <w:tcBorders>
              <w:top w:val="nil"/>
              <w:left w:val="nil"/>
              <w:bottom w:val="nil"/>
              <w:right w:val="nil"/>
            </w:tcBorders>
            <w:shd w:val="clear" w:color="auto" w:fill="auto"/>
            <w:hideMark/>
          </w:tcPr>
          <w:p w14:paraId="7BEBECB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Conexion domiciliaria proyectada de desague convencional t-normal</w:t>
            </w:r>
          </w:p>
        </w:tc>
        <w:tc>
          <w:tcPr>
            <w:tcW w:w="640" w:type="dxa"/>
            <w:tcBorders>
              <w:top w:val="nil"/>
              <w:left w:val="nil"/>
              <w:bottom w:val="nil"/>
              <w:right w:val="nil"/>
            </w:tcBorders>
            <w:shd w:val="clear" w:color="auto" w:fill="auto"/>
            <w:noWrap/>
            <w:hideMark/>
          </w:tcPr>
          <w:p w14:paraId="24E4923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FCA970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7.00</w:t>
            </w:r>
          </w:p>
        </w:tc>
        <w:tc>
          <w:tcPr>
            <w:tcW w:w="1243" w:type="dxa"/>
            <w:gridSpan w:val="4"/>
            <w:tcBorders>
              <w:top w:val="nil"/>
              <w:left w:val="nil"/>
              <w:bottom w:val="nil"/>
              <w:right w:val="nil"/>
            </w:tcBorders>
            <w:shd w:val="clear" w:color="auto" w:fill="auto"/>
            <w:noWrap/>
            <w:hideMark/>
          </w:tcPr>
          <w:p w14:paraId="4A0FFCB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486.97</w:t>
            </w:r>
          </w:p>
        </w:tc>
        <w:tc>
          <w:tcPr>
            <w:tcW w:w="1053" w:type="dxa"/>
            <w:gridSpan w:val="2"/>
            <w:tcBorders>
              <w:top w:val="nil"/>
              <w:left w:val="nil"/>
              <w:bottom w:val="nil"/>
              <w:right w:val="nil"/>
            </w:tcBorders>
            <w:shd w:val="clear" w:color="auto" w:fill="auto"/>
            <w:noWrap/>
            <w:hideMark/>
          </w:tcPr>
          <w:p w14:paraId="625E11E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3,408.79</w:t>
            </w:r>
          </w:p>
        </w:tc>
      </w:tr>
      <w:tr w:rsidR="00523C47" w:rsidRPr="00523C47" w14:paraId="77FB3FC8" w14:textId="77777777" w:rsidTr="008354D6">
        <w:trPr>
          <w:trHeight w:val="60"/>
        </w:trPr>
        <w:tc>
          <w:tcPr>
            <w:tcW w:w="977" w:type="dxa"/>
            <w:tcBorders>
              <w:top w:val="nil"/>
              <w:left w:val="nil"/>
              <w:bottom w:val="nil"/>
              <w:right w:val="nil"/>
            </w:tcBorders>
            <w:shd w:val="clear" w:color="auto" w:fill="auto"/>
            <w:noWrap/>
            <w:hideMark/>
          </w:tcPr>
          <w:p w14:paraId="6666020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268DE7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C2C961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85BB4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6D857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2A6837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0F615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17693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2CCFA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928187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240117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EA891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9B5F6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A6D30D" w14:textId="77777777" w:rsidR="00523C47" w:rsidRPr="00523C47" w:rsidRDefault="00523C47" w:rsidP="00523C47">
            <w:pPr>
              <w:rPr>
                <w:rFonts w:ascii="Times New Roman" w:eastAsia="Times New Roman" w:hAnsi="Times New Roman"/>
                <w:color w:val="auto"/>
                <w:sz w:val="20"/>
              </w:rPr>
            </w:pPr>
          </w:p>
        </w:tc>
      </w:tr>
      <w:tr w:rsidR="00523C47" w:rsidRPr="00523C47" w14:paraId="27AFAC6B" w14:textId="77777777" w:rsidTr="008354D6">
        <w:trPr>
          <w:trHeight w:val="210"/>
        </w:trPr>
        <w:tc>
          <w:tcPr>
            <w:tcW w:w="977" w:type="dxa"/>
            <w:tcBorders>
              <w:top w:val="nil"/>
              <w:left w:val="nil"/>
              <w:bottom w:val="nil"/>
              <w:right w:val="nil"/>
            </w:tcBorders>
            <w:shd w:val="clear" w:color="auto" w:fill="auto"/>
            <w:noWrap/>
            <w:hideMark/>
          </w:tcPr>
          <w:p w14:paraId="7CCAE659"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04.01.07</w:t>
            </w:r>
          </w:p>
        </w:tc>
        <w:tc>
          <w:tcPr>
            <w:tcW w:w="4760" w:type="dxa"/>
            <w:gridSpan w:val="4"/>
            <w:tcBorders>
              <w:top w:val="nil"/>
              <w:left w:val="nil"/>
              <w:bottom w:val="nil"/>
              <w:right w:val="nil"/>
            </w:tcBorders>
            <w:shd w:val="clear" w:color="auto" w:fill="auto"/>
            <w:hideMark/>
          </w:tcPr>
          <w:p w14:paraId="0EF3D21B"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3AD00D55"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A9C403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758124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8C25CF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75B03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4F6468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FCC8B7"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AACF13F"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175,228.74</w:t>
            </w:r>
          </w:p>
        </w:tc>
      </w:tr>
      <w:tr w:rsidR="00523C47" w:rsidRPr="00523C47" w14:paraId="332159E8" w14:textId="77777777" w:rsidTr="008354D6">
        <w:trPr>
          <w:trHeight w:val="60"/>
        </w:trPr>
        <w:tc>
          <w:tcPr>
            <w:tcW w:w="977" w:type="dxa"/>
            <w:tcBorders>
              <w:top w:val="nil"/>
              <w:left w:val="nil"/>
              <w:bottom w:val="nil"/>
              <w:right w:val="nil"/>
            </w:tcBorders>
            <w:shd w:val="clear" w:color="auto" w:fill="auto"/>
            <w:noWrap/>
            <w:hideMark/>
          </w:tcPr>
          <w:p w14:paraId="197656FF"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BF42B1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126AD0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3C9006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21F40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E9B33E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23788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D337F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17F58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E32DEE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09D6F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D2F99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BD442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ED995D" w14:textId="77777777" w:rsidR="00523C47" w:rsidRPr="00523C47" w:rsidRDefault="00523C47" w:rsidP="00523C47">
            <w:pPr>
              <w:rPr>
                <w:rFonts w:ascii="Times New Roman" w:eastAsia="Times New Roman" w:hAnsi="Times New Roman"/>
                <w:color w:val="auto"/>
                <w:sz w:val="20"/>
              </w:rPr>
            </w:pPr>
          </w:p>
        </w:tc>
      </w:tr>
      <w:tr w:rsidR="00523C47" w:rsidRPr="00523C47" w14:paraId="4F04C260" w14:textId="77777777" w:rsidTr="008354D6">
        <w:trPr>
          <w:trHeight w:val="210"/>
        </w:trPr>
        <w:tc>
          <w:tcPr>
            <w:tcW w:w="977" w:type="dxa"/>
            <w:tcBorders>
              <w:top w:val="nil"/>
              <w:left w:val="nil"/>
              <w:bottom w:val="nil"/>
              <w:right w:val="nil"/>
            </w:tcBorders>
            <w:shd w:val="clear" w:color="auto" w:fill="auto"/>
            <w:noWrap/>
            <w:hideMark/>
          </w:tcPr>
          <w:p w14:paraId="2182D9F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04.01.07.01</w:t>
            </w:r>
          </w:p>
        </w:tc>
        <w:tc>
          <w:tcPr>
            <w:tcW w:w="4760" w:type="dxa"/>
            <w:gridSpan w:val="4"/>
            <w:tcBorders>
              <w:top w:val="nil"/>
              <w:left w:val="nil"/>
              <w:bottom w:val="nil"/>
              <w:right w:val="nil"/>
            </w:tcBorders>
            <w:shd w:val="clear" w:color="auto" w:fill="auto"/>
            <w:hideMark/>
          </w:tcPr>
          <w:p w14:paraId="33EFE96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15D957F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4E0FEF1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712.93</w:t>
            </w:r>
          </w:p>
        </w:tc>
        <w:tc>
          <w:tcPr>
            <w:tcW w:w="1243" w:type="dxa"/>
            <w:gridSpan w:val="4"/>
            <w:tcBorders>
              <w:top w:val="nil"/>
              <w:left w:val="nil"/>
              <w:bottom w:val="nil"/>
              <w:right w:val="nil"/>
            </w:tcBorders>
            <w:shd w:val="clear" w:color="auto" w:fill="auto"/>
            <w:noWrap/>
            <w:hideMark/>
          </w:tcPr>
          <w:p w14:paraId="5453980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25FBFC2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173,063.76</w:t>
            </w:r>
          </w:p>
        </w:tc>
      </w:tr>
      <w:tr w:rsidR="00523C47" w:rsidRPr="00523C47" w14:paraId="4CB9CD3B" w14:textId="77777777" w:rsidTr="008354D6">
        <w:trPr>
          <w:trHeight w:val="60"/>
        </w:trPr>
        <w:tc>
          <w:tcPr>
            <w:tcW w:w="977" w:type="dxa"/>
            <w:tcBorders>
              <w:top w:val="nil"/>
              <w:left w:val="nil"/>
              <w:bottom w:val="nil"/>
              <w:right w:val="nil"/>
            </w:tcBorders>
            <w:shd w:val="clear" w:color="auto" w:fill="auto"/>
            <w:noWrap/>
            <w:hideMark/>
          </w:tcPr>
          <w:p w14:paraId="04A1B9C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B6136D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B82131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229D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300994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906178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C1A03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42C0F5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560AC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E90DC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BC3353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DD13E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50B8F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D3C858" w14:textId="77777777" w:rsidR="00523C47" w:rsidRPr="00523C47" w:rsidRDefault="00523C47" w:rsidP="00523C47">
            <w:pPr>
              <w:rPr>
                <w:rFonts w:ascii="Times New Roman" w:eastAsia="Times New Roman" w:hAnsi="Times New Roman"/>
                <w:color w:val="auto"/>
                <w:sz w:val="20"/>
              </w:rPr>
            </w:pPr>
          </w:p>
        </w:tc>
      </w:tr>
      <w:tr w:rsidR="00523C47" w:rsidRPr="00523C47" w14:paraId="4D08A9DC" w14:textId="77777777" w:rsidTr="008354D6">
        <w:trPr>
          <w:trHeight w:val="210"/>
        </w:trPr>
        <w:tc>
          <w:tcPr>
            <w:tcW w:w="977" w:type="dxa"/>
            <w:tcBorders>
              <w:top w:val="nil"/>
              <w:left w:val="nil"/>
              <w:bottom w:val="nil"/>
              <w:right w:val="nil"/>
            </w:tcBorders>
            <w:shd w:val="clear" w:color="auto" w:fill="auto"/>
            <w:noWrap/>
            <w:hideMark/>
          </w:tcPr>
          <w:p w14:paraId="0F03349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04.01.07.02</w:t>
            </w:r>
          </w:p>
        </w:tc>
        <w:tc>
          <w:tcPr>
            <w:tcW w:w="4760" w:type="dxa"/>
            <w:gridSpan w:val="4"/>
            <w:tcBorders>
              <w:top w:val="nil"/>
              <w:left w:val="nil"/>
              <w:bottom w:val="nil"/>
              <w:right w:val="nil"/>
            </w:tcBorders>
            <w:shd w:val="clear" w:color="auto" w:fill="auto"/>
            <w:hideMark/>
          </w:tcPr>
          <w:p w14:paraId="09063F4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Retiro y reposición de jardines</w:t>
            </w:r>
          </w:p>
        </w:tc>
        <w:tc>
          <w:tcPr>
            <w:tcW w:w="640" w:type="dxa"/>
            <w:tcBorders>
              <w:top w:val="nil"/>
              <w:left w:val="nil"/>
              <w:bottom w:val="nil"/>
              <w:right w:val="nil"/>
            </w:tcBorders>
            <w:shd w:val="clear" w:color="auto" w:fill="auto"/>
            <w:noWrap/>
            <w:hideMark/>
          </w:tcPr>
          <w:p w14:paraId="4FB580B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0118FAF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92.65</w:t>
            </w:r>
          </w:p>
        </w:tc>
        <w:tc>
          <w:tcPr>
            <w:tcW w:w="1243" w:type="dxa"/>
            <w:gridSpan w:val="4"/>
            <w:tcBorders>
              <w:top w:val="nil"/>
              <w:left w:val="nil"/>
              <w:bottom w:val="nil"/>
              <w:right w:val="nil"/>
            </w:tcBorders>
            <w:shd w:val="clear" w:color="auto" w:fill="auto"/>
            <w:noWrap/>
            <w:hideMark/>
          </w:tcPr>
          <w:p w14:paraId="366014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20.22</w:t>
            </w:r>
          </w:p>
        </w:tc>
        <w:tc>
          <w:tcPr>
            <w:tcW w:w="1053" w:type="dxa"/>
            <w:gridSpan w:val="2"/>
            <w:tcBorders>
              <w:top w:val="nil"/>
              <w:left w:val="nil"/>
              <w:bottom w:val="nil"/>
              <w:right w:val="nil"/>
            </w:tcBorders>
            <w:shd w:val="clear" w:color="auto" w:fill="auto"/>
            <w:noWrap/>
            <w:hideMark/>
          </w:tcPr>
          <w:p w14:paraId="1F0990E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1,873.38</w:t>
            </w:r>
          </w:p>
        </w:tc>
      </w:tr>
      <w:tr w:rsidR="00523C47" w:rsidRPr="00523C47" w14:paraId="18EE7390" w14:textId="77777777" w:rsidTr="008354D6">
        <w:trPr>
          <w:trHeight w:val="60"/>
        </w:trPr>
        <w:tc>
          <w:tcPr>
            <w:tcW w:w="977" w:type="dxa"/>
            <w:tcBorders>
              <w:top w:val="nil"/>
              <w:left w:val="nil"/>
              <w:bottom w:val="nil"/>
              <w:right w:val="nil"/>
            </w:tcBorders>
            <w:shd w:val="clear" w:color="auto" w:fill="auto"/>
            <w:noWrap/>
            <w:hideMark/>
          </w:tcPr>
          <w:p w14:paraId="606942B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13293D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5DB1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6EC5D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A913F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E6EAC9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DEEA0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0C3EC1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455CB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B02A5F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A57AC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64D95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F3F59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227BA6" w14:textId="77777777" w:rsidR="00523C47" w:rsidRPr="00523C47" w:rsidRDefault="00523C47" w:rsidP="00523C47">
            <w:pPr>
              <w:rPr>
                <w:rFonts w:ascii="Times New Roman" w:eastAsia="Times New Roman" w:hAnsi="Times New Roman"/>
                <w:color w:val="auto"/>
                <w:sz w:val="20"/>
              </w:rPr>
            </w:pPr>
          </w:p>
        </w:tc>
      </w:tr>
      <w:tr w:rsidR="00523C47" w:rsidRPr="00523C47" w14:paraId="3269ED44" w14:textId="77777777" w:rsidTr="008354D6">
        <w:trPr>
          <w:trHeight w:val="210"/>
        </w:trPr>
        <w:tc>
          <w:tcPr>
            <w:tcW w:w="977" w:type="dxa"/>
            <w:tcBorders>
              <w:top w:val="nil"/>
              <w:left w:val="nil"/>
              <w:bottom w:val="nil"/>
              <w:right w:val="nil"/>
            </w:tcBorders>
            <w:shd w:val="clear" w:color="auto" w:fill="auto"/>
            <w:noWrap/>
            <w:hideMark/>
          </w:tcPr>
          <w:p w14:paraId="0ED4104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04.01.07.03</w:t>
            </w:r>
          </w:p>
        </w:tc>
        <w:tc>
          <w:tcPr>
            <w:tcW w:w="4760" w:type="dxa"/>
            <w:gridSpan w:val="4"/>
            <w:vMerge w:val="restart"/>
            <w:tcBorders>
              <w:top w:val="nil"/>
              <w:left w:val="nil"/>
              <w:bottom w:val="nil"/>
              <w:right w:val="nil"/>
            </w:tcBorders>
            <w:shd w:val="clear" w:color="auto" w:fill="auto"/>
            <w:hideMark/>
          </w:tcPr>
          <w:p w14:paraId="7881AA7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2175914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65399A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4.00</w:t>
            </w:r>
          </w:p>
        </w:tc>
        <w:tc>
          <w:tcPr>
            <w:tcW w:w="1243" w:type="dxa"/>
            <w:gridSpan w:val="4"/>
            <w:tcBorders>
              <w:top w:val="nil"/>
              <w:left w:val="nil"/>
              <w:bottom w:val="nil"/>
              <w:right w:val="nil"/>
            </w:tcBorders>
            <w:shd w:val="clear" w:color="auto" w:fill="auto"/>
            <w:noWrap/>
            <w:hideMark/>
          </w:tcPr>
          <w:p w14:paraId="403B5AD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4019A20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291.60</w:t>
            </w:r>
          </w:p>
        </w:tc>
      </w:tr>
      <w:tr w:rsidR="00523C47" w:rsidRPr="00523C47" w14:paraId="12EC489D" w14:textId="77777777" w:rsidTr="008354D6">
        <w:trPr>
          <w:trHeight w:val="165"/>
        </w:trPr>
        <w:tc>
          <w:tcPr>
            <w:tcW w:w="977" w:type="dxa"/>
            <w:tcBorders>
              <w:top w:val="nil"/>
              <w:left w:val="nil"/>
              <w:bottom w:val="nil"/>
              <w:right w:val="nil"/>
            </w:tcBorders>
            <w:shd w:val="clear" w:color="auto" w:fill="auto"/>
            <w:noWrap/>
            <w:hideMark/>
          </w:tcPr>
          <w:p w14:paraId="24C013CF"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7C4B853"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0E036F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A9BAC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E70748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34783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6F5209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4EFFA5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563283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80A3BD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A7797B" w14:textId="77777777" w:rsidR="00523C47" w:rsidRPr="00523C47" w:rsidRDefault="00523C47" w:rsidP="00523C47">
            <w:pPr>
              <w:rPr>
                <w:rFonts w:ascii="Times New Roman" w:eastAsia="Times New Roman" w:hAnsi="Times New Roman"/>
                <w:color w:val="auto"/>
                <w:sz w:val="20"/>
              </w:rPr>
            </w:pPr>
          </w:p>
        </w:tc>
      </w:tr>
      <w:tr w:rsidR="00523C47" w:rsidRPr="00523C47" w14:paraId="701B1757" w14:textId="77777777" w:rsidTr="008354D6">
        <w:trPr>
          <w:trHeight w:val="60"/>
        </w:trPr>
        <w:tc>
          <w:tcPr>
            <w:tcW w:w="977" w:type="dxa"/>
            <w:tcBorders>
              <w:top w:val="nil"/>
              <w:left w:val="nil"/>
              <w:bottom w:val="nil"/>
              <w:right w:val="nil"/>
            </w:tcBorders>
            <w:shd w:val="clear" w:color="auto" w:fill="auto"/>
            <w:noWrap/>
            <w:hideMark/>
          </w:tcPr>
          <w:p w14:paraId="0DAA7C4A"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06EE0C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8B1E71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FC45E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12D79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5E5442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752C0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27769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FD5B7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3AAD18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B35E89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289E9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5876A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CD7556" w14:textId="77777777" w:rsidR="00523C47" w:rsidRPr="00523C47" w:rsidRDefault="00523C47" w:rsidP="00523C47">
            <w:pPr>
              <w:rPr>
                <w:rFonts w:ascii="Times New Roman" w:eastAsia="Times New Roman" w:hAnsi="Times New Roman"/>
                <w:color w:val="auto"/>
                <w:sz w:val="20"/>
              </w:rPr>
            </w:pPr>
          </w:p>
        </w:tc>
      </w:tr>
      <w:tr w:rsidR="00523C47" w:rsidRPr="00523C47" w14:paraId="3D91BC04" w14:textId="77777777" w:rsidTr="008354D6">
        <w:trPr>
          <w:trHeight w:val="210"/>
        </w:trPr>
        <w:tc>
          <w:tcPr>
            <w:tcW w:w="977" w:type="dxa"/>
            <w:tcBorders>
              <w:top w:val="nil"/>
              <w:left w:val="nil"/>
              <w:bottom w:val="nil"/>
              <w:right w:val="nil"/>
            </w:tcBorders>
            <w:shd w:val="clear" w:color="auto" w:fill="auto"/>
            <w:noWrap/>
            <w:hideMark/>
          </w:tcPr>
          <w:p w14:paraId="5A5B6029"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04.02</w:t>
            </w:r>
          </w:p>
        </w:tc>
        <w:tc>
          <w:tcPr>
            <w:tcW w:w="4760" w:type="dxa"/>
            <w:gridSpan w:val="4"/>
            <w:tcBorders>
              <w:top w:val="nil"/>
              <w:left w:val="nil"/>
              <w:bottom w:val="nil"/>
              <w:right w:val="nil"/>
            </w:tcBorders>
            <w:shd w:val="clear" w:color="auto" w:fill="auto"/>
            <w:hideMark/>
          </w:tcPr>
          <w:p w14:paraId="7E84F2F6"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4D69C10D"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6D1FE8F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C390C0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38EEFF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D98899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E3E5F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F9E25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16DD504"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204,059.98</w:t>
            </w:r>
          </w:p>
        </w:tc>
      </w:tr>
      <w:tr w:rsidR="00523C47" w:rsidRPr="00523C47" w14:paraId="2AC5EC32" w14:textId="77777777" w:rsidTr="008354D6">
        <w:trPr>
          <w:trHeight w:val="60"/>
        </w:trPr>
        <w:tc>
          <w:tcPr>
            <w:tcW w:w="977" w:type="dxa"/>
            <w:tcBorders>
              <w:top w:val="nil"/>
              <w:left w:val="nil"/>
              <w:bottom w:val="nil"/>
              <w:right w:val="nil"/>
            </w:tcBorders>
            <w:shd w:val="clear" w:color="auto" w:fill="auto"/>
            <w:noWrap/>
            <w:hideMark/>
          </w:tcPr>
          <w:p w14:paraId="1AE6BCD2"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20E6963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91C775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1C395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D1E4C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441818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12E17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60B91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CA9BB4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681E89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0C5787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AB7E9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244F6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0624FD" w14:textId="77777777" w:rsidR="00523C47" w:rsidRPr="00523C47" w:rsidRDefault="00523C47" w:rsidP="00523C47">
            <w:pPr>
              <w:rPr>
                <w:rFonts w:ascii="Times New Roman" w:eastAsia="Times New Roman" w:hAnsi="Times New Roman"/>
                <w:color w:val="auto"/>
                <w:sz w:val="20"/>
              </w:rPr>
            </w:pPr>
          </w:p>
        </w:tc>
      </w:tr>
      <w:tr w:rsidR="00523C47" w:rsidRPr="00523C47" w14:paraId="475CB4AE" w14:textId="77777777" w:rsidTr="008354D6">
        <w:trPr>
          <w:trHeight w:val="210"/>
        </w:trPr>
        <w:tc>
          <w:tcPr>
            <w:tcW w:w="977" w:type="dxa"/>
            <w:tcBorders>
              <w:top w:val="nil"/>
              <w:left w:val="nil"/>
              <w:bottom w:val="nil"/>
              <w:right w:val="nil"/>
            </w:tcBorders>
            <w:shd w:val="clear" w:color="auto" w:fill="auto"/>
            <w:noWrap/>
            <w:hideMark/>
          </w:tcPr>
          <w:p w14:paraId="06031342"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04.02.01</w:t>
            </w:r>
          </w:p>
        </w:tc>
        <w:tc>
          <w:tcPr>
            <w:tcW w:w="4760" w:type="dxa"/>
            <w:gridSpan w:val="4"/>
            <w:tcBorders>
              <w:top w:val="nil"/>
              <w:left w:val="nil"/>
              <w:bottom w:val="nil"/>
              <w:right w:val="nil"/>
            </w:tcBorders>
            <w:shd w:val="clear" w:color="auto" w:fill="auto"/>
            <w:hideMark/>
          </w:tcPr>
          <w:p w14:paraId="3F067D54"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7702DBC0"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3B5459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3BA0F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9B589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0A31E9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D8FFA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BD4E5D0"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18145BA"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594.00</w:t>
            </w:r>
          </w:p>
        </w:tc>
      </w:tr>
      <w:tr w:rsidR="00523C47" w:rsidRPr="00523C47" w14:paraId="5508474D" w14:textId="77777777" w:rsidTr="008354D6">
        <w:trPr>
          <w:trHeight w:val="60"/>
        </w:trPr>
        <w:tc>
          <w:tcPr>
            <w:tcW w:w="977" w:type="dxa"/>
            <w:tcBorders>
              <w:top w:val="nil"/>
              <w:left w:val="nil"/>
              <w:bottom w:val="nil"/>
              <w:right w:val="nil"/>
            </w:tcBorders>
            <w:shd w:val="clear" w:color="auto" w:fill="auto"/>
            <w:noWrap/>
            <w:hideMark/>
          </w:tcPr>
          <w:p w14:paraId="4A8C5552"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4B20A0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D375CD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F1D46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B6EA95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F636FB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C14B5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73573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E69FD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78DFAE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CDF51E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56BB0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52C64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8D627E" w14:textId="77777777" w:rsidR="00523C47" w:rsidRPr="00523C47" w:rsidRDefault="00523C47" w:rsidP="00523C47">
            <w:pPr>
              <w:rPr>
                <w:rFonts w:ascii="Times New Roman" w:eastAsia="Times New Roman" w:hAnsi="Times New Roman"/>
                <w:color w:val="auto"/>
                <w:sz w:val="20"/>
              </w:rPr>
            </w:pPr>
          </w:p>
        </w:tc>
      </w:tr>
      <w:tr w:rsidR="00523C47" w:rsidRPr="00523C47" w14:paraId="4A6B5C11" w14:textId="77777777" w:rsidTr="008354D6">
        <w:trPr>
          <w:trHeight w:val="210"/>
        </w:trPr>
        <w:tc>
          <w:tcPr>
            <w:tcW w:w="977" w:type="dxa"/>
            <w:tcBorders>
              <w:top w:val="nil"/>
              <w:left w:val="nil"/>
              <w:bottom w:val="nil"/>
              <w:right w:val="nil"/>
            </w:tcBorders>
            <w:shd w:val="clear" w:color="auto" w:fill="auto"/>
            <w:noWrap/>
            <w:hideMark/>
          </w:tcPr>
          <w:p w14:paraId="39A4326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04.02.01.01</w:t>
            </w:r>
          </w:p>
        </w:tc>
        <w:tc>
          <w:tcPr>
            <w:tcW w:w="4760" w:type="dxa"/>
            <w:gridSpan w:val="4"/>
            <w:tcBorders>
              <w:top w:val="nil"/>
              <w:left w:val="nil"/>
              <w:bottom w:val="nil"/>
              <w:right w:val="nil"/>
            </w:tcBorders>
            <w:shd w:val="clear" w:color="auto" w:fill="auto"/>
            <w:hideMark/>
          </w:tcPr>
          <w:p w14:paraId="6B2EAD0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78B0B8E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EB3AF7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440.00</w:t>
            </w:r>
          </w:p>
        </w:tc>
        <w:tc>
          <w:tcPr>
            <w:tcW w:w="1243" w:type="dxa"/>
            <w:gridSpan w:val="4"/>
            <w:tcBorders>
              <w:top w:val="nil"/>
              <w:left w:val="nil"/>
              <w:bottom w:val="nil"/>
              <w:right w:val="nil"/>
            </w:tcBorders>
            <w:shd w:val="clear" w:color="auto" w:fill="auto"/>
            <w:noWrap/>
            <w:hideMark/>
          </w:tcPr>
          <w:p w14:paraId="3E5F782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6F91E0D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594.00</w:t>
            </w:r>
          </w:p>
        </w:tc>
      </w:tr>
      <w:tr w:rsidR="00523C47" w:rsidRPr="00523C47" w14:paraId="3B43058D" w14:textId="77777777" w:rsidTr="008354D6">
        <w:trPr>
          <w:trHeight w:val="60"/>
        </w:trPr>
        <w:tc>
          <w:tcPr>
            <w:tcW w:w="977" w:type="dxa"/>
            <w:tcBorders>
              <w:top w:val="nil"/>
              <w:left w:val="nil"/>
              <w:bottom w:val="nil"/>
              <w:right w:val="nil"/>
            </w:tcBorders>
            <w:shd w:val="clear" w:color="auto" w:fill="auto"/>
            <w:noWrap/>
            <w:hideMark/>
          </w:tcPr>
          <w:p w14:paraId="13B7C86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C90C5A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8FC74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FB5BB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FAB0B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C5ADEC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2096B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E43A2F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CFDF2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8B1595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6BCA3C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E43FA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86B614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80D39C" w14:textId="77777777" w:rsidR="00523C47" w:rsidRPr="00523C47" w:rsidRDefault="00523C47" w:rsidP="00523C47">
            <w:pPr>
              <w:rPr>
                <w:rFonts w:ascii="Times New Roman" w:eastAsia="Times New Roman" w:hAnsi="Times New Roman"/>
                <w:color w:val="auto"/>
                <w:sz w:val="20"/>
              </w:rPr>
            </w:pPr>
          </w:p>
        </w:tc>
      </w:tr>
      <w:tr w:rsidR="00523C47" w:rsidRPr="00523C47" w14:paraId="542DFDE4" w14:textId="77777777" w:rsidTr="008354D6">
        <w:trPr>
          <w:trHeight w:val="210"/>
        </w:trPr>
        <w:tc>
          <w:tcPr>
            <w:tcW w:w="977" w:type="dxa"/>
            <w:tcBorders>
              <w:top w:val="nil"/>
              <w:left w:val="nil"/>
              <w:bottom w:val="nil"/>
              <w:right w:val="nil"/>
            </w:tcBorders>
            <w:shd w:val="clear" w:color="auto" w:fill="auto"/>
            <w:noWrap/>
            <w:hideMark/>
          </w:tcPr>
          <w:p w14:paraId="1538D20F"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04.02.02</w:t>
            </w:r>
          </w:p>
        </w:tc>
        <w:tc>
          <w:tcPr>
            <w:tcW w:w="4760" w:type="dxa"/>
            <w:gridSpan w:val="4"/>
            <w:tcBorders>
              <w:top w:val="nil"/>
              <w:left w:val="nil"/>
              <w:bottom w:val="nil"/>
              <w:right w:val="nil"/>
            </w:tcBorders>
            <w:shd w:val="clear" w:color="auto" w:fill="auto"/>
            <w:hideMark/>
          </w:tcPr>
          <w:p w14:paraId="3FDF4923"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7405ACB0"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8BEC82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A10A54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A1885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EF8022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B77E49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1886A50"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9635E85"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203,465.98</w:t>
            </w:r>
          </w:p>
        </w:tc>
      </w:tr>
      <w:tr w:rsidR="00523C47" w:rsidRPr="00523C47" w14:paraId="1678CEDD" w14:textId="77777777" w:rsidTr="008354D6">
        <w:trPr>
          <w:trHeight w:val="60"/>
        </w:trPr>
        <w:tc>
          <w:tcPr>
            <w:tcW w:w="977" w:type="dxa"/>
            <w:tcBorders>
              <w:top w:val="nil"/>
              <w:left w:val="nil"/>
              <w:bottom w:val="nil"/>
              <w:right w:val="nil"/>
            </w:tcBorders>
            <w:shd w:val="clear" w:color="auto" w:fill="auto"/>
            <w:noWrap/>
            <w:hideMark/>
          </w:tcPr>
          <w:p w14:paraId="0371EB0C"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452EF5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CB3ECF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9680D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D9B26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79D6A9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0EE89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FEACF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83F841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7BB047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CA796E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55334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9CDAF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89546E" w14:textId="77777777" w:rsidR="00523C47" w:rsidRPr="00523C47" w:rsidRDefault="00523C47" w:rsidP="00523C47">
            <w:pPr>
              <w:rPr>
                <w:rFonts w:ascii="Times New Roman" w:eastAsia="Times New Roman" w:hAnsi="Times New Roman"/>
                <w:color w:val="auto"/>
                <w:sz w:val="20"/>
              </w:rPr>
            </w:pPr>
          </w:p>
        </w:tc>
      </w:tr>
      <w:tr w:rsidR="00523C47" w:rsidRPr="00523C47" w14:paraId="57E61957" w14:textId="77777777" w:rsidTr="008354D6">
        <w:trPr>
          <w:trHeight w:val="210"/>
        </w:trPr>
        <w:tc>
          <w:tcPr>
            <w:tcW w:w="977" w:type="dxa"/>
            <w:tcBorders>
              <w:top w:val="nil"/>
              <w:left w:val="nil"/>
              <w:bottom w:val="nil"/>
              <w:right w:val="nil"/>
            </w:tcBorders>
            <w:shd w:val="clear" w:color="auto" w:fill="auto"/>
            <w:noWrap/>
            <w:hideMark/>
          </w:tcPr>
          <w:p w14:paraId="33A4B20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04.02.02.01</w:t>
            </w:r>
          </w:p>
        </w:tc>
        <w:tc>
          <w:tcPr>
            <w:tcW w:w="4760" w:type="dxa"/>
            <w:gridSpan w:val="4"/>
            <w:tcBorders>
              <w:top w:val="nil"/>
              <w:left w:val="nil"/>
              <w:bottom w:val="nil"/>
              <w:right w:val="nil"/>
            </w:tcBorders>
            <w:shd w:val="clear" w:color="auto" w:fill="auto"/>
            <w:hideMark/>
          </w:tcPr>
          <w:p w14:paraId="504E83C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6F22E6F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2904C63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396.00</w:t>
            </w:r>
          </w:p>
        </w:tc>
        <w:tc>
          <w:tcPr>
            <w:tcW w:w="1243" w:type="dxa"/>
            <w:gridSpan w:val="4"/>
            <w:tcBorders>
              <w:top w:val="nil"/>
              <w:left w:val="nil"/>
              <w:bottom w:val="nil"/>
              <w:right w:val="nil"/>
            </w:tcBorders>
            <w:shd w:val="clear" w:color="auto" w:fill="auto"/>
            <w:noWrap/>
            <w:hideMark/>
          </w:tcPr>
          <w:p w14:paraId="3733FB8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6045269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96,129.00</w:t>
            </w:r>
          </w:p>
        </w:tc>
      </w:tr>
      <w:tr w:rsidR="00523C47" w:rsidRPr="00523C47" w14:paraId="181E0260" w14:textId="77777777" w:rsidTr="008354D6">
        <w:trPr>
          <w:trHeight w:val="60"/>
        </w:trPr>
        <w:tc>
          <w:tcPr>
            <w:tcW w:w="977" w:type="dxa"/>
            <w:tcBorders>
              <w:top w:val="nil"/>
              <w:left w:val="nil"/>
              <w:bottom w:val="nil"/>
              <w:right w:val="nil"/>
            </w:tcBorders>
            <w:shd w:val="clear" w:color="auto" w:fill="auto"/>
            <w:noWrap/>
            <w:hideMark/>
          </w:tcPr>
          <w:p w14:paraId="3166F81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6479FB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4C7B6E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C194D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76CCE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DA0600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902A9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1BF5C2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3EB72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20455F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B62AA9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363B3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8B86B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BB5E4F" w14:textId="77777777" w:rsidR="00523C47" w:rsidRPr="00523C47" w:rsidRDefault="00523C47" w:rsidP="00523C47">
            <w:pPr>
              <w:rPr>
                <w:rFonts w:ascii="Times New Roman" w:eastAsia="Times New Roman" w:hAnsi="Times New Roman"/>
                <w:color w:val="auto"/>
                <w:sz w:val="20"/>
              </w:rPr>
            </w:pPr>
          </w:p>
        </w:tc>
      </w:tr>
      <w:tr w:rsidR="00523C47" w:rsidRPr="00523C47" w14:paraId="6F6C649C" w14:textId="77777777" w:rsidTr="008354D6">
        <w:trPr>
          <w:trHeight w:val="210"/>
        </w:trPr>
        <w:tc>
          <w:tcPr>
            <w:tcW w:w="977" w:type="dxa"/>
            <w:tcBorders>
              <w:top w:val="nil"/>
              <w:left w:val="nil"/>
              <w:bottom w:val="nil"/>
              <w:right w:val="nil"/>
            </w:tcBorders>
            <w:shd w:val="clear" w:color="auto" w:fill="auto"/>
            <w:noWrap/>
            <w:hideMark/>
          </w:tcPr>
          <w:p w14:paraId="524DD22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04.02.02.02</w:t>
            </w:r>
          </w:p>
        </w:tc>
        <w:tc>
          <w:tcPr>
            <w:tcW w:w="4760" w:type="dxa"/>
            <w:gridSpan w:val="4"/>
            <w:tcBorders>
              <w:top w:val="nil"/>
              <w:left w:val="nil"/>
              <w:bottom w:val="nil"/>
              <w:right w:val="nil"/>
            </w:tcBorders>
            <w:shd w:val="clear" w:color="auto" w:fill="auto"/>
            <w:hideMark/>
          </w:tcPr>
          <w:p w14:paraId="0E83DB4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deleznab DN  200 -  250  de 2,01 m a 2,50 m prof.</w:t>
            </w:r>
          </w:p>
        </w:tc>
        <w:tc>
          <w:tcPr>
            <w:tcW w:w="640" w:type="dxa"/>
            <w:tcBorders>
              <w:top w:val="nil"/>
              <w:left w:val="nil"/>
              <w:bottom w:val="nil"/>
              <w:right w:val="nil"/>
            </w:tcBorders>
            <w:shd w:val="clear" w:color="auto" w:fill="auto"/>
            <w:noWrap/>
            <w:hideMark/>
          </w:tcPr>
          <w:p w14:paraId="737F82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DCE223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70.00</w:t>
            </w:r>
          </w:p>
        </w:tc>
        <w:tc>
          <w:tcPr>
            <w:tcW w:w="1243" w:type="dxa"/>
            <w:gridSpan w:val="4"/>
            <w:tcBorders>
              <w:top w:val="nil"/>
              <w:left w:val="nil"/>
              <w:bottom w:val="nil"/>
              <w:right w:val="nil"/>
            </w:tcBorders>
            <w:shd w:val="clear" w:color="auto" w:fill="auto"/>
            <w:noWrap/>
            <w:hideMark/>
          </w:tcPr>
          <w:p w14:paraId="6803CF0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20.81</w:t>
            </w:r>
          </w:p>
        </w:tc>
        <w:tc>
          <w:tcPr>
            <w:tcW w:w="1053" w:type="dxa"/>
            <w:gridSpan w:val="2"/>
            <w:tcBorders>
              <w:top w:val="nil"/>
              <w:left w:val="nil"/>
              <w:bottom w:val="nil"/>
              <w:right w:val="nil"/>
            </w:tcBorders>
            <w:shd w:val="clear" w:color="auto" w:fill="auto"/>
            <w:noWrap/>
            <w:hideMark/>
          </w:tcPr>
          <w:p w14:paraId="752A362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1,456.70</w:t>
            </w:r>
          </w:p>
        </w:tc>
      </w:tr>
      <w:tr w:rsidR="00523C47" w:rsidRPr="00523C47" w14:paraId="5A02819B" w14:textId="77777777" w:rsidTr="008354D6">
        <w:trPr>
          <w:trHeight w:val="60"/>
        </w:trPr>
        <w:tc>
          <w:tcPr>
            <w:tcW w:w="977" w:type="dxa"/>
            <w:tcBorders>
              <w:top w:val="nil"/>
              <w:left w:val="nil"/>
              <w:bottom w:val="nil"/>
              <w:right w:val="nil"/>
            </w:tcBorders>
            <w:shd w:val="clear" w:color="auto" w:fill="auto"/>
            <w:noWrap/>
            <w:hideMark/>
          </w:tcPr>
          <w:p w14:paraId="2C5CAAF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A18583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2FC370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D8D33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92D1CC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2B7140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8840C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A2A3C9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63DB2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EDA4C2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7A7E20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974EC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B53A0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7EDD73" w14:textId="77777777" w:rsidR="00523C47" w:rsidRPr="00523C47" w:rsidRDefault="00523C47" w:rsidP="00523C47">
            <w:pPr>
              <w:rPr>
                <w:rFonts w:ascii="Times New Roman" w:eastAsia="Times New Roman" w:hAnsi="Times New Roman"/>
                <w:color w:val="auto"/>
                <w:sz w:val="20"/>
              </w:rPr>
            </w:pPr>
          </w:p>
        </w:tc>
      </w:tr>
      <w:tr w:rsidR="00523C47" w:rsidRPr="00523C47" w14:paraId="7816A5E9" w14:textId="77777777" w:rsidTr="008354D6">
        <w:trPr>
          <w:trHeight w:val="210"/>
        </w:trPr>
        <w:tc>
          <w:tcPr>
            <w:tcW w:w="977" w:type="dxa"/>
            <w:tcBorders>
              <w:top w:val="nil"/>
              <w:left w:val="nil"/>
              <w:bottom w:val="nil"/>
              <w:right w:val="nil"/>
            </w:tcBorders>
            <w:shd w:val="clear" w:color="auto" w:fill="auto"/>
            <w:noWrap/>
            <w:hideMark/>
          </w:tcPr>
          <w:p w14:paraId="2D3308D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04.02.02.03</w:t>
            </w:r>
          </w:p>
        </w:tc>
        <w:tc>
          <w:tcPr>
            <w:tcW w:w="4760" w:type="dxa"/>
            <w:gridSpan w:val="4"/>
            <w:tcBorders>
              <w:top w:val="nil"/>
              <w:left w:val="nil"/>
              <w:bottom w:val="nil"/>
              <w:right w:val="nil"/>
            </w:tcBorders>
            <w:shd w:val="clear" w:color="auto" w:fill="auto"/>
            <w:hideMark/>
          </w:tcPr>
          <w:p w14:paraId="19E6679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Excavac. zanja (máq.) p/tub. terr-normal DN  300 -  350  de 2,01 m a 2,50 m prof.</w:t>
            </w:r>
          </w:p>
        </w:tc>
        <w:tc>
          <w:tcPr>
            <w:tcW w:w="640" w:type="dxa"/>
            <w:tcBorders>
              <w:top w:val="nil"/>
              <w:left w:val="nil"/>
              <w:bottom w:val="nil"/>
              <w:right w:val="nil"/>
            </w:tcBorders>
            <w:shd w:val="clear" w:color="auto" w:fill="auto"/>
            <w:noWrap/>
            <w:hideMark/>
          </w:tcPr>
          <w:p w14:paraId="3721A72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116A16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160.00</w:t>
            </w:r>
          </w:p>
        </w:tc>
        <w:tc>
          <w:tcPr>
            <w:tcW w:w="1243" w:type="dxa"/>
            <w:gridSpan w:val="4"/>
            <w:tcBorders>
              <w:top w:val="nil"/>
              <w:left w:val="nil"/>
              <w:bottom w:val="nil"/>
              <w:right w:val="nil"/>
            </w:tcBorders>
            <w:shd w:val="clear" w:color="auto" w:fill="auto"/>
            <w:noWrap/>
            <w:hideMark/>
          </w:tcPr>
          <w:p w14:paraId="7C3B515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19.76</w:t>
            </w:r>
          </w:p>
        </w:tc>
        <w:tc>
          <w:tcPr>
            <w:tcW w:w="1053" w:type="dxa"/>
            <w:gridSpan w:val="2"/>
            <w:tcBorders>
              <w:top w:val="nil"/>
              <w:left w:val="nil"/>
              <w:bottom w:val="nil"/>
              <w:right w:val="nil"/>
            </w:tcBorders>
            <w:shd w:val="clear" w:color="auto" w:fill="auto"/>
            <w:noWrap/>
            <w:hideMark/>
          </w:tcPr>
          <w:p w14:paraId="0AABB3A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3,161.60</w:t>
            </w:r>
          </w:p>
        </w:tc>
      </w:tr>
      <w:tr w:rsidR="00523C47" w:rsidRPr="00523C47" w14:paraId="5ACAD6AD" w14:textId="77777777" w:rsidTr="008354D6">
        <w:trPr>
          <w:trHeight w:val="60"/>
        </w:trPr>
        <w:tc>
          <w:tcPr>
            <w:tcW w:w="977" w:type="dxa"/>
            <w:tcBorders>
              <w:top w:val="nil"/>
              <w:left w:val="nil"/>
              <w:bottom w:val="nil"/>
              <w:right w:val="nil"/>
            </w:tcBorders>
            <w:shd w:val="clear" w:color="auto" w:fill="auto"/>
            <w:noWrap/>
            <w:hideMark/>
          </w:tcPr>
          <w:p w14:paraId="17E7E2F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5FAF95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83D6A9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72FA5E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FBA66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2B3B9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9B0ED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94296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0597E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2A1754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71DD28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E2270D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A50B6B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7F2C14" w14:textId="77777777" w:rsidR="00523C47" w:rsidRPr="00523C47" w:rsidRDefault="00523C47" w:rsidP="00523C47">
            <w:pPr>
              <w:rPr>
                <w:rFonts w:ascii="Times New Roman" w:eastAsia="Times New Roman" w:hAnsi="Times New Roman"/>
                <w:color w:val="auto"/>
                <w:sz w:val="20"/>
              </w:rPr>
            </w:pPr>
          </w:p>
        </w:tc>
      </w:tr>
      <w:tr w:rsidR="00523C47" w:rsidRPr="00523C47" w14:paraId="706C7D35" w14:textId="77777777" w:rsidTr="008354D6">
        <w:trPr>
          <w:trHeight w:val="210"/>
        </w:trPr>
        <w:tc>
          <w:tcPr>
            <w:tcW w:w="977" w:type="dxa"/>
            <w:tcBorders>
              <w:top w:val="nil"/>
              <w:left w:val="nil"/>
              <w:bottom w:val="nil"/>
              <w:right w:val="nil"/>
            </w:tcBorders>
            <w:shd w:val="clear" w:color="auto" w:fill="auto"/>
            <w:noWrap/>
            <w:hideMark/>
          </w:tcPr>
          <w:p w14:paraId="329A9BC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04.02.02.04</w:t>
            </w:r>
          </w:p>
        </w:tc>
        <w:tc>
          <w:tcPr>
            <w:tcW w:w="4760" w:type="dxa"/>
            <w:gridSpan w:val="4"/>
            <w:tcBorders>
              <w:top w:val="nil"/>
              <w:left w:val="nil"/>
              <w:bottom w:val="nil"/>
              <w:right w:val="nil"/>
            </w:tcBorders>
            <w:shd w:val="clear" w:color="auto" w:fill="auto"/>
            <w:hideMark/>
          </w:tcPr>
          <w:p w14:paraId="70567DC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deleznab DN  500 -  600  de 2,51 m a 3,00 m prof.</w:t>
            </w:r>
          </w:p>
        </w:tc>
        <w:tc>
          <w:tcPr>
            <w:tcW w:w="640" w:type="dxa"/>
            <w:tcBorders>
              <w:top w:val="nil"/>
              <w:left w:val="nil"/>
              <w:bottom w:val="nil"/>
              <w:right w:val="nil"/>
            </w:tcBorders>
            <w:shd w:val="clear" w:color="auto" w:fill="auto"/>
            <w:noWrap/>
            <w:hideMark/>
          </w:tcPr>
          <w:p w14:paraId="4124116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FBBD19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210.00</w:t>
            </w:r>
          </w:p>
        </w:tc>
        <w:tc>
          <w:tcPr>
            <w:tcW w:w="1243" w:type="dxa"/>
            <w:gridSpan w:val="4"/>
            <w:tcBorders>
              <w:top w:val="nil"/>
              <w:left w:val="nil"/>
              <w:bottom w:val="nil"/>
              <w:right w:val="nil"/>
            </w:tcBorders>
            <w:shd w:val="clear" w:color="auto" w:fill="auto"/>
            <w:noWrap/>
            <w:hideMark/>
          </w:tcPr>
          <w:p w14:paraId="03636FE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40.31</w:t>
            </w:r>
          </w:p>
        </w:tc>
        <w:tc>
          <w:tcPr>
            <w:tcW w:w="1053" w:type="dxa"/>
            <w:gridSpan w:val="2"/>
            <w:tcBorders>
              <w:top w:val="nil"/>
              <w:left w:val="nil"/>
              <w:bottom w:val="nil"/>
              <w:right w:val="nil"/>
            </w:tcBorders>
            <w:shd w:val="clear" w:color="auto" w:fill="auto"/>
            <w:noWrap/>
            <w:hideMark/>
          </w:tcPr>
          <w:p w14:paraId="18C8F50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8,465.10</w:t>
            </w:r>
          </w:p>
        </w:tc>
      </w:tr>
      <w:tr w:rsidR="00523C47" w:rsidRPr="00523C47" w14:paraId="0AED0806" w14:textId="77777777" w:rsidTr="008354D6">
        <w:trPr>
          <w:trHeight w:val="60"/>
        </w:trPr>
        <w:tc>
          <w:tcPr>
            <w:tcW w:w="977" w:type="dxa"/>
            <w:tcBorders>
              <w:top w:val="nil"/>
              <w:left w:val="nil"/>
              <w:bottom w:val="nil"/>
              <w:right w:val="nil"/>
            </w:tcBorders>
            <w:shd w:val="clear" w:color="auto" w:fill="auto"/>
            <w:noWrap/>
            <w:hideMark/>
          </w:tcPr>
          <w:p w14:paraId="0D0C438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A8773D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973411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93F3B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7FA1C8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1247D5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E8815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B5C1A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D45EC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645744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8A9C2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95BEF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CBDD0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EC14F6" w14:textId="77777777" w:rsidR="00523C47" w:rsidRPr="00523C47" w:rsidRDefault="00523C47" w:rsidP="00523C47">
            <w:pPr>
              <w:rPr>
                <w:rFonts w:ascii="Times New Roman" w:eastAsia="Times New Roman" w:hAnsi="Times New Roman"/>
                <w:color w:val="auto"/>
                <w:sz w:val="20"/>
              </w:rPr>
            </w:pPr>
          </w:p>
        </w:tc>
      </w:tr>
      <w:tr w:rsidR="00523C47" w:rsidRPr="00523C47" w14:paraId="0D715FB3" w14:textId="77777777" w:rsidTr="008354D6">
        <w:trPr>
          <w:trHeight w:val="210"/>
        </w:trPr>
        <w:tc>
          <w:tcPr>
            <w:tcW w:w="977" w:type="dxa"/>
            <w:tcBorders>
              <w:top w:val="nil"/>
              <w:left w:val="nil"/>
              <w:bottom w:val="nil"/>
              <w:right w:val="nil"/>
            </w:tcBorders>
            <w:shd w:val="clear" w:color="auto" w:fill="auto"/>
            <w:noWrap/>
            <w:hideMark/>
          </w:tcPr>
          <w:p w14:paraId="42597BD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04.02.02.05</w:t>
            </w:r>
          </w:p>
        </w:tc>
        <w:tc>
          <w:tcPr>
            <w:tcW w:w="4760" w:type="dxa"/>
            <w:gridSpan w:val="4"/>
            <w:tcBorders>
              <w:top w:val="nil"/>
              <w:left w:val="nil"/>
              <w:bottom w:val="nil"/>
              <w:right w:val="nil"/>
            </w:tcBorders>
            <w:shd w:val="clear" w:color="auto" w:fill="auto"/>
            <w:hideMark/>
          </w:tcPr>
          <w:p w14:paraId="7DEFA5C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200 - 250 mm</w:t>
            </w:r>
          </w:p>
        </w:tc>
        <w:tc>
          <w:tcPr>
            <w:tcW w:w="640" w:type="dxa"/>
            <w:tcBorders>
              <w:top w:val="nil"/>
              <w:left w:val="nil"/>
              <w:bottom w:val="nil"/>
              <w:right w:val="nil"/>
            </w:tcBorders>
            <w:shd w:val="clear" w:color="auto" w:fill="auto"/>
            <w:noWrap/>
            <w:hideMark/>
          </w:tcPr>
          <w:p w14:paraId="6DB81E4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B6F942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70.00</w:t>
            </w:r>
          </w:p>
        </w:tc>
        <w:tc>
          <w:tcPr>
            <w:tcW w:w="1243" w:type="dxa"/>
            <w:gridSpan w:val="4"/>
            <w:tcBorders>
              <w:top w:val="nil"/>
              <w:left w:val="nil"/>
              <w:bottom w:val="nil"/>
              <w:right w:val="nil"/>
            </w:tcBorders>
            <w:shd w:val="clear" w:color="auto" w:fill="auto"/>
            <w:noWrap/>
            <w:hideMark/>
          </w:tcPr>
          <w:p w14:paraId="1293020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1.96</w:t>
            </w:r>
          </w:p>
        </w:tc>
        <w:tc>
          <w:tcPr>
            <w:tcW w:w="1053" w:type="dxa"/>
            <w:gridSpan w:val="2"/>
            <w:tcBorders>
              <w:top w:val="nil"/>
              <w:left w:val="nil"/>
              <w:bottom w:val="nil"/>
              <w:right w:val="nil"/>
            </w:tcBorders>
            <w:shd w:val="clear" w:color="auto" w:fill="auto"/>
            <w:noWrap/>
            <w:hideMark/>
          </w:tcPr>
          <w:p w14:paraId="2CC1449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137.20</w:t>
            </w:r>
          </w:p>
        </w:tc>
      </w:tr>
      <w:tr w:rsidR="00523C47" w:rsidRPr="00523C47" w14:paraId="4D4DB77D" w14:textId="77777777" w:rsidTr="008354D6">
        <w:trPr>
          <w:trHeight w:val="60"/>
        </w:trPr>
        <w:tc>
          <w:tcPr>
            <w:tcW w:w="977" w:type="dxa"/>
            <w:tcBorders>
              <w:top w:val="nil"/>
              <w:left w:val="nil"/>
              <w:bottom w:val="nil"/>
              <w:right w:val="nil"/>
            </w:tcBorders>
            <w:shd w:val="clear" w:color="auto" w:fill="auto"/>
            <w:noWrap/>
            <w:hideMark/>
          </w:tcPr>
          <w:p w14:paraId="51711FC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BDC251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78919B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AB3F7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AF945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DAF09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4C13D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A2E4A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E2B56B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FAAF8E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1BC63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D90994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551C7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3131BB" w14:textId="77777777" w:rsidR="00523C47" w:rsidRPr="00523C47" w:rsidRDefault="00523C47" w:rsidP="00523C47">
            <w:pPr>
              <w:rPr>
                <w:rFonts w:ascii="Times New Roman" w:eastAsia="Times New Roman" w:hAnsi="Times New Roman"/>
                <w:color w:val="auto"/>
                <w:sz w:val="20"/>
              </w:rPr>
            </w:pPr>
          </w:p>
        </w:tc>
      </w:tr>
      <w:tr w:rsidR="00523C47" w:rsidRPr="00523C47" w14:paraId="268B8BF6" w14:textId="77777777" w:rsidTr="008354D6">
        <w:trPr>
          <w:trHeight w:val="210"/>
        </w:trPr>
        <w:tc>
          <w:tcPr>
            <w:tcW w:w="977" w:type="dxa"/>
            <w:tcBorders>
              <w:top w:val="nil"/>
              <w:left w:val="nil"/>
              <w:bottom w:val="nil"/>
              <w:right w:val="nil"/>
            </w:tcBorders>
            <w:shd w:val="clear" w:color="auto" w:fill="auto"/>
            <w:noWrap/>
            <w:hideMark/>
          </w:tcPr>
          <w:p w14:paraId="3985074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04.02.02.06</w:t>
            </w:r>
          </w:p>
        </w:tc>
        <w:tc>
          <w:tcPr>
            <w:tcW w:w="4760" w:type="dxa"/>
            <w:gridSpan w:val="4"/>
            <w:tcBorders>
              <w:top w:val="nil"/>
              <w:left w:val="nil"/>
              <w:bottom w:val="nil"/>
              <w:right w:val="nil"/>
            </w:tcBorders>
            <w:shd w:val="clear" w:color="auto" w:fill="auto"/>
            <w:hideMark/>
          </w:tcPr>
          <w:p w14:paraId="3F74487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300 - 350 mm</w:t>
            </w:r>
          </w:p>
        </w:tc>
        <w:tc>
          <w:tcPr>
            <w:tcW w:w="640" w:type="dxa"/>
            <w:tcBorders>
              <w:top w:val="nil"/>
              <w:left w:val="nil"/>
              <w:bottom w:val="nil"/>
              <w:right w:val="nil"/>
            </w:tcBorders>
            <w:shd w:val="clear" w:color="auto" w:fill="auto"/>
            <w:noWrap/>
            <w:hideMark/>
          </w:tcPr>
          <w:p w14:paraId="6B0BEC3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372F4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160.00</w:t>
            </w:r>
          </w:p>
        </w:tc>
        <w:tc>
          <w:tcPr>
            <w:tcW w:w="1243" w:type="dxa"/>
            <w:gridSpan w:val="4"/>
            <w:tcBorders>
              <w:top w:val="nil"/>
              <w:left w:val="nil"/>
              <w:bottom w:val="nil"/>
              <w:right w:val="nil"/>
            </w:tcBorders>
            <w:shd w:val="clear" w:color="auto" w:fill="auto"/>
            <w:noWrap/>
            <w:hideMark/>
          </w:tcPr>
          <w:p w14:paraId="2C1B5EA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3.54</w:t>
            </w:r>
          </w:p>
        </w:tc>
        <w:tc>
          <w:tcPr>
            <w:tcW w:w="1053" w:type="dxa"/>
            <w:gridSpan w:val="2"/>
            <w:tcBorders>
              <w:top w:val="nil"/>
              <w:left w:val="nil"/>
              <w:bottom w:val="nil"/>
              <w:right w:val="nil"/>
            </w:tcBorders>
            <w:shd w:val="clear" w:color="auto" w:fill="auto"/>
            <w:noWrap/>
            <w:hideMark/>
          </w:tcPr>
          <w:p w14:paraId="310BA37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566.40</w:t>
            </w:r>
          </w:p>
        </w:tc>
      </w:tr>
      <w:tr w:rsidR="00523C47" w:rsidRPr="00523C47" w14:paraId="0CF2280E" w14:textId="77777777" w:rsidTr="008354D6">
        <w:trPr>
          <w:trHeight w:val="60"/>
        </w:trPr>
        <w:tc>
          <w:tcPr>
            <w:tcW w:w="977" w:type="dxa"/>
            <w:tcBorders>
              <w:top w:val="nil"/>
              <w:left w:val="nil"/>
              <w:bottom w:val="nil"/>
              <w:right w:val="nil"/>
            </w:tcBorders>
            <w:shd w:val="clear" w:color="auto" w:fill="auto"/>
            <w:noWrap/>
            <w:hideMark/>
          </w:tcPr>
          <w:p w14:paraId="528533E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B2444E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756AE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91FC5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8ACE8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F21F5F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E61EA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320A2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9BBC01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2C561B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41784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AFFF6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E516E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8ADC1D8" w14:textId="77777777" w:rsidR="00523C47" w:rsidRPr="00523C47" w:rsidRDefault="00523C47" w:rsidP="00523C47">
            <w:pPr>
              <w:rPr>
                <w:rFonts w:ascii="Times New Roman" w:eastAsia="Times New Roman" w:hAnsi="Times New Roman"/>
                <w:color w:val="auto"/>
                <w:sz w:val="20"/>
              </w:rPr>
            </w:pPr>
          </w:p>
        </w:tc>
      </w:tr>
      <w:tr w:rsidR="00523C47" w:rsidRPr="00523C47" w14:paraId="67A89054" w14:textId="77777777" w:rsidTr="008354D6">
        <w:trPr>
          <w:trHeight w:val="210"/>
        </w:trPr>
        <w:tc>
          <w:tcPr>
            <w:tcW w:w="977" w:type="dxa"/>
            <w:tcBorders>
              <w:top w:val="nil"/>
              <w:left w:val="nil"/>
              <w:bottom w:val="nil"/>
              <w:right w:val="nil"/>
            </w:tcBorders>
            <w:shd w:val="clear" w:color="auto" w:fill="auto"/>
            <w:noWrap/>
            <w:hideMark/>
          </w:tcPr>
          <w:p w14:paraId="40F757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04.02.02.07</w:t>
            </w:r>
          </w:p>
        </w:tc>
        <w:tc>
          <w:tcPr>
            <w:tcW w:w="4760" w:type="dxa"/>
            <w:gridSpan w:val="4"/>
            <w:tcBorders>
              <w:top w:val="nil"/>
              <w:left w:val="nil"/>
              <w:bottom w:val="nil"/>
              <w:right w:val="nil"/>
            </w:tcBorders>
            <w:shd w:val="clear" w:color="auto" w:fill="auto"/>
            <w:hideMark/>
          </w:tcPr>
          <w:p w14:paraId="6BE404F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600 - 800 mm</w:t>
            </w:r>
          </w:p>
        </w:tc>
        <w:tc>
          <w:tcPr>
            <w:tcW w:w="640" w:type="dxa"/>
            <w:tcBorders>
              <w:top w:val="nil"/>
              <w:left w:val="nil"/>
              <w:bottom w:val="nil"/>
              <w:right w:val="nil"/>
            </w:tcBorders>
            <w:shd w:val="clear" w:color="auto" w:fill="auto"/>
            <w:noWrap/>
            <w:hideMark/>
          </w:tcPr>
          <w:p w14:paraId="259E63A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8629A5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210.00</w:t>
            </w:r>
          </w:p>
        </w:tc>
        <w:tc>
          <w:tcPr>
            <w:tcW w:w="1243" w:type="dxa"/>
            <w:gridSpan w:val="4"/>
            <w:tcBorders>
              <w:top w:val="nil"/>
              <w:left w:val="nil"/>
              <w:bottom w:val="nil"/>
              <w:right w:val="nil"/>
            </w:tcBorders>
            <w:shd w:val="clear" w:color="auto" w:fill="auto"/>
            <w:noWrap/>
            <w:hideMark/>
          </w:tcPr>
          <w:p w14:paraId="09C717A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5.90</w:t>
            </w:r>
          </w:p>
        </w:tc>
        <w:tc>
          <w:tcPr>
            <w:tcW w:w="1053" w:type="dxa"/>
            <w:gridSpan w:val="2"/>
            <w:tcBorders>
              <w:top w:val="nil"/>
              <w:left w:val="nil"/>
              <w:bottom w:val="nil"/>
              <w:right w:val="nil"/>
            </w:tcBorders>
            <w:shd w:val="clear" w:color="auto" w:fill="auto"/>
            <w:noWrap/>
            <w:hideMark/>
          </w:tcPr>
          <w:p w14:paraId="35E32FA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1,239.00</w:t>
            </w:r>
          </w:p>
        </w:tc>
      </w:tr>
      <w:tr w:rsidR="00523C47" w:rsidRPr="00523C47" w14:paraId="5360D58D" w14:textId="77777777" w:rsidTr="008354D6">
        <w:trPr>
          <w:trHeight w:val="60"/>
        </w:trPr>
        <w:tc>
          <w:tcPr>
            <w:tcW w:w="977" w:type="dxa"/>
            <w:tcBorders>
              <w:top w:val="nil"/>
              <w:left w:val="nil"/>
              <w:bottom w:val="nil"/>
              <w:right w:val="nil"/>
            </w:tcBorders>
            <w:shd w:val="clear" w:color="auto" w:fill="auto"/>
            <w:noWrap/>
            <w:hideMark/>
          </w:tcPr>
          <w:p w14:paraId="48B5E53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527751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5C4458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AC392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18DF8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44733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050D1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D5600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9D22A3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EA9430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E7CA02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19F99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894A3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F0B51C" w14:textId="77777777" w:rsidR="00523C47" w:rsidRPr="00523C47" w:rsidRDefault="00523C47" w:rsidP="00523C47">
            <w:pPr>
              <w:rPr>
                <w:rFonts w:ascii="Times New Roman" w:eastAsia="Times New Roman" w:hAnsi="Times New Roman"/>
                <w:color w:val="auto"/>
                <w:sz w:val="20"/>
              </w:rPr>
            </w:pPr>
          </w:p>
        </w:tc>
      </w:tr>
      <w:tr w:rsidR="00523C47" w:rsidRPr="00523C47" w14:paraId="79A003E3" w14:textId="77777777" w:rsidTr="008354D6">
        <w:trPr>
          <w:trHeight w:val="210"/>
        </w:trPr>
        <w:tc>
          <w:tcPr>
            <w:tcW w:w="977" w:type="dxa"/>
            <w:tcBorders>
              <w:top w:val="nil"/>
              <w:left w:val="nil"/>
              <w:bottom w:val="nil"/>
              <w:right w:val="nil"/>
            </w:tcBorders>
            <w:shd w:val="clear" w:color="auto" w:fill="auto"/>
            <w:noWrap/>
            <w:hideMark/>
          </w:tcPr>
          <w:p w14:paraId="44ED6F0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04.02.02.08</w:t>
            </w:r>
          </w:p>
        </w:tc>
        <w:tc>
          <w:tcPr>
            <w:tcW w:w="4760" w:type="dxa"/>
            <w:gridSpan w:val="4"/>
            <w:tcBorders>
              <w:top w:val="nil"/>
              <w:left w:val="nil"/>
              <w:bottom w:val="nil"/>
              <w:right w:val="nil"/>
            </w:tcBorders>
            <w:shd w:val="clear" w:color="auto" w:fill="auto"/>
            <w:hideMark/>
          </w:tcPr>
          <w:p w14:paraId="63C8E2C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2CB04BC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0257CB3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710.00</w:t>
            </w:r>
          </w:p>
        </w:tc>
        <w:tc>
          <w:tcPr>
            <w:tcW w:w="1243" w:type="dxa"/>
            <w:gridSpan w:val="4"/>
            <w:tcBorders>
              <w:top w:val="nil"/>
              <w:left w:val="nil"/>
              <w:bottom w:val="nil"/>
              <w:right w:val="nil"/>
            </w:tcBorders>
            <w:shd w:val="clear" w:color="auto" w:fill="auto"/>
            <w:noWrap/>
            <w:hideMark/>
          </w:tcPr>
          <w:p w14:paraId="7D1BC01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2CA60F2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38,041.80</w:t>
            </w:r>
          </w:p>
        </w:tc>
      </w:tr>
      <w:tr w:rsidR="00523C47" w:rsidRPr="00523C47" w14:paraId="5AC47EF8" w14:textId="77777777" w:rsidTr="008354D6">
        <w:trPr>
          <w:trHeight w:val="60"/>
        </w:trPr>
        <w:tc>
          <w:tcPr>
            <w:tcW w:w="977" w:type="dxa"/>
            <w:tcBorders>
              <w:top w:val="nil"/>
              <w:left w:val="nil"/>
              <w:bottom w:val="nil"/>
              <w:right w:val="nil"/>
            </w:tcBorders>
            <w:shd w:val="clear" w:color="auto" w:fill="auto"/>
            <w:noWrap/>
            <w:hideMark/>
          </w:tcPr>
          <w:p w14:paraId="0AC2089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0CF41C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A1B0B0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827A3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982B3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ABE812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6E448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48F83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664C5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78B659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9C556B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9C131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95B2D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FBFA78" w14:textId="77777777" w:rsidR="00523C47" w:rsidRPr="00523C47" w:rsidRDefault="00523C47" w:rsidP="00523C47">
            <w:pPr>
              <w:rPr>
                <w:rFonts w:ascii="Times New Roman" w:eastAsia="Times New Roman" w:hAnsi="Times New Roman"/>
                <w:color w:val="auto"/>
                <w:sz w:val="20"/>
              </w:rPr>
            </w:pPr>
          </w:p>
        </w:tc>
      </w:tr>
      <w:tr w:rsidR="00523C47" w:rsidRPr="00523C47" w14:paraId="1375B1CD" w14:textId="77777777" w:rsidTr="008354D6">
        <w:trPr>
          <w:trHeight w:val="210"/>
        </w:trPr>
        <w:tc>
          <w:tcPr>
            <w:tcW w:w="977" w:type="dxa"/>
            <w:tcBorders>
              <w:top w:val="nil"/>
              <w:left w:val="nil"/>
              <w:bottom w:val="nil"/>
              <w:right w:val="nil"/>
            </w:tcBorders>
            <w:shd w:val="clear" w:color="auto" w:fill="auto"/>
            <w:noWrap/>
            <w:hideMark/>
          </w:tcPr>
          <w:p w14:paraId="3F47E4D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04.02.02.09</w:t>
            </w:r>
          </w:p>
        </w:tc>
        <w:tc>
          <w:tcPr>
            <w:tcW w:w="4760" w:type="dxa"/>
            <w:gridSpan w:val="4"/>
            <w:tcBorders>
              <w:top w:val="nil"/>
              <w:left w:val="nil"/>
              <w:bottom w:val="nil"/>
              <w:right w:val="nil"/>
            </w:tcBorders>
            <w:shd w:val="clear" w:color="auto" w:fill="auto"/>
            <w:hideMark/>
          </w:tcPr>
          <w:p w14:paraId="4422991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7E570B4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6C585E0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2.50</w:t>
            </w:r>
          </w:p>
        </w:tc>
        <w:tc>
          <w:tcPr>
            <w:tcW w:w="1243" w:type="dxa"/>
            <w:gridSpan w:val="4"/>
            <w:tcBorders>
              <w:top w:val="nil"/>
              <w:left w:val="nil"/>
              <w:bottom w:val="nil"/>
              <w:right w:val="nil"/>
            </w:tcBorders>
            <w:shd w:val="clear" w:color="auto" w:fill="auto"/>
            <w:noWrap/>
            <w:hideMark/>
          </w:tcPr>
          <w:p w14:paraId="151D595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21FA1EA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965.60</w:t>
            </w:r>
          </w:p>
        </w:tc>
      </w:tr>
      <w:tr w:rsidR="00523C47" w:rsidRPr="00523C47" w14:paraId="362E86D8" w14:textId="77777777" w:rsidTr="008354D6">
        <w:trPr>
          <w:trHeight w:val="60"/>
        </w:trPr>
        <w:tc>
          <w:tcPr>
            <w:tcW w:w="977" w:type="dxa"/>
            <w:tcBorders>
              <w:top w:val="nil"/>
              <w:left w:val="nil"/>
              <w:bottom w:val="nil"/>
              <w:right w:val="nil"/>
            </w:tcBorders>
            <w:shd w:val="clear" w:color="auto" w:fill="auto"/>
            <w:noWrap/>
            <w:hideMark/>
          </w:tcPr>
          <w:p w14:paraId="2532B88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5DCD4B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3D9AF5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27CF2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4205D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2E8109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D1E6E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94B2B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980AA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8DDF7D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679FC6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0D3BFB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6EF5A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D39CAE" w14:textId="77777777" w:rsidR="00523C47" w:rsidRPr="00523C47" w:rsidRDefault="00523C47" w:rsidP="00523C47">
            <w:pPr>
              <w:rPr>
                <w:rFonts w:ascii="Times New Roman" w:eastAsia="Times New Roman" w:hAnsi="Times New Roman"/>
                <w:color w:val="auto"/>
                <w:sz w:val="20"/>
              </w:rPr>
            </w:pPr>
          </w:p>
        </w:tc>
      </w:tr>
      <w:tr w:rsidR="00523C47" w:rsidRPr="00523C47" w14:paraId="089C9A29" w14:textId="77777777" w:rsidTr="008354D6">
        <w:trPr>
          <w:trHeight w:val="210"/>
        </w:trPr>
        <w:tc>
          <w:tcPr>
            <w:tcW w:w="977" w:type="dxa"/>
            <w:tcBorders>
              <w:top w:val="nil"/>
              <w:left w:val="nil"/>
              <w:bottom w:val="nil"/>
              <w:right w:val="nil"/>
            </w:tcBorders>
            <w:shd w:val="clear" w:color="auto" w:fill="auto"/>
            <w:noWrap/>
            <w:hideMark/>
          </w:tcPr>
          <w:p w14:paraId="31F7D8D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04.02.02.10</w:t>
            </w:r>
          </w:p>
        </w:tc>
        <w:tc>
          <w:tcPr>
            <w:tcW w:w="4760" w:type="dxa"/>
            <w:gridSpan w:val="4"/>
            <w:tcBorders>
              <w:top w:val="nil"/>
              <w:left w:val="nil"/>
              <w:bottom w:val="nil"/>
              <w:right w:val="nil"/>
            </w:tcBorders>
            <w:shd w:val="clear" w:color="auto" w:fill="auto"/>
            <w:hideMark/>
          </w:tcPr>
          <w:p w14:paraId="0C45CDA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6CEF3F9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1670EA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570.50</w:t>
            </w:r>
          </w:p>
        </w:tc>
        <w:tc>
          <w:tcPr>
            <w:tcW w:w="1243" w:type="dxa"/>
            <w:gridSpan w:val="4"/>
            <w:tcBorders>
              <w:top w:val="nil"/>
              <w:left w:val="nil"/>
              <w:bottom w:val="nil"/>
              <w:right w:val="nil"/>
            </w:tcBorders>
            <w:shd w:val="clear" w:color="auto" w:fill="auto"/>
            <w:noWrap/>
            <w:hideMark/>
          </w:tcPr>
          <w:p w14:paraId="59A9AFC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53" w:type="dxa"/>
            <w:gridSpan w:val="2"/>
            <w:tcBorders>
              <w:top w:val="nil"/>
              <w:left w:val="nil"/>
              <w:bottom w:val="nil"/>
              <w:right w:val="nil"/>
            </w:tcBorders>
            <w:shd w:val="clear" w:color="auto" w:fill="auto"/>
            <w:noWrap/>
            <w:hideMark/>
          </w:tcPr>
          <w:p w14:paraId="5DC924F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47,676.69</w:t>
            </w:r>
          </w:p>
        </w:tc>
      </w:tr>
      <w:tr w:rsidR="00523C47" w:rsidRPr="00523C47" w14:paraId="14565A66" w14:textId="77777777" w:rsidTr="008354D6">
        <w:trPr>
          <w:trHeight w:val="60"/>
        </w:trPr>
        <w:tc>
          <w:tcPr>
            <w:tcW w:w="977" w:type="dxa"/>
            <w:tcBorders>
              <w:top w:val="nil"/>
              <w:left w:val="nil"/>
              <w:bottom w:val="nil"/>
              <w:right w:val="nil"/>
            </w:tcBorders>
            <w:shd w:val="clear" w:color="auto" w:fill="auto"/>
            <w:noWrap/>
            <w:hideMark/>
          </w:tcPr>
          <w:p w14:paraId="7AD2DCB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66AB08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601EBC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BE090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6C468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DB6B3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ADB8B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E94D94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F5FDEC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BF2EA8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11C6CF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8D792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6EA2B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644276" w14:textId="77777777" w:rsidR="00523C47" w:rsidRPr="00523C47" w:rsidRDefault="00523C47" w:rsidP="00523C47">
            <w:pPr>
              <w:rPr>
                <w:rFonts w:ascii="Times New Roman" w:eastAsia="Times New Roman" w:hAnsi="Times New Roman"/>
                <w:color w:val="auto"/>
                <w:sz w:val="20"/>
              </w:rPr>
            </w:pPr>
          </w:p>
        </w:tc>
      </w:tr>
      <w:tr w:rsidR="00523C47" w:rsidRPr="00523C47" w14:paraId="5685F907" w14:textId="77777777" w:rsidTr="008354D6">
        <w:trPr>
          <w:trHeight w:val="210"/>
        </w:trPr>
        <w:tc>
          <w:tcPr>
            <w:tcW w:w="977" w:type="dxa"/>
            <w:tcBorders>
              <w:top w:val="nil"/>
              <w:left w:val="nil"/>
              <w:bottom w:val="nil"/>
              <w:right w:val="nil"/>
            </w:tcBorders>
            <w:shd w:val="clear" w:color="auto" w:fill="auto"/>
            <w:noWrap/>
            <w:hideMark/>
          </w:tcPr>
          <w:p w14:paraId="4FD6B10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04.02.02.11</w:t>
            </w:r>
          </w:p>
        </w:tc>
        <w:tc>
          <w:tcPr>
            <w:tcW w:w="4760" w:type="dxa"/>
            <w:gridSpan w:val="4"/>
            <w:tcBorders>
              <w:top w:val="nil"/>
              <w:left w:val="nil"/>
              <w:bottom w:val="nil"/>
              <w:right w:val="nil"/>
            </w:tcBorders>
            <w:shd w:val="clear" w:color="auto" w:fill="auto"/>
            <w:hideMark/>
          </w:tcPr>
          <w:p w14:paraId="7A5144C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Demolición de buzón  (incl. acomodo del desmonte para su eliminación)</w:t>
            </w:r>
          </w:p>
        </w:tc>
        <w:tc>
          <w:tcPr>
            <w:tcW w:w="640" w:type="dxa"/>
            <w:tcBorders>
              <w:top w:val="nil"/>
              <w:left w:val="nil"/>
              <w:bottom w:val="nil"/>
              <w:right w:val="nil"/>
            </w:tcBorders>
            <w:shd w:val="clear" w:color="auto" w:fill="auto"/>
            <w:noWrap/>
            <w:hideMark/>
          </w:tcPr>
          <w:p w14:paraId="1AC9A40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4A73B1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5E9306A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1,250.43</w:t>
            </w:r>
          </w:p>
        </w:tc>
        <w:tc>
          <w:tcPr>
            <w:tcW w:w="1053" w:type="dxa"/>
            <w:gridSpan w:val="2"/>
            <w:tcBorders>
              <w:top w:val="nil"/>
              <w:left w:val="nil"/>
              <w:bottom w:val="nil"/>
              <w:right w:val="nil"/>
            </w:tcBorders>
            <w:shd w:val="clear" w:color="auto" w:fill="auto"/>
            <w:noWrap/>
            <w:hideMark/>
          </w:tcPr>
          <w:p w14:paraId="4972DC9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2,500.86</w:t>
            </w:r>
          </w:p>
        </w:tc>
      </w:tr>
      <w:tr w:rsidR="00523C47" w:rsidRPr="00523C47" w14:paraId="40BB0E77" w14:textId="77777777" w:rsidTr="008354D6">
        <w:trPr>
          <w:trHeight w:val="60"/>
        </w:trPr>
        <w:tc>
          <w:tcPr>
            <w:tcW w:w="977" w:type="dxa"/>
            <w:tcBorders>
              <w:top w:val="nil"/>
              <w:left w:val="nil"/>
              <w:bottom w:val="nil"/>
              <w:right w:val="nil"/>
            </w:tcBorders>
            <w:shd w:val="clear" w:color="auto" w:fill="auto"/>
            <w:noWrap/>
            <w:hideMark/>
          </w:tcPr>
          <w:p w14:paraId="6CAF6FC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15F6D1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4E9293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DF8B6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DF3FFD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4AB3DB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86A6D9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FA2B5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95D966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65EBEA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BC6294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C2B2DC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8773E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76F5A7" w14:textId="77777777" w:rsidR="00523C47" w:rsidRPr="00523C47" w:rsidRDefault="00523C47" w:rsidP="00523C47">
            <w:pPr>
              <w:rPr>
                <w:rFonts w:ascii="Times New Roman" w:eastAsia="Times New Roman" w:hAnsi="Times New Roman"/>
                <w:color w:val="auto"/>
                <w:sz w:val="20"/>
              </w:rPr>
            </w:pPr>
          </w:p>
        </w:tc>
      </w:tr>
      <w:tr w:rsidR="00523C47" w:rsidRPr="00523C47" w14:paraId="4FADD516" w14:textId="77777777" w:rsidTr="008354D6">
        <w:trPr>
          <w:trHeight w:val="210"/>
        </w:trPr>
        <w:tc>
          <w:tcPr>
            <w:tcW w:w="977" w:type="dxa"/>
            <w:tcBorders>
              <w:top w:val="nil"/>
              <w:left w:val="nil"/>
              <w:bottom w:val="nil"/>
              <w:right w:val="nil"/>
            </w:tcBorders>
            <w:shd w:val="clear" w:color="auto" w:fill="auto"/>
            <w:noWrap/>
            <w:hideMark/>
          </w:tcPr>
          <w:p w14:paraId="6326BC6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04.02.02.12</w:t>
            </w:r>
          </w:p>
        </w:tc>
        <w:tc>
          <w:tcPr>
            <w:tcW w:w="4760" w:type="dxa"/>
            <w:gridSpan w:val="4"/>
            <w:tcBorders>
              <w:top w:val="nil"/>
              <w:left w:val="nil"/>
              <w:bottom w:val="nil"/>
              <w:right w:val="nil"/>
            </w:tcBorders>
            <w:shd w:val="clear" w:color="auto" w:fill="auto"/>
            <w:hideMark/>
          </w:tcPr>
          <w:p w14:paraId="6015A43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Demolición de buzón de mal estado, (incl. acomodo del desmonte para su eliminación)</w:t>
            </w:r>
          </w:p>
        </w:tc>
        <w:tc>
          <w:tcPr>
            <w:tcW w:w="640" w:type="dxa"/>
            <w:tcBorders>
              <w:top w:val="nil"/>
              <w:left w:val="nil"/>
              <w:bottom w:val="nil"/>
              <w:right w:val="nil"/>
            </w:tcBorders>
            <w:shd w:val="clear" w:color="auto" w:fill="auto"/>
            <w:noWrap/>
            <w:hideMark/>
          </w:tcPr>
          <w:p w14:paraId="394996B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726CD6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43" w:type="dxa"/>
            <w:gridSpan w:val="4"/>
            <w:tcBorders>
              <w:top w:val="nil"/>
              <w:left w:val="nil"/>
              <w:bottom w:val="nil"/>
              <w:right w:val="nil"/>
            </w:tcBorders>
            <w:shd w:val="clear" w:color="auto" w:fill="auto"/>
            <w:noWrap/>
            <w:hideMark/>
          </w:tcPr>
          <w:p w14:paraId="06A3D99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1,042.01</w:t>
            </w:r>
          </w:p>
        </w:tc>
        <w:tc>
          <w:tcPr>
            <w:tcW w:w="1053" w:type="dxa"/>
            <w:gridSpan w:val="2"/>
            <w:tcBorders>
              <w:top w:val="nil"/>
              <w:left w:val="nil"/>
              <w:bottom w:val="nil"/>
              <w:right w:val="nil"/>
            </w:tcBorders>
            <w:shd w:val="clear" w:color="auto" w:fill="auto"/>
            <w:noWrap/>
            <w:hideMark/>
          </w:tcPr>
          <w:p w14:paraId="56DF4D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3,126.03</w:t>
            </w:r>
          </w:p>
        </w:tc>
      </w:tr>
      <w:tr w:rsidR="00523C47" w:rsidRPr="00523C47" w14:paraId="2DD35524" w14:textId="77777777" w:rsidTr="008354D6">
        <w:trPr>
          <w:trHeight w:val="60"/>
        </w:trPr>
        <w:tc>
          <w:tcPr>
            <w:tcW w:w="977" w:type="dxa"/>
            <w:tcBorders>
              <w:top w:val="nil"/>
              <w:left w:val="nil"/>
              <w:bottom w:val="nil"/>
              <w:right w:val="nil"/>
            </w:tcBorders>
            <w:shd w:val="clear" w:color="auto" w:fill="auto"/>
            <w:noWrap/>
            <w:hideMark/>
          </w:tcPr>
          <w:p w14:paraId="5AD48AC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6DDC43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4BC975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05E08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82AC2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E130E3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160B3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4B9C4C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BFDBB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C5DD7D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72D7E4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529F0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AC51B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C8E3AD" w14:textId="77777777" w:rsidR="00523C47" w:rsidRPr="00523C47" w:rsidRDefault="00523C47" w:rsidP="00523C47">
            <w:pPr>
              <w:rPr>
                <w:rFonts w:ascii="Times New Roman" w:eastAsia="Times New Roman" w:hAnsi="Times New Roman"/>
                <w:color w:val="auto"/>
                <w:sz w:val="20"/>
              </w:rPr>
            </w:pPr>
          </w:p>
        </w:tc>
      </w:tr>
      <w:tr w:rsidR="00523C47" w:rsidRPr="00523C47" w14:paraId="0A1D7AF3" w14:textId="77777777" w:rsidTr="008354D6">
        <w:trPr>
          <w:trHeight w:val="210"/>
        </w:trPr>
        <w:tc>
          <w:tcPr>
            <w:tcW w:w="977" w:type="dxa"/>
            <w:tcBorders>
              <w:top w:val="nil"/>
              <w:left w:val="nil"/>
              <w:bottom w:val="nil"/>
              <w:right w:val="nil"/>
            </w:tcBorders>
            <w:shd w:val="clear" w:color="auto" w:fill="auto"/>
            <w:noWrap/>
            <w:hideMark/>
          </w:tcPr>
          <w:p w14:paraId="1F761222" w14:textId="77777777" w:rsidR="00523C47" w:rsidRPr="00523C47" w:rsidRDefault="00523C47" w:rsidP="00523C47">
            <w:pPr>
              <w:rPr>
                <w:rFonts w:ascii="Times New Roman" w:eastAsia="Times New Roman" w:hAnsi="Times New Roman"/>
                <w:color w:val="auto"/>
                <w:sz w:val="20"/>
              </w:rPr>
            </w:pPr>
          </w:p>
        </w:tc>
        <w:tc>
          <w:tcPr>
            <w:tcW w:w="4760" w:type="dxa"/>
            <w:gridSpan w:val="4"/>
            <w:tcBorders>
              <w:top w:val="nil"/>
              <w:left w:val="nil"/>
              <w:bottom w:val="nil"/>
              <w:right w:val="nil"/>
            </w:tcBorders>
            <w:shd w:val="clear" w:color="auto" w:fill="auto"/>
            <w:hideMark/>
          </w:tcPr>
          <w:p w14:paraId="0FA263D8"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TOTAL PRESUPUESTO</w:t>
            </w:r>
          </w:p>
        </w:tc>
        <w:tc>
          <w:tcPr>
            <w:tcW w:w="640" w:type="dxa"/>
            <w:tcBorders>
              <w:top w:val="nil"/>
              <w:left w:val="nil"/>
              <w:bottom w:val="nil"/>
              <w:right w:val="nil"/>
            </w:tcBorders>
            <w:shd w:val="clear" w:color="auto" w:fill="auto"/>
            <w:noWrap/>
            <w:hideMark/>
          </w:tcPr>
          <w:p w14:paraId="63DCFF80" w14:textId="77777777" w:rsidR="00523C47" w:rsidRPr="00523C47" w:rsidRDefault="00523C47" w:rsidP="00523C47">
            <w:pPr>
              <w:rPr>
                <w:rFonts w:ascii="Arial Narrow" w:eastAsia="Times New Roman" w:hAnsi="Arial Narrow" w:cs="Arial"/>
                <w:b/>
                <w:bCs/>
                <w:sz w:val="14"/>
                <w:szCs w:val="14"/>
              </w:rPr>
            </w:pPr>
          </w:p>
        </w:tc>
        <w:tc>
          <w:tcPr>
            <w:tcW w:w="800" w:type="dxa"/>
            <w:tcBorders>
              <w:top w:val="nil"/>
              <w:left w:val="nil"/>
              <w:bottom w:val="nil"/>
              <w:right w:val="nil"/>
            </w:tcBorders>
            <w:shd w:val="clear" w:color="auto" w:fill="auto"/>
            <w:noWrap/>
            <w:hideMark/>
          </w:tcPr>
          <w:p w14:paraId="3042CDE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DE11EA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61FEC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A77F9C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7B606D6" w14:textId="77777777" w:rsidR="00523C47" w:rsidRPr="00523C47" w:rsidRDefault="00523C47" w:rsidP="00523C47">
            <w:pPr>
              <w:rPr>
                <w:rFonts w:ascii="Times New Roman" w:eastAsia="Times New Roman" w:hAnsi="Times New Roman"/>
                <w:color w:val="auto"/>
                <w:sz w:val="20"/>
              </w:rPr>
            </w:pPr>
          </w:p>
        </w:tc>
        <w:tc>
          <w:tcPr>
            <w:tcW w:w="1306" w:type="dxa"/>
            <w:gridSpan w:val="3"/>
            <w:tcBorders>
              <w:top w:val="nil"/>
              <w:left w:val="nil"/>
              <w:bottom w:val="nil"/>
              <w:right w:val="nil"/>
            </w:tcBorders>
            <w:shd w:val="clear" w:color="auto" w:fill="auto"/>
            <w:noWrap/>
            <w:hideMark/>
          </w:tcPr>
          <w:p w14:paraId="6D30F46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1,257,705.94</w:t>
            </w:r>
          </w:p>
        </w:tc>
      </w:tr>
      <w:tr w:rsidR="00523C47" w:rsidRPr="00523C47" w14:paraId="2383B91F" w14:textId="77777777" w:rsidTr="008354D6">
        <w:trPr>
          <w:trHeight w:val="195"/>
        </w:trPr>
        <w:tc>
          <w:tcPr>
            <w:tcW w:w="977" w:type="dxa"/>
            <w:tcBorders>
              <w:top w:val="nil"/>
              <w:left w:val="nil"/>
              <w:bottom w:val="nil"/>
              <w:right w:val="nil"/>
            </w:tcBorders>
            <w:shd w:val="clear" w:color="auto" w:fill="auto"/>
            <w:noWrap/>
            <w:hideMark/>
          </w:tcPr>
          <w:p w14:paraId="28027A3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2187EA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0C0B11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570EC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5DE10E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33BFC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51F73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685CE7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64EDB8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A48FFF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D90A7D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836EF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A4408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FBF8C6" w14:textId="77777777" w:rsidR="00523C47" w:rsidRPr="00523C47" w:rsidRDefault="00523C47" w:rsidP="00523C47">
            <w:pPr>
              <w:rPr>
                <w:rFonts w:ascii="Times New Roman" w:eastAsia="Times New Roman" w:hAnsi="Times New Roman"/>
                <w:color w:val="auto"/>
                <w:sz w:val="20"/>
              </w:rPr>
            </w:pPr>
          </w:p>
        </w:tc>
      </w:tr>
      <w:tr w:rsidR="00523C47" w:rsidRPr="00523C47" w14:paraId="542E9275" w14:textId="77777777" w:rsidTr="008354D6">
        <w:trPr>
          <w:trHeight w:val="180"/>
        </w:trPr>
        <w:tc>
          <w:tcPr>
            <w:tcW w:w="977" w:type="dxa"/>
            <w:tcBorders>
              <w:top w:val="nil"/>
              <w:left w:val="nil"/>
              <w:bottom w:val="nil"/>
              <w:right w:val="nil"/>
            </w:tcBorders>
            <w:shd w:val="clear" w:color="auto" w:fill="auto"/>
            <w:noWrap/>
            <w:hideMark/>
          </w:tcPr>
          <w:p w14:paraId="0F61910A" w14:textId="77777777" w:rsidR="00523C47" w:rsidRPr="00523C47" w:rsidRDefault="00523C47" w:rsidP="00523C47">
            <w:pPr>
              <w:rPr>
                <w:rFonts w:ascii="Times New Roman" w:eastAsia="Times New Roman" w:hAnsi="Times New Roman"/>
                <w:color w:val="auto"/>
                <w:sz w:val="20"/>
              </w:rPr>
            </w:pPr>
          </w:p>
        </w:tc>
        <w:tc>
          <w:tcPr>
            <w:tcW w:w="8716" w:type="dxa"/>
            <w:gridSpan w:val="13"/>
            <w:tcBorders>
              <w:top w:val="nil"/>
              <w:left w:val="nil"/>
              <w:bottom w:val="nil"/>
              <w:right w:val="nil"/>
            </w:tcBorders>
            <w:shd w:val="clear" w:color="auto" w:fill="auto"/>
            <w:hideMark/>
          </w:tcPr>
          <w:p w14:paraId="2D05D7A5"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SON:     UN MILLON DOSCIENTOS CINCUENTA Y SIETE MIL SETECIENTOS CINCO  Y 94/100 SOLES</w:t>
            </w:r>
          </w:p>
        </w:tc>
      </w:tr>
    </w:tbl>
    <w:p w14:paraId="15948DAD" w14:textId="77777777" w:rsidR="00523C47" w:rsidRDefault="00523C47">
      <w:pPr>
        <w:rPr>
          <w:rFonts w:ascii="Arial" w:hAnsi="Arial" w:cs="Arial"/>
          <w:sz w:val="12"/>
        </w:rPr>
      </w:pPr>
    </w:p>
    <w:p w14:paraId="2F4DE759" w14:textId="3EC26FB9" w:rsidR="00523C47" w:rsidRDefault="00523C47">
      <w:pPr>
        <w:rPr>
          <w:rFonts w:ascii="Arial" w:hAnsi="Arial" w:cs="Arial"/>
          <w:sz w:val="12"/>
        </w:rPr>
      </w:pPr>
    </w:p>
    <w:p w14:paraId="4444D377" w14:textId="5A910DE2" w:rsidR="00523C47" w:rsidRDefault="00523C47">
      <w:pPr>
        <w:rPr>
          <w:rFonts w:ascii="Arial" w:hAnsi="Arial" w:cs="Arial"/>
          <w:sz w:val="12"/>
        </w:rPr>
      </w:pPr>
    </w:p>
    <w:p w14:paraId="09CE8925" w14:textId="5A3FEAE6" w:rsidR="00523C47" w:rsidRDefault="00523C47">
      <w:pPr>
        <w:rPr>
          <w:rFonts w:ascii="Arial" w:hAnsi="Arial" w:cs="Arial"/>
          <w:sz w:val="12"/>
        </w:rPr>
      </w:pPr>
    </w:p>
    <w:p w14:paraId="612351AB" w14:textId="0EC73289" w:rsidR="00523C47" w:rsidRDefault="00523C47">
      <w:pPr>
        <w:rPr>
          <w:rFonts w:ascii="Arial" w:hAnsi="Arial" w:cs="Arial"/>
          <w:sz w:val="12"/>
        </w:rPr>
      </w:pPr>
    </w:p>
    <w:p w14:paraId="0AEA6EF4" w14:textId="416618A9" w:rsidR="00523C47" w:rsidRDefault="00523C47">
      <w:pPr>
        <w:rPr>
          <w:rFonts w:ascii="Arial" w:hAnsi="Arial" w:cs="Arial"/>
          <w:sz w:val="12"/>
        </w:rPr>
      </w:pPr>
    </w:p>
    <w:p w14:paraId="04CCEFCD" w14:textId="327F175C" w:rsidR="00523C47" w:rsidRDefault="00523C47">
      <w:pPr>
        <w:rPr>
          <w:rFonts w:ascii="Arial" w:hAnsi="Arial" w:cs="Arial"/>
          <w:sz w:val="12"/>
        </w:rPr>
      </w:pPr>
    </w:p>
    <w:p w14:paraId="50B000E2" w14:textId="77777777" w:rsidR="00523C47" w:rsidRDefault="00523C47">
      <w:pPr>
        <w:rPr>
          <w:rFonts w:ascii="Arial" w:hAnsi="Arial" w:cs="Arial"/>
          <w:sz w:val="12"/>
        </w:rPr>
      </w:pPr>
    </w:p>
    <w:p w14:paraId="0233896E" w14:textId="5730B85F" w:rsidR="00523C47" w:rsidRDefault="00523C47">
      <w:pPr>
        <w:rPr>
          <w:rFonts w:ascii="Arial" w:hAnsi="Arial" w:cs="Arial"/>
          <w:sz w:val="12"/>
        </w:rPr>
      </w:pPr>
      <w:r>
        <w:rPr>
          <w:rFonts w:ascii="Arial" w:hAnsi="Arial" w:cs="Arial"/>
          <w:sz w:val="12"/>
        </w:rPr>
        <w:br w:type="page"/>
      </w:r>
    </w:p>
    <w:p w14:paraId="4589F491" w14:textId="110F67B5" w:rsidR="00523C47" w:rsidRDefault="00523C47">
      <w:pPr>
        <w:rPr>
          <w:rFonts w:ascii="Arial" w:hAnsi="Arial" w:cs="Arial"/>
          <w:sz w:val="12"/>
        </w:rPr>
      </w:pPr>
    </w:p>
    <w:tbl>
      <w:tblPr>
        <w:tblW w:w="9693" w:type="dxa"/>
        <w:tblInd w:w="-426" w:type="dxa"/>
        <w:tblCellMar>
          <w:left w:w="70" w:type="dxa"/>
          <w:right w:w="70" w:type="dxa"/>
        </w:tblCellMar>
        <w:tblLook w:val="04A0" w:firstRow="1" w:lastRow="0" w:firstColumn="1" w:lastColumn="0" w:noHBand="0" w:noVBand="1"/>
      </w:tblPr>
      <w:tblGrid>
        <w:gridCol w:w="977"/>
        <w:gridCol w:w="860"/>
        <w:gridCol w:w="980"/>
        <w:gridCol w:w="1460"/>
        <w:gridCol w:w="1460"/>
        <w:gridCol w:w="640"/>
        <w:gridCol w:w="800"/>
        <w:gridCol w:w="220"/>
        <w:gridCol w:w="540"/>
        <w:gridCol w:w="196"/>
        <w:gridCol w:w="254"/>
        <w:gridCol w:w="253"/>
        <w:gridCol w:w="253"/>
        <w:gridCol w:w="800"/>
      </w:tblGrid>
      <w:tr w:rsidR="00523C47" w:rsidRPr="00523C47" w14:paraId="34B5724C" w14:textId="77777777" w:rsidTr="008354D6">
        <w:trPr>
          <w:trHeight w:val="210"/>
        </w:trPr>
        <w:tc>
          <w:tcPr>
            <w:tcW w:w="977" w:type="dxa"/>
            <w:tcBorders>
              <w:top w:val="nil"/>
              <w:left w:val="nil"/>
              <w:bottom w:val="nil"/>
              <w:right w:val="nil"/>
            </w:tcBorders>
            <w:shd w:val="clear" w:color="auto" w:fill="auto"/>
            <w:hideMark/>
          </w:tcPr>
          <w:p w14:paraId="7B80A71F" w14:textId="77777777" w:rsidR="00523C47" w:rsidRPr="00523C47" w:rsidRDefault="00523C47" w:rsidP="00523C47">
            <w:pPr>
              <w:rPr>
                <w:rFonts w:ascii="Arial Narrow" w:eastAsia="Times New Roman" w:hAnsi="Arial Narrow" w:cs="Arial"/>
                <w:sz w:val="13"/>
                <w:szCs w:val="13"/>
              </w:rPr>
            </w:pPr>
            <w:r w:rsidRPr="00523C47">
              <w:rPr>
                <w:rFonts w:ascii="Arial Narrow" w:eastAsia="Times New Roman" w:hAnsi="Arial Narrow" w:cs="Arial"/>
                <w:sz w:val="13"/>
                <w:szCs w:val="13"/>
              </w:rPr>
              <w:t>S10</w:t>
            </w:r>
          </w:p>
        </w:tc>
        <w:tc>
          <w:tcPr>
            <w:tcW w:w="860" w:type="dxa"/>
            <w:tcBorders>
              <w:top w:val="nil"/>
              <w:left w:val="nil"/>
              <w:bottom w:val="nil"/>
              <w:right w:val="nil"/>
            </w:tcBorders>
            <w:shd w:val="clear" w:color="auto" w:fill="auto"/>
            <w:noWrap/>
            <w:hideMark/>
          </w:tcPr>
          <w:p w14:paraId="119855A3" w14:textId="77777777" w:rsidR="00523C47" w:rsidRPr="00523C47" w:rsidRDefault="00523C47" w:rsidP="00523C47">
            <w:pPr>
              <w:rPr>
                <w:rFonts w:ascii="Arial Narrow" w:eastAsia="Times New Roman" w:hAnsi="Arial Narrow" w:cs="Arial"/>
                <w:sz w:val="13"/>
                <w:szCs w:val="13"/>
              </w:rPr>
            </w:pPr>
          </w:p>
        </w:tc>
        <w:tc>
          <w:tcPr>
            <w:tcW w:w="980" w:type="dxa"/>
            <w:tcBorders>
              <w:top w:val="nil"/>
              <w:left w:val="nil"/>
              <w:bottom w:val="nil"/>
              <w:right w:val="nil"/>
            </w:tcBorders>
            <w:shd w:val="clear" w:color="auto" w:fill="auto"/>
            <w:noWrap/>
            <w:hideMark/>
          </w:tcPr>
          <w:p w14:paraId="1C1A0DF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E971FC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6AA63E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1C7ED5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E7DFB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37E5E8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1FD32F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980F8E" w14:textId="77777777" w:rsidR="00523C47" w:rsidRPr="00523C47" w:rsidRDefault="00523C47" w:rsidP="00523C47">
            <w:pPr>
              <w:rPr>
                <w:rFonts w:ascii="Times New Roman" w:eastAsia="Times New Roman" w:hAnsi="Times New Roman"/>
                <w:color w:val="auto"/>
                <w:sz w:val="20"/>
              </w:rPr>
            </w:pPr>
          </w:p>
        </w:tc>
        <w:tc>
          <w:tcPr>
            <w:tcW w:w="760" w:type="dxa"/>
            <w:gridSpan w:val="3"/>
            <w:tcBorders>
              <w:top w:val="nil"/>
              <w:left w:val="nil"/>
              <w:bottom w:val="nil"/>
              <w:right w:val="nil"/>
            </w:tcBorders>
            <w:shd w:val="clear" w:color="auto" w:fill="auto"/>
            <w:hideMark/>
          </w:tcPr>
          <w:p w14:paraId="5999A9C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7132669" w14:textId="77777777" w:rsidR="00523C47" w:rsidRPr="00523C47" w:rsidRDefault="00523C47" w:rsidP="00523C47">
            <w:pPr>
              <w:rPr>
                <w:rFonts w:ascii="Times New Roman" w:eastAsia="Times New Roman" w:hAnsi="Times New Roman"/>
                <w:color w:val="auto"/>
                <w:sz w:val="20"/>
              </w:rPr>
            </w:pPr>
          </w:p>
        </w:tc>
      </w:tr>
      <w:tr w:rsidR="00523C47" w:rsidRPr="00523C47" w14:paraId="63FCC790" w14:textId="77777777" w:rsidTr="008354D6">
        <w:trPr>
          <w:trHeight w:val="60"/>
        </w:trPr>
        <w:tc>
          <w:tcPr>
            <w:tcW w:w="977" w:type="dxa"/>
            <w:tcBorders>
              <w:top w:val="nil"/>
              <w:left w:val="nil"/>
              <w:bottom w:val="nil"/>
              <w:right w:val="nil"/>
            </w:tcBorders>
            <w:shd w:val="clear" w:color="auto" w:fill="auto"/>
            <w:noWrap/>
            <w:hideMark/>
          </w:tcPr>
          <w:p w14:paraId="2FEE93AB" w14:textId="77777777" w:rsidR="00523C47" w:rsidRPr="00523C47" w:rsidRDefault="00523C47" w:rsidP="00523C47">
            <w:pPr>
              <w:jc w:val="right"/>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EA3DA9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05BA0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BEA36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8F0F0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840D90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D3F9E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126EA8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FF641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CB0225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C226F3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10BA3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C49CE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C54535" w14:textId="77777777" w:rsidR="00523C47" w:rsidRPr="00523C47" w:rsidRDefault="00523C47" w:rsidP="00523C47">
            <w:pPr>
              <w:rPr>
                <w:rFonts w:ascii="Times New Roman" w:eastAsia="Times New Roman" w:hAnsi="Times New Roman"/>
                <w:color w:val="auto"/>
                <w:sz w:val="20"/>
              </w:rPr>
            </w:pPr>
          </w:p>
        </w:tc>
      </w:tr>
      <w:tr w:rsidR="00523C47" w:rsidRPr="00523C47" w14:paraId="2C65BDAD" w14:textId="77777777" w:rsidTr="008354D6">
        <w:trPr>
          <w:trHeight w:val="300"/>
        </w:trPr>
        <w:tc>
          <w:tcPr>
            <w:tcW w:w="9693" w:type="dxa"/>
            <w:gridSpan w:val="14"/>
            <w:tcBorders>
              <w:top w:val="nil"/>
              <w:left w:val="nil"/>
              <w:bottom w:val="nil"/>
              <w:right w:val="nil"/>
            </w:tcBorders>
            <w:shd w:val="clear" w:color="auto" w:fill="auto"/>
            <w:hideMark/>
          </w:tcPr>
          <w:p w14:paraId="7380B9D3" w14:textId="77777777" w:rsidR="00523C47" w:rsidRPr="00523C47" w:rsidRDefault="00523C47" w:rsidP="00523C47">
            <w:pPr>
              <w:jc w:val="center"/>
              <w:rPr>
                <w:rFonts w:ascii="Arial" w:eastAsia="Times New Roman" w:hAnsi="Arial" w:cs="Arial"/>
                <w:b/>
                <w:bCs/>
                <w:sz w:val="20"/>
              </w:rPr>
            </w:pPr>
            <w:r w:rsidRPr="00523C47">
              <w:rPr>
                <w:rFonts w:ascii="Arial" w:eastAsia="Times New Roman" w:hAnsi="Arial" w:cs="Arial"/>
                <w:b/>
                <w:bCs/>
                <w:sz w:val="20"/>
              </w:rPr>
              <w:t>Presupuesto</w:t>
            </w:r>
          </w:p>
        </w:tc>
      </w:tr>
      <w:tr w:rsidR="00523C47" w:rsidRPr="00523C47" w14:paraId="2CB2A030" w14:textId="77777777" w:rsidTr="008354D6">
        <w:trPr>
          <w:trHeight w:val="60"/>
        </w:trPr>
        <w:tc>
          <w:tcPr>
            <w:tcW w:w="977" w:type="dxa"/>
            <w:tcBorders>
              <w:top w:val="nil"/>
              <w:left w:val="nil"/>
              <w:bottom w:val="nil"/>
              <w:right w:val="nil"/>
            </w:tcBorders>
            <w:shd w:val="clear" w:color="auto" w:fill="auto"/>
            <w:noWrap/>
            <w:hideMark/>
          </w:tcPr>
          <w:p w14:paraId="562A7096" w14:textId="77777777" w:rsidR="00523C47" w:rsidRPr="00523C47" w:rsidRDefault="00523C47" w:rsidP="00523C47">
            <w:pPr>
              <w:jc w:val="center"/>
              <w:rPr>
                <w:rFonts w:ascii="Arial" w:eastAsia="Times New Roman" w:hAnsi="Arial" w:cs="Arial"/>
                <w:b/>
                <w:bCs/>
                <w:sz w:val="20"/>
              </w:rPr>
            </w:pPr>
          </w:p>
        </w:tc>
        <w:tc>
          <w:tcPr>
            <w:tcW w:w="860" w:type="dxa"/>
            <w:tcBorders>
              <w:top w:val="nil"/>
              <w:left w:val="nil"/>
              <w:bottom w:val="nil"/>
              <w:right w:val="nil"/>
            </w:tcBorders>
            <w:shd w:val="clear" w:color="auto" w:fill="auto"/>
            <w:noWrap/>
            <w:hideMark/>
          </w:tcPr>
          <w:p w14:paraId="352E030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3824C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E6AC7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7365D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B15BDD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1FF24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09EC1E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8247B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204F35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2F7561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AED79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91CC3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554130" w14:textId="77777777" w:rsidR="00523C47" w:rsidRPr="00523C47" w:rsidRDefault="00523C47" w:rsidP="00523C47">
            <w:pPr>
              <w:rPr>
                <w:rFonts w:ascii="Times New Roman" w:eastAsia="Times New Roman" w:hAnsi="Times New Roman"/>
                <w:color w:val="auto"/>
                <w:sz w:val="20"/>
              </w:rPr>
            </w:pPr>
          </w:p>
        </w:tc>
      </w:tr>
      <w:tr w:rsidR="00523C47" w:rsidRPr="00523C47" w14:paraId="086965D1" w14:textId="77777777" w:rsidTr="008354D6">
        <w:trPr>
          <w:trHeight w:val="210"/>
        </w:trPr>
        <w:tc>
          <w:tcPr>
            <w:tcW w:w="977" w:type="dxa"/>
            <w:tcBorders>
              <w:top w:val="nil"/>
              <w:left w:val="nil"/>
              <w:bottom w:val="nil"/>
              <w:right w:val="nil"/>
            </w:tcBorders>
            <w:shd w:val="clear" w:color="auto" w:fill="auto"/>
            <w:hideMark/>
          </w:tcPr>
          <w:p w14:paraId="5BB80B6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Presupuesto</w:t>
            </w:r>
          </w:p>
        </w:tc>
        <w:tc>
          <w:tcPr>
            <w:tcW w:w="860" w:type="dxa"/>
            <w:tcBorders>
              <w:top w:val="nil"/>
              <w:left w:val="nil"/>
              <w:bottom w:val="nil"/>
              <w:right w:val="nil"/>
            </w:tcBorders>
            <w:shd w:val="clear" w:color="auto" w:fill="auto"/>
            <w:noWrap/>
            <w:hideMark/>
          </w:tcPr>
          <w:p w14:paraId="3E9B6B6E"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2060391</w:t>
            </w:r>
          </w:p>
        </w:tc>
        <w:tc>
          <w:tcPr>
            <w:tcW w:w="7856" w:type="dxa"/>
            <w:gridSpan w:val="12"/>
            <w:vMerge w:val="restart"/>
            <w:tcBorders>
              <w:top w:val="nil"/>
              <w:left w:val="nil"/>
              <w:bottom w:val="nil"/>
              <w:right w:val="nil"/>
            </w:tcBorders>
            <w:shd w:val="clear" w:color="auto" w:fill="auto"/>
            <w:hideMark/>
          </w:tcPr>
          <w:p w14:paraId="6B752716"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LIBERACION DE INTERFERENCIAS DE LAS REDES DE AGUA POTABLE Y ALCANTARILLADO DE LINEA 2 RAMAL 4 DEL METRO DE LIMA.- DISTRITO CALLAO - PROVINCIA DEL CALLAO</w:t>
            </w:r>
          </w:p>
        </w:tc>
      </w:tr>
      <w:tr w:rsidR="00523C47" w:rsidRPr="00523C47" w14:paraId="1E2CDF1E" w14:textId="77777777" w:rsidTr="008354D6">
        <w:trPr>
          <w:trHeight w:val="210"/>
        </w:trPr>
        <w:tc>
          <w:tcPr>
            <w:tcW w:w="977" w:type="dxa"/>
            <w:tcBorders>
              <w:top w:val="nil"/>
              <w:left w:val="nil"/>
              <w:bottom w:val="nil"/>
              <w:right w:val="nil"/>
            </w:tcBorders>
            <w:shd w:val="clear" w:color="auto" w:fill="auto"/>
            <w:noWrap/>
            <w:hideMark/>
          </w:tcPr>
          <w:p w14:paraId="4E73A8EA" w14:textId="77777777" w:rsidR="00523C47" w:rsidRPr="00523C47" w:rsidRDefault="00523C47" w:rsidP="00523C47">
            <w:pPr>
              <w:rPr>
                <w:rFonts w:ascii="Arial Narrow" w:eastAsia="Times New Roman" w:hAnsi="Arial Narrow" w:cs="Arial"/>
                <w:b/>
                <w:bCs/>
                <w:sz w:val="16"/>
                <w:szCs w:val="16"/>
              </w:rPr>
            </w:pPr>
          </w:p>
        </w:tc>
        <w:tc>
          <w:tcPr>
            <w:tcW w:w="860" w:type="dxa"/>
            <w:tcBorders>
              <w:top w:val="nil"/>
              <w:left w:val="nil"/>
              <w:bottom w:val="nil"/>
              <w:right w:val="nil"/>
            </w:tcBorders>
            <w:shd w:val="clear" w:color="auto" w:fill="auto"/>
            <w:noWrap/>
            <w:hideMark/>
          </w:tcPr>
          <w:p w14:paraId="4623F65E" w14:textId="77777777" w:rsidR="00523C47" w:rsidRPr="00523C47" w:rsidRDefault="00523C47" w:rsidP="00523C47">
            <w:pPr>
              <w:rPr>
                <w:rFonts w:ascii="Times New Roman" w:eastAsia="Times New Roman" w:hAnsi="Times New Roman"/>
                <w:color w:val="auto"/>
                <w:sz w:val="20"/>
              </w:rPr>
            </w:pPr>
          </w:p>
        </w:tc>
        <w:tc>
          <w:tcPr>
            <w:tcW w:w="7856" w:type="dxa"/>
            <w:gridSpan w:val="12"/>
            <w:vMerge/>
            <w:tcBorders>
              <w:top w:val="nil"/>
              <w:left w:val="nil"/>
              <w:bottom w:val="nil"/>
              <w:right w:val="nil"/>
            </w:tcBorders>
            <w:vAlign w:val="center"/>
            <w:hideMark/>
          </w:tcPr>
          <w:p w14:paraId="6CAF5A6C" w14:textId="77777777" w:rsidR="00523C47" w:rsidRPr="00523C47" w:rsidRDefault="00523C47" w:rsidP="00523C47">
            <w:pPr>
              <w:rPr>
                <w:rFonts w:ascii="Arial Narrow" w:eastAsia="Times New Roman" w:hAnsi="Arial Narrow" w:cs="Arial"/>
                <w:b/>
                <w:bCs/>
                <w:sz w:val="16"/>
                <w:szCs w:val="16"/>
              </w:rPr>
            </w:pPr>
          </w:p>
        </w:tc>
      </w:tr>
      <w:tr w:rsidR="00523C47" w:rsidRPr="00523C47" w14:paraId="3BFE95A4" w14:textId="77777777" w:rsidTr="008354D6">
        <w:trPr>
          <w:trHeight w:val="15"/>
        </w:trPr>
        <w:tc>
          <w:tcPr>
            <w:tcW w:w="977" w:type="dxa"/>
            <w:tcBorders>
              <w:top w:val="nil"/>
              <w:left w:val="nil"/>
              <w:bottom w:val="nil"/>
              <w:right w:val="nil"/>
            </w:tcBorders>
            <w:shd w:val="clear" w:color="auto" w:fill="auto"/>
            <w:noWrap/>
            <w:hideMark/>
          </w:tcPr>
          <w:p w14:paraId="3A783B5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18A6B3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63F6C8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3256B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34CF9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D0CC76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4A4AF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32B382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C1525A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2514A9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3A71FD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7DD35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21F66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F6D2B6" w14:textId="77777777" w:rsidR="00523C47" w:rsidRPr="00523C47" w:rsidRDefault="00523C47" w:rsidP="00523C47">
            <w:pPr>
              <w:rPr>
                <w:rFonts w:ascii="Times New Roman" w:eastAsia="Times New Roman" w:hAnsi="Times New Roman"/>
                <w:color w:val="auto"/>
                <w:sz w:val="20"/>
              </w:rPr>
            </w:pPr>
          </w:p>
        </w:tc>
      </w:tr>
      <w:tr w:rsidR="00523C47" w:rsidRPr="00523C47" w14:paraId="47AD7B3F" w14:textId="77777777" w:rsidTr="008354D6">
        <w:trPr>
          <w:trHeight w:val="210"/>
        </w:trPr>
        <w:tc>
          <w:tcPr>
            <w:tcW w:w="977" w:type="dxa"/>
            <w:tcBorders>
              <w:top w:val="nil"/>
              <w:left w:val="nil"/>
              <w:bottom w:val="nil"/>
              <w:right w:val="nil"/>
            </w:tcBorders>
            <w:shd w:val="clear" w:color="auto" w:fill="auto"/>
            <w:hideMark/>
          </w:tcPr>
          <w:p w14:paraId="30BF826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Subpresupuesto</w:t>
            </w:r>
          </w:p>
        </w:tc>
        <w:tc>
          <w:tcPr>
            <w:tcW w:w="860" w:type="dxa"/>
            <w:tcBorders>
              <w:top w:val="nil"/>
              <w:left w:val="nil"/>
              <w:bottom w:val="nil"/>
              <w:right w:val="nil"/>
            </w:tcBorders>
            <w:shd w:val="clear" w:color="auto" w:fill="auto"/>
            <w:noWrap/>
            <w:hideMark/>
          </w:tcPr>
          <w:p w14:paraId="3DFB853C"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003</w:t>
            </w:r>
          </w:p>
        </w:tc>
        <w:tc>
          <w:tcPr>
            <w:tcW w:w="7856" w:type="dxa"/>
            <w:gridSpan w:val="12"/>
            <w:tcBorders>
              <w:top w:val="nil"/>
              <w:left w:val="nil"/>
              <w:bottom w:val="nil"/>
              <w:right w:val="nil"/>
            </w:tcBorders>
            <w:shd w:val="clear" w:color="auto" w:fill="auto"/>
            <w:hideMark/>
          </w:tcPr>
          <w:p w14:paraId="75332F60"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LIBERACION INTERFERENCIAS POZO VENTILACION PV4-2</w:t>
            </w:r>
          </w:p>
        </w:tc>
      </w:tr>
      <w:tr w:rsidR="00523C47" w:rsidRPr="00523C47" w14:paraId="74D0FE10" w14:textId="77777777" w:rsidTr="008354D6">
        <w:trPr>
          <w:trHeight w:val="210"/>
        </w:trPr>
        <w:tc>
          <w:tcPr>
            <w:tcW w:w="977" w:type="dxa"/>
            <w:tcBorders>
              <w:top w:val="nil"/>
              <w:left w:val="nil"/>
              <w:bottom w:val="nil"/>
              <w:right w:val="nil"/>
            </w:tcBorders>
            <w:shd w:val="clear" w:color="auto" w:fill="auto"/>
            <w:hideMark/>
          </w:tcPr>
          <w:p w14:paraId="655E060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Cliente</w:t>
            </w:r>
          </w:p>
        </w:tc>
        <w:tc>
          <w:tcPr>
            <w:tcW w:w="6420" w:type="dxa"/>
            <w:gridSpan w:val="7"/>
            <w:tcBorders>
              <w:top w:val="nil"/>
              <w:left w:val="nil"/>
              <w:bottom w:val="nil"/>
              <w:right w:val="nil"/>
            </w:tcBorders>
            <w:shd w:val="clear" w:color="auto" w:fill="auto"/>
            <w:noWrap/>
            <w:hideMark/>
          </w:tcPr>
          <w:p w14:paraId="63199108"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Equipo Proyectos (CG: 352)</w:t>
            </w:r>
          </w:p>
        </w:tc>
        <w:tc>
          <w:tcPr>
            <w:tcW w:w="1243" w:type="dxa"/>
            <w:gridSpan w:val="4"/>
            <w:tcBorders>
              <w:top w:val="nil"/>
              <w:left w:val="nil"/>
              <w:bottom w:val="nil"/>
              <w:right w:val="nil"/>
            </w:tcBorders>
            <w:shd w:val="clear" w:color="auto" w:fill="auto"/>
            <w:hideMark/>
          </w:tcPr>
          <w:p w14:paraId="66DDC7F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Costo al</w:t>
            </w:r>
          </w:p>
        </w:tc>
        <w:tc>
          <w:tcPr>
            <w:tcW w:w="1053" w:type="dxa"/>
            <w:gridSpan w:val="2"/>
            <w:tcBorders>
              <w:top w:val="nil"/>
              <w:left w:val="nil"/>
              <w:bottom w:val="nil"/>
              <w:right w:val="nil"/>
            </w:tcBorders>
            <w:shd w:val="clear" w:color="auto" w:fill="auto"/>
            <w:noWrap/>
            <w:hideMark/>
          </w:tcPr>
          <w:p w14:paraId="654DCD7C" w14:textId="77777777" w:rsidR="00523C47" w:rsidRPr="00523C47" w:rsidRDefault="00523C47" w:rsidP="00523C47">
            <w:pPr>
              <w:jc w:val="right"/>
              <w:rPr>
                <w:rFonts w:ascii="Arial Narrow" w:eastAsia="Times New Roman" w:hAnsi="Arial Narrow" w:cs="Arial"/>
                <w:b/>
                <w:bCs/>
                <w:sz w:val="16"/>
                <w:szCs w:val="16"/>
              </w:rPr>
            </w:pPr>
            <w:r w:rsidRPr="00523C47">
              <w:rPr>
                <w:rFonts w:ascii="Arial Narrow" w:eastAsia="Times New Roman" w:hAnsi="Arial Narrow" w:cs="Arial"/>
                <w:b/>
                <w:bCs/>
                <w:sz w:val="16"/>
                <w:szCs w:val="16"/>
              </w:rPr>
              <w:t>30/06/2020</w:t>
            </w:r>
          </w:p>
        </w:tc>
      </w:tr>
      <w:tr w:rsidR="00523C47" w:rsidRPr="00523C47" w14:paraId="66DE7049" w14:textId="77777777" w:rsidTr="008354D6">
        <w:trPr>
          <w:trHeight w:val="210"/>
        </w:trPr>
        <w:tc>
          <w:tcPr>
            <w:tcW w:w="977" w:type="dxa"/>
            <w:tcBorders>
              <w:top w:val="nil"/>
              <w:left w:val="nil"/>
              <w:bottom w:val="nil"/>
              <w:right w:val="nil"/>
            </w:tcBorders>
            <w:shd w:val="clear" w:color="auto" w:fill="auto"/>
            <w:hideMark/>
          </w:tcPr>
          <w:p w14:paraId="10AF9A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Lugar</w:t>
            </w:r>
          </w:p>
        </w:tc>
        <w:tc>
          <w:tcPr>
            <w:tcW w:w="4760" w:type="dxa"/>
            <w:gridSpan w:val="4"/>
            <w:tcBorders>
              <w:top w:val="nil"/>
              <w:left w:val="nil"/>
              <w:bottom w:val="nil"/>
              <w:right w:val="nil"/>
            </w:tcBorders>
            <w:shd w:val="clear" w:color="auto" w:fill="auto"/>
            <w:noWrap/>
            <w:hideMark/>
          </w:tcPr>
          <w:p w14:paraId="3BD4A4E4"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LIMA - LIMA - LIMA</w:t>
            </w:r>
          </w:p>
        </w:tc>
        <w:tc>
          <w:tcPr>
            <w:tcW w:w="640" w:type="dxa"/>
            <w:tcBorders>
              <w:top w:val="nil"/>
              <w:left w:val="nil"/>
              <w:bottom w:val="nil"/>
              <w:right w:val="nil"/>
            </w:tcBorders>
            <w:shd w:val="clear" w:color="auto" w:fill="auto"/>
            <w:noWrap/>
            <w:hideMark/>
          </w:tcPr>
          <w:p w14:paraId="67C696CB" w14:textId="77777777" w:rsidR="00523C47" w:rsidRPr="00523C47" w:rsidRDefault="00523C47" w:rsidP="00523C47">
            <w:pPr>
              <w:rPr>
                <w:rFonts w:ascii="Arial Narrow" w:eastAsia="Times New Roman" w:hAnsi="Arial Narrow" w:cs="Arial"/>
                <w:b/>
                <w:bCs/>
                <w:sz w:val="16"/>
                <w:szCs w:val="16"/>
              </w:rPr>
            </w:pPr>
          </w:p>
        </w:tc>
        <w:tc>
          <w:tcPr>
            <w:tcW w:w="800" w:type="dxa"/>
            <w:tcBorders>
              <w:top w:val="nil"/>
              <w:left w:val="nil"/>
              <w:bottom w:val="nil"/>
              <w:right w:val="nil"/>
            </w:tcBorders>
            <w:shd w:val="clear" w:color="auto" w:fill="auto"/>
            <w:noWrap/>
            <w:hideMark/>
          </w:tcPr>
          <w:p w14:paraId="4893CD0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2D52D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AD0F9E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E0EB71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59256A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131D1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4F955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219F06" w14:textId="77777777" w:rsidR="00523C47" w:rsidRPr="00523C47" w:rsidRDefault="00523C47" w:rsidP="00523C47">
            <w:pPr>
              <w:rPr>
                <w:rFonts w:ascii="Times New Roman" w:eastAsia="Times New Roman" w:hAnsi="Times New Roman"/>
                <w:color w:val="auto"/>
                <w:sz w:val="20"/>
              </w:rPr>
            </w:pPr>
          </w:p>
        </w:tc>
      </w:tr>
      <w:tr w:rsidR="00523C47" w:rsidRPr="00523C47" w14:paraId="4EAF075A" w14:textId="77777777" w:rsidTr="008354D6">
        <w:trPr>
          <w:trHeight w:val="180"/>
        </w:trPr>
        <w:tc>
          <w:tcPr>
            <w:tcW w:w="977" w:type="dxa"/>
            <w:tcBorders>
              <w:top w:val="nil"/>
              <w:left w:val="nil"/>
              <w:bottom w:val="nil"/>
              <w:right w:val="nil"/>
            </w:tcBorders>
            <w:shd w:val="clear" w:color="auto" w:fill="auto"/>
            <w:noWrap/>
            <w:hideMark/>
          </w:tcPr>
          <w:p w14:paraId="7E8688D1"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A3BB42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F7A601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C4D66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61FFE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0A38D5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71706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3F23C0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EF5579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52D480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530A27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D6518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018F4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E1EF88" w14:textId="77777777" w:rsidR="00523C47" w:rsidRPr="00523C47" w:rsidRDefault="00523C47" w:rsidP="00523C47">
            <w:pPr>
              <w:rPr>
                <w:rFonts w:ascii="Times New Roman" w:eastAsia="Times New Roman" w:hAnsi="Times New Roman"/>
                <w:color w:val="auto"/>
                <w:sz w:val="20"/>
              </w:rPr>
            </w:pPr>
          </w:p>
        </w:tc>
      </w:tr>
      <w:tr w:rsidR="00523C47" w:rsidRPr="00523C47" w14:paraId="684E7F75" w14:textId="77777777" w:rsidTr="008354D6">
        <w:trPr>
          <w:trHeight w:val="315"/>
        </w:trPr>
        <w:tc>
          <w:tcPr>
            <w:tcW w:w="977" w:type="dxa"/>
            <w:tcBorders>
              <w:top w:val="single" w:sz="8" w:space="0" w:color="auto"/>
              <w:left w:val="nil"/>
              <w:bottom w:val="nil"/>
              <w:right w:val="nil"/>
            </w:tcBorders>
            <w:shd w:val="clear" w:color="auto" w:fill="auto"/>
            <w:noWrap/>
            <w:hideMark/>
          </w:tcPr>
          <w:p w14:paraId="2BB9E475"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Item</w:t>
            </w:r>
          </w:p>
        </w:tc>
        <w:tc>
          <w:tcPr>
            <w:tcW w:w="1840" w:type="dxa"/>
            <w:gridSpan w:val="2"/>
            <w:tcBorders>
              <w:top w:val="single" w:sz="8" w:space="0" w:color="auto"/>
              <w:left w:val="nil"/>
              <w:bottom w:val="nil"/>
              <w:right w:val="nil"/>
            </w:tcBorders>
            <w:shd w:val="clear" w:color="auto" w:fill="auto"/>
            <w:noWrap/>
            <w:hideMark/>
          </w:tcPr>
          <w:p w14:paraId="157E3167"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Descripción</w:t>
            </w:r>
          </w:p>
        </w:tc>
        <w:tc>
          <w:tcPr>
            <w:tcW w:w="1460" w:type="dxa"/>
            <w:tcBorders>
              <w:top w:val="single" w:sz="8" w:space="0" w:color="auto"/>
              <w:left w:val="nil"/>
              <w:bottom w:val="nil"/>
              <w:right w:val="nil"/>
            </w:tcBorders>
            <w:shd w:val="clear" w:color="auto" w:fill="auto"/>
            <w:noWrap/>
            <w:hideMark/>
          </w:tcPr>
          <w:p w14:paraId="2539E82E"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single" w:sz="8" w:space="0" w:color="auto"/>
              <w:left w:val="nil"/>
              <w:bottom w:val="nil"/>
              <w:right w:val="nil"/>
            </w:tcBorders>
            <w:shd w:val="clear" w:color="auto" w:fill="auto"/>
            <w:noWrap/>
            <w:hideMark/>
          </w:tcPr>
          <w:p w14:paraId="398CE32F"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single" w:sz="8" w:space="0" w:color="auto"/>
              <w:left w:val="nil"/>
              <w:bottom w:val="nil"/>
              <w:right w:val="nil"/>
            </w:tcBorders>
            <w:shd w:val="clear" w:color="auto" w:fill="auto"/>
            <w:noWrap/>
            <w:hideMark/>
          </w:tcPr>
          <w:p w14:paraId="6CF45DEF"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Und.</w:t>
            </w:r>
          </w:p>
        </w:tc>
        <w:tc>
          <w:tcPr>
            <w:tcW w:w="1020" w:type="dxa"/>
            <w:gridSpan w:val="2"/>
            <w:tcBorders>
              <w:top w:val="single" w:sz="8" w:space="0" w:color="auto"/>
              <w:left w:val="nil"/>
              <w:bottom w:val="nil"/>
              <w:right w:val="nil"/>
            </w:tcBorders>
            <w:shd w:val="clear" w:color="auto" w:fill="auto"/>
            <w:noWrap/>
            <w:hideMark/>
          </w:tcPr>
          <w:p w14:paraId="75C48E2F"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Metrado</w:t>
            </w:r>
          </w:p>
        </w:tc>
        <w:tc>
          <w:tcPr>
            <w:tcW w:w="1243" w:type="dxa"/>
            <w:gridSpan w:val="4"/>
            <w:tcBorders>
              <w:top w:val="single" w:sz="8" w:space="0" w:color="auto"/>
              <w:left w:val="nil"/>
              <w:bottom w:val="nil"/>
              <w:right w:val="nil"/>
            </w:tcBorders>
            <w:shd w:val="clear" w:color="auto" w:fill="auto"/>
            <w:noWrap/>
            <w:hideMark/>
          </w:tcPr>
          <w:p w14:paraId="108FA4BA"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Precio S/.</w:t>
            </w:r>
          </w:p>
        </w:tc>
        <w:tc>
          <w:tcPr>
            <w:tcW w:w="1053" w:type="dxa"/>
            <w:gridSpan w:val="2"/>
            <w:tcBorders>
              <w:top w:val="single" w:sz="8" w:space="0" w:color="auto"/>
              <w:left w:val="nil"/>
              <w:bottom w:val="nil"/>
              <w:right w:val="nil"/>
            </w:tcBorders>
            <w:shd w:val="clear" w:color="auto" w:fill="auto"/>
            <w:noWrap/>
            <w:hideMark/>
          </w:tcPr>
          <w:p w14:paraId="71AF2C97"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Parcial S/.</w:t>
            </w:r>
          </w:p>
        </w:tc>
      </w:tr>
      <w:tr w:rsidR="00523C47" w:rsidRPr="00523C47" w14:paraId="509C5BF5" w14:textId="77777777" w:rsidTr="008354D6">
        <w:trPr>
          <w:trHeight w:val="60"/>
        </w:trPr>
        <w:tc>
          <w:tcPr>
            <w:tcW w:w="977" w:type="dxa"/>
            <w:tcBorders>
              <w:top w:val="nil"/>
              <w:left w:val="nil"/>
              <w:bottom w:val="single" w:sz="4" w:space="0" w:color="auto"/>
              <w:right w:val="nil"/>
            </w:tcBorders>
            <w:shd w:val="clear" w:color="auto" w:fill="auto"/>
            <w:noWrap/>
            <w:hideMark/>
          </w:tcPr>
          <w:p w14:paraId="267CAD35"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60" w:type="dxa"/>
            <w:tcBorders>
              <w:top w:val="nil"/>
              <w:left w:val="nil"/>
              <w:bottom w:val="single" w:sz="4" w:space="0" w:color="auto"/>
              <w:right w:val="nil"/>
            </w:tcBorders>
            <w:shd w:val="clear" w:color="auto" w:fill="auto"/>
            <w:noWrap/>
            <w:hideMark/>
          </w:tcPr>
          <w:p w14:paraId="180D8DD8"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980" w:type="dxa"/>
            <w:tcBorders>
              <w:top w:val="nil"/>
              <w:left w:val="nil"/>
              <w:bottom w:val="single" w:sz="4" w:space="0" w:color="auto"/>
              <w:right w:val="nil"/>
            </w:tcBorders>
            <w:shd w:val="clear" w:color="auto" w:fill="auto"/>
            <w:noWrap/>
            <w:hideMark/>
          </w:tcPr>
          <w:p w14:paraId="5B0744CD"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40E74231"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02E323DA"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nil"/>
              <w:left w:val="nil"/>
              <w:bottom w:val="single" w:sz="4" w:space="0" w:color="auto"/>
              <w:right w:val="nil"/>
            </w:tcBorders>
            <w:shd w:val="clear" w:color="auto" w:fill="auto"/>
            <w:noWrap/>
            <w:hideMark/>
          </w:tcPr>
          <w:p w14:paraId="5EE311B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482AE00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20" w:type="dxa"/>
            <w:tcBorders>
              <w:top w:val="nil"/>
              <w:left w:val="nil"/>
              <w:bottom w:val="single" w:sz="4" w:space="0" w:color="auto"/>
              <w:right w:val="nil"/>
            </w:tcBorders>
            <w:shd w:val="clear" w:color="auto" w:fill="auto"/>
            <w:noWrap/>
            <w:hideMark/>
          </w:tcPr>
          <w:p w14:paraId="2FE0B7B8"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540" w:type="dxa"/>
            <w:tcBorders>
              <w:top w:val="nil"/>
              <w:left w:val="nil"/>
              <w:bottom w:val="single" w:sz="4" w:space="0" w:color="auto"/>
              <w:right w:val="nil"/>
            </w:tcBorders>
            <w:shd w:val="clear" w:color="auto" w:fill="auto"/>
            <w:noWrap/>
            <w:hideMark/>
          </w:tcPr>
          <w:p w14:paraId="5AF4E58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96" w:type="dxa"/>
            <w:tcBorders>
              <w:top w:val="nil"/>
              <w:left w:val="nil"/>
              <w:bottom w:val="single" w:sz="4" w:space="0" w:color="auto"/>
              <w:right w:val="nil"/>
            </w:tcBorders>
            <w:shd w:val="clear" w:color="auto" w:fill="auto"/>
            <w:noWrap/>
            <w:hideMark/>
          </w:tcPr>
          <w:p w14:paraId="00159A00"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4" w:type="dxa"/>
            <w:tcBorders>
              <w:top w:val="nil"/>
              <w:left w:val="nil"/>
              <w:bottom w:val="single" w:sz="4" w:space="0" w:color="auto"/>
              <w:right w:val="nil"/>
            </w:tcBorders>
            <w:shd w:val="clear" w:color="auto" w:fill="auto"/>
            <w:noWrap/>
            <w:hideMark/>
          </w:tcPr>
          <w:p w14:paraId="57C1A97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3B8E6424"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60A48581"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22A28A3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r>
      <w:tr w:rsidR="00523C47" w:rsidRPr="00523C47" w14:paraId="0A378533" w14:textId="77777777" w:rsidTr="008354D6">
        <w:trPr>
          <w:trHeight w:val="210"/>
        </w:trPr>
        <w:tc>
          <w:tcPr>
            <w:tcW w:w="977" w:type="dxa"/>
            <w:tcBorders>
              <w:top w:val="nil"/>
              <w:left w:val="nil"/>
              <w:bottom w:val="nil"/>
              <w:right w:val="nil"/>
            </w:tcBorders>
            <w:shd w:val="clear" w:color="auto" w:fill="auto"/>
            <w:noWrap/>
            <w:hideMark/>
          </w:tcPr>
          <w:p w14:paraId="19809DE6"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01</w:t>
            </w:r>
          </w:p>
        </w:tc>
        <w:tc>
          <w:tcPr>
            <w:tcW w:w="4760" w:type="dxa"/>
            <w:gridSpan w:val="4"/>
            <w:tcBorders>
              <w:top w:val="nil"/>
              <w:left w:val="nil"/>
              <w:bottom w:val="nil"/>
              <w:right w:val="nil"/>
            </w:tcBorders>
            <w:shd w:val="clear" w:color="auto" w:fill="auto"/>
            <w:hideMark/>
          </w:tcPr>
          <w:p w14:paraId="76363680"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OBRAS PROVISIONALES Y TRABAJOS PRELIMINARES</w:t>
            </w:r>
          </w:p>
        </w:tc>
        <w:tc>
          <w:tcPr>
            <w:tcW w:w="640" w:type="dxa"/>
            <w:tcBorders>
              <w:top w:val="nil"/>
              <w:left w:val="nil"/>
              <w:bottom w:val="nil"/>
              <w:right w:val="nil"/>
            </w:tcBorders>
            <w:shd w:val="clear" w:color="auto" w:fill="auto"/>
            <w:noWrap/>
            <w:hideMark/>
          </w:tcPr>
          <w:p w14:paraId="18D5C450"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5BD8F59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53B65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862E4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9AAF08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DA397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7DC776F"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FDE9CF1"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13,133.05</w:t>
            </w:r>
          </w:p>
        </w:tc>
      </w:tr>
      <w:tr w:rsidR="00523C47" w:rsidRPr="00523C47" w14:paraId="6BA07FBA" w14:textId="77777777" w:rsidTr="008354D6">
        <w:trPr>
          <w:trHeight w:val="60"/>
        </w:trPr>
        <w:tc>
          <w:tcPr>
            <w:tcW w:w="977" w:type="dxa"/>
            <w:tcBorders>
              <w:top w:val="nil"/>
              <w:left w:val="nil"/>
              <w:bottom w:val="nil"/>
              <w:right w:val="nil"/>
            </w:tcBorders>
            <w:shd w:val="clear" w:color="auto" w:fill="auto"/>
            <w:noWrap/>
            <w:hideMark/>
          </w:tcPr>
          <w:p w14:paraId="0EFD991F"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31E7F87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B334AD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9CAE5A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D8554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14CBEC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3F389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6B25C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9598E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7181D6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32BD9F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54EC3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8F793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D0A6EB" w14:textId="77777777" w:rsidR="00523C47" w:rsidRPr="00523C47" w:rsidRDefault="00523C47" w:rsidP="00523C47">
            <w:pPr>
              <w:rPr>
                <w:rFonts w:ascii="Times New Roman" w:eastAsia="Times New Roman" w:hAnsi="Times New Roman"/>
                <w:color w:val="auto"/>
                <w:sz w:val="20"/>
              </w:rPr>
            </w:pPr>
          </w:p>
        </w:tc>
      </w:tr>
      <w:tr w:rsidR="00523C47" w:rsidRPr="00523C47" w14:paraId="7087D298" w14:textId="77777777" w:rsidTr="008354D6">
        <w:trPr>
          <w:trHeight w:val="210"/>
        </w:trPr>
        <w:tc>
          <w:tcPr>
            <w:tcW w:w="977" w:type="dxa"/>
            <w:tcBorders>
              <w:top w:val="nil"/>
              <w:left w:val="nil"/>
              <w:bottom w:val="nil"/>
              <w:right w:val="nil"/>
            </w:tcBorders>
            <w:shd w:val="clear" w:color="auto" w:fill="auto"/>
            <w:noWrap/>
            <w:hideMark/>
          </w:tcPr>
          <w:p w14:paraId="0750F43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01.01</w:t>
            </w:r>
          </w:p>
        </w:tc>
        <w:tc>
          <w:tcPr>
            <w:tcW w:w="4760" w:type="dxa"/>
            <w:gridSpan w:val="4"/>
            <w:tcBorders>
              <w:top w:val="nil"/>
              <w:left w:val="nil"/>
              <w:bottom w:val="nil"/>
              <w:right w:val="nil"/>
            </w:tcBorders>
            <w:shd w:val="clear" w:color="auto" w:fill="auto"/>
            <w:hideMark/>
          </w:tcPr>
          <w:p w14:paraId="47B690C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Campamento provisional para la obra</w:t>
            </w:r>
          </w:p>
        </w:tc>
        <w:tc>
          <w:tcPr>
            <w:tcW w:w="640" w:type="dxa"/>
            <w:tcBorders>
              <w:top w:val="nil"/>
              <w:left w:val="nil"/>
              <w:bottom w:val="nil"/>
              <w:right w:val="nil"/>
            </w:tcBorders>
            <w:shd w:val="clear" w:color="auto" w:fill="auto"/>
            <w:noWrap/>
            <w:hideMark/>
          </w:tcPr>
          <w:p w14:paraId="41DC896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4909C0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7ABE56F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c>
          <w:tcPr>
            <w:tcW w:w="1053" w:type="dxa"/>
            <w:gridSpan w:val="2"/>
            <w:tcBorders>
              <w:top w:val="nil"/>
              <w:left w:val="nil"/>
              <w:bottom w:val="nil"/>
              <w:right w:val="nil"/>
            </w:tcBorders>
            <w:shd w:val="clear" w:color="auto" w:fill="auto"/>
            <w:noWrap/>
            <w:hideMark/>
          </w:tcPr>
          <w:p w14:paraId="731B11D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r>
      <w:tr w:rsidR="00523C47" w:rsidRPr="00523C47" w14:paraId="0B6955E0" w14:textId="77777777" w:rsidTr="008354D6">
        <w:trPr>
          <w:trHeight w:val="60"/>
        </w:trPr>
        <w:tc>
          <w:tcPr>
            <w:tcW w:w="977" w:type="dxa"/>
            <w:tcBorders>
              <w:top w:val="nil"/>
              <w:left w:val="nil"/>
              <w:bottom w:val="nil"/>
              <w:right w:val="nil"/>
            </w:tcBorders>
            <w:shd w:val="clear" w:color="auto" w:fill="auto"/>
            <w:noWrap/>
            <w:hideMark/>
          </w:tcPr>
          <w:p w14:paraId="25A716A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61D64E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0B5CAE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354AC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832FE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FD1944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3215E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A7E011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EFDFEC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124873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16512B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8CC5E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92438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358CD9" w14:textId="77777777" w:rsidR="00523C47" w:rsidRPr="00523C47" w:rsidRDefault="00523C47" w:rsidP="00523C47">
            <w:pPr>
              <w:rPr>
                <w:rFonts w:ascii="Times New Roman" w:eastAsia="Times New Roman" w:hAnsi="Times New Roman"/>
                <w:color w:val="auto"/>
                <w:sz w:val="20"/>
              </w:rPr>
            </w:pPr>
          </w:p>
        </w:tc>
      </w:tr>
      <w:tr w:rsidR="00523C47" w:rsidRPr="00523C47" w14:paraId="0D5D22FB" w14:textId="77777777" w:rsidTr="008354D6">
        <w:trPr>
          <w:trHeight w:val="210"/>
        </w:trPr>
        <w:tc>
          <w:tcPr>
            <w:tcW w:w="977" w:type="dxa"/>
            <w:tcBorders>
              <w:top w:val="nil"/>
              <w:left w:val="nil"/>
              <w:bottom w:val="nil"/>
              <w:right w:val="nil"/>
            </w:tcBorders>
            <w:shd w:val="clear" w:color="auto" w:fill="auto"/>
            <w:noWrap/>
            <w:hideMark/>
          </w:tcPr>
          <w:p w14:paraId="63101B5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01.02</w:t>
            </w:r>
          </w:p>
        </w:tc>
        <w:tc>
          <w:tcPr>
            <w:tcW w:w="4760" w:type="dxa"/>
            <w:gridSpan w:val="4"/>
            <w:tcBorders>
              <w:top w:val="nil"/>
              <w:left w:val="nil"/>
              <w:bottom w:val="nil"/>
              <w:right w:val="nil"/>
            </w:tcBorders>
            <w:shd w:val="clear" w:color="auto" w:fill="auto"/>
            <w:hideMark/>
          </w:tcPr>
          <w:p w14:paraId="7BF67FF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Movilización y Desmovilización de maquinaria y herramientas para la obra</w:t>
            </w:r>
          </w:p>
        </w:tc>
        <w:tc>
          <w:tcPr>
            <w:tcW w:w="640" w:type="dxa"/>
            <w:tcBorders>
              <w:top w:val="nil"/>
              <w:left w:val="nil"/>
              <w:bottom w:val="nil"/>
              <w:right w:val="nil"/>
            </w:tcBorders>
            <w:shd w:val="clear" w:color="auto" w:fill="auto"/>
            <w:noWrap/>
            <w:hideMark/>
          </w:tcPr>
          <w:p w14:paraId="3A984E5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0026C8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780B03E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c>
          <w:tcPr>
            <w:tcW w:w="1053" w:type="dxa"/>
            <w:gridSpan w:val="2"/>
            <w:tcBorders>
              <w:top w:val="nil"/>
              <w:left w:val="nil"/>
              <w:bottom w:val="nil"/>
              <w:right w:val="nil"/>
            </w:tcBorders>
            <w:shd w:val="clear" w:color="auto" w:fill="auto"/>
            <w:noWrap/>
            <w:hideMark/>
          </w:tcPr>
          <w:p w14:paraId="59A0EAD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r>
      <w:tr w:rsidR="00523C47" w:rsidRPr="00523C47" w14:paraId="3CEDEC5D" w14:textId="77777777" w:rsidTr="008354D6">
        <w:trPr>
          <w:trHeight w:val="60"/>
        </w:trPr>
        <w:tc>
          <w:tcPr>
            <w:tcW w:w="977" w:type="dxa"/>
            <w:tcBorders>
              <w:top w:val="nil"/>
              <w:left w:val="nil"/>
              <w:bottom w:val="nil"/>
              <w:right w:val="nil"/>
            </w:tcBorders>
            <w:shd w:val="clear" w:color="auto" w:fill="auto"/>
            <w:noWrap/>
            <w:hideMark/>
          </w:tcPr>
          <w:p w14:paraId="49139C7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0679F8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25F233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D7629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EDA10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A468A0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298F7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870FA0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133E04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E304E4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E36BF2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4FDCB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D4008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24E18E" w14:textId="77777777" w:rsidR="00523C47" w:rsidRPr="00523C47" w:rsidRDefault="00523C47" w:rsidP="00523C47">
            <w:pPr>
              <w:rPr>
                <w:rFonts w:ascii="Times New Roman" w:eastAsia="Times New Roman" w:hAnsi="Times New Roman"/>
                <w:color w:val="auto"/>
                <w:sz w:val="20"/>
              </w:rPr>
            </w:pPr>
          </w:p>
        </w:tc>
      </w:tr>
      <w:tr w:rsidR="00523C47" w:rsidRPr="00523C47" w14:paraId="7C935372" w14:textId="77777777" w:rsidTr="008354D6">
        <w:trPr>
          <w:trHeight w:val="210"/>
        </w:trPr>
        <w:tc>
          <w:tcPr>
            <w:tcW w:w="977" w:type="dxa"/>
            <w:tcBorders>
              <w:top w:val="nil"/>
              <w:left w:val="nil"/>
              <w:bottom w:val="nil"/>
              <w:right w:val="nil"/>
            </w:tcBorders>
            <w:shd w:val="clear" w:color="auto" w:fill="auto"/>
            <w:noWrap/>
            <w:hideMark/>
          </w:tcPr>
          <w:p w14:paraId="0E91753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01.03</w:t>
            </w:r>
          </w:p>
        </w:tc>
        <w:tc>
          <w:tcPr>
            <w:tcW w:w="4760" w:type="dxa"/>
            <w:gridSpan w:val="4"/>
            <w:tcBorders>
              <w:top w:val="nil"/>
              <w:left w:val="nil"/>
              <w:bottom w:val="nil"/>
              <w:right w:val="nil"/>
            </w:tcBorders>
            <w:shd w:val="clear" w:color="auto" w:fill="auto"/>
            <w:hideMark/>
          </w:tcPr>
          <w:p w14:paraId="7D4A991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Piques y exploracion de redes existentes</w:t>
            </w:r>
          </w:p>
        </w:tc>
        <w:tc>
          <w:tcPr>
            <w:tcW w:w="640" w:type="dxa"/>
            <w:tcBorders>
              <w:top w:val="nil"/>
              <w:left w:val="nil"/>
              <w:bottom w:val="nil"/>
              <w:right w:val="nil"/>
            </w:tcBorders>
            <w:shd w:val="clear" w:color="auto" w:fill="auto"/>
            <w:noWrap/>
            <w:hideMark/>
          </w:tcPr>
          <w:p w14:paraId="31E1017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0013B7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4.00</w:t>
            </w:r>
          </w:p>
        </w:tc>
        <w:tc>
          <w:tcPr>
            <w:tcW w:w="1243" w:type="dxa"/>
            <w:gridSpan w:val="4"/>
            <w:tcBorders>
              <w:top w:val="nil"/>
              <w:left w:val="nil"/>
              <w:bottom w:val="nil"/>
              <w:right w:val="nil"/>
            </w:tcBorders>
            <w:shd w:val="clear" w:color="auto" w:fill="auto"/>
            <w:noWrap/>
            <w:hideMark/>
          </w:tcPr>
          <w:p w14:paraId="6A5348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593.76</w:t>
            </w:r>
          </w:p>
        </w:tc>
        <w:tc>
          <w:tcPr>
            <w:tcW w:w="1053" w:type="dxa"/>
            <w:gridSpan w:val="2"/>
            <w:tcBorders>
              <w:top w:val="nil"/>
              <w:left w:val="nil"/>
              <w:bottom w:val="nil"/>
              <w:right w:val="nil"/>
            </w:tcBorders>
            <w:shd w:val="clear" w:color="auto" w:fill="auto"/>
            <w:noWrap/>
            <w:hideMark/>
          </w:tcPr>
          <w:p w14:paraId="1807C16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2,375.04</w:t>
            </w:r>
          </w:p>
        </w:tc>
      </w:tr>
      <w:tr w:rsidR="00523C47" w:rsidRPr="00523C47" w14:paraId="5913D605" w14:textId="77777777" w:rsidTr="008354D6">
        <w:trPr>
          <w:trHeight w:val="60"/>
        </w:trPr>
        <w:tc>
          <w:tcPr>
            <w:tcW w:w="977" w:type="dxa"/>
            <w:tcBorders>
              <w:top w:val="nil"/>
              <w:left w:val="nil"/>
              <w:bottom w:val="nil"/>
              <w:right w:val="nil"/>
            </w:tcBorders>
            <w:shd w:val="clear" w:color="auto" w:fill="auto"/>
            <w:noWrap/>
            <w:hideMark/>
          </w:tcPr>
          <w:p w14:paraId="3AF5441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E42BE3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18807D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AA2990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D48E8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6CE91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36466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38E39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27F2A6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89E35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BE3767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44BFB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7BE5C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2B3819" w14:textId="77777777" w:rsidR="00523C47" w:rsidRPr="00523C47" w:rsidRDefault="00523C47" w:rsidP="00523C47">
            <w:pPr>
              <w:rPr>
                <w:rFonts w:ascii="Times New Roman" w:eastAsia="Times New Roman" w:hAnsi="Times New Roman"/>
                <w:color w:val="auto"/>
                <w:sz w:val="20"/>
              </w:rPr>
            </w:pPr>
          </w:p>
        </w:tc>
      </w:tr>
      <w:tr w:rsidR="00523C47" w:rsidRPr="00523C47" w14:paraId="6C93806E" w14:textId="77777777" w:rsidTr="008354D6">
        <w:trPr>
          <w:trHeight w:val="210"/>
        </w:trPr>
        <w:tc>
          <w:tcPr>
            <w:tcW w:w="977" w:type="dxa"/>
            <w:tcBorders>
              <w:top w:val="nil"/>
              <w:left w:val="nil"/>
              <w:bottom w:val="nil"/>
              <w:right w:val="nil"/>
            </w:tcBorders>
            <w:shd w:val="clear" w:color="auto" w:fill="auto"/>
            <w:noWrap/>
            <w:hideMark/>
          </w:tcPr>
          <w:p w14:paraId="69066DD5"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02</w:t>
            </w:r>
          </w:p>
        </w:tc>
        <w:tc>
          <w:tcPr>
            <w:tcW w:w="4760" w:type="dxa"/>
            <w:gridSpan w:val="4"/>
            <w:tcBorders>
              <w:top w:val="nil"/>
              <w:left w:val="nil"/>
              <w:bottom w:val="nil"/>
              <w:right w:val="nil"/>
            </w:tcBorders>
            <w:shd w:val="clear" w:color="auto" w:fill="auto"/>
            <w:hideMark/>
          </w:tcPr>
          <w:p w14:paraId="36B0736C"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PRESUPUESTOS COMPLEMENTARIOS</w:t>
            </w:r>
          </w:p>
        </w:tc>
        <w:tc>
          <w:tcPr>
            <w:tcW w:w="640" w:type="dxa"/>
            <w:tcBorders>
              <w:top w:val="nil"/>
              <w:left w:val="nil"/>
              <w:bottom w:val="nil"/>
              <w:right w:val="nil"/>
            </w:tcBorders>
            <w:shd w:val="clear" w:color="auto" w:fill="auto"/>
            <w:noWrap/>
            <w:hideMark/>
          </w:tcPr>
          <w:p w14:paraId="2A48D76B"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477CEDE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BF7C1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307D7D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EF0455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2A2276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CF593D"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A9F4E82"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10,012.80</w:t>
            </w:r>
          </w:p>
        </w:tc>
      </w:tr>
      <w:tr w:rsidR="00523C47" w:rsidRPr="00523C47" w14:paraId="1286174C" w14:textId="77777777" w:rsidTr="008354D6">
        <w:trPr>
          <w:trHeight w:val="60"/>
        </w:trPr>
        <w:tc>
          <w:tcPr>
            <w:tcW w:w="977" w:type="dxa"/>
            <w:tcBorders>
              <w:top w:val="nil"/>
              <w:left w:val="nil"/>
              <w:bottom w:val="nil"/>
              <w:right w:val="nil"/>
            </w:tcBorders>
            <w:shd w:val="clear" w:color="auto" w:fill="auto"/>
            <w:noWrap/>
            <w:hideMark/>
          </w:tcPr>
          <w:p w14:paraId="71B2E66E"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773F0E8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91C778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21677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8AB3F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42606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D3861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ACCA97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88D935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A5A667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19D8B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9BDD7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8CEBA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3997EC" w14:textId="77777777" w:rsidR="00523C47" w:rsidRPr="00523C47" w:rsidRDefault="00523C47" w:rsidP="00523C47">
            <w:pPr>
              <w:rPr>
                <w:rFonts w:ascii="Times New Roman" w:eastAsia="Times New Roman" w:hAnsi="Times New Roman"/>
                <w:color w:val="auto"/>
                <w:sz w:val="20"/>
              </w:rPr>
            </w:pPr>
          </w:p>
        </w:tc>
      </w:tr>
      <w:tr w:rsidR="00523C47" w:rsidRPr="00523C47" w14:paraId="68937266" w14:textId="77777777" w:rsidTr="008354D6">
        <w:trPr>
          <w:trHeight w:val="210"/>
        </w:trPr>
        <w:tc>
          <w:tcPr>
            <w:tcW w:w="977" w:type="dxa"/>
            <w:tcBorders>
              <w:top w:val="nil"/>
              <w:left w:val="nil"/>
              <w:bottom w:val="nil"/>
              <w:right w:val="nil"/>
            </w:tcBorders>
            <w:shd w:val="clear" w:color="auto" w:fill="auto"/>
            <w:noWrap/>
            <w:hideMark/>
          </w:tcPr>
          <w:p w14:paraId="3D387AE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02.01</w:t>
            </w:r>
          </w:p>
        </w:tc>
        <w:tc>
          <w:tcPr>
            <w:tcW w:w="4760" w:type="dxa"/>
            <w:gridSpan w:val="4"/>
            <w:tcBorders>
              <w:top w:val="nil"/>
              <w:left w:val="nil"/>
              <w:bottom w:val="nil"/>
              <w:right w:val="nil"/>
            </w:tcBorders>
            <w:shd w:val="clear" w:color="auto" w:fill="auto"/>
            <w:hideMark/>
          </w:tcPr>
          <w:p w14:paraId="3AD0B86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e Implementacion del Plan de Monitoreo Arqueologico</w:t>
            </w:r>
          </w:p>
        </w:tc>
        <w:tc>
          <w:tcPr>
            <w:tcW w:w="640" w:type="dxa"/>
            <w:tcBorders>
              <w:top w:val="nil"/>
              <w:left w:val="nil"/>
              <w:bottom w:val="nil"/>
              <w:right w:val="nil"/>
            </w:tcBorders>
            <w:shd w:val="clear" w:color="auto" w:fill="auto"/>
            <w:noWrap/>
            <w:hideMark/>
          </w:tcPr>
          <w:p w14:paraId="743F2D3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6B79DF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43" w:type="dxa"/>
            <w:gridSpan w:val="4"/>
            <w:tcBorders>
              <w:top w:val="nil"/>
              <w:left w:val="nil"/>
              <w:bottom w:val="nil"/>
              <w:right w:val="nil"/>
            </w:tcBorders>
            <w:shd w:val="clear" w:color="auto" w:fill="auto"/>
            <w:noWrap/>
            <w:hideMark/>
          </w:tcPr>
          <w:p w14:paraId="3D33925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7E82521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w:t>
            </w:r>
          </w:p>
        </w:tc>
      </w:tr>
      <w:tr w:rsidR="00523C47" w:rsidRPr="00523C47" w14:paraId="728B8999" w14:textId="77777777" w:rsidTr="008354D6">
        <w:trPr>
          <w:trHeight w:val="60"/>
        </w:trPr>
        <w:tc>
          <w:tcPr>
            <w:tcW w:w="977" w:type="dxa"/>
            <w:tcBorders>
              <w:top w:val="nil"/>
              <w:left w:val="nil"/>
              <w:bottom w:val="nil"/>
              <w:right w:val="nil"/>
            </w:tcBorders>
            <w:shd w:val="clear" w:color="auto" w:fill="auto"/>
            <w:noWrap/>
            <w:hideMark/>
          </w:tcPr>
          <w:p w14:paraId="7B98A89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A898F0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A40493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45CF1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26BF5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D87042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B6678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AEF52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9FF686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654263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54A985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C340A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9555D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09D70A" w14:textId="77777777" w:rsidR="00523C47" w:rsidRPr="00523C47" w:rsidRDefault="00523C47" w:rsidP="00523C47">
            <w:pPr>
              <w:rPr>
                <w:rFonts w:ascii="Times New Roman" w:eastAsia="Times New Roman" w:hAnsi="Times New Roman"/>
                <w:color w:val="auto"/>
                <w:sz w:val="20"/>
              </w:rPr>
            </w:pPr>
          </w:p>
        </w:tc>
      </w:tr>
      <w:tr w:rsidR="00523C47" w:rsidRPr="00523C47" w14:paraId="627EB95A" w14:textId="77777777" w:rsidTr="008354D6">
        <w:trPr>
          <w:trHeight w:val="210"/>
        </w:trPr>
        <w:tc>
          <w:tcPr>
            <w:tcW w:w="977" w:type="dxa"/>
            <w:tcBorders>
              <w:top w:val="nil"/>
              <w:left w:val="nil"/>
              <w:bottom w:val="nil"/>
              <w:right w:val="nil"/>
            </w:tcBorders>
            <w:shd w:val="clear" w:color="auto" w:fill="auto"/>
            <w:noWrap/>
            <w:hideMark/>
          </w:tcPr>
          <w:p w14:paraId="6E2AB33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02.02</w:t>
            </w:r>
          </w:p>
        </w:tc>
        <w:tc>
          <w:tcPr>
            <w:tcW w:w="4760" w:type="dxa"/>
            <w:gridSpan w:val="4"/>
            <w:tcBorders>
              <w:top w:val="nil"/>
              <w:left w:val="nil"/>
              <w:bottom w:val="nil"/>
              <w:right w:val="nil"/>
            </w:tcBorders>
            <w:shd w:val="clear" w:color="auto" w:fill="auto"/>
            <w:hideMark/>
          </w:tcPr>
          <w:p w14:paraId="772AD9F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del Plan de Desvios y Mantenimiento de Transito durante la Obra</w:t>
            </w:r>
          </w:p>
        </w:tc>
        <w:tc>
          <w:tcPr>
            <w:tcW w:w="640" w:type="dxa"/>
            <w:tcBorders>
              <w:top w:val="nil"/>
              <w:left w:val="nil"/>
              <w:bottom w:val="nil"/>
              <w:right w:val="nil"/>
            </w:tcBorders>
            <w:shd w:val="clear" w:color="auto" w:fill="auto"/>
            <w:noWrap/>
            <w:hideMark/>
          </w:tcPr>
          <w:p w14:paraId="41F9ACF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26DEC9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43" w:type="dxa"/>
            <w:gridSpan w:val="4"/>
            <w:tcBorders>
              <w:top w:val="nil"/>
              <w:left w:val="nil"/>
              <w:bottom w:val="nil"/>
              <w:right w:val="nil"/>
            </w:tcBorders>
            <w:shd w:val="clear" w:color="auto" w:fill="auto"/>
            <w:noWrap/>
            <w:hideMark/>
          </w:tcPr>
          <w:p w14:paraId="6E19C9F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6E6637F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w:t>
            </w:r>
          </w:p>
        </w:tc>
      </w:tr>
      <w:tr w:rsidR="00523C47" w:rsidRPr="00523C47" w14:paraId="3B8D237B" w14:textId="77777777" w:rsidTr="008354D6">
        <w:trPr>
          <w:trHeight w:val="60"/>
        </w:trPr>
        <w:tc>
          <w:tcPr>
            <w:tcW w:w="977" w:type="dxa"/>
            <w:tcBorders>
              <w:top w:val="nil"/>
              <w:left w:val="nil"/>
              <w:bottom w:val="nil"/>
              <w:right w:val="nil"/>
            </w:tcBorders>
            <w:shd w:val="clear" w:color="auto" w:fill="auto"/>
            <w:noWrap/>
            <w:hideMark/>
          </w:tcPr>
          <w:p w14:paraId="3299A6C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BA1295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0BCD0A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9D071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2592D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97FEC4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96FD1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770FE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AACB0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73B431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7891BF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202104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36FC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80FD95" w14:textId="77777777" w:rsidR="00523C47" w:rsidRPr="00523C47" w:rsidRDefault="00523C47" w:rsidP="00523C47">
            <w:pPr>
              <w:rPr>
                <w:rFonts w:ascii="Times New Roman" w:eastAsia="Times New Roman" w:hAnsi="Times New Roman"/>
                <w:color w:val="auto"/>
                <w:sz w:val="20"/>
              </w:rPr>
            </w:pPr>
          </w:p>
        </w:tc>
      </w:tr>
      <w:tr w:rsidR="00523C47" w:rsidRPr="00523C47" w14:paraId="4E6319A2" w14:textId="77777777" w:rsidTr="008354D6">
        <w:trPr>
          <w:trHeight w:val="210"/>
        </w:trPr>
        <w:tc>
          <w:tcPr>
            <w:tcW w:w="977" w:type="dxa"/>
            <w:tcBorders>
              <w:top w:val="nil"/>
              <w:left w:val="nil"/>
              <w:bottom w:val="nil"/>
              <w:right w:val="nil"/>
            </w:tcBorders>
            <w:shd w:val="clear" w:color="auto" w:fill="auto"/>
            <w:noWrap/>
            <w:hideMark/>
          </w:tcPr>
          <w:p w14:paraId="3097042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02.03</w:t>
            </w:r>
          </w:p>
        </w:tc>
        <w:tc>
          <w:tcPr>
            <w:tcW w:w="4760" w:type="dxa"/>
            <w:gridSpan w:val="4"/>
            <w:tcBorders>
              <w:top w:val="nil"/>
              <w:left w:val="nil"/>
              <w:bottom w:val="nil"/>
              <w:right w:val="nil"/>
            </w:tcBorders>
            <w:shd w:val="clear" w:color="auto" w:fill="auto"/>
            <w:hideMark/>
          </w:tcPr>
          <w:p w14:paraId="2C87C15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Seguridad y Salud en el Trabajo</w:t>
            </w:r>
          </w:p>
        </w:tc>
        <w:tc>
          <w:tcPr>
            <w:tcW w:w="640" w:type="dxa"/>
            <w:tcBorders>
              <w:top w:val="nil"/>
              <w:left w:val="nil"/>
              <w:bottom w:val="nil"/>
              <w:right w:val="nil"/>
            </w:tcBorders>
            <w:shd w:val="clear" w:color="auto" w:fill="auto"/>
            <w:noWrap/>
            <w:hideMark/>
          </w:tcPr>
          <w:p w14:paraId="6F10C04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0AE55C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43" w:type="dxa"/>
            <w:gridSpan w:val="4"/>
            <w:tcBorders>
              <w:top w:val="nil"/>
              <w:left w:val="nil"/>
              <w:bottom w:val="nil"/>
              <w:right w:val="nil"/>
            </w:tcBorders>
            <w:shd w:val="clear" w:color="auto" w:fill="auto"/>
            <w:noWrap/>
            <w:hideMark/>
          </w:tcPr>
          <w:p w14:paraId="6B1DFE1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78AAE01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w:t>
            </w:r>
          </w:p>
        </w:tc>
      </w:tr>
      <w:tr w:rsidR="00523C47" w:rsidRPr="00523C47" w14:paraId="6114196D" w14:textId="77777777" w:rsidTr="008354D6">
        <w:trPr>
          <w:trHeight w:val="60"/>
        </w:trPr>
        <w:tc>
          <w:tcPr>
            <w:tcW w:w="977" w:type="dxa"/>
            <w:tcBorders>
              <w:top w:val="nil"/>
              <w:left w:val="nil"/>
              <w:bottom w:val="nil"/>
              <w:right w:val="nil"/>
            </w:tcBorders>
            <w:shd w:val="clear" w:color="auto" w:fill="auto"/>
            <w:noWrap/>
            <w:hideMark/>
          </w:tcPr>
          <w:p w14:paraId="4ADB48D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98777D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D0E45D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79AC3F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5CB9A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B4B8DE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903E1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AA205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A68CD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97687B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340A54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11B16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CF3B4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2290A6" w14:textId="77777777" w:rsidR="00523C47" w:rsidRPr="00523C47" w:rsidRDefault="00523C47" w:rsidP="00523C47">
            <w:pPr>
              <w:rPr>
                <w:rFonts w:ascii="Times New Roman" w:eastAsia="Times New Roman" w:hAnsi="Times New Roman"/>
                <w:color w:val="auto"/>
                <w:sz w:val="20"/>
              </w:rPr>
            </w:pPr>
          </w:p>
        </w:tc>
      </w:tr>
      <w:tr w:rsidR="00523C47" w:rsidRPr="00523C47" w14:paraId="4AC8FA0F" w14:textId="77777777" w:rsidTr="008354D6">
        <w:trPr>
          <w:trHeight w:val="210"/>
        </w:trPr>
        <w:tc>
          <w:tcPr>
            <w:tcW w:w="977" w:type="dxa"/>
            <w:tcBorders>
              <w:top w:val="nil"/>
              <w:left w:val="nil"/>
              <w:bottom w:val="nil"/>
              <w:right w:val="nil"/>
            </w:tcBorders>
            <w:shd w:val="clear" w:color="auto" w:fill="auto"/>
            <w:noWrap/>
            <w:hideMark/>
          </w:tcPr>
          <w:p w14:paraId="5B2064C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02.04</w:t>
            </w:r>
          </w:p>
        </w:tc>
        <w:tc>
          <w:tcPr>
            <w:tcW w:w="4760" w:type="dxa"/>
            <w:gridSpan w:val="4"/>
            <w:vMerge w:val="restart"/>
            <w:tcBorders>
              <w:top w:val="nil"/>
              <w:left w:val="nil"/>
              <w:bottom w:val="nil"/>
              <w:right w:val="nil"/>
            </w:tcBorders>
            <w:shd w:val="clear" w:color="auto" w:fill="auto"/>
            <w:hideMark/>
          </w:tcPr>
          <w:p w14:paraId="04C8167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implementacion y ejecucion del Plan de vigilancia prevencion y control - COVID-19 en obra</w:t>
            </w:r>
          </w:p>
        </w:tc>
        <w:tc>
          <w:tcPr>
            <w:tcW w:w="640" w:type="dxa"/>
            <w:tcBorders>
              <w:top w:val="nil"/>
              <w:left w:val="nil"/>
              <w:bottom w:val="nil"/>
              <w:right w:val="nil"/>
            </w:tcBorders>
            <w:shd w:val="clear" w:color="auto" w:fill="auto"/>
            <w:noWrap/>
            <w:hideMark/>
          </w:tcPr>
          <w:p w14:paraId="0B13A99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C5D696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43" w:type="dxa"/>
            <w:gridSpan w:val="4"/>
            <w:tcBorders>
              <w:top w:val="nil"/>
              <w:left w:val="nil"/>
              <w:bottom w:val="nil"/>
              <w:right w:val="nil"/>
            </w:tcBorders>
            <w:shd w:val="clear" w:color="auto" w:fill="auto"/>
            <w:noWrap/>
            <w:hideMark/>
          </w:tcPr>
          <w:p w14:paraId="76A0AD8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16,440.00</w:t>
            </w:r>
          </w:p>
        </w:tc>
        <w:tc>
          <w:tcPr>
            <w:tcW w:w="1053" w:type="dxa"/>
            <w:gridSpan w:val="2"/>
            <w:tcBorders>
              <w:top w:val="nil"/>
              <w:left w:val="nil"/>
              <w:bottom w:val="nil"/>
              <w:right w:val="nil"/>
            </w:tcBorders>
            <w:shd w:val="clear" w:color="auto" w:fill="auto"/>
            <w:noWrap/>
            <w:hideMark/>
          </w:tcPr>
          <w:p w14:paraId="0D2E78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1,644.00</w:t>
            </w:r>
          </w:p>
        </w:tc>
      </w:tr>
      <w:tr w:rsidR="00523C47" w:rsidRPr="00523C47" w14:paraId="073A3CD9" w14:textId="77777777" w:rsidTr="008354D6">
        <w:trPr>
          <w:trHeight w:val="165"/>
        </w:trPr>
        <w:tc>
          <w:tcPr>
            <w:tcW w:w="977" w:type="dxa"/>
            <w:tcBorders>
              <w:top w:val="nil"/>
              <w:left w:val="nil"/>
              <w:bottom w:val="nil"/>
              <w:right w:val="nil"/>
            </w:tcBorders>
            <w:shd w:val="clear" w:color="auto" w:fill="auto"/>
            <w:noWrap/>
            <w:hideMark/>
          </w:tcPr>
          <w:p w14:paraId="1B2DE91E"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B54EB4E"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13D3ED2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3D8E2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883C66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5F8C3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6935DF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E89B9B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A625D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05FE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EEF503" w14:textId="77777777" w:rsidR="00523C47" w:rsidRPr="00523C47" w:rsidRDefault="00523C47" w:rsidP="00523C47">
            <w:pPr>
              <w:rPr>
                <w:rFonts w:ascii="Times New Roman" w:eastAsia="Times New Roman" w:hAnsi="Times New Roman"/>
                <w:color w:val="auto"/>
                <w:sz w:val="20"/>
              </w:rPr>
            </w:pPr>
          </w:p>
        </w:tc>
      </w:tr>
      <w:tr w:rsidR="00523C47" w:rsidRPr="00523C47" w14:paraId="453A8E12" w14:textId="77777777" w:rsidTr="008354D6">
        <w:trPr>
          <w:trHeight w:val="60"/>
        </w:trPr>
        <w:tc>
          <w:tcPr>
            <w:tcW w:w="977" w:type="dxa"/>
            <w:tcBorders>
              <w:top w:val="nil"/>
              <w:left w:val="nil"/>
              <w:bottom w:val="nil"/>
              <w:right w:val="nil"/>
            </w:tcBorders>
            <w:shd w:val="clear" w:color="auto" w:fill="auto"/>
            <w:noWrap/>
            <w:hideMark/>
          </w:tcPr>
          <w:p w14:paraId="603D129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20023A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A65430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C8DFE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414BB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03C12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156B5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5C43D6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4746CD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18128F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30D349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A6785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6471E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71E3BC" w14:textId="77777777" w:rsidR="00523C47" w:rsidRPr="00523C47" w:rsidRDefault="00523C47" w:rsidP="00523C47">
            <w:pPr>
              <w:rPr>
                <w:rFonts w:ascii="Times New Roman" w:eastAsia="Times New Roman" w:hAnsi="Times New Roman"/>
                <w:color w:val="auto"/>
                <w:sz w:val="20"/>
              </w:rPr>
            </w:pPr>
          </w:p>
        </w:tc>
      </w:tr>
      <w:tr w:rsidR="00523C47" w:rsidRPr="00523C47" w14:paraId="017EE32B" w14:textId="77777777" w:rsidTr="008354D6">
        <w:trPr>
          <w:trHeight w:val="210"/>
        </w:trPr>
        <w:tc>
          <w:tcPr>
            <w:tcW w:w="977" w:type="dxa"/>
            <w:tcBorders>
              <w:top w:val="nil"/>
              <w:left w:val="nil"/>
              <w:bottom w:val="nil"/>
              <w:right w:val="nil"/>
            </w:tcBorders>
            <w:shd w:val="clear" w:color="auto" w:fill="auto"/>
            <w:noWrap/>
            <w:hideMark/>
          </w:tcPr>
          <w:p w14:paraId="72691C3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02.05</w:t>
            </w:r>
          </w:p>
        </w:tc>
        <w:tc>
          <w:tcPr>
            <w:tcW w:w="4760" w:type="dxa"/>
            <w:gridSpan w:val="4"/>
            <w:tcBorders>
              <w:top w:val="nil"/>
              <w:left w:val="nil"/>
              <w:bottom w:val="nil"/>
              <w:right w:val="nil"/>
            </w:tcBorders>
            <w:shd w:val="clear" w:color="auto" w:fill="auto"/>
            <w:hideMark/>
          </w:tcPr>
          <w:p w14:paraId="456CFF8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Estudio de Impacto Ambiental</w:t>
            </w:r>
          </w:p>
        </w:tc>
        <w:tc>
          <w:tcPr>
            <w:tcW w:w="640" w:type="dxa"/>
            <w:tcBorders>
              <w:top w:val="nil"/>
              <w:left w:val="nil"/>
              <w:bottom w:val="nil"/>
              <w:right w:val="nil"/>
            </w:tcBorders>
            <w:shd w:val="clear" w:color="auto" w:fill="auto"/>
            <w:noWrap/>
            <w:hideMark/>
          </w:tcPr>
          <w:p w14:paraId="01933D0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897FED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0.10</w:t>
            </w:r>
          </w:p>
        </w:tc>
        <w:tc>
          <w:tcPr>
            <w:tcW w:w="1243" w:type="dxa"/>
            <w:gridSpan w:val="4"/>
            <w:tcBorders>
              <w:top w:val="nil"/>
              <w:left w:val="nil"/>
              <w:bottom w:val="nil"/>
              <w:right w:val="nil"/>
            </w:tcBorders>
            <w:shd w:val="clear" w:color="auto" w:fill="auto"/>
            <w:noWrap/>
            <w:hideMark/>
          </w:tcPr>
          <w:p w14:paraId="4A196AA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4C1CA1F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w:t>
            </w:r>
          </w:p>
        </w:tc>
      </w:tr>
      <w:tr w:rsidR="00523C47" w:rsidRPr="00523C47" w14:paraId="0A0B54C4" w14:textId="77777777" w:rsidTr="008354D6">
        <w:trPr>
          <w:trHeight w:val="60"/>
        </w:trPr>
        <w:tc>
          <w:tcPr>
            <w:tcW w:w="977" w:type="dxa"/>
            <w:tcBorders>
              <w:top w:val="nil"/>
              <w:left w:val="nil"/>
              <w:bottom w:val="nil"/>
              <w:right w:val="nil"/>
            </w:tcBorders>
            <w:shd w:val="clear" w:color="auto" w:fill="auto"/>
            <w:noWrap/>
            <w:hideMark/>
          </w:tcPr>
          <w:p w14:paraId="7BDD98F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F41822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F2C3DA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4553B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1AA0BA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38D833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EEEF3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75C6AA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F742F5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7489F3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8115B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F79D8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62D9B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466E89" w14:textId="77777777" w:rsidR="00523C47" w:rsidRPr="00523C47" w:rsidRDefault="00523C47" w:rsidP="00523C47">
            <w:pPr>
              <w:rPr>
                <w:rFonts w:ascii="Times New Roman" w:eastAsia="Times New Roman" w:hAnsi="Times New Roman"/>
                <w:color w:val="auto"/>
                <w:sz w:val="20"/>
              </w:rPr>
            </w:pPr>
          </w:p>
        </w:tc>
      </w:tr>
      <w:tr w:rsidR="00523C47" w:rsidRPr="00523C47" w14:paraId="708C7526" w14:textId="77777777" w:rsidTr="008354D6">
        <w:trPr>
          <w:trHeight w:val="210"/>
        </w:trPr>
        <w:tc>
          <w:tcPr>
            <w:tcW w:w="977" w:type="dxa"/>
            <w:tcBorders>
              <w:top w:val="nil"/>
              <w:left w:val="nil"/>
              <w:bottom w:val="nil"/>
              <w:right w:val="nil"/>
            </w:tcBorders>
            <w:shd w:val="clear" w:color="auto" w:fill="auto"/>
            <w:noWrap/>
            <w:hideMark/>
          </w:tcPr>
          <w:p w14:paraId="6FBF9241"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03</w:t>
            </w:r>
          </w:p>
        </w:tc>
        <w:tc>
          <w:tcPr>
            <w:tcW w:w="4760" w:type="dxa"/>
            <w:gridSpan w:val="4"/>
            <w:tcBorders>
              <w:top w:val="nil"/>
              <w:left w:val="nil"/>
              <w:bottom w:val="nil"/>
              <w:right w:val="nil"/>
            </w:tcBorders>
            <w:shd w:val="clear" w:color="auto" w:fill="auto"/>
            <w:hideMark/>
          </w:tcPr>
          <w:p w14:paraId="235ACA84"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AGUA POTABLE PV4-2</w:t>
            </w:r>
          </w:p>
        </w:tc>
        <w:tc>
          <w:tcPr>
            <w:tcW w:w="640" w:type="dxa"/>
            <w:tcBorders>
              <w:top w:val="nil"/>
              <w:left w:val="nil"/>
              <w:bottom w:val="nil"/>
              <w:right w:val="nil"/>
            </w:tcBorders>
            <w:shd w:val="clear" w:color="auto" w:fill="auto"/>
            <w:noWrap/>
            <w:hideMark/>
          </w:tcPr>
          <w:p w14:paraId="6D17EA04"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497980E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531C0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66E08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5C1814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B89449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19B08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096B437"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59,470.24</w:t>
            </w:r>
          </w:p>
        </w:tc>
      </w:tr>
      <w:tr w:rsidR="00523C47" w:rsidRPr="00523C47" w14:paraId="15906499" w14:textId="77777777" w:rsidTr="008354D6">
        <w:trPr>
          <w:trHeight w:val="60"/>
        </w:trPr>
        <w:tc>
          <w:tcPr>
            <w:tcW w:w="977" w:type="dxa"/>
            <w:tcBorders>
              <w:top w:val="nil"/>
              <w:left w:val="nil"/>
              <w:bottom w:val="nil"/>
              <w:right w:val="nil"/>
            </w:tcBorders>
            <w:shd w:val="clear" w:color="auto" w:fill="auto"/>
            <w:noWrap/>
            <w:hideMark/>
          </w:tcPr>
          <w:p w14:paraId="57772478"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10BEFE9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A38B48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C726D3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CD3DBF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A9C96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9F486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A8AFA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16710D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FD5E3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81475F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FD721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D0EF0D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3B2893" w14:textId="77777777" w:rsidR="00523C47" w:rsidRPr="00523C47" w:rsidRDefault="00523C47" w:rsidP="00523C47">
            <w:pPr>
              <w:rPr>
                <w:rFonts w:ascii="Times New Roman" w:eastAsia="Times New Roman" w:hAnsi="Times New Roman"/>
                <w:color w:val="auto"/>
                <w:sz w:val="20"/>
              </w:rPr>
            </w:pPr>
          </w:p>
        </w:tc>
      </w:tr>
      <w:tr w:rsidR="00523C47" w:rsidRPr="00523C47" w14:paraId="09AA2595" w14:textId="77777777" w:rsidTr="008354D6">
        <w:trPr>
          <w:trHeight w:val="210"/>
        </w:trPr>
        <w:tc>
          <w:tcPr>
            <w:tcW w:w="977" w:type="dxa"/>
            <w:tcBorders>
              <w:top w:val="nil"/>
              <w:left w:val="nil"/>
              <w:bottom w:val="nil"/>
              <w:right w:val="nil"/>
            </w:tcBorders>
            <w:shd w:val="clear" w:color="auto" w:fill="auto"/>
            <w:noWrap/>
            <w:hideMark/>
          </w:tcPr>
          <w:p w14:paraId="5F700936"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03.01</w:t>
            </w:r>
          </w:p>
        </w:tc>
        <w:tc>
          <w:tcPr>
            <w:tcW w:w="4760" w:type="dxa"/>
            <w:gridSpan w:val="4"/>
            <w:tcBorders>
              <w:top w:val="nil"/>
              <w:left w:val="nil"/>
              <w:bottom w:val="nil"/>
              <w:right w:val="nil"/>
            </w:tcBorders>
            <w:shd w:val="clear" w:color="auto" w:fill="auto"/>
            <w:hideMark/>
          </w:tcPr>
          <w:p w14:paraId="681E4F55"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6DD64D3D"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515E037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B6B74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2A2059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CBD7A2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03ED2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ADD9FF"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190C388"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43,865.21</w:t>
            </w:r>
          </w:p>
        </w:tc>
      </w:tr>
      <w:tr w:rsidR="00523C47" w:rsidRPr="00523C47" w14:paraId="5E4284DA" w14:textId="77777777" w:rsidTr="008354D6">
        <w:trPr>
          <w:trHeight w:val="60"/>
        </w:trPr>
        <w:tc>
          <w:tcPr>
            <w:tcW w:w="977" w:type="dxa"/>
            <w:tcBorders>
              <w:top w:val="nil"/>
              <w:left w:val="nil"/>
              <w:bottom w:val="nil"/>
              <w:right w:val="nil"/>
            </w:tcBorders>
            <w:shd w:val="clear" w:color="auto" w:fill="auto"/>
            <w:noWrap/>
            <w:hideMark/>
          </w:tcPr>
          <w:p w14:paraId="5F706B31"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76CD1B2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596A32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FD9A7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1C4AE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2737C2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6FC3E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1BA806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DCDE5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649764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B4C86F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E2C2D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5A925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AD0FC2" w14:textId="77777777" w:rsidR="00523C47" w:rsidRPr="00523C47" w:rsidRDefault="00523C47" w:rsidP="00523C47">
            <w:pPr>
              <w:rPr>
                <w:rFonts w:ascii="Times New Roman" w:eastAsia="Times New Roman" w:hAnsi="Times New Roman"/>
                <w:color w:val="auto"/>
                <w:sz w:val="20"/>
              </w:rPr>
            </w:pPr>
          </w:p>
        </w:tc>
      </w:tr>
      <w:tr w:rsidR="00523C47" w:rsidRPr="00523C47" w14:paraId="788633FD" w14:textId="77777777" w:rsidTr="008354D6">
        <w:trPr>
          <w:trHeight w:val="210"/>
        </w:trPr>
        <w:tc>
          <w:tcPr>
            <w:tcW w:w="977" w:type="dxa"/>
            <w:tcBorders>
              <w:top w:val="nil"/>
              <w:left w:val="nil"/>
              <w:bottom w:val="nil"/>
              <w:right w:val="nil"/>
            </w:tcBorders>
            <w:shd w:val="clear" w:color="auto" w:fill="auto"/>
            <w:noWrap/>
            <w:hideMark/>
          </w:tcPr>
          <w:p w14:paraId="38EF974E"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03.01.01</w:t>
            </w:r>
          </w:p>
        </w:tc>
        <w:tc>
          <w:tcPr>
            <w:tcW w:w="4760" w:type="dxa"/>
            <w:gridSpan w:val="4"/>
            <w:tcBorders>
              <w:top w:val="nil"/>
              <w:left w:val="nil"/>
              <w:bottom w:val="nil"/>
              <w:right w:val="nil"/>
            </w:tcBorders>
            <w:shd w:val="clear" w:color="auto" w:fill="auto"/>
            <w:hideMark/>
          </w:tcPr>
          <w:p w14:paraId="5A8C6BB1"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580C55C4"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C4332B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8FC9F1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E71349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7FC486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7230F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CD719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38C4D81"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215.39</w:t>
            </w:r>
          </w:p>
        </w:tc>
      </w:tr>
      <w:tr w:rsidR="00523C47" w:rsidRPr="00523C47" w14:paraId="373D00F4" w14:textId="77777777" w:rsidTr="008354D6">
        <w:trPr>
          <w:trHeight w:val="60"/>
        </w:trPr>
        <w:tc>
          <w:tcPr>
            <w:tcW w:w="977" w:type="dxa"/>
            <w:tcBorders>
              <w:top w:val="nil"/>
              <w:left w:val="nil"/>
              <w:bottom w:val="nil"/>
              <w:right w:val="nil"/>
            </w:tcBorders>
            <w:shd w:val="clear" w:color="auto" w:fill="auto"/>
            <w:noWrap/>
            <w:hideMark/>
          </w:tcPr>
          <w:p w14:paraId="4F8560DA"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AE1736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615C31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BEAF0F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2A63B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83FF0E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09485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2A53C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DCEF7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FDB202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46CC73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2457E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4D5CE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F32E1E" w14:textId="77777777" w:rsidR="00523C47" w:rsidRPr="00523C47" w:rsidRDefault="00523C47" w:rsidP="00523C47">
            <w:pPr>
              <w:rPr>
                <w:rFonts w:ascii="Times New Roman" w:eastAsia="Times New Roman" w:hAnsi="Times New Roman"/>
                <w:color w:val="auto"/>
                <w:sz w:val="20"/>
              </w:rPr>
            </w:pPr>
          </w:p>
        </w:tc>
      </w:tr>
      <w:tr w:rsidR="00523C47" w:rsidRPr="00523C47" w14:paraId="69C02BCC" w14:textId="77777777" w:rsidTr="008354D6">
        <w:trPr>
          <w:trHeight w:val="210"/>
        </w:trPr>
        <w:tc>
          <w:tcPr>
            <w:tcW w:w="977" w:type="dxa"/>
            <w:tcBorders>
              <w:top w:val="nil"/>
              <w:left w:val="nil"/>
              <w:bottom w:val="nil"/>
              <w:right w:val="nil"/>
            </w:tcBorders>
            <w:shd w:val="clear" w:color="auto" w:fill="auto"/>
            <w:noWrap/>
            <w:hideMark/>
          </w:tcPr>
          <w:p w14:paraId="3A5A522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03.01.01.01</w:t>
            </w:r>
          </w:p>
        </w:tc>
        <w:tc>
          <w:tcPr>
            <w:tcW w:w="4760" w:type="dxa"/>
            <w:gridSpan w:val="4"/>
            <w:tcBorders>
              <w:top w:val="nil"/>
              <w:left w:val="nil"/>
              <w:bottom w:val="nil"/>
              <w:right w:val="nil"/>
            </w:tcBorders>
            <w:shd w:val="clear" w:color="auto" w:fill="auto"/>
            <w:hideMark/>
          </w:tcPr>
          <w:p w14:paraId="360D8C6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40CF87F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4A0961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4FAB4F3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7A09EC6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156.33</w:t>
            </w:r>
          </w:p>
        </w:tc>
      </w:tr>
      <w:tr w:rsidR="00523C47" w:rsidRPr="00523C47" w14:paraId="0BA56039" w14:textId="77777777" w:rsidTr="008354D6">
        <w:trPr>
          <w:trHeight w:val="60"/>
        </w:trPr>
        <w:tc>
          <w:tcPr>
            <w:tcW w:w="977" w:type="dxa"/>
            <w:tcBorders>
              <w:top w:val="nil"/>
              <w:left w:val="nil"/>
              <w:bottom w:val="nil"/>
              <w:right w:val="nil"/>
            </w:tcBorders>
            <w:shd w:val="clear" w:color="auto" w:fill="auto"/>
            <w:noWrap/>
            <w:hideMark/>
          </w:tcPr>
          <w:p w14:paraId="0C5D2A6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D3127A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1CA46C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08DF9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763AE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DBFBA9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651B0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4CB9B9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21BB4F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FB00E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75FC56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253F4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F8B95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EA394F" w14:textId="77777777" w:rsidR="00523C47" w:rsidRPr="00523C47" w:rsidRDefault="00523C47" w:rsidP="00523C47">
            <w:pPr>
              <w:rPr>
                <w:rFonts w:ascii="Times New Roman" w:eastAsia="Times New Roman" w:hAnsi="Times New Roman"/>
                <w:color w:val="auto"/>
                <w:sz w:val="20"/>
              </w:rPr>
            </w:pPr>
          </w:p>
        </w:tc>
      </w:tr>
      <w:tr w:rsidR="00523C47" w:rsidRPr="00523C47" w14:paraId="69CA7263" w14:textId="77777777" w:rsidTr="008354D6">
        <w:trPr>
          <w:trHeight w:val="210"/>
        </w:trPr>
        <w:tc>
          <w:tcPr>
            <w:tcW w:w="977" w:type="dxa"/>
            <w:tcBorders>
              <w:top w:val="nil"/>
              <w:left w:val="nil"/>
              <w:bottom w:val="nil"/>
              <w:right w:val="nil"/>
            </w:tcBorders>
            <w:shd w:val="clear" w:color="auto" w:fill="auto"/>
            <w:noWrap/>
            <w:hideMark/>
          </w:tcPr>
          <w:p w14:paraId="626919F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03.01.01.02</w:t>
            </w:r>
          </w:p>
        </w:tc>
        <w:tc>
          <w:tcPr>
            <w:tcW w:w="4760" w:type="dxa"/>
            <w:gridSpan w:val="4"/>
            <w:tcBorders>
              <w:top w:val="nil"/>
              <w:left w:val="nil"/>
              <w:bottom w:val="nil"/>
              <w:right w:val="nil"/>
            </w:tcBorders>
            <w:shd w:val="clear" w:color="auto" w:fill="auto"/>
            <w:hideMark/>
          </w:tcPr>
          <w:p w14:paraId="7516C9F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064FC8E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DDAFF3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157E9F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53" w:type="dxa"/>
            <w:gridSpan w:val="2"/>
            <w:tcBorders>
              <w:top w:val="nil"/>
              <w:left w:val="nil"/>
              <w:bottom w:val="nil"/>
              <w:right w:val="nil"/>
            </w:tcBorders>
            <w:shd w:val="clear" w:color="auto" w:fill="auto"/>
            <w:noWrap/>
            <w:hideMark/>
          </w:tcPr>
          <w:p w14:paraId="35B131A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59.06</w:t>
            </w:r>
          </w:p>
        </w:tc>
      </w:tr>
      <w:tr w:rsidR="00523C47" w:rsidRPr="00523C47" w14:paraId="0E56A0E7" w14:textId="77777777" w:rsidTr="008354D6">
        <w:trPr>
          <w:trHeight w:val="60"/>
        </w:trPr>
        <w:tc>
          <w:tcPr>
            <w:tcW w:w="977" w:type="dxa"/>
            <w:tcBorders>
              <w:top w:val="nil"/>
              <w:left w:val="nil"/>
              <w:bottom w:val="nil"/>
              <w:right w:val="nil"/>
            </w:tcBorders>
            <w:shd w:val="clear" w:color="auto" w:fill="auto"/>
            <w:noWrap/>
            <w:hideMark/>
          </w:tcPr>
          <w:p w14:paraId="16932BF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709663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EA2FF2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237DB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99D92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32D601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CB92B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2C954B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C30A0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565896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3546DA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00C0C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F10D0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8CB05C" w14:textId="77777777" w:rsidR="00523C47" w:rsidRPr="00523C47" w:rsidRDefault="00523C47" w:rsidP="00523C47">
            <w:pPr>
              <w:rPr>
                <w:rFonts w:ascii="Times New Roman" w:eastAsia="Times New Roman" w:hAnsi="Times New Roman"/>
                <w:color w:val="auto"/>
                <w:sz w:val="20"/>
              </w:rPr>
            </w:pPr>
          </w:p>
        </w:tc>
      </w:tr>
      <w:tr w:rsidR="00523C47" w:rsidRPr="00523C47" w14:paraId="35964170" w14:textId="77777777" w:rsidTr="008354D6">
        <w:trPr>
          <w:trHeight w:val="210"/>
        </w:trPr>
        <w:tc>
          <w:tcPr>
            <w:tcW w:w="977" w:type="dxa"/>
            <w:tcBorders>
              <w:top w:val="nil"/>
              <w:left w:val="nil"/>
              <w:bottom w:val="nil"/>
              <w:right w:val="nil"/>
            </w:tcBorders>
            <w:shd w:val="clear" w:color="auto" w:fill="auto"/>
            <w:noWrap/>
            <w:hideMark/>
          </w:tcPr>
          <w:p w14:paraId="2C676B8D"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03.01.02</w:t>
            </w:r>
          </w:p>
        </w:tc>
        <w:tc>
          <w:tcPr>
            <w:tcW w:w="4760" w:type="dxa"/>
            <w:gridSpan w:val="4"/>
            <w:tcBorders>
              <w:top w:val="nil"/>
              <w:left w:val="nil"/>
              <w:bottom w:val="nil"/>
              <w:right w:val="nil"/>
            </w:tcBorders>
            <w:shd w:val="clear" w:color="auto" w:fill="auto"/>
            <w:hideMark/>
          </w:tcPr>
          <w:p w14:paraId="1695CB74"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0BAAE2B5"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5C7EAC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185E65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8E3B8C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3359F0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B23F5B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9548DD"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3191DBA"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7,811.87</w:t>
            </w:r>
          </w:p>
        </w:tc>
      </w:tr>
      <w:tr w:rsidR="00523C47" w:rsidRPr="00523C47" w14:paraId="553548DC" w14:textId="77777777" w:rsidTr="008354D6">
        <w:trPr>
          <w:trHeight w:val="60"/>
        </w:trPr>
        <w:tc>
          <w:tcPr>
            <w:tcW w:w="977" w:type="dxa"/>
            <w:tcBorders>
              <w:top w:val="nil"/>
              <w:left w:val="nil"/>
              <w:bottom w:val="nil"/>
              <w:right w:val="nil"/>
            </w:tcBorders>
            <w:shd w:val="clear" w:color="auto" w:fill="auto"/>
            <w:noWrap/>
            <w:hideMark/>
          </w:tcPr>
          <w:p w14:paraId="6059297F"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799D5B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3A97D0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2DD59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69266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9F4127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763F0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A5C751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804B7C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80AADE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CBE264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CF1D7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AAA73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DCBC6B" w14:textId="77777777" w:rsidR="00523C47" w:rsidRPr="00523C47" w:rsidRDefault="00523C47" w:rsidP="00523C47">
            <w:pPr>
              <w:rPr>
                <w:rFonts w:ascii="Times New Roman" w:eastAsia="Times New Roman" w:hAnsi="Times New Roman"/>
                <w:color w:val="auto"/>
                <w:sz w:val="20"/>
              </w:rPr>
            </w:pPr>
          </w:p>
        </w:tc>
      </w:tr>
      <w:tr w:rsidR="00523C47" w:rsidRPr="00523C47" w14:paraId="2357993D" w14:textId="77777777" w:rsidTr="008354D6">
        <w:trPr>
          <w:trHeight w:val="210"/>
        </w:trPr>
        <w:tc>
          <w:tcPr>
            <w:tcW w:w="977" w:type="dxa"/>
            <w:tcBorders>
              <w:top w:val="nil"/>
              <w:left w:val="nil"/>
              <w:bottom w:val="nil"/>
              <w:right w:val="nil"/>
            </w:tcBorders>
            <w:shd w:val="clear" w:color="auto" w:fill="auto"/>
            <w:noWrap/>
            <w:hideMark/>
          </w:tcPr>
          <w:p w14:paraId="783900A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03.01.02.01</w:t>
            </w:r>
          </w:p>
        </w:tc>
        <w:tc>
          <w:tcPr>
            <w:tcW w:w="4760" w:type="dxa"/>
            <w:gridSpan w:val="4"/>
            <w:tcBorders>
              <w:top w:val="nil"/>
              <w:left w:val="nil"/>
              <w:bottom w:val="nil"/>
              <w:right w:val="nil"/>
            </w:tcBorders>
            <w:shd w:val="clear" w:color="auto" w:fill="auto"/>
            <w:hideMark/>
          </w:tcPr>
          <w:p w14:paraId="3DDAF39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13C0AC1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19606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538FE5A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52690E5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898.61</w:t>
            </w:r>
          </w:p>
        </w:tc>
      </w:tr>
      <w:tr w:rsidR="00523C47" w:rsidRPr="00523C47" w14:paraId="6585DAC2" w14:textId="77777777" w:rsidTr="008354D6">
        <w:trPr>
          <w:trHeight w:val="60"/>
        </w:trPr>
        <w:tc>
          <w:tcPr>
            <w:tcW w:w="977" w:type="dxa"/>
            <w:tcBorders>
              <w:top w:val="nil"/>
              <w:left w:val="nil"/>
              <w:bottom w:val="nil"/>
              <w:right w:val="nil"/>
            </w:tcBorders>
            <w:shd w:val="clear" w:color="auto" w:fill="auto"/>
            <w:noWrap/>
            <w:hideMark/>
          </w:tcPr>
          <w:p w14:paraId="729E822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5F375C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7F9E68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0E7CD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D8719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9898E4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23580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FF4435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C8D2F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5371D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B43A3A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E9B68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0D0F4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0EBD6E" w14:textId="77777777" w:rsidR="00523C47" w:rsidRPr="00523C47" w:rsidRDefault="00523C47" w:rsidP="00523C47">
            <w:pPr>
              <w:rPr>
                <w:rFonts w:ascii="Times New Roman" w:eastAsia="Times New Roman" w:hAnsi="Times New Roman"/>
                <w:color w:val="auto"/>
                <w:sz w:val="20"/>
              </w:rPr>
            </w:pPr>
          </w:p>
        </w:tc>
      </w:tr>
      <w:tr w:rsidR="00523C47" w:rsidRPr="00523C47" w14:paraId="172B22F0" w14:textId="77777777" w:rsidTr="008354D6">
        <w:trPr>
          <w:trHeight w:val="210"/>
        </w:trPr>
        <w:tc>
          <w:tcPr>
            <w:tcW w:w="977" w:type="dxa"/>
            <w:tcBorders>
              <w:top w:val="nil"/>
              <w:left w:val="nil"/>
              <w:bottom w:val="nil"/>
              <w:right w:val="nil"/>
            </w:tcBorders>
            <w:shd w:val="clear" w:color="auto" w:fill="auto"/>
            <w:noWrap/>
            <w:hideMark/>
          </w:tcPr>
          <w:p w14:paraId="5B262E5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03.01.02.02</w:t>
            </w:r>
          </w:p>
        </w:tc>
        <w:tc>
          <w:tcPr>
            <w:tcW w:w="4760" w:type="dxa"/>
            <w:gridSpan w:val="4"/>
            <w:tcBorders>
              <w:top w:val="nil"/>
              <w:left w:val="nil"/>
              <w:bottom w:val="nil"/>
              <w:right w:val="nil"/>
            </w:tcBorders>
            <w:shd w:val="clear" w:color="auto" w:fill="auto"/>
            <w:hideMark/>
          </w:tcPr>
          <w:p w14:paraId="62CCFF6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100 -  150  para toda prof.</w:t>
            </w:r>
          </w:p>
        </w:tc>
        <w:tc>
          <w:tcPr>
            <w:tcW w:w="640" w:type="dxa"/>
            <w:tcBorders>
              <w:top w:val="nil"/>
              <w:left w:val="nil"/>
              <w:bottom w:val="nil"/>
              <w:right w:val="nil"/>
            </w:tcBorders>
            <w:shd w:val="clear" w:color="auto" w:fill="auto"/>
            <w:noWrap/>
            <w:hideMark/>
          </w:tcPr>
          <w:p w14:paraId="6D6FAC1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029269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75B9AEF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1.40</w:t>
            </w:r>
          </w:p>
        </w:tc>
        <w:tc>
          <w:tcPr>
            <w:tcW w:w="1053" w:type="dxa"/>
            <w:gridSpan w:val="2"/>
            <w:tcBorders>
              <w:top w:val="nil"/>
              <w:left w:val="nil"/>
              <w:bottom w:val="nil"/>
              <w:right w:val="nil"/>
            </w:tcBorders>
            <w:shd w:val="clear" w:color="auto" w:fill="auto"/>
            <w:noWrap/>
            <w:hideMark/>
          </w:tcPr>
          <w:p w14:paraId="6F792FC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162.12</w:t>
            </w:r>
          </w:p>
        </w:tc>
      </w:tr>
      <w:tr w:rsidR="00523C47" w:rsidRPr="00523C47" w14:paraId="2C9FA34E" w14:textId="77777777" w:rsidTr="008354D6">
        <w:trPr>
          <w:trHeight w:val="60"/>
        </w:trPr>
        <w:tc>
          <w:tcPr>
            <w:tcW w:w="977" w:type="dxa"/>
            <w:tcBorders>
              <w:top w:val="nil"/>
              <w:left w:val="nil"/>
              <w:bottom w:val="nil"/>
              <w:right w:val="nil"/>
            </w:tcBorders>
            <w:shd w:val="clear" w:color="auto" w:fill="auto"/>
            <w:noWrap/>
            <w:hideMark/>
          </w:tcPr>
          <w:p w14:paraId="6CE820D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0408EC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7B33F6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93AEE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A9AA0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5EC039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5385A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13B864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39A27A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EF384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34F187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6A863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ACB96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51D686" w14:textId="77777777" w:rsidR="00523C47" w:rsidRPr="00523C47" w:rsidRDefault="00523C47" w:rsidP="00523C47">
            <w:pPr>
              <w:rPr>
                <w:rFonts w:ascii="Times New Roman" w:eastAsia="Times New Roman" w:hAnsi="Times New Roman"/>
                <w:color w:val="auto"/>
                <w:sz w:val="20"/>
              </w:rPr>
            </w:pPr>
          </w:p>
        </w:tc>
      </w:tr>
      <w:tr w:rsidR="00523C47" w:rsidRPr="00523C47" w14:paraId="3CC27806" w14:textId="77777777" w:rsidTr="008354D6">
        <w:trPr>
          <w:trHeight w:val="210"/>
        </w:trPr>
        <w:tc>
          <w:tcPr>
            <w:tcW w:w="977" w:type="dxa"/>
            <w:tcBorders>
              <w:top w:val="nil"/>
              <w:left w:val="nil"/>
              <w:bottom w:val="nil"/>
              <w:right w:val="nil"/>
            </w:tcBorders>
            <w:shd w:val="clear" w:color="auto" w:fill="auto"/>
            <w:noWrap/>
            <w:hideMark/>
          </w:tcPr>
          <w:p w14:paraId="0348AB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03.01.02.03</w:t>
            </w:r>
          </w:p>
        </w:tc>
        <w:tc>
          <w:tcPr>
            <w:tcW w:w="4760" w:type="dxa"/>
            <w:gridSpan w:val="4"/>
            <w:vMerge w:val="restart"/>
            <w:tcBorders>
              <w:top w:val="nil"/>
              <w:left w:val="nil"/>
              <w:bottom w:val="nil"/>
              <w:right w:val="nil"/>
            </w:tcBorders>
            <w:shd w:val="clear" w:color="auto" w:fill="auto"/>
            <w:hideMark/>
          </w:tcPr>
          <w:p w14:paraId="15F751C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 DN  100 -  150  de 1,01 m a 1,25 m prof.</w:t>
            </w:r>
          </w:p>
        </w:tc>
        <w:tc>
          <w:tcPr>
            <w:tcW w:w="640" w:type="dxa"/>
            <w:tcBorders>
              <w:top w:val="nil"/>
              <w:left w:val="nil"/>
              <w:bottom w:val="nil"/>
              <w:right w:val="nil"/>
            </w:tcBorders>
            <w:shd w:val="clear" w:color="auto" w:fill="auto"/>
            <w:noWrap/>
            <w:hideMark/>
          </w:tcPr>
          <w:p w14:paraId="4C07F94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8F246E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3196AAF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29.69</w:t>
            </w:r>
          </w:p>
        </w:tc>
        <w:tc>
          <w:tcPr>
            <w:tcW w:w="1053" w:type="dxa"/>
            <w:gridSpan w:val="2"/>
            <w:tcBorders>
              <w:top w:val="nil"/>
              <w:left w:val="nil"/>
              <w:bottom w:val="nil"/>
              <w:right w:val="nil"/>
            </w:tcBorders>
            <w:shd w:val="clear" w:color="auto" w:fill="auto"/>
            <w:noWrap/>
            <w:hideMark/>
          </w:tcPr>
          <w:p w14:paraId="7C289AA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3,438.10</w:t>
            </w:r>
          </w:p>
        </w:tc>
      </w:tr>
      <w:tr w:rsidR="00523C47" w:rsidRPr="00523C47" w14:paraId="4D228080" w14:textId="77777777" w:rsidTr="008354D6">
        <w:trPr>
          <w:trHeight w:val="165"/>
        </w:trPr>
        <w:tc>
          <w:tcPr>
            <w:tcW w:w="977" w:type="dxa"/>
            <w:tcBorders>
              <w:top w:val="nil"/>
              <w:left w:val="nil"/>
              <w:bottom w:val="nil"/>
              <w:right w:val="nil"/>
            </w:tcBorders>
            <w:shd w:val="clear" w:color="auto" w:fill="auto"/>
            <w:noWrap/>
            <w:hideMark/>
          </w:tcPr>
          <w:p w14:paraId="0B835939"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902876B"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111F80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65DEF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426A3A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96257A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CC8EF5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391CDD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93969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04E9B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86B033" w14:textId="77777777" w:rsidR="00523C47" w:rsidRPr="00523C47" w:rsidRDefault="00523C47" w:rsidP="00523C47">
            <w:pPr>
              <w:rPr>
                <w:rFonts w:ascii="Times New Roman" w:eastAsia="Times New Roman" w:hAnsi="Times New Roman"/>
                <w:color w:val="auto"/>
                <w:sz w:val="20"/>
              </w:rPr>
            </w:pPr>
          </w:p>
        </w:tc>
      </w:tr>
      <w:tr w:rsidR="00523C47" w:rsidRPr="00523C47" w14:paraId="2FCABB29" w14:textId="77777777" w:rsidTr="008354D6">
        <w:trPr>
          <w:trHeight w:val="60"/>
        </w:trPr>
        <w:tc>
          <w:tcPr>
            <w:tcW w:w="977" w:type="dxa"/>
            <w:tcBorders>
              <w:top w:val="nil"/>
              <w:left w:val="nil"/>
              <w:bottom w:val="nil"/>
              <w:right w:val="nil"/>
            </w:tcBorders>
            <w:shd w:val="clear" w:color="auto" w:fill="auto"/>
            <w:noWrap/>
            <w:hideMark/>
          </w:tcPr>
          <w:p w14:paraId="3FA87E86"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E0AB43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BB0A48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A3D2B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D8696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4FD4C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A3CB8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9C330E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038500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641B2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A7185F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2E6CB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0D83A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811335" w14:textId="77777777" w:rsidR="00523C47" w:rsidRPr="00523C47" w:rsidRDefault="00523C47" w:rsidP="00523C47">
            <w:pPr>
              <w:rPr>
                <w:rFonts w:ascii="Times New Roman" w:eastAsia="Times New Roman" w:hAnsi="Times New Roman"/>
                <w:color w:val="auto"/>
                <w:sz w:val="20"/>
              </w:rPr>
            </w:pPr>
          </w:p>
        </w:tc>
      </w:tr>
      <w:tr w:rsidR="00523C47" w:rsidRPr="00523C47" w14:paraId="343B3D46" w14:textId="77777777" w:rsidTr="008354D6">
        <w:trPr>
          <w:trHeight w:val="210"/>
        </w:trPr>
        <w:tc>
          <w:tcPr>
            <w:tcW w:w="977" w:type="dxa"/>
            <w:tcBorders>
              <w:top w:val="nil"/>
              <w:left w:val="nil"/>
              <w:bottom w:val="nil"/>
              <w:right w:val="nil"/>
            </w:tcBorders>
            <w:shd w:val="clear" w:color="auto" w:fill="auto"/>
            <w:noWrap/>
            <w:hideMark/>
          </w:tcPr>
          <w:p w14:paraId="0F7AE4B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03.01.02.04</w:t>
            </w:r>
          </w:p>
        </w:tc>
        <w:tc>
          <w:tcPr>
            <w:tcW w:w="4760" w:type="dxa"/>
            <w:gridSpan w:val="4"/>
            <w:tcBorders>
              <w:top w:val="nil"/>
              <w:left w:val="nil"/>
              <w:bottom w:val="nil"/>
              <w:right w:val="nil"/>
            </w:tcBorders>
            <w:shd w:val="clear" w:color="auto" w:fill="auto"/>
            <w:hideMark/>
          </w:tcPr>
          <w:p w14:paraId="78A626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100-150  para toda prof.</w:t>
            </w:r>
          </w:p>
        </w:tc>
        <w:tc>
          <w:tcPr>
            <w:tcW w:w="640" w:type="dxa"/>
            <w:tcBorders>
              <w:top w:val="nil"/>
              <w:left w:val="nil"/>
              <w:bottom w:val="nil"/>
              <w:right w:val="nil"/>
            </w:tcBorders>
            <w:shd w:val="clear" w:color="auto" w:fill="auto"/>
            <w:noWrap/>
            <w:hideMark/>
          </w:tcPr>
          <w:p w14:paraId="191F5E9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37D280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5374F4C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11.81</w:t>
            </w:r>
          </w:p>
        </w:tc>
        <w:tc>
          <w:tcPr>
            <w:tcW w:w="1053" w:type="dxa"/>
            <w:gridSpan w:val="2"/>
            <w:tcBorders>
              <w:top w:val="nil"/>
              <w:left w:val="nil"/>
              <w:bottom w:val="nil"/>
              <w:right w:val="nil"/>
            </w:tcBorders>
            <w:shd w:val="clear" w:color="auto" w:fill="auto"/>
            <w:noWrap/>
            <w:hideMark/>
          </w:tcPr>
          <w:p w14:paraId="48DF292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1,367.60</w:t>
            </w:r>
          </w:p>
        </w:tc>
      </w:tr>
      <w:tr w:rsidR="00523C47" w:rsidRPr="00523C47" w14:paraId="2A5AC637" w14:textId="77777777" w:rsidTr="008354D6">
        <w:trPr>
          <w:trHeight w:val="60"/>
        </w:trPr>
        <w:tc>
          <w:tcPr>
            <w:tcW w:w="977" w:type="dxa"/>
            <w:tcBorders>
              <w:top w:val="nil"/>
              <w:left w:val="nil"/>
              <w:bottom w:val="nil"/>
              <w:right w:val="nil"/>
            </w:tcBorders>
            <w:shd w:val="clear" w:color="auto" w:fill="auto"/>
            <w:noWrap/>
            <w:hideMark/>
          </w:tcPr>
          <w:p w14:paraId="5FAA7A6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A2772D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66CF09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C56352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412B3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24FE2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3812F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13B4E1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2EA39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746A14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BA647A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17E59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CF27D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3780F3" w14:textId="77777777" w:rsidR="00523C47" w:rsidRPr="00523C47" w:rsidRDefault="00523C47" w:rsidP="00523C47">
            <w:pPr>
              <w:rPr>
                <w:rFonts w:ascii="Times New Roman" w:eastAsia="Times New Roman" w:hAnsi="Times New Roman"/>
                <w:color w:val="auto"/>
                <w:sz w:val="20"/>
              </w:rPr>
            </w:pPr>
          </w:p>
        </w:tc>
      </w:tr>
      <w:tr w:rsidR="00523C47" w:rsidRPr="00523C47" w14:paraId="6F3F473B" w14:textId="77777777" w:rsidTr="008354D6">
        <w:trPr>
          <w:trHeight w:val="210"/>
        </w:trPr>
        <w:tc>
          <w:tcPr>
            <w:tcW w:w="977" w:type="dxa"/>
            <w:tcBorders>
              <w:top w:val="nil"/>
              <w:left w:val="nil"/>
              <w:bottom w:val="nil"/>
              <w:right w:val="nil"/>
            </w:tcBorders>
            <w:shd w:val="clear" w:color="auto" w:fill="auto"/>
            <w:noWrap/>
            <w:hideMark/>
          </w:tcPr>
          <w:p w14:paraId="777300F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03.01.02.05</w:t>
            </w:r>
          </w:p>
        </w:tc>
        <w:tc>
          <w:tcPr>
            <w:tcW w:w="4760" w:type="dxa"/>
            <w:gridSpan w:val="4"/>
            <w:tcBorders>
              <w:top w:val="nil"/>
              <w:left w:val="nil"/>
              <w:bottom w:val="nil"/>
              <w:right w:val="nil"/>
            </w:tcBorders>
            <w:shd w:val="clear" w:color="auto" w:fill="auto"/>
            <w:hideMark/>
          </w:tcPr>
          <w:p w14:paraId="11F8435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100 -150 mm</w:t>
            </w:r>
          </w:p>
        </w:tc>
        <w:tc>
          <w:tcPr>
            <w:tcW w:w="640" w:type="dxa"/>
            <w:tcBorders>
              <w:top w:val="nil"/>
              <w:left w:val="nil"/>
              <w:bottom w:val="nil"/>
              <w:right w:val="nil"/>
            </w:tcBorders>
            <w:shd w:val="clear" w:color="auto" w:fill="auto"/>
            <w:noWrap/>
            <w:hideMark/>
          </w:tcPr>
          <w:p w14:paraId="7C3D45E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5B0EB6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7F43480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16.80</w:t>
            </w:r>
          </w:p>
        </w:tc>
        <w:tc>
          <w:tcPr>
            <w:tcW w:w="1053" w:type="dxa"/>
            <w:gridSpan w:val="2"/>
            <w:tcBorders>
              <w:top w:val="nil"/>
              <w:left w:val="nil"/>
              <w:bottom w:val="nil"/>
              <w:right w:val="nil"/>
            </w:tcBorders>
            <w:shd w:val="clear" w:color="auto" w:fill="auto"/>
            <w:noWrap/>
            <w:hideMark/>
          </w:tcPr>
          <w:p w14:paraId="532FE3B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1,945.44</w:t>
            </w:r>
          </w:p>
        </w:tc>
      </w:tr>
      <w:tr w:rsidR="00523C47" w:rsidRPr="00523C47" w14:paraId="1C8E2414" w14:textId="77777777" w:rsidTr="008354D6">
        <w:trPr>
          <w:trHeight w:val="60"/>
        </w:trPr>
        <w:tc>
          <w:tcPr>
            <w:tcW w:w="977" w:type="dxa"/>
            <w:tcBorders>
              <w:top w:val="nil"/>
              <w:left w:val="nil"/>
              <w:bottom w:val="nil"/>
              <w:right w:val="nil"/>
            </w:tcBorders>
            <w:shd w:val="clear" w:color="auto" w:fill="auto"/>
            <w:noWrap/>
            <w:hideMark/>
          </w:tcPr>
          <w:p w14:paraId="699C904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657D8B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321FE6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A28D2E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2F2DC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BFBE09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E2FA3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A5B3C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DEF6C3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516F19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C3EFA8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1D201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6534E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AA4E64" w14:textId="77777777" w:rsidR="00523C47" w:rsidRPr="00523C47" w:rsidRDefault="00523C47" w:rsidP="00523C47">
            <w:pPr>
              <w:rPr>
                <w:rFonts w:ascii="Times New Roman" w:eastAsia="Times New Roman" w:hAnsi="Times New Roman"/>
                <w:color w:val="auto"/>
                <w:sz w:val="20"/>
              </w:rPr>
            </w:pPr>
          </w:p>
        </w:tc>
      </w:tr>
      <w:tr w:rsidR="00523C47" w:rsidRPr="00523C47" w14:paraId="38736B5D" w14:textId="77777777" w:rsidTr="008354D6">
        <w:trPr>
          <w:trHeight w:val="210"/>
        </w:trPr>
        <w:tc>
          <w:tcPr>
            <w:tcW w:w="977" w:type="dxa"/>
            <w:tcBorders>
              <w:top w:val="nil"/>
              <w:left w:val="nil"/>
              <w:bottom w:val="nil"/>
              <w:right w:val="nil"/>
            </w:tcBorders>
            <w:shd w:val="clear" w:color="auto" w:fill="auto"/>
            <w:noWrap/>
            <w:hideMark/>
          </w:tcPr>
          <w:p w14:paraId="140ACD43"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03.01.03</w:t>
            </w:r>
          </w:p>
        </w:tc>
        <w:tc>
          <w:tcPr>
            <w:tcW w:w="4760" w:type="dxa"/>
            <w:gridSpan w:val="4"/>
            <w:tcBorders>
              <w:top w:val="nil"/>
              <w:left w:val="nil"/>
              <w:bottom w:val="nil"/>
              <w:right w:val="nil"/>
            </w:tcBorders>
            <w:shd w:val="clear" w:color="auto" w:fill="auto"/>
            <w:hideMark/>
          </w:tcPr>
          <w:p w14:paraId="7D714D71"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SUMINISTROE INTALACION DE TUBERIAS Y ACCESORIOS</w:t>
            </w:r>
          </w:p>
        </w:tc>
        <w:tc>
          <w:tcPr>
            <w:tcW w:w="640" w:type="dxa"/>
            <w:tcBorders>
              <w:top w:val="nil"/>
              <w:left w:val="nil"/>
              <w:bottom w:val="nil"/>
              <w:right w:val="nil"/>
            </w:tcBorders>
            <w:shd w:val="clear" w:color="auto" w:fill="auto"/>
            <w:noWrap/>
            <w:hideMark/>
          </w:tcPr>
          <w:p w14:paraId="7EB4DA8A"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7B30CEF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A8032F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3117B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D67680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30D9B6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0F51E7"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2C5C716"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10,019.21</w:t>
            </w:r>
          </w:p>
        </w:tc>
      </w:tr>
      <w:tr w:rsidR="00523C47" w:rsidRPr="00523C47" w14:paraId="4344D3D3" w14:textId="77777777" w:rsidTr="008354D6">
        <w:trPr>
          <w:trHeight w:val="60"/>
        </w:trPr>
        <w:tc>
          <w:tcPr>
            <w:tcW w:w="977" w:type="dxa"/>
            <w:tcBorders>
              <w:top w:val="nil"/>
              <w:left w:val="nil"/>
              <w:bottom w:val="nil"/>
              <w:right w:val="nil"/>
            </w:tcBorders>
            <w:shd w:val="clear" w:color="auto" w:fill="auto"/>
            <w:noWrap/>
            <w:hideMark/>
          </w:tcPr>
          <w:p w14:paraId="3EEA967E"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89C331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B60F8F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3BB5A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B4C20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C8451C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41DA7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867EB2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B495F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EA5FC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96830F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2BB3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999B7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ED077A" w14:textId="77777777" w:rsidR="00523C47" w:rsidRPr="00523C47" w:rsidRDefault="00523C47" w:rsidP="00523C47">
            <w:pPr>
              <w:rPr>
                <w:rFonts w:ascii="Times New Roman" w:eastAsia="Times New Roman" w:hAnsi="Times New Roman"/>
                <w:color w:val="auto"/>
                <w:sz w:val="20"/>
              </w:rPr>
            </w:pPr>
          </w:p>
        </w:tc>
      </w:tr>
      <w:tr w:rsidR="00523C47" w:rsidRPr="00523C47" w14:paraId="7C2F553E" w14:textId="77777777" w:rsidTr="008354D6">
        <w:trPr>
          <w:trHeight w:val="210"/>
        </w:trPr>
        <w:tc>
          <w:tcPr>
            <w:tcW w:w="977" w:type="dxa"/>
            <w:tcBorders>
              <w:top w:val="nil"/>
              <w:left w:val="nil"/>
              <w:bottom w:val="nil"/>
              <w:right w:val="nil"/>
            </w:tcBorders>
            <w:shd w:val="clear" w:color="auto" w:fill="auto"/>
            <w:noWrap/>
            <w:hideMark/>
          </w:tcPr>
          <w:p w14:paraId="427F0C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03.01.03.01</w:t>
            </w:r>
          </w:p>
        </w:tc>
        <w:tc>
          <w:tcPr>
            <w:tcW w:w="4760" w:type="dxa"/>
            <w:gridSpan w:val="4"/>
            <w:vMerge w:val="restart"/>
            <w:tcBorders>
              <w:top w:val="nil"/>
              <w:left w:val="nil"/>
              <w:bottom w:val="nil"/>
              <w:right w:val="nil"/>
            </w:tcBorders>
            <w:shd w:val="clear" w:color="auto" w:fill="auto"/>
            <w:hideMark/>
          </w:tcPr>
          <w:p w14:paraId="1F1F168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PE 100, PN 10 (145 PSI - SDR 17) DNE 160 mm ( incl. desperd. 2%)</w:t>
            </w:r>
          </w:p>
        </w:tc>
        <w:tc>
          <w:tcPr>
            <w:tcW w:w="640" w:type="dxa"/>
            <w:tcBorders>
              <w:top w:val="nil"/>
              <w:left w:val="nil"/>
              <w:bottom w:val="nil"/>
              <w:right w:val="nil"/>
            </w:tcBorders>
            <w:shd w:val="clear" w:color="auto" w:fill="auto"/>
            <w:noWrap/>
            <w:hideMark/>
          </w:tcPr>
          <w:p w14:paraId="06AFB7E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E2F96C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22B8130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33.45</w:t>
            </w:r>
          </w:p>
        </w:tc>
        <w:tc>
          <w:tcPr>
            <w:tcW w:w="1053" w:type="dxa"/>
            <w:gridSpan w:val="2"/>
            <w:tcBorders>
              <w:top w:val="nil"/>
              <w:left w:val="nil"/>
              <w:bottom w:val="nil"/>
              <w:right w:val="nil"/>
            </w:tcBorders>
            <w:shd w:val="clear" w:color="auto" w:fill="auto"/>
            <w:noWrap/>
            <w:hideMark/>
          </w:tcPr>
          <w:p w14:paraId="0ABFD3D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3,873.51</w:t>
            </w:r>
          </w:p>
        </w:tc>
      </w:tr>
      <w:tr w:rsidR="00523C47" w:rsidRPr="00523C47" w14:paraId="6A08BEB5" w14:textId="77777777" w:rsidTr="008354D6">
        <w:trPr>
          <w:trHeight w:val="165"/>
        </w:trPr>
        <w:tc>
          <w:tcPr>
            <w:tcW w:w="977" w:type="dxa"/>
            <w:tcBorders>
              <w:top w:val="nil"/>
              <w:left w:val="nil"/>
              <w:bottom w:val="nil"/>
              <w:right w:val="nil"/>
            </w:tcBorders>
            <w:shd w:val="clear" w:color="auto" w:fill="auto"/>
            <w:noWrap/>
            <w:hideMark/>
          </w:tcPr>
          <w:p w14:paraId="3EE61FD0"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D5F44CF"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6ADF6F4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8BD95F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C3013F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7A59F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FD97EB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E0131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4951E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D861D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2D404E" w14:textId="77777777" w:rsidR="00523C47" w:rsidRPr="00523C47" w:rsidRDefault="00523C47" w:rsidP="00523C47">
            <w:pPr>
              <w:rPr>
                <w:rFonts w:ascii="Times New Roman" w:eastAsia="Times New Roman" w:hAnsi="Times New Roman"/>
                <w:color w:val="auto"/>
                <w:sz w:val="20"/>
              </w:rPr>
            </w:pPr>
          </w:p>
        </w:tc>
      </w:tr>
      <w:tr w:rsidR="00523C47" w:rsidRPr="00523C47" w14:paraId="6F7D8FBB" w14:textId="77777777" w:rsidTr="008354D6">
        <w:trPr>
          <w:trHeight w:val="60"/>
        </w:trPr>
        <w:tc>
          <w:tcPr>
            <w:tcW w:w="977" w:type="dxa"/>
            <w:tcBorders>
              <w:top w:val="nil"/>
              <w:left w:val="nil"/>
              <w:bottom w:val="nil"/>
              <w:right w:val="nil"/>
            </w:tcBorders>
            <w:shd w:val="clear" w:color="auto" w:fill="auto"/>
            <w:noWrap/>
            <w:hideMark/>
          </w:tcPr>
          <w:p w14:paraId="6C8925C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47C39E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CC7677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D8C0F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702FF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0ED7F0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22E4CD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5478BA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4C59B6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BE7F88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35378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DA0235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79812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5C6AE4" w14:textId="77777777" w:rsidR="00523C47" w:rsidRPr="00523C47" w:rsidRDefault="00523C47" w:rsidP="00523C47">
            <w:pPr>
              <w:rPr>
                <w:rFonts w:ascii="Times New Roman" w:eastAsia="Times New Roman" w:hAnsi="Times New Roman"/>
                <w:color w:val="auto"/>
                <w:sz w:val="20"/>
              </w:rPr>
            </w:pPr>
          </w:p>
        </w:tc>
      </w:tr>
      <w:tr w:rsidR="00523C47" w:rsidRPr="00523C47" w14:paraId="3DB29D84" w14:textId="77777777" w:rsidTr="008354D6">
        <w:trPr>
          <w:trHeight w:val="210"/>
        </w:trPr>
        <w:tc>
          <w:tcPr>
            <w:tcW w:w="977" w:type="dxa"/>
            <w:tcBorders>
              <w:top w:val="nil"/>
              <w:left w:val="nil"/>
              <w:bottom w:val="nil"/>
              <w:right w:val="nil"/>
            </w:tcBorders>
            <w:shd w:val="clear" w:color="auto" w:fill="auto"/>
            <w:noWrap/>
            <w:hideMark/>
          </w:tcPr>
          <w:p w14:paraId="3EFFF02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03.01.03.02</w:t>
            </w:r>
          </w:p>
        </w:tc>
        <w:tc>
          <w:tcPr>
            <w:tcW w:w="4760" w:type="dxa"/>
            <w:gridSpan w:val="4"/>
            <w:tcBorders>
              <w:top w:val="nil"/>
              <w:left w:val="nil"/>
              <w:bottom w:val="nil"/>
              <w:right w:val="nil"/>
            </w:tcBorders>
            <w:shd w:val="clear" w:color="auto" w:fill="auto"/>
            <w:hideMark/>
          </w:tcPr>
          <w:p w14:paraId="7BAC94F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Codo electrofusion HDPE DN 160 mm x 45°</w:t>
            </w:r>
          </w:p>
        </w:tc>
        <w:tc>
          <w:tcPr>
            <w:tcW w:w="640" w:type="dxa"/>
            <w:tcBorders>
              <w:top w:val="nil"/>
              <w:left w:val="nil"/>
              <w:bottom w:val="nil"/>
              <w:right w:val="nil"/>
            </w:tcBorders>
            <w:shd w:val="clear" w:color="auto" w:fill="auto"/>
            <w:noWrap/>
            <w:hideMark/>
          </w:tcPr>
          <w:p w14:paraId="26DC3D5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A2A42F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8.00</w:t>
            </w:r>
          </w:p>
        </w:tc>
        <w:tc>
          <w:tcPr>
            <w:tcW w:w="1243" w:type="dxa"/>
            <w:gridSpan w:val="4"/>
            <w:tcBorders>
              <w:top w:val="nil"/>
              <w:left w:val="nil"/>
              <w:bottom w:val="nil"/>
              <w:right w:val="nil"/>
            </w:tcBorders>
            <w:shd w:val="clear" w:color="auto" w:fill="auto"/>
            <w:noWrap/>
            <w:hideMark/>
          </w:tcPr>
          <w:p w14:paraId="7258E4E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317.69</w:t>
            </w:r>
          </w:p>
        </w:tc>
        <w:tc>
          <w:tcPr>
            <w:tcW w:w="1053" w:type="dxa"/>
            <w:gridSpan w:val="2"/>
            <w:tcBorders>
              <w:top w:val="nil"/>
              <w:left w:val="nil"/>
              <w:bottom w:val="nil"/>
              <w:right w:val="nil"/>
            </w:tcBorders>
            <w:shd w:val="clear" w:color="auto" w:fill="auto"/>
            <w:noWrap/>
            <w:hideMark/>
          </w:tcPr>
          <w:p w14:paraId="57539CC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2,541.52</w:t>
            </w:r>
          </w:p>
        </w:tc>
      </w:tr>
      <w:tr w:rsidR="00523C47" w:rsidRPr="00523C47" w14:paraId="4260CB63" w14:textId="77777777" w:rsidTr="008354D6">
        <w:trPr>
          <w:trHeight w:val="60"/>
        </w:trPr>
        <w:tc>
          <w:tcPr>
            <w:tcW w:w="977" w:type="dxa"/>
            <w:tcBorders>
              <w:top w:val="nil"/>
              <w:left w:val="nil"/>
              <w:bottom w:val="nil"/>
              <w:right w:val="nil"/>
            </w:tcBorders>
            <w:shd w:val="clear" w:color="auto" w:fill="auto"/>
            <w:noWrap/>
            <w:hideMark/>
          </w:tcPr>
          <w:p w14:paraId="0851AA4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FFDE05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993A00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F6EF82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3287D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092529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7764F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6A1A9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C8B2D9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2608A5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CA803F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AC3AA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53B79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B622C6" w14:textId="77777777" w:rsidR="00523C47" w:rsidRPr="00523C47" w:rsidRDefault="00523C47" w:rsidP="00523C47">
            <w:pPr>
              <w:rPr>
                <w:rFonts w:ascii="Times New Roman" w:eastAsia="Times New Roman" w:hAnsi="Times New Roman"/>
                <w:color w:val="auto"/>
                <w:sz w:val="20"/>
              </w:rPr>
            </w:pPr>
          </w:p>
        </w:tc>
      </w:tr>
      <w:tr w:rsidR="00523C47" w:rsidRPr="00523C47" w14:paraId="4E0F025F" w14:textId="77777777" w:rsidTr="008354D6">
        <w:trPr>
          <w:trHeight w:val="210"/>
        </w:trPr>
        <w:tc>
          <w:tcPr>
            <w:tcW w:w="977" w:type="dxa"/>
            <w:tcBorders>
              <w:top w:val="nil"/>
              <w:left w:val="nil"/>
              <w:bottom w:val="nil"/>
              <w:right w:val="nil"/>
            </w:tcBorders>
            <w:shd w:val="clear" w:color="auto" w:fill="auto"/>
            <w:noWrap/>
            <w:hideMark/>
          </w:tcPr>
          <w:p w14:paraId="16677D6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03.01.03.03</w:t>
            </w:r>
          </w:p>
        </w:tc>
        <w:tc>
          <w:tcPr>
            <w:tcW w:w="4760" w:type="dxa"/>
            <w:gridSpan w:val="4"/>
            <w:tcBorders>
              <w:top w:val="nil"/>
              <w:left w:val="nil"/>
              <w:bottom w:val="nil"/>
              <w:right w:val="nil"/>
            </w:tcBorders>
            <w:shd w:val="clear" w:color="auto" w:fill="auto"/>
            <w:hideMark/>
          </w:tcPr>
          <w:p w14:paraId="1B432D4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Adapatador p/tub de HDPE/PVC  DN 160 mm</w:t>
            </w:r>
          </w:p>
        </w:tc>
        <w:tc>
          <w:tcPr>
            <w:tcW w:w="640" w:type="dxa"/>
            <w:tcBorders>
              <w:top w:val="nil"/>
              <w:left w:val="nil"/>
              <w:bottom w:val="nil"/>
              <w:right w:val="nil"/>
            </w:tcBorders>
            <w:shd w:val="clear" w:color="auto" w:fill="auto"/>
            <w:noWrap/>
            <w:hideMark/>
          </w:tcPr>
          <w:p w14:paraId="7B2D4B4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3AE6D2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259EB3E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170.00</w:t>
            </w:r>
          </w:p>
        </w:tc>
        <w:tc>
          <w:tcPr>
            <w:tcW w:w="1053" w:type="dxa"/>
            <w:gridSpan w:val="2"/>
            <w:tcBorders>
              <w:top w:val="nil"/>
              <w:left w:val="nil"/>
              <w:bottom w:val="nil"/>
              <w:right w:val="nil"/>
            </w:tcBorders>
            <w:shd w:val="clear" w:color="auto" w:fill="auto"/>
            <w:noWrap/>
            <w:hideMark/>
          </w:tcPr>
          <w:p w14:paraId="5468A85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340.00</w:t>
            </w:r>
          </w:p>
        </w:tc>
      </w:tr>
      <w:tr w:rsidR="00523C47" w:rsidRPr="00523C47" w14:paraId="1578C510" w14:textId="77777777" w:rsidTr="008354D6">
        <w:trPr>
          <w:trHeight w:val="60"/>
        </w:trPr>
        <w:tc>
          <w:tcPr>
            <w:tcW w:w="977" w:type="dxa"/>
            <w:tcBorders>
              <w:top w:val="nil"/>
              <w:left w:val="nil"/>
              <w:bottom w:val="nil"/>
              <w:right w:val="nil"/>
            </w:tcBorders>
            <w:shd w:val="clear" w:color="auto" w:fill="auto"/>
            <w:noWrap/>
            <w:hideMark/>
          </w:tcPr>
          <w:p w14:paraId="30DADE8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79725E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C96C2D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BED3A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CB9EE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39C55A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8E5E3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C1B54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95364D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F4F767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80E3E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B4475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21014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3B27F5" w14:textId="77777777" w:rsidR="00523C47" w:rsidRPr="00523C47" w:rsidRDefault="00523C47" w:rsidP="00523C47">
            <w:pPr>
              <w:rPr>
                <w:rFonts w:ascii="Times New Roman" w:eastAsia="Times New Roman" w:hAnsi="Times New Roman"/>
                <w:color w:val="auto"/>
                <w:sz w:val="20"/>
              </w:rPr>
            </w:pPr>
          </w:p>
        </w:tc>
      </w:tr>
      <w:tr w:rsidR="00523C47" w:rsidRPr="00523C47" w14:paraId="735753AA" w14:textId="77777777" w:rsidTr="008354D6">
        <w:trPr>
          <w:trHeight w:val="210"/>
        </w:trPr>
        <w:tc>
          <w:tcPr>
            <w:tcW w:w="977" w:type="dxa"/>
            <w:tcBorders>
              <w:top w:val="nil"/>
              <w:left w:val="nil"/>
              <w:bottom w:val="nil"/>
              <w:right w:val="nil"/>
            </w:tcBorders>
            <w:shd w:val="clear" w:color="auto" w:fill="auto"/>
            <w:noWrap/>
            <w:hideMark/>
          </w:tcPr>
          <w:p w14:paraId="552CAF3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03.01.03.04</w:t>
            </w:r>
          </w:p>
        </w:tc>
        <w:tc>
          <w:tcPr>
            <w:tcW w:w="4760" w:type="dxa"/>
            <w:gridSpan w:val="4"/>
            <w:tcBorders>
              <w:top w:val="nil"/>
              <w:left w:val="nil"/>
              <w:bottom w:val="nil"/>
              <w:right w:val="nil"/>
            </w:tcBorders>
            <w:shd w:val="clear" w:color="auto" w:fill="auto"/>
            <w:hideMark/>
          </w:tcPr>
          <w:p w14:paraId="2E4B620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 polietileno p/agua pot. DN  160 (DNE 160) incluye prueba hidráulica</w:t>
            </w:r>
          </w:p>
        </w:tc>
        <w:tc>
          <w:tcPr>
            <w:tcW w:w="640" w:type="dxa"/>
            <w:tcBorders>
              <w:top w:val="nil"/>
              <w:left w:val="nil"/>
              <w:bottom w:val="nil"/>
              <w:right w:val="nil"/>
            </w:tcBorders>
            <w:shd w:val="clear" w:color="auto" w:fill="auto"/>
            <w:noWrap/>
            <w:hideMark/>
          </w:tcPr>
          <w:p w14:paraId="1CFC2FC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1C10C6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3606A17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14.46</w:t>
            </w:r>
          </w:p>
        </w:tc>
        <w:tc>
          <w:tcPr>
            <w:tcW w:w="1053" w:type="dxa"/>
            <w:gridSpan w:val="2"/>
            <w:tcBorders>
              <w:top w:val="nil"/>
              <w:left w:val="nil"/>
              <w:bottom w:val="nil"/>
              <w:right w:val="nil"/>
            </w:tcBorders>
            <w:shd w:val="clear" w:color="auto" w:fill="auto"/>
            <w:noWrap/>
            <w:hideMark/>
          </w:tcPr>
          <w:p w14:paraId="376D335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1,674.47</w:t>
            </w:r>
          </w:p>
        </w:tc>
      </w:tr>
      <w:tr w:rsidR="00523C47" w:rsidRPr="00523C47" w14:paraId="769374E7" w14:textId="77777777" w:rsidTr="008354D6">
        <w:trPr>
          <w:trHeight w:val="60"/>
        </w:trPr>
        <w:tc>
          <w:tcPr>
            <w:tcW w:w="977" w:type="dxa"/>
            <w:tcBorders>
              <w:top w:val="nil"/>
              <w:left w:val="nil"/>
              <w:bottom w:val="nil"/>
              <w:right w:val="nil"/>
            </w:tcBorders>
            <w:shd w:val="clear" w:color="auto" w:fill="auto"/>
            <w:noWrap/>
            <w:hideMark/>
          </w:tcPr>
          <w:p w14:paraId="7831906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07D8BC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B67E20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56073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60CF4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2FCDD5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C51B5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B5C6C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D985ED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97A688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809768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16328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9D322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998BC3" w14:textId="77777777" w:rsidR="00523C47" w:rsidRPr="00523C47" w:rsidRDefault="00523C47" w:rsidP="00523C47">
            <w:pPr>
              <w:rPr>
                <w:rFonts w:ascii="Times New Roman" w:eastAsia="Times New Roman" w:hAnsi="Times New Roman"/>
                <w:color w:val="auto"/>
                <w:sz w:val="20"/>
              </w:rPr>
            </w:pPr>
          </w:p>
        </w:tc>
      </w:tr>
      <w:tr w:rsidR="00523C47" w:rsidRPr="00523C47" w14:paraId="4C48F605" w14:textId="77777777" w:rsidTr="008354D6">
        <w:trPr>
          <w:trHeight w:val="210"/>
        </w:trPr>
        <w:tc>
          <w:tcPr>
            <w:tcW w:w="977" w:type="dxa"/>
            <w:tcBorders>
              <w:top w:val="nil"/>
              <w:left w:val="nil"/>
              <w:bottom w:val="nil"/>
              <w:right w:val="nil"/>
            </w:tcBorders>
            <w:shd w:val="clear" w:color="auto" w:fill="auto"/>
            <w:noWrap/>
            <w:hideMark/>
          </w:tcPr>
          <w:p w14:paraId="11F8C38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03.01.03.05</w:t>
            </w:r>
          </w:p>
        </w:tc>
        <w:tc>
          <w:tcPr>
            <w:tcW w:w="4760" w:type="dxa"/>
            <w:gridSpan w:val="4"/>
            <w:tcBorders>
              <w:top w:val="nil"/>
              <w:left w:val="nil"/>
              <w:bottom w:val="nil"/>
              <w:right w:val="nil"/>
            </w:tcBorders>
            <w:shd w:val="clear" w:color="auto" w:fill="auto"/>
            <w:hideMark/>
          </w:tcPr>
          <w:p w14:paraId="0F728EA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de accesorios de HDPE  DN  110 - 160 mm</w:t>
            </w:r>
          </w:p>
        </w:tc>
        <w:tc>
          <w:tcPr>
            <w:tcW w:w="640" w:type="dxa"/>
            <w:tcBorders>
              <w:top w:val="nil"/>
              <w:left w:val="nil"/>
              <w:bottom w:val="nil"/>
              <w:right w:val="nil"/>
            </w:tcBorders>
            <w:shd w:val="clear" w:color="auto" w:fill="auto"/>
            <w:noWrap/>
            <w:hideMark/>
          </w:tcPr>
          <w:p w14:paraId="38D675E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67505D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10.00</w:t>
            </w:r>
          </w:p>
        </w:tc>
        <w:tc>
          <w:tcPr>
            <w:tcW w:w="1243" w:type="dxa"/>
            <w:gridSpan w:val="4"/>
            <w:tcBorders>
              <w:top w:val="nil"/>
              <w:left w:val="nil"/>
              <w:bottom w:val="nil"/>
              <w:right w:val="nil"/>
            </w:tcBorders>
            <w:shd w:val="clear" w:color="auto" w:fill="auto"/>
            <w:noWrap/>
            <w:hideMark/>
          </w:tcPr>
          <w:p w14:paraId="226DDF6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52.18</w:t>
            </w:r>
          </w:p>
        </w:tc>
        <w:tc>
          <w:tcPr>
            <w:tcW w:w="1053" w:type="dxa"/>
            <w:gridSpan w:val="2"/>
            <w:tcBorders>
              <w:top w:val="nil"/>
              <w:left w:val="nil"/>
              <w:bottom w:val="nil"/>
              <w:right w:val="nil"/>
            </w:tcBorders>
            <w:shd w:val="clear" w:color="auto" w:fill="auto"/>
            <w:noWrap/>
            <w:hideMark/>
          </w:tcPr>
          <w:p w14:paraId="6C2115A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521.80</w:t>
            </w:r>
          </w:p>
        </w:tc>
      </w:tr>
      <w:tr w:rsidR="00523C47" w:rsidRPr="00523C47" w14:paraId="60B6104D" w14:textId="77777777" w:rsidTr="008354D6">
        <w:trPr>
          <w:trHeight w:val="60"/>
        </w:trPr>
        <w:tc>
          <w:tcPr>
            <w:tcW w:w="977" w:type="dxa"/>
            <w:tcBorders>
              <w:top w:val="nil"/>
              <w:left w:val="nil"/>
              <w:bottom w:val="nil"/>
              <w:right w:val="nil"/>
            </w:tcBorders>
            <w:shd w:val="clear" w:color="auto" w:fill="auto"/>
            <w:noWrap/>
            <w:hideMark/>
          </w:tcPr>
          <w:p w14:paraId="261300F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21829A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403523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762B0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5D689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883040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53DAAA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C9828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2A1E44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7BFC3E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2CB204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A30A5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AD028F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C117AC" w14:textId="77777777" w:rsidR="00523C47" w:rsidRPr="00523C47" w:rsidRDefault="00523C47" w:rsidP="00523C47">
            <w:pPr>
              <w:rPr>
                <w:rFonts w:ascii="Times New Roman" w:eastAsia="Times New Roman" w:hAnsi="Times New Roman"/>
                <w:color w:val="auto"/>
                <w:sz w:val="20"/>
              </w:rPr>
            </w:pPr>
          </w:p>
        </w:tc>
      </w:tr>
      <w:tr w:rsidR="00523C47" w:rsidRPr="00523C47" w14:paraId="7F118AAE" w14:textId="77777777" w:rsidTr="008354D6">
        <w:trPr>
          <w:trHeight w:val="210"/>
        </w:trPr>
        <w:tc>
          <w:tcPr>
            <w:tcW w:w="977" w:type="dxa"/>
            <w:tcBorders>
              <w:top w:val="nil"/>
              <w:left w:val="nil"/>
              <w:bottom w:val="nil"/>
              <w:right w:val="nil"/>
            </w:tcBorders>
            <w:shd w:val="clear" w:color="auto" w:fill="auto"/>
            <w:noWrap/>
            <w:hideMark/>
          </w:tcPr>
          <w:p w14:paraId="439C4C9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03.01.03.06</w:t>
            </w:r>
          </w:p>
        </w:tc>
        <w:tc>
          <w:tcPr>
            <w:tcW w:w="4760" w:type="dxa"/>
            <w:gridSpan w:val="4"/>
            <w:tcBorders>
              <w:top w:val="nil"/>
              <w:left w:val="nil"/>
              <w:bottom w:val="nil"/>
              <w:right w:val="nil"/>
            </w:tcBorders>
            <w:shd w:val="clear" w:color="auto" w:fill="auto"/>
            <w:hideMark/>
          </w:tcPr>
          <w:p w14:paraId="5E33F96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Concreto f'c 175 kg/cm2 para anclajes de accesorios DN  100  -  150  (Cemento V)</w:t>
            </w:r>
          </w:p>
        </w:tc>
        <w:tc>
          <w:tcPr>
            <w:tcW w:w="640" w:type="dxa"/>
            <w:tcBorders>
              <w:top w:val="nil"/>
              <w:left w:val="nil"/>
              <w:bottom w:val="nil"/>
              <w:right w:val="nil"/>
            </w:tcBorders>
            <w:shd w:val="clear" w:color="auto" w:fill="auto"/>
            <w:noWrap/>
            <w:hideMark/>
          </w:tcPr>
          <w:p w14:paraId="0AF4B50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8D071C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8.00</w:t>
            </w:r>
          </w:p>
        </w:tc>
        <w:tc>
          <w:tcPr>
            <w:tcW w:w="1243" w:type="dxa"/>
            <w:gridSpan w:val="4"/>
            <w:tcBorders>
              <w:top w:val="nil"/>
              <w:left w:val="nil"/>
              <w:bottom w:val="nil"/>
              <w:right w:val="nil"/>
            </w:tcBorders>
            <w:shd w:val="clear" w:color="auto" w:fill="auto"/>
            <w:noWrap/>
            <w:hideMark/>
          </w:tcPr>
          <w:p w14:paraId="1FA9C2A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62.43</w:t>
            </w:r>
          </w:p>
        </w:tc>
        <w:tc>
          <w:tcPr>
            <w:tcW w:w="1053" w:type="dxa"/>
            <w:gridSpan w:val="2"/>
            <w:tcBorders>
              <w:top w:val="nil"/>
              <w:left w:val="nil"/>
              <w:bottom w:val="nil"/>
              <w:right w:val="nil"/>
            </w:tcBorders>
            <w:shd w:val="clear" w:color="auto" w:fill="auto"/>
            <w:noWrap/>
            <w:hideMark/>
          </w:tcPr>
          <w:p w14:paraId="4E9D2E9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499.44</w:t>
            </w:r>
          </w:p>
        </w:tc>
      </w:tr>
      <w:tr w:rsidR="00523C47" w:rsidRPr="00523C47" w14:paraId="4A022E38" w14:textId="77777777" w:rsidTr="008354D6">
        <w:trPr>
          <w:trHeight w:val="60"/>
        </w:trPr>
        <w:tc>
          <w:tcPr>
            <w:tcW w:w="977" w:type="dxa"/>
            <w:tcBorders>
              <w:top w:val="nil"/>
              <w:left w:val="nil"/>
              <w:bottom w:val="nil"/>
              <w:right w:val="nil"/>
            </w:tcBorders>
            <w:shd w:val="clear" w:color="auto" w:fill="auto"/>
            <w:noWrap/>
            <w:hideMark/>
          </w:tcPr>
          <w:p w14:paraId="5F02330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26BF96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4B627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0D7A3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16B46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0128E7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EEFDB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587EA3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31F35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51078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49AA55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C6495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F8215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23C9D0" w14:textId="77777777" w:rsidR="00523C47" w:rsidRPr="00523C47" w:rsidRDefault="00523C47" w:rsidP="00523C47">
            <w:pPr>
              <w:rPr>
                <w:rFonts w:ascii="Times New Roman" w:eastAsia="Times New Roman" w:hAnsi="Times New Roman"/>
                <w:color w:val="auto"/>
                <w:sz w:val="20"/>
              </w:rPr>
            </w:pPr>
          </w:p>
        </w:tc>
      </w:tr>
      <w:tr w:rsidR="00523C47" w:rsidRPr="00523C47" w14:paraId="622A7240" w14:textId="77777777" w:rsidTr="008354D6">
        <w:trPr>
          <w:trHeight w:val="210"/>
        </w:trPr>
        <w:tc>
          <w:tcPr>
            <w:tcW w:w="977" w:type="dxa"/>
            <w:tcBorders>
              <w:top w:val="nil"/>
              <w:left w:val="nil"/>
              <w:bottom w:val="nil"/>
              <w:right w:val="nil"/>
            </w:tcBorders>
            <w:shd w:val="clear" w:color="auto" w:fill="auto"/>
            <w:noWrap/>
            <w:hideMark/>
          </w:tcPr>
          <w:p w14:paraId="50B3E55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03.01.03.07</w:t>
            </w:r>
          </w:p>
        </w:tc>
        <w:tc>
          <w:tcPr>
            <w:tcW w:w="4760" w:type="dxa"/>
            <w:gridSpan w:val="4"/>
            <w:tcBorders>
              <w:top w:val="nil"/>
              <w:left w:val="nil"/>
              <w:bottom w:val="nil"/>
              <w:right w:val="nil"/>
            </w:tcBorders>
            <w:shd w:val="clear" w:color="auto" w:fill="auto"/>
            <w:hideMark/>
          </w:tcPr>
          <w:p w14:paraId="20725A5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agua potable (incl. desinfección)  DN  150</w:t>
            </w:r>
          </w:p>
        </w:tc>
        <w:tc>
          <w:tcPr>
            <w:tcW w:w="640" w:type="dxa"/>
            <w:tcBorders>
              <w:top w:val="nil"/>
              <w:left w:val="nil"/>
              <w:bottom w:val="nil"/>
              <w:right w:val="nil"/>
            </w:tcBorders>
            <w:shd w:val="clear" w:color="auto" w:fill="auto"/>
            <w:noWrap/>
            <w:hideMark/>
          </w:tcPr>
          <w:p w14:paraId="5E01126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A2CB05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115.80</w:t>
            </w:r>
          </w:p>
        </w:tc>
        <w:tc>
          <w:tcPr>
            <w:tcW w:w="1243" w:type="dxa"/>
            <w:gridSpan w:val="4"/>
            <w:tcBorders>
              <w:top w:val="nil"/>
              <w:left w:val="nil"/>
              <w:bottom w:val="nil"/>
              <w:right w:val="nil"/>
            </w:tcBorders>
            <w:shd w:val="clear" w:color="auto" w:fill="auto"/>
            <w:noWrap/>
            <w:hideMark/>
          </w:tcPr>
          <w:p w14:paraId="4F76FF0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3.65</w:t>
            </w:r>
          </w:p>
        </w:tc>
        <w:tc>
          <w:tcPr>
            <w:tcW w:w="1053" w:type="dxa"/>
            <w:gridSpan w:val="2"/>
            <w:tcBorders>
              <w:top w:val="nil"/>
              <w:left w:val="nil"/>
              <w:bottom w:val="nil"/>
              <w:right w:val="nil"/>
            </w:tcBorders>
            <w:shd w:val="clear" w:color="auto" w:fill="auto"/>
            <w:noWrap/>
            <w:hideMark/>
          </w:tcPr>
          <w:p w14:paraId="2321C90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422.67</w:t>
            </w:r>
          </w:p>
        </w:tc>
      </w:tr>
      <w:tr w:rsidR="00523C47" w:rsidRPr="00523C47" w14:paraId="1DBC2B44" w14:textId="77777777" w:rsidTr="008354D6">
        <w:trPr>
          <w:trHeight w:val="60"/>
        </w:trPr>
        <w:tc>
          <w:tcPr>
            <w:tcW w:w="977" w:type="dxa"/>
            <w:tcBorders>
              <w:top w:val="nil"/>
              <w:left w:val="nil"/>
              <w:bottom w:val="nil"/>
              <w:right w:val="nil"/>
            </w:tcBorders>
            <w:shd w:val="clear" w:color="auto" w:fill="auto"/>
            <w:noWrap/>
            <w:hideMark/>
          </w:tcPr>
          <w:p w14:paraId="116DF77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2BC420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B3D517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6C37E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4A9465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CFBBAD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3B981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947210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CA952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EC90DA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21E242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5DC69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990B5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55CD92" w14:textId="77777777" w:rsidR="00523C47" w:rsidRPr="00523C47" w:rsidRDefault="00523C47" w:rsidP="00523C47">
            <w:pPr>
              <w:rPr>
                <w:rFonts w:ascii="Times New Roman" w:eastAsia="Times New Roman" w:hAnsi="Times New Roman"/>
                <w:color w:val="auto"/>
                <w:sz w:val="20"/>
              </w:rPr>
            </w:pPr>
          </w:p>
        </w:tc>
      </w:tr>
      <w:tr w:rsidR="00523C47" w:rsidRPr="00523C47" w14:paraId="1FD82FDC" w14:textId="77777777" w:rsidTr="008354D6">
        <w:trPr>
          <w:trHeight w:val="210"/>
        </w:trPr>
        <w:tc>
          <w:tcPr>
            <w:tcW w:w="977" w:type="dxa"/>
            <w:tcBorders>
              <w:top w:val="nil"/>
              <w:left w:val="nil"/>
              <w:bottom w:val="nil"/>
              <w:right w:val="nil"/>
            </w:tcBorders>
            <w:shd w:val="clear" w:color="auto" w:fill="auto"/>
            <w:noWrap/>
            <w:hideMark/>
          </w:tcPr>
          <w:p w14:paraId="56D47F4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03.01.03.08</w:t>
            </w:r>
          </w:p>
        </w:tc>
        <w:tc>
          <w:tcPr>
            <w:tcW w:w="4760" w:type="dxa"/>
            <w:gridSpan w:val="4"/>
            <w:vMerge w:val="restart"/>
            <w:tcBorders>
              <w:top w:val="nil"/>
              <w:left w:val="nil"/>
              <w:bottom w:val="nil"/>
              <w:right w:val="nil"/>
            </w:tcBorders>
            <w:shd w:val="clear" w:color="auto" w:fill="auto"/>
            <w:hideMark/>
          </w:tcPr>
          <w:p w14:paraId="3123D41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468CFFA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A3970F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78AF2A1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72ED977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145.80</w:t>
            </w:r>
          </w:p>
        </w:tc>
      </w:tr>
      <w:tr w:rsidR="00523C47" w:rsidRPr="00523C47" w14:paraId="6315AF1E" w14:textId="77777777" w:rsidTr="008354D6">
        <w:trPr>
          <w:trHeight w:val="165"/>
        </w:trPr>
        <w:tc>
          <w:tcPr>
            <w:tcW w:w="977" w:type="dxa"/>
            <w:tcBorders>
              <w:top w:val="nil"/>
              <w:left w:val="nil"/>
              <w:bottom w:val="nil"/>
              <w:right w:val="nil"/>
            </w:tcBorders>
            <w:shd w:val="clear" w:color="auto" w:fill="auto"/>
            <w:noWrap/>
            <w:hideMark/>
          </w:tcPr>
          <w:p w14:paraId="43B0C1FF"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6F0F1A84"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17933B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C1AD6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E260B8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49616D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CF6D7D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C2897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61FEBC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A4F37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1C91E5" w14:textId="77777777" w:rsidR="00523C47" w:rsidRPr="00523C47" w:rsidRDefault="00523C47" w:rsidP="00523C47">
            <w:pPr>
              <w:rPr>
                <w:rFonts w:ascii="Times New Roman" w:eastAsia="Times New Roman" w:hAnsi="Times New Roman"/>
                <w:color w:val="auto"/>
                <w:sz w:val="20"/>
              </w:rPr>
            </w:pPr>
          </w:p>
        </w:tc>
      </w:tr>
      <w:tr w:rsidR="00523C47" w:rsidRPr="00523C47" w14:paraId="2E75D503" w14:textId="77777777" w:rsidTr="008354D6">
        <w:trPr>
          <w:trHeight w:val="60"/>
        </w:trPr>
        <w:tc>
          <w:tcPr>
            <w:tcW w:w="977" w:type="dxa"/>
            <w:tcBorders>
              <w:top w:val="nil"/>
              <w:left w:val="nil"/>
              <w:bottom w:val="nil"/>
              <w:right w:val="nil"/>
            </w:tcBorders>
            <w:shd w:val="clear" w:color="auto" w:fill="auto"/>
            <w:noWrap/>
            <w:hideMark/>
          </w:tcPr>
          <w:p w14:paraId="51EC0331"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643493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E5D8C3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5D8F8C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CC486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B03538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A8BC1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944618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F5D263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9101F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D0490A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2D6A0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4933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48E494" w14:textId="77777777" w:rsidR="00523C47" w:rsidRPr="00523C47" w:rsidRDefault="00523C47" w:rsidP="00523C47">
            <w:pPr>
              <w:rPr>
                <w:rFonts w:ascii="Times New Roman" w:eastAsia="Times New Roman" w:hAnsi="Times New Roman"/>
                <w:color w:val="auto"/>
                <w:sz w:val="20"/>
              </w:rPr>
            </w:pPr>
          </w:p>
        </w:tc>
      </w:tr>
      <w:tr w:rsidR="00523C47" w:rsidRPr="00523C47" w14:paraId="0075968B" w14:textId="77777777" w:rsidTr="008354D6">
        <w:trPr>
          <w:trHeight w:val="210"/>
        </w:trPr>
        <w:tc>
          <w:tcPr>
            <w:tcW w:w="977" w:type="dxa"/>
            <w:tcBorders>
              <w:top w:val="nil"/>
              <w:left w:val="nil"/>
              <w:bottom w:val="nil"/>
              <w:right w:val="nil"/>
            </w:tcBorders>
            <w:shd w:val="clear" w:color="auto" w:fill="auto"/>
            <w:noWrap/>
            <w:hideMark/>
          </w:tcPr>
          <w:p w14:paraId="7979A65C"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03.01.04</w:t>
            </w:r>
          </w:p>
        </w:tc>
        <w:tc>
          <w:tcPr>
            <w:tcW w:w="4760" w:type="dxa"/>
            <w:gridSpan w:val="4"/>
            <w:tcBorders>
              <w:top w:val="nil"/>
              <w:left w:val="nil"/>
              <w:bottom w:val="nil"/>
              <w:right w:val="nil"/>
            </w:tcBorders>
            <w:shd w:val="clear" w:color="auto" w:fill="auto"/>
            <w:hideMark/>
          </w:tcPr>
          <w:p w14:paraId="4AF00232"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74910BDB"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7B80CCA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3781A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774AD1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2204C2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15577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CA5DE2"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3806A29"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25,818.74</w:t>
            </w:r>
          </w:p>
        </w:tc>
      </w:tr>
      <w:tr w:rsidR="00523C47" w:rsidRPr="00523C47" w14:paraId="2AA554B6" w14:textId="77777777" w:rsidTr="008354D6">
        <w:trPr>
          <w:trHeight w:val="60"/>
        </w:trPr>
        <w:tc>
          <w:tcPr>
            <w:tcW w:w="977" w:type="dxa"/>
            <w:tcBorders>
              <w:top w:val="nil"/>
              <w:left w:val="nil"/>
              <w:bottom w:val="nil"/>
              <w:right w:val="nil"/>
            </w:tcBorders>
            <w:shd w:val="clear" w:color="auto" w:fill="auto"/>
            <w:noWrap/>
            <w:hideMark/>
          </w:tcPr>
          <w:p w14:paraId="3A1CF856"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46FCAA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FBED5B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71AA8C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C98A1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2C3B69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4008E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8A28E8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F42167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56411F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B1228F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BB603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66931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26B2C8" w14:textId="77777777" w:rsidR="00523C47" w:rsidRPr="00523C47" w:rsidRDefault="00523C47" w:rsidP="00523C47">
            <w:pPr>
              <w:rPr>
                <w:rFonts w:ascii="Times New Roman" w:eastAsia="Times New Roman" w:hAnsi="Times New Roman"/>
                <w:color w:val="auto"/>
                <w:sz w:val="20"/>
              </w:rPr>
            </w:pPr>
          </w:p>
        </w:tc>
      </w:tr>
      <w:tr w:rsidR="00523C47" w:rsidRPr="00523C47" w14:paraId="4FEDC687" w14:textId="77777777" w:rsidTr="008354D6">
        <w:trPr>
          <w:trHeight w:val="210"/>
        </w:trPr>
        <w:tc>
          <w:tcPr>
            <w:tcW w:w="977" w:type="dxa"/>
            <w:tcBorders>
              <w:top w:val="nil"/>
              <w:left w:val="nil"/>
              <w:bottom w:val="nil"/>
              <w:right w:val="nil"/>
            </w:tcBorders>
            <w:shd w:val="clear" w:color="auto" w:fill="auto"/>
            <w:noWrap/>
            <w:hideMark/>
          </w:tcPr>
          <w:p w14:paraId="23AF8A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03.01.04.01</w:t>
            </w:r>
          </w:p>
        </w:tc>
        <w:tc>
          <w:tcPr>
            <w:tcW w:w="4760" w:type="dxa"/>
            <w:gridSpan w:val="4"/>
            <w:tcBorders>
              <w:top w:val="nil"/>
              <w:left w:val="nil"/>
              <w:bottom w:val="nil"/>
              <w:right w:val="nil"/>
            </w:tcBorders>
            <w:shd w:val="clear" w:color="auto" w:fill="auto"/>
            <w:hideMark/>
          </w:tcPr>
          <w:p w14:paraId="20606BA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Empalmes c/inserción de tubería a líneas de agua potable DN  100  a  150</w:t>
            </w:r>
          </w:p>
        </w:tc>
        <w:tc>
          <w:tcPr>
            <w:tcW w:w="640" w:type="dxa"/>
            <w:tcBorders>
              <w:top w:val="nil"/>
              <w:left w:val="nil"/>
              <w:bottom w:val="nil"/>
              <w:right w:val="nil"/>
            </w:tcBorders>
            <w:shd w:val="clear" w:color="auto" w:fill="auto"/>
            <w:noWrap/>
            <w:hideMark/>
          </w:tcPr>
          <w:p w14:paraId="2E0E866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E47527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1132B34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1,014.33</w:t>
            </w:r>
          </w:p>
        </w:tc>
        <w:tc>
          <w:tcPr>
            <w:tcW w:w="1053" w:type="dxa"/>
            <w:gridSpan w:val="2"/>
            <w:tcBorders>
              <w:top w:val="nil"/>
              <w:left w:val="nil"/>
              <w:bottom w:val="nil"/>
              <w:right w:val="nil"/>
            </w:tcBorders>
            <w:shd w:val="clear" w:color="auto" w:fill="auto"/>
            <w:noWrap/>
            <w:hideMark/>
          </w:tcPr>
          <w:p w14:paraId="6113CEB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2,028.66</w:t>
            </w:r>
          </w:p>
        </w:tc>
      </w:tr>
      <w:tr w:rsidR="00523C47" w:rsidRPr="00523C47" w14:paraId="1011BB8E" w14:textId="77777777" w:rsidTr="008354D6">
        <w:trPr>
          <w:trHeight w:val="60"/>
        </w:trPr>
        <w:tc>
          <w:tcPr>
            <w:tcW w:w="977" w:type="dxa"/>
            <w:tcBorders>
              <w:top w:val="nil"/>
              <w:left w:val="nil"/>
              <w:bottom w:val="nil"/>
              <w:right w:val="nil"/>
            </w:tcBorders>
            <w:shd w:val="clear" w:color="auto" w:fill="auto"/>
            <w:noWrap/>
            <w:hideMark/>
          </w:tcPr>
          <w:p w14:paraId="6FE5FB8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4EFB67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B37210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FB262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F3250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FE0FB7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51C411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7FB3F5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CB8E66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C6C17C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9D8C14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7C6D8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83BE7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2EF249" w14:textId="77777777" w:rsidR="00523C47" w:rsidRPr="00523C47" w:rsidRDefault="00523C47" w:rsidP="00523C47">
            <w:pPr>
              <w:rPr>
                <w:rFonts w:ascii="Times New Roman" w:eastAsia="Times New Roman" w:hAnsi="Times New Roman"/>
                <w:color w:val="auto"/>
                <w:sz w:val="20"/>
              </w:rPr>
            </w:pPr>
          </w:p>
        </w:tc>
      </w:tr>
      <w:tr w:rsidR="00523C47" w:rsidRPr="00523C47" w14:paraId="31ED3592" w14:textId="77777777" w:rsidTr="008354D6">
        <w:trPr>
          <w:trHeight w:val="210"/>
        </w:trPr>
        <w:tc>
          <w:tcPr>
            <w:tcW w:w="977" w:type="dxa"/>
            <w:tcBorders>
              <w:top w:val="nil"/>
              <w:left w:val="nil"/>
              <w:bottom w:val="nil"/>
              <w:right w:val="nil"/>
            </w:tcBorders>
            <w:shd w:val="clear" w:color="auto" w:fill="auto"/>
            <w:noWrap/>
            <w:hideMark/>
          </w:tcPr>
          <w:p w14:paraId="1354F2A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03.01.04.02</w:t>
            </w:r>
          </w:p>
        </w:tc>
        <w:tc>
          <w:tcPr>
            <w:tcW w:w="4760" w:type="dxa"/>
            <w:gridSpan w:val="4"/>
            <w:tcBorders>
              <w:top w:val="nil"/>
              <w:left w:val="nil"/>
              <w:bottom w:val="nil"/>
              <w:right w:val="nil"/>
            </w:tcBorders>
            <w:shd w:val="clear" w:color="auto" w:fill="auto"/>
            <w:hideMark/>
          </w:tcPr>
          <w:p w14:paraId="3CEECA9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2FDFB4D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342A553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83.10</w:t>
            </w:r>
          </w:p>
        </w:tc>
        <w:tc>
          <w:tcPr>
            <w:tcW w:w="1243" w:type="dxa"/>
            <w:gridSpan w:val="4"/>
            <w:tcBorders>
              <w:top w:val="nil"/>
              <w:left w:val="nil"/>
              <w:bottom w:val="nil"/>
              <w:right w:val="nil"/>
            </w:tcBorders>
            <w:shd w:val="clear" w:color="auto" w:fill="auto"/>
            <w:noWrap/>
            <w:hideMark/>
          </w:tcPr>
          <w:p w14:paraId="5714953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4BAC740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20,172.53</w:t>
            </w:r>
          </w:p>
        </w:tc>
      </w:tr>
      <w:tr w:rsidR="00523C47" w:rsidRPr="00523C47" w14:paraId="629475B3" w14:textId="77777777" w:rsidTr="008354D6">
        <w:trPr>
          <w:trHeight w:val="60"/>
        </w:trPr>
        <w:tc>
          <w:tcPr>
            <w:tcW w:w="977" w:type="dxa"/>
            <w:tcBorders>
              <w:top w:val="nil"/>
              <w:left w:val="nil"/>
              <w:bottom w:val="nil"/>
              <w:right w:val="nil"/>
            </w:tcBorders>
            <w:shd w:val="clear" w:color="auto" w:fill="auto"/>
            <w:noWrap/>
            <w:hideMark/>
          </w:tcPr>
          <w:p w14:paraId="742CFED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D3AB33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FFAF94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3B36E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CB6D2C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CC1DED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8F766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BE87D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E6E19F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0E646C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D35654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7A543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FDA78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1004C9" w14:textId="77777777" w:rsidR="00523C47" w:rsidRPr="00523C47" w:rsidRDefault="00523C47" w:rsidP="00523C47">
            <w:pPr>
              <w:rPr>
                <w:rFonts w:ascii="Times New Roman" w:eastAsia="Times New Roman" w:hAnsi="Times New Roman"/>
                <w:color w:val="auto"/>
                <w:sz w:val="20"/>
              </w:rPr>
            </w:pPr>
          </w:p>
        </w:tc>
      </w:tr>
      <w:tr w:rsidR="00523C47" w:rsidRPr="00523C47" w14:paraId="078F8BC0" w14:textId="77777777" w:rsidTr="008354D6">
        <w:trPr>
          <w:trHeight w:val="210"/>
        </w:trPr>
        <w:tc>
          <w:tcPr>
            <w:tcW w:w="977" w:type="dxa"/>
            <w:tcBorders>
              <w:top w:val="nil"/>
              <w:left w:val="nil"/>
              <w:bottom w:val="nil"/>
              <w:right w:val="nil"/>
            </w:tcBorders>
            <w:shd w:val="clear" w:color="auto" w:fill="auto"/>
            <w:noWrap/>
            <w:hideMark/>
          </w:tcPr>
          <w:p w14:paraId="7474365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03.01.04.03</w:t>
            </w:r>
          </w:p>
        </w:tc>
        <w:tc>
          <w:tcPr>
            <w:tcW w:w="4760" w:type="dxa"/>
            <w:gridSpan w:val="4"/>
            <w:tcBorders>
              <w:top w:val="nil"/>
              <w:left w:val="nil"/>
              <w:bottom w:val="nil"/>
              <w:right w:val="nil"/>
            </w:tcBorders>
            <w:shd w:val="clear" w:color="auto" w:fill="auto"/>
            <w:hideMark/>
          </w:tcPr>
          <w:p w14:paraId="295540B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Rotura, ED y reposición de sardinel de concreto armado f´c 175 kg/cm2, de 15 x 45 cm</w:t>
            </w:r>
          </w:p>
        </w:tc>
        <w:tc>
          <w:tcPr>
            <w:tcW w:w="640" w:type="dxa"/>
            <w:tcBorders>
              <w:top w:val="nil"/>
              <w:left w:val="nil"/>
              <w:bottom w:val="nil"/>
              <w:right w:val="nil"/>
            </w:tcBorders>
            <w:shd w:val="clear" w:color="auto" w:fill="auto"/>
            <w:noWrap/>
            <w:hideMark/>
          </w:tcPr>
          <w:p w14:paraId="46A033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AF3D7B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37.80</w:t>
            </w:r>
          </w:p>
        </w:tc>
        <w:tc>
          <w:tcPr>
            <w:tcW w:w="1243" w:type="dxa"/>
            <w:gridSpan w:val="4"/>
            <w:tcBorders>
              <w:top w:val="nil"/>
              <w:left w:val="nil"/>
              <w:bottom w:val="nil"/>
              <w:right w:val="nil"/>
            </w:tcBorders>
            <w:shd w:val="clear" w:color="auto" w:fill="auto"/>
            <w:noWrap/>
            <w:hideMark/>
          </w:tcPr>
          <w:p w14:paraId="47A78D8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72.58</w:t>
            </w:r>
          </w:p>
        </w:tc>
        <w:tc>
          <w:tcPr>
            <w:tcW w:w="1053" w:type="dxa"/>
            <w:gridSpan w:val="2"/>
            <w:tcBorders>
              <w:top w:val="nil"/>
              <w:left w:val="nil"/>
              <w:bottom w:val="nil"/>
              <w:right w:val="nil"/>
            </w:tcBorders>
            <w:shd w:val="clear" w:color="auto" w:fill="auto"/>
            <w:noWrap/>
            <w:hideMark/>
          </w:tcPr>
          <w:p w14:paraId="01ED4C2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2,743.52</w:t>
            </w:r>
          </w:p>
        </w:tc>
      </w:tr>
      <w:tr w:rsidR="00523C47" w:rsidRPr="00523C47" w14:paraId="132D4078" w14:textId="77777777" w:rsidTr="008354D6">
        <w:trPr>
          <w:trHeight w:val="60"/>
        </w:trPr>
        <w:tc>
          <w:tcPr>
            <w:tcW w:w="977" w:type="dxa"/>
            <w:tcBorders>
              <w:top w:val="nil"/>
              <w:left w:val="nil"/>
              <w:bottom w:val="nil"/>
              <w:right w:val="nil"/>
            </w:tcBorders>
            <w:shd w:val="clear" w:color="auto" w:fill="auto"/>
            <w:noWrap/>
            <w:hideMark/>
          </w:tcPr>
          <w:p w14:paraId="28F109D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213335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5A5950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538F8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CB6014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D5C463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FF10C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34CB1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75EF3E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C110D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AFA2A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FEDFD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DF184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B2F9FD" w14:textId="77777777" w:rsidR="00523C47" w:rsidRPr="00523C47" w:rsidRDefault="00523C47" w:rsidP="00523C47">
            <w:pPr>
              <w:rPr>
                <w:rFonts w:ascii="Times New Roman" w:eastAsia="Times New Roman" w:hAnsi="Times New Roman"/>
                <w:color w:val="auto"/>
                <w:sz w:val="20"/>
              </w:rPr>
            </w:pPr>
          </w:p>
        </w:tc>
      </w:tr>
      <w:tr w:rsidR="00523C47" w:rsidRPr="00523C47" w14:paraId="3477A83D" w14:textId="77777777" w:rsidTr="008354D6">
        <w:trPr>
          <w:trHeight w:val="210"/>
        </w:trPr>
        <w:tc>
          <w:tcPr>
            <w:tcW w:w="977" w:type="dxa"/>
            <w:tcBorders>
              <w:top w:val="nil"/>
              <w:left w:val="nil"/>
              <w:bottom w:val="nil"/>
              <w:right w:val="nil"/>
            </w:tcBorders>
            <w:shd w:val="clear" w:color="auto" w:fill="auto"/>
            <w:noWrap/>
            <w:hideMark/>
          </w:tcPr>
          <w:p w14:paraId="4A0F021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03.01.04.04</w:t>
            </w:r>
          </w:p>
        </w:tc>
        <w:tc>
          <w:tcPr>
            <w:tcW w:w="4760" w:type="dxa"/>
            <w:gridSpan w:val="4"/>
            <w:tcBorders>
              <w:top w:val="nil"/>
              <w:left w:val="nil"/>
              <w:bottom w:val="nil"/>
              <w:right w:val="nil"/>
            </w:tcBorders>
            <w:shd w:val="clear" w:color="auto" w:fill="auto"/>
            <w:hideMark/>
          </w:tcPr>
          <w:p w14:paraId="3CD0765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24599C3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CCB8A7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478B6A1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83.43</w:t>
            </w:r>
          </w:p>
        </w:tc>
        <w:tc>
          <w:tcPr>
            <w:tcW w:w="1053" w:type="dxa"/>
            <w:gridSpan w:val="2"/>
            <w:tcBorders>
              <w:top w:val="nil"/>
              <w:left w:val="nil"/>
              <w:bottom w:val="nil"/>
              <w:right w:val="nil"/>
            </w:tcBorders>
            <w:shd w:val="clear" w:color="auto" w:fill="auto"/>
            <w:noWrap/>
            <w:hideMark/>
          </w:tcPr>
          <w:p w14:paraId="4A72E2E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83.43</w:t>
            </w:r>
          </w:p>
        </w:tc>
      </w:tr>
      <w:tr w:rsidR="00523C47" w:rsidRPr="00523C47" w14:paraId="0106B5FE" w14:textId="77777777" w:rsidTr="008354D6">
        <w:trPr>
          <w:trHeight w:val="60"/>
        </w:trPr>
        <w:tc>
          <w:tcPr>
            <w:tcW w:w="977" w:type="dxa"/>
            <w:tcBorders>
              <w:top w:val="nil"/>
              <w:left w:val="nil"/>
              <w:bottom w:val="nil"/>
              <w:right w:val="nil"/>
            </w:tcBorders>
            <w:shd w:val="clear" w:color="auto" w:fill="auto"/>
            <w:noWrap/>
            <w:hideMark/>
          </w:tcPr>
          <w:p w14:paraId="6D7DEA5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2944F6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B6A14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569EA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112F6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35562B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B97C9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EEADB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8A264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8EA8C5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916C1B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11863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56701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176EE9" w14:textId="77777777" w:rsidR="00523C47" w:rsidRPr="00523C47" w:rsidRDefault="00523C47" w:rsidP="00523C47">
            <w:pPr>
              <w:rPr>
                <w:rFonts w:ascii="Times New Roman" w:eastAsia="Times New Roman" w:hAnsi="Times New Roman"/>
                <w:color w:val="auto"/>
                <w:sz w:val="20"/>
              </w:rPr>
            </w:pPr>
          </w:p>
        </w:tc>
      </w:tr>
      <w:tr w:rsidR="00523C47" w:rsidRPr="00523C47" w14:paraId="08BF9C64" w14:textId="77777777" w:rsidTr="008354D6">
        <w:trPr>
          <w:trHeight w:val="210"/>
        </w:trPr>
        <w:tc>
          <w:tcPr>
            <w:tcW w:w="977" w:type="dxa"/>
            <w:tcBorders>
              <w:top w:val="nil"/>
              <w:left w:val="nil"/>
              <w:bottom w:val="nil"/>
              <w:right w:val="nil"/>
            </w:tcBorders>
            <w:shd w:val="clear" w:color="auto" w:fill="auto"/>
            <w:noWrap/>
            <w:hideMark/>
          </w:tcPr>
          <w:p w14:paraId="7980807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03.01.04.05</w:t>
            </w:r>
          </w:p>
        </w:tc>
        <w:tc>
          <w:tcPr>
            <w:tcW w:w="4760" w:type="dxa"/>
            <w:gridSpan w:val="4"/>
            <w:tcBorders>
              <w:top w:val="nil"/>
              <w:left w:val="nil"/>
              <w:bottom w:val="nil"/>
              <w:right w:val="nil"/>
            </w:tcBorders>
            <w:shd w:val="clear" w:color="auto" w:fill="auto"/>
            <w:hideMark/>
          </w:tcPr>
          <w:p w14:paraId="51CDB2C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Retiro y reposición de jardines</w:t>
            </w:r>
          </w:p>
        </w:tc>
        <w:tc>
          <w:tcPr>
            <w:tcW w:w="640" w:type="dxa"/>
            <w:tcBorders>
              <w:top w:val="nil"/>
              <w:left w:val="nil"/>
              <w:bottom w:val="nil"/>
              <w:right w:val="nil"/>
            </w:tcBorders>
            <w:shd w:val="clear" w:color="auto" w:fill="auto"/>
            <w:noWrap/>
            <w:hideMark/>
          </w:tcPr>
          <w:p w14:paraId="5B50FF7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4D6583B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39.10</w:t>
            </w:r>
          </w:p>
        </w:tc>
        <w:tc>
          <w:tcPr>
            <w:tcW w:w="1243" w:type="dxa"/>
            <w:gridSpan w:val="4"/>
            <w:tcBorders>
              <w:top w:val="nil"/>
              <w:left w:val="nil"/>
              <w:bottom w:val="nil"/>
              <w:right w:val="nil"/>
            </w:tcBorders>
            <w:shd w:val="clear" w:color="auto" w:fill="auto"/>
            <w:noWrap/>
            <w:hideMark/>
          </w:tcPr>
          <w:p w14:paraId="4A7C187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20.22</w:t>
            </w:r>
          </w:p>
        </w:tc>
        <w:tc>
          <w:tcPr>
            <w:tcW w:w="1053" w:type="dxa"/>
            <w:gridSpan w:val="2"/>
            <w:tcBorders>
              <w:top w:val="nil"/>
              <w:left w:val="nil"/>
              <w:bottom w:val="nil"/>
              <w:right w:val="nil"/>
            </w:tcBorders>
            <w:shd w:val="clear" w:color="auto" w:fill="auto"/>
            <w:noWrap/>
            <w:hideMark/>
          </w:tcPr>
          <w:p w14:paraId="15C384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790.60</w:t>
            </w:r>
          </w:p>
        </w:tc>
      </w:tr>
      <w:tr w:rsidR="00523C47" w:rsidRPr="00523C47" w14:paraId="33FB1C56" w14:textId="77777777" w:rsidTr="008354D6">
        <w:trPr>
          <w:trHeight w:val="60"/>
        </w:trPr>
        <w:tc>
          <w:tcPr>
            <w:tcW w:w="977" w:type="dxa"/>
            <w:tcBorders>
              <w:top w:val="nil"/>
              <w:left w:val="nil"/>
              <w:bottom w:val="nil"/>
              <w:right w:val="nil"/>
            </w:tcBorders>
            <w:shd w:val="clear" w:color="auto" w:fill="auto"/>
            <w:noWrap/>
            <w:hideMark/>
          </w:tcPr>
          <w:p w14:paraId="39DF530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7816EA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B7E526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2C4EE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DBB5B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5D6A6A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C48D4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D6D3F4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3224AA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59604A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73CCE9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CF2F0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4B2EC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4E540D" w14:textId="77777777" w:rsidR="00523C47" w:rsidRPr="00523C47" w:rsidRDefault="00523C47" w:rsidP="00523C47">
            <w:pPr>
              <w:rPr>
                <w:rFonts w:ascii="Times New Roman" w:eastAsia="Times New Roman" w:hAnsi="Times New Roman"/>
                <w:color w:val="auto"/>
                <w:sz w:val="20"/>
              </w:rPr>
            </w:pPr>
          </w:p>
        </w:tc>
      </w:tr>
      <w:tr w:rsidR="00523C47" w:rsidRPr="00523C47" w14:paraId="4A04C4EF" w14:textId="77777777" w:rsidTr="008354D6">
        <w:trPr>
          <w:trHeight w:val="210"/>
        </w:trPr>
        <w:tc>
          <w:tcPr>
            <w:tcW w:w="977" w:type="dxa"/>
            <w:tcBorders>
              <w:top w:val="nil"/>
              <w:left w:val="nil"/>
              <w:bottom w:val="nil"/>
              <w:right w:val="nil"/>
            </w:tcBorders>
            <w:shd w:val="clear" w:color="auto" w:fill="auto"/>
            <w:noWrap/>
            <w:hideMark/>
          </w:tcPr>
          <w:p w14:paraId="437AF020"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03.02</w:t>
            </w:r>
          </w:p>
        </w:tc>
        <w:tc>
          <w:tcPr>
            <w:tcW w:w="4760" w:type="dxa"/>
            <w:gridSpan w:val="4"/>
            <w:tcBorders>
              <w:top w:val="nil"/>
              <w:left w:val="nil"/>
              <w:bottom w:val="nil"/>
              <w:right w:val="nil"/>
            </w:tcBorders>
            <w:shd w:val="clear" w:color="auto" w:fill="auto"/>
            <w:hideMark/>
          </w:tcPr>
          <w:p w14:paraId="5E5AD025"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5CEFF115"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7C00A41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A3208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23BAB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5BF49B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7AAFC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B6C3D5"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D8387FD"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15,605.03</w:t>
            </w:r>
          </w:p>
        </w:tc>
      </w:tr>
      <w:tr w:rsidR="00523C47" w:rsidRPr="00523C47" w14:paraId="142B4512" w14:textId="77777777" w:rsidTr="008354D6">
        <w:trPr>
          <w:trHeight w:val="60"/>
        </w:trPr>
        <w:tc>
          <w:tcPr>
            <w:tcW w:w="977" w:type="dxa"/>
            <w:tcBorders>
              <w:top w:val="nil"/>
              <w:left w:val="nil"/>
              <w:bottom w:val="nil"/>
              <w:right w:val="nil"/>
            </w:tcBorders>
            <w:shd w:val="clear" w:color="auto" w:fill="auto"/>
            <w:noWrap/>
            <w:hideMark/>
          </w:tcPr>
          <w:p w14:paraId="3403DE5D"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137671F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FE3AC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22241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5D0200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C68E4C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1CE63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2B933A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5FFA62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B95CBC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CB7988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63BAA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EFC6E4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20BE24" w14:textId="77777777" w:rsidR="00523C47" w:rsidRPr="00523C47" w:rsidRDefault="00523C47" w:rsidP="00523C47">
            <w:pPr>
              <w:rPr>
                <w:rFonts w:ascii="Times New Roman" w:eastAsia="Times New Roman" w:hAnsi="Times New Roman"/>
                <w:color w:val="auto"/>
                <w:sz w:val="20"/>
              </w:rPr>
            </w:pPr>
          </w:p>
        </w:tc>
      </w:tr>
      <w:tr w:rsidR="00523C47" w:rsidRPr="00523C47" w14:paraId="48CB06CC" w14:textId="77777777" w:rsidTr="008354D6">
        <w:trPr>
          <w:trHeight w:val="210"/>
        </w:trPr>
        <w:tc>
          <w:tcPr>
            <w:tcW w:w="977" w:type="dxa"/>
            <w:tcBorders>
              <w:top w:val="nil"/>
              <w:left w:val="nil"/>
              <w:bottom w:val="nil"/>
              <w:right w:val="nil"/>
            </w:tcBorders>
            <w:shd w:val="clear" w:color="auto" w:fill="auto"/>
            <w:noWrap/>
            <w:hideMark/>
          </w:tcPr>
          <w:p w14:paraId="5B057CC8"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03.02.01</w:t>
            </w:r>
          </w:p>
        </w:tc>
        <w:tc>
          <w:tcPr>
            <w:tcW w:w="4760" w:type="dxa"/>
            <w:gridSpan w:val="4"/>
            <w:tcBorders>
              <w:top w:val="nil"/>
              <w:left w:val="nil"/>
              <w:bottom w:val="nil"/>
              <w:right w:val="nil"/>
            </w:tcBorders>
            <w:shd w:val="clear" w:color="auto" w:fill="auto"/>
            <w:hideMark/>
          </w:tcPr>
          <w:p w14:paraId="7C90FC2A"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6126CC98"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883CE7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939C1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D9074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0F953F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815DE8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07A230"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1E5D28B"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78.30</w:t>
            </w:r>
          </w:p>
        </w:tc>
      </w:tr>
      <w:tr w:rsidR="00523C47" w:rsidRPr="00523C47" w14:paraId="5B7CC3C5" w14:textId="77777777" w:rsidTr="008354D6">
        <w:trPr>
          <w:trHeight w:val="60"/>
        </w:trPr>
        <w:tc>
          <w:tcPr>
            <w:tcW w:w="977" w:type="dxa"/>
            <w:tcBorders>
              <w:top w:val="nil"/>
              <w:left w:val="nil"/>
              <w:bottom w:val="nil"/>
              <w:right w:val="nil"/>
            </w:tcBorders>
            <w:shd w:val="clear" w:color="auto" w:fill="auto"/>
            <w:noWrap/>
            <w:hideMark/>
          </w:tcPr>
          <w:p w14:paraId="2FD093F5"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FC8DB4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791BC6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CF6053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32557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704705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56C4D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BC9990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FFFD11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404849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C607C8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9582A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C160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AF9F3D" w14:textId="77777777" w:rsidR="00523C47" w:rsidRPr="00523C47" w:rsidRDefault="00523C47" w:rsidP="00523C47">
            <w:pPr>
              <w:rPr>
                <w:rFonts w:ascii="Times New Roman" w:eastAsia="Times New Roman" w:hAnsi="Times New Roman"/>
                <w:color w:val="auto"/>
                <w:sz w:val="20"/>
              </w:rPr>
            </w:pPr>
          </w:p>
        </w:tc>
      </w:tr>
      <w:tr w:rsidR="00523C47" w:rsidRPr="00523C47" w14:paraId="33FF0090" w14:textId="77777777" w:rsidTr="008354D6">
        <w:trPr>
          <w:trHeight w:val="210"/>
        </w:trPr>
        <w:tc>
          <w:tcPr>
            <w:tcW w:w="977" w:type="dxa"/>
            <w:tcBorders>
              <w:top w:val="nil"/>
              <w:left w:val="nil"/>
              <w:bottom w:val="nil"/>
              <w:right w:val="nil"/>
            </w:tcBorders>
            <w:shd w:val="clear" w:color="auto" w:fill="auto"/>
            <w:noWrap/>
            <w:hideMark/>
          </w:tcPr>
          <w:p w14:paraId="5C6F49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03.02.01.01</w:t>
            </w:r>
          </w:p>
        </w:tc>
        <w:tc>
          <w:tcPr>
            <w:tcW w:w="4760" w:type="dxa"/>
            <w:gridSpan w:val="4"/>
            <w:tcBorders>
              <w:top w:val="nil"/>
              <w:left w:val="nil"/>
              <w:bottom w:val="nil"/>
              <w:right w:val="nil"/>
            </w:tcBorders>
            <w:shd w:val="clear" w:color="auto" w:fill="auto"/>
            <w:hideMark/>
          </w:tcPr>
          <w:p w14:paraId="347263D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236C981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814005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58.00</w:t>
            </w:r>
          </w:p>
        </w:tc>
        <w:tc>
          <w:tcPr>
            <w:tcW w:w="1243" w:type="dxa"/>
            <w:gridSpan w:val="4"/>
            <w:tcBorders>
              <w:top w:val="nil"/>
              <w:left w:val="nil"/>
              <w:bottom w:val="nil"/>
              <w:right w:val="nil"/>
            </w:tcBorders>
            <w:shd w:val="clear" w:color="auto" w:fill="auto"/>
            <w:noWrap/>
            <w:hideMark/>
          </w:tcPr>
          <w:p w14:paraId="525E4D8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06D1A6F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78.30</w:t>
            </w:r>
          </w:p>
        </w:tc>
      </w:tr>
      <w:tr w:rsidR="00523C47" w:rsidRPr="00523C47" w14:paraId="49BAF73B" w14:textId="77777777" w:rsidTr="008354D6">
        <w:trPr>
          <w:trHeight w:val="60"/>
        </w:trPr>
        <w:tc>
          <w:tcPr>
            <w:tcW w:w="977" w:type="dxa"/>
            <w:tcBorders>
              <w:top w:val="nil"/>
              <w:left w:val="nil"/>
              <w:bottom w:val="nil"/>
              <w:right w:val="nil"/>
            </w:tcBorders>
            <w:shd w:val="clear" w:color="auto" w:fill="auto"/>
            <w:noWrap/>
            <w:hideMark/>
          </w:tcPr>
          <w:p w14:paraId="58C55BF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6651F4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6D511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CBB91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887ED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57810D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2B148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1BF1B4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B86D21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E362E3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97015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1B43E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408612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83575B" w14:textId="77777777" w:rsidR="00523C47" w:rsidRPr="00523C47" w:rsidRDefault="00523C47" w:rsidP="00523C47">
            <w:pPr>
              <w:rPr>
                <w:rFonts w:ascii="Times New Roman" w:eastAsia="Times New Roman" w:hAnsi="Times New Roman"/>
                <w:color w:val="auto"/>
                <w:sz w:val="20"/>
              </w:rPr>
            </w:pPr>
          </w:p>
        </w:tc>
      </w:tr>
      <w:tr w:rsidR="00523C47" w:rsidRPr="00523C47" w14:paraId="63070034" w14:textId="77777777" w:rsidTr="008354D6">
        <w:trPr>
          <w:trHeight w:val="210"/>
        </w:trPr>
        <w:tc>
          <w:tcPr>
            <w:tcW w:w="977" w:type="dxa"/>
            <w:tcBorders>
              <w:top w:val="nil"/>
              <w:left w:val="nil"/>
              <w:bottom w:val="nil"/>
              <w:right w:val="nil"/>
            </w:tcBorders>
            <w:shd w:val="clear" w:color="auto" w:fill="auto"/>
            <w:noWrap/>
            <w:hideMark/>
          </w:tcPr>
          <w:p w14:paraId="24AB5C9E"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03.02.02</w:t>
            </w:r>
          </w:p>
        </w:tc>
        <w:tc>
          <w:tcPr>
            <w:tcW w:w="4760" w:type="dxa"/>
            <w:gridSpan w:val="4"/>
            <w:tcBorders>
              <w:top w:val="nil"/>
              <w:left w:val="nil"/>
              <w:bottom w:val="nil"/>
              <w:right w:val="nil"/>
            </w:tcBorders>
            <w:shd w:val="clear" w:color="auto" w:fill="auto"/>
            <w:hideMark/>
          </w:tcPr>
          <w:p w14:paraId="5D0CD198"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4FD196E6"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696D7D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3E3F8C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CAB1D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A14977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30453E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1489CF"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6F79475"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15,526.73</w:t>
            </w:r>
          </w:p>
        </w:tc>
      </w:tr>
      <w:tr w:rsidR="00523C47" w:rsidRPr="00523C47" w14:paraId="1D840F2A" w14:textId="77777777" w:rsidTr="008354D6">
        <w:trPr>
          <w:trHeight w:val="60"/>
        </w:trPr>
        <w:tc>
          <w:tcPr>
            <w:tcW w:w="977" w:type="dxa"/>
            <w:tcBorders>
              <w:top w:val="nil"/>
              <w:left w:val="nil"/>
              <w:bottom w:val="nil"/>
              <w:right w:val="nil"/>
            </w:tcBorders>
            <w:shd w:val="clear" w:color="auto" w:fill="auto"/>
            <w:noWrap/>
            <w:hideMark/>
          </w:tcPr>
          <w:p w14:paraId="1E9FB178"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F68159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712441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CBCDC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A2ECF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869A21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7CF8F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068120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89029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A3454F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AC248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01391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F8D5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27DE33" w14:textId="77777777" w:rsidR="00523C47" w:rsidRPr="00523C47" w:rsidRDefault="00523C47" w:rsidP="00523C47">
            <w:pPr>
              <w:rPr>
                <w:rFonts w:ascii="Times New Roman" w:eastAsia="Times New Roman" w:hAnsi="Times New Roman"/>
                <w:color w:val="auto"/>
                <w:sz w:val="20"/>
              </w:rPr>
            </w:pPr>
          </w:p>
        </w:tc>
      </w:tr>
      <w:tr w:rsidR="00523C47" w:rsidRPr="00523C47" w14:paraId="5CEDB09D" w14:textId="77777777" w:rsidTr="008354D6">
        <w:trPr>
          <w:trHeight w:val="210"/>
        </w:trPr>
        <w:tc>
          <w:tcPr>
            <w:tcW w:w="977" w:type="dxa"/>
            <w:tcBorders>
              <w:top w:val="nil"/>
              <w:left w:val="nil"/>
              <w:bottom w:val="nil"/>
              <w:right w:val="nil"/>
            </w:tcBorders>
            <w:shd w:val="clear" w:color="auto" w:fill="auto"/>
            <w:noWrap/>
            <w:hideMark/>
          </w:tcPr>
          <w:p w14:paraId="6E46806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03.02.02.01</w:t>
            </w:r>
          </w:p>
        </w:tc>
        <w:tc>
          <w:tcPr>
            <w:tcW w:w="4760" w:type="dxa"/>
            <w:gridSpan w:val="4"/>
            <w:tcBorders>
              <w:top w:val="nil"/>
              <w:left w:val="nil"/>
              <w:bottom w:val="nil"/>
              <w:right w:val="nil"/>
            </w:tcBorders>
            <w:shd w:val="clear" w:color="auto" w:fill="auto"/>
            <w:hideMark/>
          </w:tcPr>
          <w:p w14:paraId="21B9719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6248B83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ACF7BC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44.00</w:t>
            </w:r>
          </w:p>
        </w:tc>
        <w:tc>
          <w:tcPr>
            <w:tcW w:w="1243" w:type="dxa"/>
            <w:gridSpan w:val="4"/>
            <w:tcBorders>
              <w:top w:val="nil"/>
              <w:left w:val="nil"/>
              <w:bottom w:val="nil"/>
              <w:right w:val="nil"/>
            </w:tcBorders>
            <w:shd w:val="clear" w:color="auto" w:fill="auto"/>
            <w:noWrap/>
            <w:hideMark/>
          </w:tcPr>
          <w:p w14:paraId="24CB854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2EC52A1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10,681.00</w:t>
            </w:r>
          </w:p>
        </w:tc>
      </w:tr>
      <w:tr w:rsidR="00523C47" w:rsidRPr="00523C47" w14:paraId="2113F3DA" w14:textId="77777777" w:rsidTr="008354D6">
        <w:trPr>
          <w:trHeight w:val="60"/>
        </w:trPr>
        <w:tc>
          <w:tcPr>
            <w:tcW w:w="977" w:type="dxa"/>
            <w:tcBorders>
              <w:top w:val="nil"/>
              <w:left w:val="nil"/>
              <w:bottom w:val="nil"/>
              <w:right w:val="nil"/>
            </w:tcBorders>
            <w:shd w:val="clear" w:color="auto" w:fill="auto"/>
            <w:noWrap/>
            <w:hideMark/>
          </w:tcPr>
          <w:p w14:paraId="259D709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3F45C5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087647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2755C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1152B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09FC1A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D5D95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FFFA7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382D2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E28F20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3DAE87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14EDE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F88EF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925D5A" w14:textId="77777777" w:rsidR="00523C47" w:rsidRPr="00523C47" w:rsidRDefault="00523C47" w:rsidP="00523C47">
            <w:pPr>
              <w:rPr>
                <w:rFonts w:ascii="Times New Roman" w:eastAsia="Times New Roman" w:hAnsi="Times New Roman"/>
                <w:color w:val="auto"/>
                <w:sz w:val="20"/>
              </w:rPr>
            </w:pPr>
          </w:p>
        </w:tc>
      </w:tr>
      <w:tr w:rsidR="00523C47" w:rsidRPr="00523C47" w14:paraId="0B1F3C7A" w14:textId="77777777" w:rsidTr="008354D6">
        <w:trPr>
          <w:trHeight w:val="210"/>
        </w:trPr>
        <w:tc>
          <w:tcPr>
            <w:tcW w:w="977" w:type="dxa"/>
            <w:tcBorders>
              <w:top w:val="nil"/>
              <w:left w:val="nil"/>
              <w:bottom w:val="nil"/>
              <w:right w:val="nil"/>
            </w:tcBorders>
            <w:shd w:val="clear" w:color="auto" w:fill="auto"/>
            <w:noWrap/>
            <w:hideMark/>
          </w:tcPr>
          <w:p w14:paraId="157EC7D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03.02.02.02</w:t>
            </w:r>
          </w:p>
        </w:tc>
        <w:tc>
          <w:tcPr>
            <w:tcW w:w="4760" w:type="dxa"/>
            <w:gridSpan w:val="4"/>
            <w:tcBorders>
              <w:top w:val="nil"/>
              <w:left w:val="nil"/>
              <w:bottom w:val="nil"/>
              <w:right w:val="nil"/>
            </w:tcBorders>
            <w:shd w:val="clear" w:color="auto" w:fill="auto"/>
            <w:hideMark/>
          </w:tcPr>
          <w:p w14:paraId="3BC54E2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1B553B1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FC7B46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58.00</w:t>
            </w:r>
          </w:p>
        </w:tc>
        <w:tc>
          <w:tcPr>
            <w:tcW w:w="1243" w:type="dxa"/>
            <w:gridSpan w:val="4"/>
            <w:tcBorders>
              <w:top w:val="nil"/>
              <w:left w:val="nil"/>
              <w:bottom w:val="nil"/>
              <w:right w:val="nil"/>
            </w:tcBorders>
            <w:shd w:val="clear" w:color="auto" w:fill="auto"/>
            <w:noWrap/>
            <w:hideMark/>
          </w:tcPr>
          <w:p w14:paraId="1B61646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0254D29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450.08</w:t>
            </w:r>
          </w:p>
        </w:tc>
      </w:tr>
      <w:tr w:rsidR="00523C47" w:rsidRPr="00523C47" w14:paraId="6C5CE5DF" w14:textId="77777777" w:rsidTr="008354D6">
        <w:trPr>
          <w:trHeight w:val="60"/>
        </w:trPr>
        <w:tc>
          <w:tcPr>
            <w:tcW w:w="977" w:type="dxa"/>
            <w:tcBorders>
              <w:top w:val="nil"/>
              <w:left w:val="nil"/>
              <w:bottom w:val="nil"/>
              <w:right w:val="nil"/>
            </w:tcBorders>
            <w:shd w:val="clear" w:color="auto" w:fill="auto"/>
            <w:noWrap/>
            <w:hideMark/>
          </w:tcPr>
          <w:p w14:paraId="485FDD7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0BF806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DADAEB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B15286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BCDE6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9ACD21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055AF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7F3A3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9E9990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19FEF1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FA5225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24738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6FB8E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1694F2" w14:textId="77777777" w:rsidR="00523C47" w:rsidRPr="00523C47" w:rsidRDefault="00523C47" w:rsidP="00523C47">
            <w:pPr>
              <w:rPr>
                <w:rFonts w:ascii="Times New Roman" w:eastAsia="Times New Roman" w:hAnsi="Times New Roman"/>
                <w:color w:val="auto"/>
                <w:sz w:val="20"/>
              </w:rPr>
            </w:pPr>
          </w:p>
        </w:tc>
      </w:tr>
      <w:tr w:rsidR="00523C47" w:rsidRPr="00523C47" w14:paraId="197DC1EC" w14:textId="77777777" w:rsidTr="008354D6">
        <w:trPr>
          <w:trHeight w:val="210"/>
        </w:trPr>
        <w:tc>
          <w:tcPr>
            <w:tcW w:w="977" w:type="dxa"/>
            <w:tcBorders>
              <w:top w:val="nil"/>
              <w:left w:val="nil"/>
              <w:bottom w:val="nil"/>
              <w:right w:val="nil"/>
            </w:tcBorders>
            <w:shd w:val="clear" w:color="auto" w:fill="auto"/>
            <w:noWrap/>
            <w:hideMark/>
          </w:tcPr>
          <w:p w14:paraId="42EB93A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03.02.02.03</w:t>
            </w:r>
          </w:p>
        </w:tc>
        <w:tc>
          <w:tcPr>
            <w:tcW w:w="4760" w:type="dxa"/>
            <w:gridSpan w:val="4"/>
            <w:tcBorders>
              <w:top w:val="nil"/>
              <w:left w:val="nil"/>
              <w:bottom w:val="nil"/>
              <w:right w:val="nil"/>
            </w:tcBorders>
            <w:shd w:val="clear" w:color="auto" w:fill="auto"/>
            <w:hideMark/>
          </w:tcPr>
          <w:p w14:paraId="628D0A7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PVC  DN 100 - 150 mm</w:t>
            </w:r>
          </w:p>
        </w:tc>
        <w:tc>
          <w:tcPr>
            <w:tcW w:w="640" w:type="dxa"/>
            <w:tcBorders>
              <w:top w:val="nil"/>
              <w:left w:val="nil"/>
              <w:bottom w:val="nil"/>
              <w:right w:val="nil"/>
            </w:tcBorders>
            <w:shd w:val="clear" w:color="auto" w:fill="auto"/>
            <w:noWrap/>
            <w:hideMark/>
          </w:tcPr>
          <w:p w14:paraId="57D7876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271F37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58.00</w:t>
            </w:r>
          </w:p>
        </w:tc>
        <w:tc>
          <w:tcPr>
            <w:tcW w:w="1243" w:type="dxa"/>
            <w:gridSpan w:val="4"/>
            <w:tcBorders>
              <w:top w:val="nil"/>
              <w:left w:val="nil"/>
              <w:bottom w:val="nil"/>
              <w:right w:val="nil"/>
            </w:tcBorders>
            <w:shd w:val="clear" w:color="auto" w:fill="auto"/>
            <w:noWrap/>
            <w:hideMark/>
          </w:tcPr>
          <w:p w14:paraId="689560B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2.72</w:t>
            </w:r>
          </w:p>
        </w:tc>
        <w:tc>
          <w:tcPr>
            <w:tcW w:w="1053" w:type="dxa"/>
            <w:gridSpan w:val="2"/>
            <w:tcBorders>
              <w:top w:val="nil"/>
              <w:left w:val="nil"/>
              <w:bottom w:val="nil"/>
              <w:right w:val="nil"/>
            </w:tcBorders>
            <w:shd w:val="clear" w:color="auto" w:fill="auto"/>
            <w:noWrap/>
            <w:hideMark/>
          </w:tcPr>
          <w:p w14:paraId="45AD03F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157.76</w:t>
            </w:r>
          </w:p>
        </w:tc>
      </w:tr>
      <w:tr w:rsidR="00523C47" w:rsidRPr="00523C47" w14:paraId="3D45C2ED" w14:textId="77777777" w:rsidTr="008354D6">
        <w:trPr>
          <w:trHeight w:val="60"/>
        </w:trPr>
        <w:tc>
          <w:tcPr>
            <w:tcW w:w="977" w:type="dxa"/>
            <w:tcBorders>
              <w:top w:val="nil"/>
              <w:left w:val="nil"/>
              <w:bottom w:val="nil"/>
              <w:right w:val="nil"/>
            </w:tcBorders>
            <w:shd w:val="clear" w:color="auto" w:fill="auto"/>
            <w:noWrap/>
            <w:hideMark/>
          </w:tcPr>
          <w:p w14:paraId="08852E2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847BF6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387496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17027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C5EB7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4E801F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A0154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F5C451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1D455F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9F26B7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411E82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033EC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8B939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A9A5AE" w14:textId="77777777" w:rsidR="00523C47" w:rsidRPr="00523C47" w:rsidRDefault="00523C47" w:rsidP="00523C47">
            <w:pPr>
              <w:rPr>
                <w:rFonts w:ascii="Times New Roman" w:eastAsia="Times New Roman" w:hAnsi="Times New Roman"/>
                <w:color w:val="auto"/>
                <w:sz w:val="20"/>
              </w:rPr>
            </w:pPr>
          </w:p>
        </w:tc>
      </w:tr>
      <w:tr w:rsidR="00523C47" w:rsidRPr="00523C47" w14:paraId="6786E14F" w14:textId="77777777" w:rsidTr="008354D6">
        <w:trPr>
          <w:trHeight w:val="210"/>
        </w:trPr>
        <w:tc>
          <w:tcPr>
            <w:tcW w:w="977" w:type="dxa"/>
            <w:tcBorders>
              <w:top w:val="nil"/>
              <w:left w:val="nil"/>
              <w:bottom w:val="nil"/>
              <w:right w:val="nil"/>
            </w:tcBorders>
            <w:shd w:val="clear" w:color="auto" w:fill="auto"/>
            <w:noWrap/>
            <w:hideMark/>
          </w:tcPr>
          <w:p w14:paraId="3853D93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03.02.02.04</w:t>
            </w:r>
          </w:p>
        </w:tc>
        <w:tc>
          <w:tcPr>
            <w:tcW w:w="4760" w:type="dxa"/>
            <w:gridSpan w:val="4"/>
            <w:tcBorders>
              <w:top w:val="nil"/>
              <w:left w:val="nil"/>
              <w:bottom w:val="nil"/>
              <w:right w:val="nil"/>
            </w:tcBorders>
            <w:shd w:val="clear" w:color="auto" w:fill="auto"/>
            <w:hideMark/>
          </w:tcPr>
          <w:p w14:paraId="03C0C1A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14D2507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636546B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0.35</w:t>
            </w:r>
          </w:p>
        </w:tc>
        <w:tc>
          <w:tcPr>
            <w:tcW w:w="1243" w:type="dxa"/>
            <w:gridSpan w:val="4"/>
            <w:tcBorders>
              <w:top w:val="nil"/>
              <w:left w:val="nil"/>
              <w:bottom w:val="nil"/>
              <w:right w:val="nil"/>
            </w:tcBorders>
            <w:shd w:val="clear" w:color="auto" w:fill="auto"/>
            <w:noWrap/>
            <w:hideMark/>
          </w:tcPr>
          <w:p w14:paraId="3F5776E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19798F9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135.18</w:t>
            </w:r>
          </w:p>
        </w:tc>
      </w:tr>
      <w:tr w:rsidR="00523C47" w:rsidRPr="00523C47" w14:paraId="066036F3" w14:textId="77777777" w:rsidTr="008354D6">
        <w:trPr>
          <w:trHeight w:val="60"/>
        </w:trPr>
        <w:tc>
          <w:tcPr>
            <w:tcW w:w="977" w:type="dxa"/>
            <w:tcBorders>
              <w:top w:val="nil"/>
              <w:left w:val="nil"/>
              <w:bottom w:val="nil"/>
              <w:right w:val="nil"/>
            </w:tcBorders>
            <w:shd w:val="clear" w:color="auto" w:fill="auto"/>
            <w:noWrap/>
            <w:hideMark/>
          </w:tcPr>
          <w:p w14:paraId="3C7E6FC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99354E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42DD8F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E8956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B77F6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0A08D0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4F3F3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D396D4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23565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9B48ED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ED8A74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95E1C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025AD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64C180" w14:textId="77777777" w:rsidR="00523C47" w:rsidRPr="00523C47" w:rsidRDefault="00523C47" w:rsidP="00523C47">
            <w:pPr>
              <w:rPr>
                <w:rFonts w:ascii="Times New Roman" w:eastAsia="Times New Roman" w:hAnsi="Times New Roman"/>
                <w:color w:val="auto"/>
                <w:sz w:val="20"/>
              </w:rPr>
            </w:pPr>
          </w:p>
        </w:tc>
      </w:tr>
      <w:tr w:rsidR="00523C47" w:rsidRPr="00523C47" w14:paraId="036653C9" w14:textId="77777777" w:rsidTr="008354D6">
        <w:trPr>
          <w:trHeight w:val="210"/>
        </w:trPr>
        <w:tc>
          <w:tcPr>
            <w:tcW w:w="977" w:type="dxa"/>
            <w:tcBorders>
              <w:top w:val="nil"/>
              <w:left w:val="nil"/>
              <w:bottom w:val="nil"/>
              <w:right w:val="nil"/>
            </w:tcBorders>
            <w:shd w:val="clear" w:color="auto" w:fill="auto"/>
            <w:noWrap/>
            <w:hideMark/>
          </w:tcPr>
          <w:p w14:paraId="3428CE0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03.02.02.05</w:t>
            </w:r>
          </w:p>
        </w:tc>
        <w:tc>
          <w:tcPr>
            <w:tcW w:w="4760" w:type="dxa"/>
            <w:gridSpan w:val="4"/>
            <w:tcBorders>
              <w:top w:val="nil"/>
              <w:left w:val="nil"/>
              <w:bottom w:val="nil"/>
              <w:right w:val="nil"/>
            </w:tcBorders>
            <w:shd w:val="clear" w:color="auto" w:fill="auto"/>
            <w:hideMark/>
          </w:tcPr>
          <w:p w14:paraId="1C750D3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518961B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1E771FD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29.00</w:t>
            </w:r>
          </w:p>
        </w:tc>
        <w:tc>
          <w:tcPr>
            <w:tcW w:w="1243" w:type="dxa"/>
            <w:gridSpan w:val="4"/>
            <w:tcBorders>
              <w:top w:val="nil"/>
              <w:left w:val="nil"/>
              <w:bottom w:val="nil"/>
              <w:right w:val="nil"/>
            </w:tcBorders>
            <w:shd w:val="clear" w:color="auto" w:fill="auto"/>
            <w:noWrap/>
            <w:hideMark/>
          </w:tcPr>
          <w:p w14:paraId="5B0D844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309947D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1,553.82</w:t>
            </w:r>
          </w:p>
        </w:tc>
      </w:tr>
      <w:tr w:rsidR="00523C47" w:rsidRPr="00523C47" w14:paraId="44705254" w14:textId="77777777" w:rsidTr="008354D6">
        <w:trPr>
          <w:trHeight w:val="60"/>
        </w:trPr>
        <w:tc>
          <w:tcPr>
            <w:tcW w:w="977" w:type="dxa"/>
            <w:tcBorders>
              <w:top w:val="nil"/>
              <w:left w:val="nil"/>
              <w:bottom w:val="nil"/>
              <w:right w:val="nil"/>
            </w:tcBorders>
            <w:shd w:val="clear" w:color="auto" w:fill="auto"/>
            <w:noWrap/>
            <w:hideMark/>
          </w:tcPr>
          <w:p w14:paraId="07A8F47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7B7B77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067DE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1955A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F77A6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1F84A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2FEBC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75229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BCA08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567DC5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C7D12B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44660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0AE91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9C18CE" w14:textId="77777777" w:rsidR="00523C47" w:rsidRPr="00523C47" w:rsidRDefault="00523C47" w:rsidP="00523C47">
            <w:pPr>
              <w:rPr>
                <w:rFonts w:ascii="Times New Roman" w:eastAsia="Times New Roman" w:hAnsi="Times New Roman"/>
                <w:color w:val="auto"/>
                <w:sz w:val="20"/>
              </w:rPr>
            </w:pPr>
          </w:p>
        </w:tc>
      </w:tr>
      <w:tr w:rsidR="00523C47" w:rsidRPr="00523C47" w14:paraId="75A23CBD" w14:textId="77777777" w:rsidTr="008354D6">
        <w:trPr>
          <w:trHeight w:val="210"/>
        </w:trPr>
        <w:tc>
          <w:tcPr>
            <w:tcW w:w="977" w:type="dxa"/>
            <w:tcBorders>
              <w:top w:val="nil"/>
              <w:left w:val="nil"/>
              <w:bottom w:val="nil"/>
              <w:right w:val="nil"/>
            </w:tcBorders>
            <w:shd w:val="clear" w:color="auto" w:fill="auto"/>
            <w:noWrap/>
            <w:hideMark/>
          </w:tcPr>
          <w:p w14:paraId="241342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03.02.02.06</w:t>
            </w:r>
          </w:p>
        </w:tc>
        <w:tc>
          <w:tcPr>
            <w:tcW w:w="4760" w:type="dxa"/>
            <w:gridSpan w:val="4"/>
            <w:tcBorders>
              <w:top w:val="nil"/>
              <w:left w:val="nil"/>
              <w:bottom w:val="nil"/>
              <w:right w:val="nil"/>
            </w:tcBorders>
            <w:shd w:val="clear" w:color="auto" w:fill="auto"/>
            <w:hideMark/>
          </w:tcPr>
          <w:p w14:paraId="11FA37F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4742B4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65212E7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30.50</w:t>
            </w:r>
          </w:p>
        </w:tc>
        <w:tc>
          <w:tcPr>
            <w:tcW w:w="1243" w:type="dxa"/>
            <w:gridSpan w:val="4"/>
            <w:tcBorders>
              <w:top w:val="nil"/>
              <w:left w:val="nil"/>
              <w:bottom w:val="nil"/>
              <w:right w:val="nil"/>
            </w:tcBorders>
            <w:shd w:val="clear" w:color="auto" w:fill="auto"/>
            <w:noWrap/>
            <w:hideMark/>
          </w:tcPr>
          <w:p w14:paraId="4501780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53" w:type="dxa"/>
            <w:gridSpan w:val="2"/>
            <w:tcBorders>
              <w:top w:val="nil"/>
              <w:left w:val="nil"/>
              <w:bottom w:val="nil"/>
              <w:right w:val="nil"/>
            </w:tcBorders>
            <w:shd w:val="clear" w:color="auto" w:fill="auto"/>
            <w:noWrap/>
            <w:hideMark/>
          </w:tcPr>
          <w:p w14:paraId="64679A9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2,548.89</w:t>
            </w:r>
          </w:p>
        </w:tc>
      </w:tr>
      <w:tr w:rsidR="00523C47" w:rsidRPr="00523C47" w14:paraId="674A6F66" w14:textId="77777777" w:rsidTr="008354D6">
        <w:trPr>
          <w:trHeight w:val="210"/>
        </w:trPr>
        <w:tc>
          <w:tcPr>
            <w:tcW w:w="977" w:type="dxa"/>
            <w:tcBorders>
              <w:top w:val="nil"/>
              <w:left w:val="nil"/>
              <w:bottom w:val="nil"/>
              <w:right w:val="nil"/>
            </w:tcBorders>
            <w:shd w:val="clear" w:color="auto" w:fill="auto"/>
            <w:noWrap/>
            <w:hideMark/>
          </w:tcPr>
          <w:p w14:paraId="6C010D1A"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04</w:t>
            </w:r>
          </w:p>
        </w:tc>
        <w:tc>
          <w:tcPr>
            <w:tcW w:w="4760" w:type="dxa"/>
            <w:gridSpan w:val="4"/>
            <w:tcBorders>
              <w:top w:val="nil"/>
              <w:left w:val="nil"/>
              <w:bottom w:val="nil"/>
              <w:right w:val="nil"/>
            </w:tcBorders>
            <w:shd w:val="clear" w:color="auto" w:fill="auto"/>
            <w:hideMark/>
          </w:tcPr>
          <w:p w14:paraId="7F6094C1"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ALCANTARILLADO PV4-2</w:t>
            </w:r>
          </w:p>
        </w:tc>
        <w:tc>
          <w:tcPr>
            <w:tcW w:w="640" w:type="dxa"/>
            <w:tcBorders>
              <w:top w:val="nil"/>
              <w:left w:val="nil"/>
              <w:bottom w:val="nil"/>
              <w:right w:val="nil"/>
            </w:tcBorders>
            <w:shd w:val="clear" w:color="auto" w:fill="auto"/>
            <w:noWrap/>
            <w:hideMark/>
          </w:tcPr>
          <w:p w14:paraId="3737A920"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6D5FF19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C3F3D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6E4BC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E5D245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48402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D0E4B8"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4E31933"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436,859.70</w:t>
            </w:r>
          </w:p>
        </w:tc>
      </w:tr>
      <w:tr w:rsidR="00523C47" w:rsidRPr="00523C47" w14:paraId="335CF98B" w14:textId="77777777" w:rsidTr="008354D6">
        <w:trPr>
          <w:trHeight w:val="60"/>
        </w:trPr>
        <w:tc>
          <w:tcPr>
            <w:tcW w:w="977" w:type="dxa"/>
            <w:tcBorders>
              <w:top w:val="nil"/>
              <w:left w:val="nil"/>
              <w:bottom w:val="nil"/>
              <w:right w:val="nil"/>
            </w:tcBorders>
            <w:shd w:val="clear" w:color="auto" w:fill="auto"/>
            <w:noWrap/>
            <w:hideMark/>
          </w:tcPr>
          <w:p w14:paraId="2DA08CE6"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034A1C2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D272B1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AD9F5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C60EF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E37FAA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97E75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927BB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A14BD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EE8271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B3073F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DDF06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5C43E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A606BB" w14:textId="77777777" w:rsidR="00523C47" w:rsidRPr="00523C47" w:rsidRDefault="00523C47" w:rsidP="00523C47">
            <w:pPr>
              <w:rPr>
                <w:rFonts w:ascii="Times New Roman" w:eastAsia="Times New Roman" w:hAnsi="Times New Roman"/>
                <w:color w:val="auto"/>
                <w:sz w:val="20"/>
              </w:rPr>
            </w:pPr>
          </w:p>
        </w:tc>
      </w:tr>
      <w:tr w:rsidR="00523C47" w:rsidRPr="00523C47" w14:paraId="0FAC7FB7" w14:textId="77777777" w:rsidTr="008354D6">
        <w:trPr>
          <w:trHeight w:val="210"/>
        </w:trPr>
        <w:tc>
          <w:tcPr>
            <w:tcW w:w="977" w:type="dxa"/>
            <w:tcBorders>
              <w:top w:val="nil"/>
              <w:left w:val="nil"/>
              <w:bottom w:val="nil"/>
              <w:right w:val="nil"/>
            </w:tcBorders>
            <w:shd w:val="clear" w:color="auto" w:fill="auto"/>
            <w:noWrap/>
            <w:hideMark/>
          </w:tcPr>
          <w:p w14:paraId="10DE1986"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04.01</w:t>
            </w:r>
          </w:p>
        </w:tc>
        <w:tc>
          <w:tcPr>
            <w:tcW w:w="4760" w:type="dxa"/>
            <w:gridSpan w:val="4"/>
            <w:tcBorders>
              <w:top w:val="nil"/>
              <w:left w:val="nil"/>
              <w:bottom w:val="nil"/>
              <w:right w:val="nil"/>
            </w:tcBorders>
            <w:shd w:val="clear" w:color="auto" w:fill="auto"/>
            <w:hideMark/>
          </w:tcPr>
          <w:p w14:paraId="3385DCDB"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317699B9"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2DF411B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588C9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1596E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64A076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10B20A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F1B5BD"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DD5D72B"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378,073.85</w:t>
            </w:r>
          </w:p>
        </w:tc>
      </w:tr>
      <w:tr w:rsidR="00523C47" w:rsidRPr="00523C47" w14:paraId="729C3BE9" w14:textId="77777777" w:rsidTr="008354D6">
        <w:trPr>
          <w:trHeight w:val="60"/>
        </w:trPr>
        <w:tc>
          <w:tcPr>
            <w:tcW w:w="977" w:type="dxa"/>
            <w:tcBorders>
              <w:top w:val="nil"/>
              <w:left w:val="nil"/>
              <w:bottom w:val="nil"/>
              <w:right w:val="nil"/>
            </w:tcBorders>
            <w:shd w:val="clear" w:color="auto" w:fill="auto"/>
            <w:noWrap/>
            <w:hideMark/>
          </w:tcPr>
          <w:p w14:paraId="67AC42F4"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569182A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74F003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CC8F26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078BB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87DDD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55A22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3B468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C0C988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A437E4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A51507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891F8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8A60C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AF354B" w14:textId="77777777" w:rsidR="00523C47" w:rsidRPr="00523C47" w:rsidRDefault="00523C47" w:rsidP="00523C47">
            <w:pPr>
              <w:rPr>
                <w:rFonts w:ascii="Times New Roman" w:eastAsia="Times New Roman" w:hAnsi="Times New Roman"/>
                <w:color w:val="auto"/>
                <w:sz w:val="20"/>
              </w:rPr>
            </w:pPr>
          </w:p>
        </w:tc>
      </w:tr>
      <w:tr w:rsidR="00523C47" w:rsidRPr="00523C47" w14:paraId="5D507CD6" w14:textId="77777777" w:rsidTr="008354D6">
        <w:trPr>
          <w:trHeight w:val="210"/>
        </w:trPr>
        <w:tc>
          <w:tcPr>
            <w:tcW w:w="977" w:type="dxa"/>
            <w:tcBorders>
              <w:top w:val="nil"/>
              <w:left w:val="nil"/>
              <w:bottom w:val="nil"/>
              <w:right w:val="nil"/>
            </w:tcBorders>
            <w:shd w:val="clear" w:color="auto" w:fill="auto"/>
            <w:noWrap/>
            <w:hideMark/>
          </w:tcPr>
          <w:p w14:paraId="6EB3464A"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04.01.01</w:t>
            </w:r>
          </w:p>
        </w:tc>
        <w:tc>
          <w:tcPr>
            <w:tcW w:w="4760" w:type="dxa"/>
            <w:gridSpan w:val="4"/>
            <w:tcBorders>
              <w:top w:val="nil"/>
              <w:left w:val="nil"/>
              <w:bottom w:val="nil"/>
              <w:right w:val="nil"/>
            </w:tcBorders>
            <w:shd w:val="clear" w:color="auto" w:fill="auto"/>
            <w:hideMark/>
          </w:tcPr>
          <w:p w14:paraId="6E9C6D68"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021E179C"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77C73A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6D4EB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71C82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0185BC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186CD4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7E9FF8"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3CBD253"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328.10</w:t>
            </w:r>
          </w:p>
        </w:tc>
      </w:tr>
      <w:tr w:rsidR="00523C47" w:rsidRPr="00523C47" w14:paraId="584BA697" w14:textId="77777777" w:rsidTr="008354D6">
        <w:trPr>
          <w:trHeight w:val="60"/>
        </w:trPr>
        <w:tc>
          <w:tcPr>
            <w:tcW w:w="977" w:type="dxa"/>
            <w:tcBorders>
              <w:top w:val="nil"/>
              <w:left w:val="nil"/>
              <w:bottom w:val="nil"/>
              <w:right w:val="nil"/>
            </w:tcBorders>
            <w:shd w:val="clear" w:color="auto" w:fill="auto"/>
            <w:noWrap/>
            <w:hideMark/>
          </w:tcPr>
          <w:p w14:paraId="73D210E7"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CDF751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39BC0E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445E0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D8BD1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BD9EC5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4BFA0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C2C7B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7478B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D48F2E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29A841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CB5FB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22FF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B4FC9B" w14:textId="77777777" w:rsidR="00523C47" w:rsidRPr="00523C47" w:rsidRDefault="00523C47" w:rsidP="00523C47">
            <w:pPr>
              <w:rPr>
                <w:rFonts w:ascii="Times New Roman" w:eastAsia="Times New Roman" w:hAnsi="Times New Roman"/>
                <w:color w:val="auto"/>
                <w:sz w:val="20"/>
              </w:rPr>
            </w:pPr>
          </w:p>
        </w:tc>
      </w:tr>
      <w:tr w:rsidR="00523C47" w:rsidRPr="00523C47" w14:paraId="3ACAAD45" w14:textId="77777777" w:rsidTr="008354D6">
        <w:trPr>
          <w:trHeight w:val="210"/>
        </w:trPr>
        <w:tc>
          <w:tcPr>
            <w:tcW w:w="977" w:type="dxa"/>
            <w:tcBorders>
              <w:top w:val="nil"/>
              <w:left w:val="nil"/>
              <w:bottom w:val="nil"/>
              <w:right w:val="nil"/>
            </w:tcBorders>
            <w:shd w:val="clear" w:color="auto" w:fill="auto"/>
            <w:noWrap/>
            <w:hideMark/>
          </w:tcPr>
          <w:p w14:paraId="6942E3D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04.01.01.01</w:t>
            </w:r>
          </w:p>
        </w:tc>
        <w:tc>
          <w:tcPr>
            <w:tcW w:w="4760" w:type="dxa"/>
            <w:gridSpan w:val="4"/>
            <w:tcBorders>
              <w:top w:val="nil"/>
              <w:left w:val="nil"/>
              <w:bottom w:val="nil"/>
              <w:right w:val="nil"/>
            </w:tcBorders>
            <w:shd w:val="clear" w:color="auto" w:fill="auto"/>
            <w:hideMark/>
          </w:tcPr>
          <w:p w14:paraId="462AB78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6FCF470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DE5A07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176.40</w:t>
            </w:r>
          </w:p>
        </w:tc>
        <w:tc>
          <w:tcPr>
            <w:tcW w:w="1243" w:type="dxa"/>
            <w:gridSpan w:val="4"/>
            <w:tcBorders>
              <w:top w:val="nil"/>
              <w:left w:val="nil"/>
              <w:bottom w:val="nil"/>
              <w:right w:val="nil"/>
            </w:tcBorders>
            <w:shd w:val="clear" w:color="auto" w:fill="auto"/>
            <w:noWrap/>
            <w:hideMark/>
          </w:tcPr>
          <w:p w14:paraId="6D4A51B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572ED5B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238.14</w:t>
            </w:r>
          </w:p>
        </w:tc>
      </w:tr>
      <w:tr w:rsidR="00523C47" w:rsidRPr="00523C47" w14:paraId="1A75E4DC" w14:textId="77777777" w:rsidTr="008354D6">
        <w:trPr>
          <w:trHeight w:val="60"/>
        </w:trPr>
        <w:tc>
          <w:tcPr>
            <w:tcW w:w="977" w:type="dxa"/>
            <w:tcBorders>
              <w:top w:val="nil"/>
              <w:left w:val="nil"/>
              <w:bottom w:val="nil"/>
              <w:right w:val="nil"/>
            </w:tcBorders>
            <w:shd w:val="clear" w:color="auto" w:fill="auto"/>
            <w:noWrap/>
            <w:hideMark/>
          </w:tcPr>
          <w:p w14:paraId="0C66025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074880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192D51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0508A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29C4D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711B3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2EB04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2E5C3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F9415C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F133EF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062756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3DA4D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3E9921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9648DC" w14:textId="77777777" w:rsidR="00523C47" w:rsidRPr="00523C47" w:rsidRDefault="00523C47" w:rsidP="00523C47">
            <w:pPr>
              <w:rPr>
                <w:rFonts w:ascii="Times New Roman" w:eastAsia="Times New Roman" w:hAnsi="Times New Roman"/>
                <w:color w:val="auto"/>
                <w:sz w:val="20"/>
              </w:rPr>
            </w:pPr>
          </w:p>
        </w:tc>
      </w:tr>
      <w:tr w:rsidR="00523C47" w:rsidRPr="00523C47" w14:paraId="3C1B61DB" w14:textId="77777777" w:rsidTr="008354D6">
        <w:trPr>
          <w:trHeight w:val="210"/>
        </w:trPr>
        <w:tc>
          <w:tcPr>
            <w:tcW w:w="977" w:type="dxa"/>
            <w:tcBorders>
              <w:top w:val="nil"/>
              <w:left w:val="nil"/>
              <w:bottom w:val="nil"/>
              <w:right w:val="nil"/>
            </w:tcBorders>
            <w:shd w:val="clear" w:color="auto" w:fill="auto"/>
            <w:noWrap/>
            <w:hideMark/>
          </w:tcPr>
          <w:p w14:paraId="37D9839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04.01.01.02</w:t>
            </w:r>
          </w:p>
        </w:tc>
        <w:tc>
          <w:tcPr>
            <w:tcW w:w="4760" w:type="dxa"/>
            <w:gridSpan w:val="4"/>
            <w:tcBorders>
              <w:top w:val="nil"/>
              <w:left w:val="nil"/>
              <w:bottom w:val="nil"/>
              <w:right w:val="nil"/>
            </w:tcBorders>
            <w:shd w:val="clear" w:color="auto" w:fill="auto"/>
            <w:hideMark/>
          </w:tcPr>
          <w:p w14:paraId="2E9A36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6D290BD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AB7F3F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176.40</w:t>
            </w:r>
          </w:p>
        </w:tc>
        <w:tc>
          <w:tcPr>
            <w:tcW w:w="1243" w:type="dxa"/>
            <w:gridSpan w:val="4"/>
            <w:tcBorders>
              <w:top w:val="nil"/>
              <w:left w:val="nil"/>
              <w:bottom w:val="nil"/>
              <w:right w:val="nil"/>
            </w:tcBorders>
            <w:shd w:val="clear" w:color="auto" w:fill="auto"/>
            <w:noWrap/>
            <w:hideMark/>
          </w:tcPr>
          <w:p w14:paraId="5E1677A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53" w:type="dxa"/>
            <w:gridSpan w:val="2"/>
            <w:tcBorders>
              <w:top w:val="nil"/>
              <w:left w:val="nil"/>
              <w:bottom w:val="nil"/>
              <w:right w:val="nil"/>
            </w:tcBorders>
            <w:shd w:val="clear" w:color="auto" w:fill="auto"/>
            <w:noWrap/>
            <w:hideMark/>
          </w:tcPr>
          <w:p w14:paraId="1EF8713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89.96</w:t>
            </w:r>
          </w:p>
        </w:tc>
      </w:tr>
      <w:tr w:rsidR="00523C47" w:rsidRPr="00523C47" w14:paraId="42F43A1B" w14:textId="77777777" w:rsidTr="008354D6">
        <w:trPr>
          <w:trHeight w:val="60"/>
        </w:trPr>
        <w:tc>
          <w:tcPr>
            <w:tcW w:w="977" w:type="dxa"/>
            <w:tcBorders>
              <w:top w:val="nil"/>
              <w:left w:val="nil"/>
              <w:bottom w:val="nil"/>
              <w:right w:val="nil"/>
            </w:tcBorders>
            <w:shd w:val="clear" w:color="auto" w:fill="auto"/>
            <w:noWrap/>
            <w:hideMark/>
          </w:tcPr>
          <w:p w14:paraId="0185EE7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A1A384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ECD41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A91E18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85750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FE6AD0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890DE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7E75CD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E0881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DD246E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F6F69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5FD80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F03D9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77C603" w14:textId="77777777" w:rsidR="00523C47" w:rsidRPr="00523C47" w:rsidRDefault="00523C47" w:rsidP="00523C47">
            <w:pPr>
              <w:rPr>
                <w:rFonts w:ascii="Times New Roman" w:eastAsia="Times New Roman" w:hAnsi="Times New Roman"/>
                <w:color w:val="auto"/>
                <w:sz w:val="20"/>
              </w:rPr>
            </w:pPr>
          </w:p>
        </w:tc>
      </w:tr>
      <w:tr w:rsidR="00523C47" w:rsidRPr="00523C47" w14:paraId="596EE342" w14:textId="77777777" w:rsidTr="008354D6">
        <w:trPr>
          <w:trHeight w:val="210"/>
        </w:trPr>
        <w:tc>
          <w:tcPr>
            <w:tcW w:w="977" w:type="dxa"/>
            <w:tcBorders>
              <w:top w:val="nil"/>
              <w:left w:val="nil"/>
              <w:bottom w:val="nil"/>
              <w:right w:val="nil"/>
            </w:tcBorders>
            <w:shd w:val="clear" w:color="auto" w:fill="auto"/>
            <w:noWrap/>
            <w:hideMark/>
          </w:tcPr>
          <w:p w14:paraId="2E65EF8F"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04.01.02</w:t>
            </w:r>
          </w:p>
        </w:tc>
        <w:tc>
          <w:tcPr>
            <w:tcW w:w="4760" w:type="dxa"/>
            <w:gridSpan w:val="4"/>
            <w:tcBorders>
              <w:top w:val="nil"/>
              <w:left w:val="nil"/>
              <w:bottom w:val="nil"/>
              <w:right w:val="nil"/>
            </w:tcBorders>
            <w:shd w:val="clear" w:color="auto" w:fill="auto"/>
            <w:hideMark/>
          </w:tcPr>
          <w:p w14:paraId="17A3FAF2"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08DEE006"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944EBF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1C6B5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14FE7C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17C06C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E1CC45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A4A1A9"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6DA8D64"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61,375.59</w:t>
            </w:r>
          </w:p>
        </w:tc>
      </w:tr>
      <w:tr w:rsidR="00523C47" w:rsidRPr="00523C47" w14:paraId="329D3D7B" w14:textId="77777777" w:rsidTr="008354D6">
        <w:trPr>
          <w:trHeight w:val="60"/>
        </w:trPr>
        <w:tc>
          <w:tcPr>
            <w:tcW w:w="977" w:type="dxa"/>
            <w:tcBorders>
              <w:top w:val="nil"/>
              <w:left w:val="nil"/>
              <w:bottom w:val="nil"/>
              <w:right w:val="nil"/>
            </w:tcBorders>
            <w:shd w:val="clear" w:color="auto" w:fill="auto"/>
            <w:noWrap/>
            <w:hideMark/>
          </w:tcPr>
          <w:p w14:paraId="0E114215"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720D0B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F3889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CCFF9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8756CA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D598F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58DBF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FC90F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51361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9496D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6CE1A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1961D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CC3CD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46F120" w14:textId="77777777" w:rsidR="00523C47" w:rsidRPr="00523C47" w:rsidRDefault="00523C47" w:rsidP="00523C47">
            <w:pPr>
              <w:rPr>
                <w:rFonts w:ascii="Times New Roman" w:eastAsia="Times New Roman" w:hAnsi="Times New Roman"/>
                <w:color w:val="auto"/>
                <w:sz w:val="20"/>
              </w:rPr>
            </w:pPr>
          </w:p>
        </w:tc>
      </w:tr>
      <w:tr w:rsidR="00523C47" w:rsidRPr="00523C47" w14:paraId="615E2660" w14:textId="77777777" w:rsidTr="008354D6">
        <w:trPr>
          <w:trHeight w:val="210"/>
        </w:trPr>
        <w:tc>
          <w:tcPr>
            <w:tcW w:w="977" w:type="dxa"/>
            <w:tcBorders>
              <w:top w:val="nil"/>
              <w:left w:val="nil"/>
              <w:bottom w:val="nil"/>
              <w:right w:val="nil"/>
            </w:tcBorders>
            <w:shd w:val="clear" w:color="auto" w:fill="auto"/>
            <w:noWrap/>
            <w:hideMark/>
          </w:tcPr>
          <w:p w14:paraId="554C5E0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04.01.02.01</w:t>
            </w:r>
          </w:p>
        </w:tc>
        <w:tc>
          <w:tcPr>
            <w:tcW w:w="4760" w:type="dxa"/>
            <w:gridSpan w:val="4"/>
            <w:tcBorders>
              <w:top w:val="nil"/>
              <w:left w:val="nil"/>
              <w:bottom w:val="nil"/>
              <w:right w:val="nil"/>
            </w:tcBorders>
            <w:shd w:val="clear" w:color="auto" w:fill="auto"/>
            <w:hideMark/>
          </w:tcPr>
          <w:p w14:paraId="6DC094F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200 -  250  de 2,01 m a 2,50 m prof.</w:t>
            </w:r>
          </w:p>
        </w:tc>
        <w:tc>
          <w:tcPr>
            <w:tcW w:w="640" w:type="dxa"/>
            <w:tcBorders>
              <w:top w:val="nil"/>
              <w:left w:val="nil"/>
              <w:bottom w:val="nil"/>
              <w:right w:val="nil"/>
            </w:tcBorders>
            <w:shd w:val="clear" w:color="auto" w:fill="auto"/>
            <w:noWrap/>
            <w:hideMark/>
          </w:tcPr>
          <w:p w14:paraId="1020118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94CAE9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4DD20B0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20.81</w:t>
            </w:r>
          </w:p>
        </w:tc>
        <w:tc>
          <w:tcPr>
            <w:tcW w:w="1053" w:type="dxa"/>
            <w:gridSpan w:val="2"/>
            <w:tcBorders>
              <w:top w:val="nil"/>
              <w:left w:val="nil"/>
              <w:bottom w:val="nil"/>
              <w:right w:val="nil"/>
            </w:tcBorders>
            <w:shd w:val="clear" w:color="auto" w:fill="auto"/>
            <w:noWrap/>
            <w:hideMark/>
          </w:tcPr>
          <w:p w14:paraId="0DFDEC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615.98</w:t>
            </w:r>
          </w:p>
        </w:tc>
      </w:tr>
      <w:tr w:rsidR="00523C47" w:rsidRPr="00523C47" w14:paraId="40918AA0" w14:textId="77777777" w:rsidTr="008354D6">
        <w:trPr>
          <w:trHeight w:val="60"/>
        </w:trPr>
        <w:tc>
          <w:tcPr>
            <w:tcW w:w="977" w:type="dxa"/>
            <w:tcBorders>
              <w:top w:val="nil"/>
              <w:left w:val="nil"/>
              <w:bottom w:val="nil"/>
              <w:right w:val="nil"/>
            </w:tcBorders>
            <w:shd w:val="clear" w:color="auto" w:fill="auto"/>
            <w:noWrap/>
            <w:hideMark/>
          </w:tcPr>
          <w:p w14:paraId="73F30EC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E8A192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2F467A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39542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5D1D0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2F615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B74C7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FD014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26629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8A159B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0FB2B3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EB62BF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DC03DD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10A4DD" w14:textId="77777777" w:rsidR="00523C47" w:rsidRPr="00523C47" w:rsidRDefault="00523C47" w:rsidP="00523C47">
            <w:pPr>
              <w:rPr>
                <w:rFonts w:ascii="Times New Roman" w:eastAsia="Times New Roman" w:hAnsi="Times New Roman"/>
                <w:color w:val="auto"/>
                <w:sz w:val="20"/>
              </w:rPr>
            </w:pPr>
          </w:p>
        </w:tc>
      </w:tr>
      <w:tr w:rsidR="00523C47" w:rsidRPr="00523C47" w14:paraId="62EAC94F" w14:textId="77777777" w:rsidTr="008354D6">
        <w:trPr>
          <w:trHeight w:val="210"/>
        </w:trPr>
        <w:tc>
          <w:tcPr>
            <w:tcW w:w="977" w:type="dxa"/>
            <w:tcBorders>
              <w:top w:val="nil"/>
              <w:left w:val="nil"/>
              <w:bottom w:val="nil"/>
              <w:right w:val="nil"/>
            </w:tcBorders>
            <w:shd w:val="clear" w:color="auto" w:fill="auto"/>
            <w:noWrap/>
            <w:hideMark/>
          </w:tcPr>
          <w:p w14:paraId="2A7FFB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04.01.02.02</w:t>
            </w:r>
          </w:p>
        </w:tc>
        <w:tc>
          <w:tcPr>
            <w:tcW w:w="4760" w:type="dxa"/>
            <w:gridSpan w:val="4"/>
            <w:tcBorders>
              <w:top w:val="nil"/>
              <w:left w:val="nil"/>
              <w:bottom w:val="nil"/>
              <w:right w:val="nil"/>
            </w:tcBorders>
            <w:shd w:val="clear" w:color="auto" w:fill="auto"/>
            <w:hideMark/>
          </w:tcPr>
          <w:p w14:paraId="0AEEEC3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900 - 1000  de 2,51 m a 3,00 m prof.</w:t>
            </w:r>
          </w:p>
        </w:tc>
        <w:tc>
          <w:tcPr>
            <w:tcW w:w="640" w:type="dxa"/>
            <w:tcBorders>
              <w:top w:val="nil"/>
              <w:left w:val="nil"/>
              <w:bottom w:val="nil"/>
              <w:right w:val="nil"/>
            </w:tcBorders>
            <w:shd w:val="clear" w:color="auto" w:fill="auto"/>
            <w:noWrap/>
            <w:hideMark/>
          </w:tcPr>
          <w:p w14:paraId="0AE7B42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5F7C17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3CC4F48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54.20</w:t>
            </w:r>
          </w:p>
        </w:tc>
        <w:tc>
          <w:tcPr>
            <w:tcW w:w="1053" w:type="dxa"/>
            <w:gridSpan w:val="2"/>
            <w:tcBorders>
              <w:top w:val="nil"/>
              <w:left w:val="nil"/>
              <w:bottom w:val="nil"/>
              <w:right w:val="nil"/>
            </w:tcBorders>
            <w:shd w:val="clear" w:color="auto" w:fill="auto"/>
            <w:noWrap/>
            <w:hideMark/>
          </w:tcPr>
          <w:p w14:paraId="6AE4B46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6,357.66</w:t>
            </w:r>
          </w:p>
        </w:tc>
      </w:tr>
      <w:tr w:rsidR="00523C47" w:rsidRPr="00523C47" w14:paraId="5DD7193B" w14:textId="77777777" w:rsidTr="008354D6">
        <w:trPr>
          <w:trHeight w:val="60"/>
        </w:trPr>
        <w:tc>
          <w:tcPr>
            <w:tcW w:w="977" w:type="dxa"/>
            <w:tcBorders>
              <w:top w:val="nil"/>
              <w:left w:val="nil"/>
              <w:bottom w:val="nil"/>
              <w:right w:val="nil"/>
            </w:tcBorders>
            <w:shd w:val="clear" w:color="auto" w:fill="auto"/>
            <w:noWrap/>
            <w:hideMark/>
          </w:tcPr>
          <w:p w14:paraId="6439C48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73526F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D23B25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7E3FD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644C2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5CAA30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DE019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F0C05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30FE7C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3BA82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FAE47A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004CC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8D559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1954CD" w14:textId="77777777" w:rsidR="00523C47" w:rsidRPr="00523C47" w:rsidRDefault="00523C47" w:rsidP="00523C47">
            <w:pPr>
              <w:rPr>
                <w:rFonts w:ascii="Times New Roman" w:eastAsia="Times New Roman" w:hAnsi="Times New Roman"/>
                <w:color w:val="auto"/>
                <w:sz w:val="20"/>
              </w:rPr>
            </w:pPr>
          </w:p>
        </w:tc>
      </w:tr>
      <w:tr w:rsidR="00523C47" w:rsidRPr="00523C47" w14:paraId="53DB09F8" w14:textId="77777777" w:rsidTr="008354D6">
        <w:trPr>
          <w:trHeight w:val="210"/>
        </w:trPr>
        <w:tc>
          <w:tcPr>
            <w:tcW w:w="977" w:type="dxa"/>
            <w:tcBorders>
              <w:top w:val="nil"/>
              <w:left w:val="nil"/>
              <w:bottom w:val="nil"/>
              <w:right w:val="nil"/>
            </w:tcBorders>
            <w:shd w:val="clear" w:color="auto" w:fill="auto"/>
            <w:noWrap/>
            <w:hideMark/>
          </w:tcPr>
          <w:p w14:paraId="1FEFE7B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04.01.02.03</w:t>
            </w:r>
          </w:p>
        </w:tc>
        <w:tc>
          <w:tcPr>
            <w:tcW w:w="4760" w:type="dxa"/>
            <w:gridSpan w:val="4"/>
            <w:tcBorders>
              <w:top w:val="nil"/>
              <w:left w:val="nil"/>
              <w:bottom w:val="nil"/>
              <w:right w:val="nil"/>
            </w:tcBorders>
            <w:shd w:val="clear" w:color="auto" w:fill="auto"/>
            <w:hideMark/>
          </w:tcPr>
          <w:p w14:paraId="5198436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200 -  250  para toda prof.</w:t>
            </w:r>
          </w:p>
        </w:tc>
        <w:tc>
          <w:tcPr>
            <w:tcW w:w="640" w:type="dxa"/>
            <w:tcBorders>
              <w:top w:val="nil"/>
              <w:left w:val="nil"/>
              <w:bottom w:val="nil"/>
              <w:right w:val="nil"/>
            </w:tcBorders>
            <w:shd w:val="clear" w:color="auto" w:fill="auto"/>
            <w:noWrap/>
            <w:hideMark/>
          </w:tcPr>
          <w:p w14:paraId="595F631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B68856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33D28E6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1.72</w:t>
            </w:r>
          </w:p>
        </w:tc>
        <w:tc>
          <w:tcPr>
            <w:tcW w:w="1053" w:type="dxa"/>
            <w:gridSpan w:val="2"/>
            <w:tcBorders>
              <w:top w:val="nil"/>
              <w:left w:val="nil"/>
              <w:bottom w:val="nil"/>
              <w:right w:val="nil"/>
            </w:tcBorders>
            <w:shd w:val="clear" w:color="auto" w:fill="auto"/>
            <w:noWrap/>
            <w:hideMark/>
          </w:tcPr>
          <w:p w14:paraId="2FAE7C1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50.91</w:t>
            </w:r>
          </w:p>
        </w:tc>
      </w:tr>
      <w:tr w:rsidR="00523C47" w:rsidRPr="00523C47" w14:paraId="6A322F5E" w14:textId="77777777" w:rsidTr="008354D6">
        <w:trPr>
          <w:trHeight w:val="60"/>
        </w:trPr>
        <w:tc>
          <w:tcPr>
            <w:tcW w:w="977" w:type="dxa"/>
            <w:tcBorders>
              <w:top w:val="nil"/>
              <w:left w:val="nil"/>
              <w:bottom w:val="nil"/>
              <w:right w:val="nil"/>
            </w:tcBorders>
            <w:shd w:val="clear" w:color="auto" w:fill="auto"/>
            <w:noWrap/>
            <w:hideMark/>
          </w:tcPr>
          <w:p w14:paraId="151A4ED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D4FE04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C5BF0E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35204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24790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D4483B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7F0DD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D4256E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0BDFE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399D64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BCF83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F8C35B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F4B8F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68CAA0" w14:textId="77777777" w:rsidR="00523C47" w:rsidRPr="00523C47" w:rsidRDefault="00523C47" w:rsidP="00523C47">
            <w:pPr>
              <w:rPr>
                <w:rFonts w:ascii="Times New Roman" w:eastAsia="Times New Roman" w:hAnsi="Times New Roman"/>
                <w:color w:val="auto"/>
                <w:sz w:val="20"/>
              </w:rPr>
            </w:pPr>
          </w:p>
        </w:tc>
      </w:tr>
      <w:tr w:rsidR="00523C47" w:rsidRPr="00523C47" w14:paraId="4BD2626F" w14:textId="77777777" w:rsidTr="008354D6">
        <w:trPr>
          <w:trHeight w:val="210"/>
        </w:trPr>
        <w:tc>
          <w:tcPr>
            <w:tcW w:w="977" w:type="dxa"/>
            <w:tcBorders>
              <w:top w:val="nil"/>
              <w:left w:val="nil"/>
              <w:bottom w:val="nil"/>
              <w:right w:val="nil"/>
            </w:tcBorders>
            <w:shd w:val="clear" w:color="auto" w:fill="auto"/>
            <w:noWrap/>
            <w:hideMark/>
          </w:tcPr>
          <w:p w14:paraId="225021C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04.01.02.04</w:t>
            </w:r>
          </w:p>
        </w:tc>
        <w:tc>
          <w:tcPr>
            <w:tcW w:w="4760" w:type="dxa"/>
            <w:gridSpan w:val="4"/>
            <w:tcBorders>
              <w:top w:val="nil"/>
              <w:left w:val="nil"/>
              <w:bottom w:val="nil"/>
              <w:right w:val="nil"/>
            </w:tcBorders>
            <w:shd w:val="clear" w:color="auto" w:fill="auto"/>
            <w:hideMark/>
          </w:tcPr>
          <w:p w14:paraId="772CE06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900 - 1000  para toda prof.</w:t>
            </w:r>
          </w:p>
        </w:tc>
        <w:tc>
          <w:tcPr>
            <w:tcW w:w="640" w:type="dxa"/>
            <w:tcBorders>
              <w:top w:val="nil"/>
              <w:left w:val="nil"/>
              <w:bottom w:val="nil"/>
              <w:right w:val="nil"/>
            </w:tcBorders>
            <w:shd w:val="clear" w:color="auto" w:fill="auto"/>
            <w:noWrap/>
            <w:hideMark/>
          </w:tcPr>
          <w:p w14:paraId="0FAAAF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21EB5E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0F344EE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4.46</w:t>
            </w:r>
          </w:p>
        </w:tc>
        <w:tc>
          <w:tcPr>
            <w:tcW w:w="1053" w:type="dxa"/>
            <w:gridSpan w:val="2"/>
            <w:tcBorders>
              <w:top w:val="nil"/>
              <w:left w:val="nil"/>
              <w:bottom w:val="nil"/>
              <w:right w:val="nil"/>
            </w:tcBorders>
            <w:shd w:val="clear" w:color="auto" w:fill="auto"/>
            <w:noWrap/>
            <w:hideMark/>
          </w:tcPr>
          <w:p w14:paraId="64C3EFC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523.16</w:t>
            </w:r>
          </w:p>
        </w:tc>
      </w:tr>
      <w:tr w:rsidR="00523C47" w:rsidRPr="00523C47" w14:paraId="71EF9F04" w14:textId="77777777" w:rsidTr="008354D6">
        <w:trPr>
          <w:trHeight w:val="60"/>
        </w:trPr>
        <w:tc>
          <w:tcPr>
            <w:tcW w:w="977" w:type="dxa"/>
            <w:tcBorders>
              <w:top w:val="nil"/>
              <w:left w:val="nil"/>
              <w:bottom w:val="nil"/>
              <w:right w:val="nil"/>
            </w:tcBorders>
            <w:shd w:val="clear" w:color="auto" w:fill="auto"/>
            <w:noWrap/>
            <w:hideMark/>
          </w:tcPr>
          <w:p w14:paraId="61171E8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EFC0C7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676499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F2912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EB6865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B4B97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FF438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CE062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CDFE6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FA563C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F273B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E4EB90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D1E2C0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8C99A9" w14:textId="77777777" w:rsidR="00523C47" w:rsidRPr="00523C47" w:rsidRDefault="00523C47" w:rsidP="00523C47">
            <w:pPr>
              <w:rPr>
                <w:rFonts w:ascii="Times New Roman" w:eastAsia="Times New Roman" w:hAnsi="Times New Roman"/>
                <w:color w:val="auto"/>
                <w:sz w:val="20"/>
              </w:rPr>
            </w:pPr>
          </w:p>
        </w:tc>
      </w:tr>
      <w:tr w:rsidR="00523C47" w:rsidRPr="00523C47" w14:paraId="2162869E" w14:textId="77777777" w:rsidTr="008354D6">
        <w:trPr>
          <w:trHeight w:val="210"/>
        </w:trPr>
        <w:tc>
          <w:tcPr>
            <w:tcW w:w="977" w:type="dxa"/>
            <w:tcBorders>
              <w:top w:val="nil"/>
              <w:left w:val="nil"/>
              <w:bottom w:val="nil"/>
              <w:right w:val="nil"/>
            </w:tcBorders>
            <w:shd w:val="clear" w:color="auto" w:fill="auto"/>
            <w:noWrap/>
            <w:hideMark/>
          </w:tcPr>
          <w:p w14:paraId="10B4464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04.01.02.05</w:t>
            </w:r>
          </w:p>
        </w:tc>
        <w:tc>
          <w:tcPr>
            <w:tcW w:w="4760" w:type="dxa"/>
            <w:gridSpan w:val="4"/>
            <w:vMerge w:val="restart"/>
            <w:tcBorders>
              <w:top w:val="nil"/>
              <w:left w:val="nil"/>
              <w:bottom w:val="nil"/>
              <w:right w:val="nil"/>
            </w:tcBorders>
            <w:shd w:val="clear" w:color="auto" w:fill="auto"/>
            <w:hideMark/>
          </w:tcPr>
          <w:p w14:paraId="6EF7F15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200 -  250  de 2,01 m a 2,50 m prof.</w:t>
            </w:r>
          </w:p>
        </w:tc>
        <w:tc>
          <w:tcPr>
            <w:tcW w:w="640" w:type="dxa"/>
            <w:tcBorders>
              <w:top w:val="nil"/>
              <w:left w:val="nil"/>
              <w:bottom w:val="nil"/>
              <w:right w:val="nil"/>
            </w:tcBorders>
            <w:shd w:val="clear" w:color="auto" w:fill="auto"/>
            <w:noWrap/>
            <w:hideMark/>
          </w:tcPr>
          <w:p w14:paraId="38F3A77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66C9E6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4005C04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65.20</w:t>
            </w:r>
          </w:p>
        </w:tc>
        <w:tc>
          <w:tcPr>
            <w:tcW w:w="1053" w:type="dxa"/>
            <w:gridSpan w:val="2"/>
            <w:tcBorders>
              <w:top w:val="nil"/>
              <w:left w:val="nil"/>
              <w:bottom w:val="nil"/>
              <w:right w:val="nil"/>
            </w:tcBorders>
            <w:shd w:val="clear" w:color="auto" w:fill="auto"/>
            <w:noWrap/>
            <w:hideMark/>
          </w:tcPr>
          <w:p w14:paraId="37ADCB7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1,929.92</w:t>
            </w:r>
          </w:p>
        </w:tc>
      </w:tr>
      <w:tr w:rsidR="00523C47" w:rsidRPr="00523C47" w14:paraId="49E12B27" w14:textId="77777777" w:rsidTr="008354D6">
        <w:trPr>
          <w:trHeight w:val="165"/>
        </w:trPr>
        <w:tc>
          <w:tcPr>
            <w:tcW w:w="977" w:type="dxa"/>
            <w:tcBorders>
              <w:top w:val="nil"/>
              <w:left w:val="nil"/>
              <w:bottom w:val="nil"/>
              <w:right w:val="nil"/>
            </w:tcBorders>
            <w:shd w:val="clear" w:color="auto" w:fill="auto"/>
            <w:noWrap/>
            <w:hideMark/>
          </w:tcPr>
          <w:p w14:paraId="5BD329B2"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EF38ABF"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01EAF9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43AE9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8CC1D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9F48AA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577073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25BF8A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5F29A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CE101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4AFD39" w14:textId="77777777" w:rsidR="00523C47" w:rsidRPr="00523C47" w:rsidRDefault="00523C47" w:rsidP="00523C47">
            <w:pPr>
              <w:rPr>
                <w:rFonts w:ascii="Times New Roman" w:eastAsia="Times New Roman" w:hAnsi="Times New Roman"/>
                <w:color w:val="auto"/>
                <w:sz w:val="20"/>
              </w:rPr>
            </w:pPr>
          </w:p>
        </w:tc>
      </w:tr>
      <w:tr w:rsidR="00523C47" w:rsidRPr="00523C47" w14:paraId="55BA17FB" w14:textId="77777777" w:rsidTr="008354D6">
        <w:trPr>
          <w:trHeight w:val="60"/>
        </w:trPr>
        <w:tc>
          <w:tcPr>
            <w:tcW w:w="977" w:type="dxa"/>
            <w:tcBorders>
              <w:top w:val="nil"/>
              <w:left w:val="nil"/>
              <w:bottom w:val="nil"/>
              <w:right w:val="nil"/>
            </w:tcBorders>
            <w:shd w:val="clear" w:color="auto" w:fill="auto"/>
            <w:noWrap/>
            <w:hideMark/>
          </w:tcPr>
          <w:p w14:paraId="5E4160E4"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D2EEFF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CB9524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95CBA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B1998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D5CD4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3EB23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946A44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618B3D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CB7677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3081FF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BEE5E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8697F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81201F" w14:textId="77777777" w:rsidR="00523C47" w:rsidRPr="00523C47" w:rsidRDefault="00523C47" w:rsidP="00523C47">
            <w:pPr>
              <w:rPr>
                <w:rFonts w:ascii="Times New Roman" w:eastAsia="Times New Roman" w:hAnsi="Times New Roman"/>
                <w:color w:val="auto"/>
                <w:sz w:val="20"/>
              </w:rPr>
            </w:pPr>
          </w:p>
        </w:tc>
      </w:tr>
      <w:tr w:rsidR="00523C47" w:rsidRPr="00523C47" w14:paraId="2DFC94D8" w14:textId="77777777" w:rsidTr="008354D6">
        <w:trPr>
          <w:trHeight w:val="210"/>
        </w:trPr>
        <w:tc>
          <w:tcPr>
            <w:tcW w:w="977" w:type="dxa"/>
            <w:tcBorders>
              <w:top w:val="nil"/>
              <w:left w:val="nil"/>
              <w:bottom w:val="nil"/>
              <w:right w:val="nil"/>
            </w:tcBorders>
            <w:shd w:val="clear" w:color="auto" w:fill="auto"/>
            <w:noWrap/>
            <w:hideMark/>
          </w:tcPr>
          <w:p w14:paraId="5F36E66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04.01.02.06</w:t>
            </w:r>
          </w:p>
        </w:tc>
        <w:tc>
          <w:tcPr>
            <w:tcW w:w="4760" w:type="dxa"/>
            <w:gridSpan w:val="4"/>
            <w:vMerge w:val="restart"/>
            <w:tcBorders>
              <w:top w:val="nil"/>
              <w:left w:val="nil"/>
              <w:bottom w:val="nil"/>
              <w:right w:val="nil"/>
            </w:tcBorders>
            <w:shd w:val="clear" w:color="auto" w:fill="auto"/>
            <w:hideMark/>
          </w:tcPr>
          <w:p w14:paraId="5831DEA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900 - 1000  de 3,01 m a 3,50 m prof.</w:t>
            </w:r>
          </w:p>
        </w:tc>
        <w:tc>
          <w:tcPr>
            <w:tcW w:w="640" w:type="dxa"/>
            <w:tcBorders>
              <w:top w:val="nil"/>
              <w:left w:val="nil"/>
              <w:bottom w:val="nil"/>
              <w:right w:val="nil"/>
            </w:tcBorders>
            <w:shd w:val="clear" w:color="auto" w:fill="auto"/>
            <w:noWrap/>
            <w:hideMark/>
          </w:tcPr>
          <w:p w14:paraId="0C3863D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A5B3CD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493B03F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177.95</w:t>
            </w:r>
          </w:p>
        </w:tc>
        <w:tc>
          <w:tcPr>
            <w:tcW w:w="1053" w:type="dxa"/>
            <w:gridSpan w:val="2"/>
            <w:tcBorders>
              <w:top w:val="nil"/>
              <w:left w:val="nil"/>
              <w:bottom w:val="nil"/>
              <w:right w:val="nil"/>
            </w:tcBorders>
            <w:shd w:val="clear" w:color="auto" w:fill="auto"/>
            <w:noWrap/>
            <w:hideMark/>
          </w:tcPr>
          <w:p w14:paraId="7813E31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20,873.54</w:t>
            </w:r>
          </w:p>
        </w:tc>
      </w:tr>
      <w:tr w:rsidR="00523C47" w:rsidRPr="00523C47" w14:paraId="0708BC50" w14:textId="77777777" w:rsidTr="008354D6">
        <w:trPr>
          <w:trHeight w:val="165"/>
        </w:trPr>
        <w:tc>
          <w:tcPr>
            <w:tcW w:w="977" w:type="dxa"/>
            <w:tcBorders>
              <w:top w:val="nil"/>
              <w:left w:val="nil"/>
              <w:bottom w:val="nil"/>
              <w:right w:val="nil"/>
            </w:tcBorders>
            <w:shd w:val="clear" w:color="auto" w:fill="auto"/>
            <w:noWrap/>
            <w:hideMark/>
          </w:tcPr>
          <w:p w14:paraId="4DE6FD0E"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3186F314"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1281CC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E6032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5147DE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E2E2B3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C3C5D8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2DC023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4CF3F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37D5E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158E80" w14:textId="77777777" w:rsidR="00523C47" w:rsidRPr="00523C47" w:rsidRDefault="00523C47" w:rsidP="00523C47">
            <w:pPr>
              <w:rPr>
                <w:rFonts w:ascii="Times New Roman" w:eastAsia="Times New Roman" w:hAnsi="Times New Roman"/>
                <w:color w:val="auto"/>
                <w:sz w:val="20"/>
              </w:rPr>
            </w:pPr>
          </w:p>
        </w:tc>
      </w:tr>
      <w:tr w:rsidR="00523C47" w:rsidRPr="00523C47" w14:paraId="54AF0A38" w14:textId="77777777" w:rsidTr="008354D6">
        <w:trPr>
          <w:trHeight w:val="60"/>
        </w:trPr>
        <w:tc>
          <w:tcPr>
            <w:tcW w:w="977" w:type="dxa"/>
            <w:tcBorders>
              <w:top w:val="nil"/>
              <w:left w:val="nil"/>
              <w:bottom w:val="nil"/>
              <w:right w:val="nil"/>
            </w:tcBorders>
            <w:shd w:val="clear" w:color="auto" w:fill="auto"/>
            <w:noWrap/>
            <w:hideMark/>
          </w:tcPr>
          <w:p w14:paraId="752D0D8B"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C6D8E7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1FE9C7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C5F83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CF640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73CBCB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210C4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E1D2E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655F4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4043FA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20B8D9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042EF2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DDB89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FE166C" w14:textId="77777777" w:rsidR="00523C47" w:rsidRPr="00523C47" w:rsidRDefault="00523C47" w:rsidP="00523C47">
            <w:pPr>
              <w:rPr>
                <w:rFonts w:ascii="Times New Roman" w:eastAsia="Times New Roman" w:hAnsi="Times New Roman"/>
                <w:color w:val="auto"/>
                <w:sz w:val="20"/>
              </w:rPr>
            </w:pPr>
          </w:p>
        </w:tc>
      </w:tr>
      <w:tr w:rsidR="00523C47" w:rsidRPr="00523C47" w14:paraId="22D64780" w14:textId="77777777" w:rsidTr="008354D6">
        <w:trPr>
          <w:trHeight w:val="210"/>
        </w:trPr>
        <w:tc>
          <w:tcPr>
            <w:tcW w:w="977" w:type="dxa"/>
            <w:tcBorders>
              <w:top w:val="nil"/>
              <w:left w:val="nil"/>
              <w:bottom w:val="nil"/>
              <w:right w:val="nil"/>
            </w:tcBorders>
            <w:shd w:val="clear" w:color="auto" w:fill="auto"/>
            <w:noWrap/>
            <w:hideMark/>
          </w:tcPr>
          <w:p w14:paraId="5A27F02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04.01.02.07</w:t>
            </w:r>
          </w:p>
        </w:tc>
        <w:tc>
          <w:tcPr>
            <w:tcW w:w="4760" w:type="dxa"/>
            <w:gridSpan w:val="4"/>
            <w:tcBorders>
              <w:top w:val="nil"/>
              <w:left w:val="nil"/>
              <w:bottom w:val="nil"/>
              <w:right w:val="nil"/>
            </w:tcBorders>
            <w:shd w:val="clear" w:color="auto" w:fill="auto"/>
            <w:hideMark/>
          </w:tcPr>
          <w:p w14:paraId="4934813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200 -  250  para toda prof.</w:t>
            </w:r>
          </w:p>
        </w:tc>
        <w:tc>
          <w:tcPr>
            <w:tcW w:w="640" w:type="dxa"/>
            <w:tcBorders>
              <w:top w:val="nil"/>
              <w:left w:val="nil"/>
              <w:bottom w:val="nil"/>
              <w:right w:val="nil"/>
            </w:tcBorders>
            <w:shd w:val="clear" w:color="auto" w:fill="auto"/>
            <w:noWrap/>
            <w:hideMark/>
          </w:tcPr>
          <w:p w14:paraId="7E4D5F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9550FB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4F486FB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15.83</w:t>
            </w:r>
          </w:p>
        </w:tc>
        <w:tc>
          <w:tcPr>
            <w:tcW w:w="1053" w:type="dxa"/>
            <w:gridSpan w:val="2"/>
            <w:tcBorders>
              <w:top w:val="nil"/>
              <w:left w:val="nil"/>
              <w:bottom w:val="nil"/>
              <w:right w:val="nil"/>
            </w:tcBorders>
            <w:shd w:val="clear" w:color="auto" w:fill="auto"/>
            <w:noWrap/>
            <w:hideMark/>
          </w:tcPr>
          <w:p w14:paraId="28F38F8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468.57</w:t>
            </w:r>
          </w:p>
        </w:tc>
      </w:tr>
      <w:tr w:rsidR="00523C47" w:rsidRPr="00523C47" w14:paraId="3102DDA9" w14:textId="77777777" w:rsidTr="008354D6">
        <w:trPr>
          <w:trHeight w:val="60"/>
        </w:trPr>
        <w:tc>
          <w:tcPr>
            <w:tcW w:w="977" w:type="dxa"/>
            <w:tcBorders>
              <w:top w:val="nil"/>
              <w:left w:val="nil"/>
              <w:bottom w:val="nil"/>
              <w:right w:val="nil"/>
            </w:tcBorders>
            <w:shd w:val="clear" w:color="auto" w:fill="auto"/>
            <w:noWrap/>
            <w:hideMark/>
          </w:tcPr>
          <w:p w14:paraId="1181ACF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6D5C47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DFEF2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E6EC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0B1CC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95CB07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EA0CA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4F483E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757DA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D623AC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748B6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13C17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6F2833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9FE437" w14:textId="77777777" w:rsidR="00523C47" w:rsidRPr="00523C47" w:rsidRDefault="00523C47" w:rsidP="00523C47">
            <w:pPr>
              <w:rPr>
                <w:rFonts w:ascii="Times New Roman" w:eastAsia="Times New Roman" w:hAnsi="Times New Roman"/>
                <w:color w:val="auto"/>
                <w:sz w:val="20"/>
              </w:rPr>
            </w:pPr>
          </w:p>
        </w:tc>
      </w:tr>
      <w:tr w:rsidR="00523C47" w:rsidRPr="00523C47" w14:paraId="66638909" w14:textId="77777777" w:rsidTr="008354D6">
        <w:trPr>
          <w:trHeight w:val="210"/>
        </w:trPr>
        <w:tc>
          <w:tcPr>
            <w:tcW w:w="977" w:type="dxa"/>
            <w:tcBorders>
              <w:top w:val="nil"/>
              <w:left w:val="nil"/>
              <w:bottom w:val="nil"/>
              <w:right w:val="nil"/>
            </w:tcBorders>
            <w:shd w:val="clear" w:color="auto" w:fill="auto"/>
            <w:noWrap/>
            <w:hideMark/>
          </w:tcPr>
          <w:p w14:paraId="55FE616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04.01.02.08</w:t>
            </w:r>
          </w:p>
        </w:tc>
        <w:tc>
          <w:tcPr>
            <w:tcW w:w="4760" w:type="dxa"/>
            <w:gridSpan w:val="4"/>
            <w:tcBorders>
              <w:top w:val="nil"/>
              <w:left w:val="nil"/>
              <w:bottom w:val="nil"/>
              <w:right w:val="nil"/>
            </w:tcBorders>
            <w:shd w:val="clear" w:color="auto" w:fill="auto"/>
            <w:hideMark/>
          </w:tcPr>
          <w:p w14:paraId="1AEB916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900 - 1000  para toda prof.</w:t>
            </w:r>
          </w:p>
        </w:tc>
        <w:tc>
          <w:tcPr>
            <w:tcW w:w="640" w:type="dxa"/>
            <w:tcBorders>
              <w:top w:val="nil"/>
              <w:left w:val="nil"/>
              <w:bottom w:val="nil"/>
              <w:right w:val="nil"/>
            </w:tcBorders>
            <w:shd w:val="clear" w:color="auto" w:fill="auto"/>
            <w:noWrap/>
            <w:hideMark/>
          </w:tcPr>
          <w:p w14:paraId="5A36B06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F19526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097B191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053" w:type="dxa"/>
            <w:gridSpan w:val="2"/>
            <w:tcBorders>
              <w:top w:val="nil"/>
              <w:left w:val="nil"/>
              <w:bottom w:val="nil"/>
              <w:right w:val="nil"/>
            </w:tcBorders>
            <w:shd w:val="clear" w:color="auto" w:fill="auto"/>
            <w:noWrap/>
            <w:hideMark/>
          </w:tcPr>
          <w:p w14:paraId="527ED2A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7,453.24</w:t>
            </w:r>
          </w:p>
        </w:tc>
      </w:tr>
      <w:tr w:rsidR="00523C47" w:rsidRPr="00523C47" w14:paraId="046373EE" w14:textId="77777777" w:rsidTr="008354D6">
        <w:trPr>
          <w:trHeight w:val="60"/>
        </w:trPr>
        <w:tc>
          <w:tcPr>
            <w:tcW w:w="977" w:type="dxa"/>
            <w:tcBorders>
              <w:top w:val="nil"/>
              <w:left w:val="nil"/>
              <w:bottom w:val="nil"/>
              <w:right w:val="nil"/>
            </w:tcBorders>
            <w:shd w:val="clear" w:color="auto" w:fill="auto"/>
            <w:noWrap/>
            <w:hideMark/>
          </w:tcPr>
          <w:p w14:paraId="138D059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41C849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5167B2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A8058A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D58FF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01422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53FEA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45D2BC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6451D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A4B74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E187A6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1CD08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78C8B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B84608" w14:textId="77777777" w:rsidR="00523C47" w:rsidRPr="00523C47" w:rsidRDefault="00523C47" w:rsidP="00523C47">
            <w:pPr>
              <w:rPr>
                <w:rFonts w:ascii="Times New Roman" w:eastAsia="Times New Roman" w:hAnsi="Times New Roman"/>
                <w:color w:val="auto"/>
                <w:sz w:val="20"/>
              </w:rPr>
            </w:pPr>
          </w:p>
        </w:tc>
      </w:tr>
      <w:tr w:rsidR="00523C47" w:rsidRPr="00523C47" w14:paraId="3E297530" w14:textId="77777777" w:rsidTr="008354D6">
        <w:trPr>
          <w:trHeight w:val="210"/>
        </w:trPr>
        <w:tc>
          <w:tcPr>
            <w:tcW w:w="977" w:type="dxa"/>
            <w:tcBorders>
              <w:top w:val="nil"/>
              <w:left w:val="nil"/>
              <w:bottom w:val="nil"/>
              <w:right w:val="nil"/>
            </w:tcBorders>
            <w:shd w:val="clear" w:color="auto" w:fill="auto"/>
            <w:noWrap/>
            <w:hideMark/>
          </w:tcPr>
          <w:p w14:paraId="76632ED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04.01.02.09</w:t>
            </w:r>
          </w:p>
        </w:tc>
        <w:tc>
          <w:tcPr>
            <w:tcW w:w="4760" w:type="dxa"/>
            <w:gridSpan w:val="4"/>
            <w:tcBorders>
              <w:top w:val="nil"/>
              <w:left w:val="nil"/>
              <w:bottom w:val="nil"/>
              <w:right w:val="nil"/>
            </w:tcBorders>
            <w:shd w:val="clear" w:color="auto" w:fill="auto"/>
            <w:hideMark/>
          </w:tcPr>
          <w:p w14:paraId="56084BC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200 -250 mm</w:t>
            </w:r>
          </w:p>
        </w:tc>
        <w:tc>
          <w:tcPr>
            <w:tcW w:w="640" w:type="dxa"/>
            <w:tcBorders>
              <w:top w:val="nil"/>
              <w:left w:val="nil"/>
              <w:bottom w:val="nil"/>
              <w:right w:val="nil"/>
            </w:tcBorders>
            <w:shd w:val="clear" w:color="auto" w:fill="auto"/>
            <w:noWrap/>
            <w:hideMark/>
          </w:tcPr>
          <w:p w14:paraId="1750570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0278EC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089DE72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17.16</w:t>
            </w:r>
          </w:p>
        </w:tc>
        <w:tc>
          <w:tcPr>
            <w:tcW w:w="1053" w:type="dxa"/>
            <w:gridSpan w:val="2"/>
            <w:tcBorders>
              <w:top w:val="nil"/>
              <w:left w:val="nil"/>
              <w:bottom w:val="nil"/>
              <w:right w:val="nil"/>
            </w:tcBorders>
            <w:shd w:val="clear" w:color="auto" w:fill="auto"/>
            <w:noWrap/>
            <w:hideMark/>
          </w:tcPr>
          <w:p w14:paraId="2CB887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507.94</w:t>
            </w:r>
          </w:p>
        </w:tc>
      </w:tr>
      <w:tr w:rsidR="00523C47" w:rsidRPr="00523C47" w14:paraId="05597FE7" w14:textId="77777777" w:rsidTr="008354D6">
        <w:trPr>
          <w:trHeight w:val="60"/>
        </w:trPr>
        <w:tc>
          <w:tcPr>
            <w:tcW w:w="977" w:type="dxa"/>
            <w:tcBorders>
              <w:top w:val="nil"/>
              <w:left w:val="nil"/>
              <w:bottom w:val="nil"/>
              <w:right w:val="nil"/>
            </w:tcBorders>
            <w:shd w:val="clear" w:color="auto" w:fill="auto"/>
            <w:noWrap/>
            <w:hideMark/>
          </w:tcPr>
          <w:p w14:paraId="57817FF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E1676C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D7808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C6B1C9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34299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02B644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B4133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525A7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06511F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06E49C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211417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095AD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EE66B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E80D77" w14:textId="77777777" w:rsidR="00523C47" w:rsidRPr="00523C47" w:rsidRDefault="00523C47" w:rsidP="00523C47">
            <w:pPr>
              <w:rPr>
                <w:rFonts w:ascii="Times New Roman" w:eastAsia="Times New Roman" w:hAnsi="Times New Roman"/>
                <w:color w:val="auto"/>
                <w:sz w:val="20"/>
              </w:rPr>
            </w:pPr>
          </w:p>
        </w:tc>
      </w:tr>
      <w:tr w:rsidR="00523C47" w:rsidRPr="00523C47" w14:paraId="6180863C" w14:textId="77777777" w:rsidTr="008354D6">
        <w:trPr>
          <w:trHeight w:val="210"/>
        </w:trPr>
        <w:tc>
          <w:tcPr>
            <w:tcW w:w="977" w:type="dxa"/>
            <w:tcBorders>
              <w:top w:val="nil"/>
              <w:left w:val="nil"/>
              <w:bottom w:val="nil"/>
              <w:right w:val="nil"/>
            </w:tcBorders>
            <w:shd w:val="clear" w:color="auto" w:fill="auto"/>
            <w:noWrap/>
            <w:hideMark/>
          </w:tcPr>
          <w:p w14:paraId="558C632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04.01.02.10</w:t>
            </w:r>
          </w:p>
        </w:tc>
        <w:tc>
          <w:tcPr>
            <w:tcW w:w="4760" w:type="dxa"/>
            <w:gridSpan w:val="4"/>
            <w:tcBorders>
              <w:top w:val="nil"/>
              <w:left w:val="nil"/>
              <w:bottom w:val="nil"/>
              <w:right w:val="nil"/>
            </w:tcBorders>
            <w:shd w:val="clear" w:color="auto" w:fill="auto"/>
            <w:hideMark/>
          </w:tcPr>
          <w:p w14:paraId="05C4F61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900 - 1000 mm</w:t>
            </w:r>
          </w:p>
        </w:tc>
        <w:tc>
          <w:tcPr>
            <w:tcW w:w="640" w:type="dxa"/>
            <w:tcBorders>
              <w:top w:val="nil"/>
              <w:left w:val="nil"/>
              <w:bottom w:val="nil"/>
              <w:right w:val="nil"/>
            </w:tcBorders>
            <w:shd w:val="clear" w:color="auto" w:fill="auto"/>
            <w:noWrap/>
            <w:hideMark/>
          </w:tcPr>
          <w:p w14:paraId="70225E5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1895AE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3D72797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31.54</w:t>
            </w:r>
          </w:p>
        </w:tc>
        <w:tc>
          <w:tcPr>
            <w:tcW w:w="1053" w:type="dxa"/>
            <w:gridSpan w:val="2"/>
            <w:tcBorders>
              <w:top w:val="nil"/>
              <w:left w:val="nil"/>
              <w:bottom w:val="nil"/>
              <w:right w:val="nil"/>
            </w:tcBorders>
            <w:shd w:val="clear" w:color="auto" w:fill="auto"/>
            <w:noWrap/>
            <w:hideMark/>
          </w:tcPr>
          <w:p w14:paraId="6BA985D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3,699.64</w:t>
            </w:r>
          </w:p>
        </w:tc>
      </w:tr>
      <w:tr w:rsidR="00523C47" w:rsidRPr="00523C47" w14:paraId="727C06DC" w14:textId="77777777" w:rsidTr="008354D6">
        <w:trPr>
          <w:trHeight w:val="60"/>
        </w:trPr>
        <w:tc>
          <w:tcPr>
            <w:tcW w:w="977" w:type="dxa"/>
            <w:tcBorders>
              <w:top w:val="nil"/>
              <w:left w:val="nil"/>
              <w:bottom w:val="nil"/>
              <w:right w:val="nil"/>
            </w:tcBorders>
            <w:shd w:val="clear" w:color="auto" w:fill="auto"/>
            <w:noWrap/>
            <w:hideMark/>
          </w:tcPr>
          <w:p w14:paraId="1AAA92D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CCF792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669D9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B9537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C40EB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575607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01A05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071533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693545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D17F0F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A8304C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5AF4C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6C34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3662E0" w14:textId="77777777" w:rsidR="00523C47" w:rsidRPr="00523C47" w:rsidRDefault="00523C47" w:rsidP="00523C47">
            <w:pPr>
              <w:rPr>
                <w:rFonts w:ascii="Times New Roman" w:eastAsia="Times New Roman" w:hAnsi="Times New Roman"/>
                <w:color w:val="auto"/>
                <w:sz w:val="20"/>
              </w:rPr>
            </w:pPr>
          </w:p>
        </w:tc>
      </w:tr>
      <w:tr w:rsidR="00523C47" w:rsidRPr="00523C47" w14:paraId="61917039" w14:textId="77777777" w:rsidTr="008354D6">
        <w:trPr>
          <w:trHeight w:val="210"/>
        </w:trPr>
        <w:tc>
          <w:tcPr>
            <w:tcW w:w="977" w:type="dxa"/>
            <w:tcBorders>
              <w:top w:val="nil"/>
              <w:left w:val="nil"/>
              <w:bottom w:val="nil"/>
              <w:right w:val="nil"/>
            </w:tcBorders>
            <w:shd w:val="clear" w:color="auto" w:fill="auto"/>
            <w:noWrap/>
            <w:hideMark/>
          </w:tcPr>
          <w:p w14:paraId="1B201DC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04.01.02.11</w:t>
            </w:r>
          </w:p>
        </w:tc>
        <w:tc>
          <w:tcPr>
            <w:tcW w:w="4760" w:type="dxa"/>
            <w:gridSpan w:val="4"/>
            <w:vMerge w:val="restart"/>
            <w:tcBorders>
              <w:top w:val="nil"/>
              <w:left w:val="nil"/>
              <w:bottom w:val="nil"/>
              <w:right w:val="nil"/>
            </w:tcBorders>
            <w:shd w:val="clear" w:color="auto" w:fill="auto"/>
            <w:hideMark/>
          </w:tcPr>
          <w:p w14:paraId="3A2459A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Entibado metálico tipo cajón (Box), de zanjas de 2.51 a 3.00 m de prof. (Incl. Instalación, mantenimiento y retiro)</w:t>
            </w:r>
          </w:p>
        </w:tc>
        <w:tc>
          <w:tcPr>
            <w:tcW w:w="640" w:type="dxa"/>
            <w:tcBorders>
              <w:top w:val="nil"/>
              <w:left w:val="nil"/>
              <w:bottom w:val="nil"/>
              <w:right w:val="nil"/>
            </w:tcBorders>
            <w:shd w:val="clear" w:color="auto" w:fill="auto"/>
            <w:noWrap/>
            <w:hideMark/>
          </w:tcPr>
          <w:p w14:paraId="1F90322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9E033B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292CECD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132.24</w:t>
            </w:r>
          </w:p>
        </w:tc>
        <w:tc>
          <w:tcPr>
            <w:tcW w:w="1053" w:type="dxa"/>
            <w:gridSpan w:val="2"/>
            <w:tcBorders>
              <w:top w:val="nil"/>
              <w:left w:val="nil"/>
              <w:bottom w:val="nil"/>
              <w:right w:val="nil"/>
            </w:tcBorders>
            <w:shd w:val="clear" w:color="auto" w:fill="auto"/>
            <w:noWrap/>
            <w:hideMark/>
          </w:tcPr>
          <w:p w14:paraId="3B87BE0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15,511.75</w:t>
            </w:r>
          </w:p>
        </w:tc>
      </w:tr>
      <w:tr w:rsidR="00523C47" w:rsidRPr="00523C47" w14:paraId="7F63B028" w14:textId="77777777" w:rsidTr="008354D6">
        <w:trPr>
          <w:trHeight w:val="165"/>
        </w:trPr>
        <w:tc>
          <w:tcPr>
            <w:tcW w:w="977" w:type="dxa"/>
            <w:tcBorders>
              <w:top w:val="nil"/>
              <w:left w:val="nil"/>
              <w:bottom w:val="nil"/>
              <w:right w:val="nil"/>
            </w:tcBorders>
            <w:shd w:val="clear" w:color="auto" w:fill="auto"/>
            <w:noWrap/>
            <w:hideMark/>
          </w:tcPr>
          <w:p w14:paraId="238B3392"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2E461AFE"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286498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BFB64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9C0B3C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BCFDE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D6489D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509B70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C07C5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6DD5F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7B53FF6" w14:textId="77777777" w:rsidR="00523C47" w:rsidRPr="00523C47" w:rsidRDefault="00523C47" w:rsidP="00523C47">
            <w:pPr>
              <w:rPr>
                <w:rFonts w:ascii="Times New Roman" w:eastAsia="Times New Roman" w:hAnsi="Times New Roman"/>
                <w:color w:val="auto"/>
                <w:sz w:val="20"/>
              </w:rPr>
            </w:pPr>
          </w:p>
        </w:tc>
      </w:tr>
      <w:tr w:rsidR="00523C47" w:rsidRPr="00523C47" w14:paraId="52DD4C28" w14:textId="77777777" w:rsidTr="008354D6">
        <w:trPr>
          <w:trHeight w:val="60"/>
        </w:trPr>
        <w:tc>
          <w:tcPr>
            <w:tcW w:w="977" w:type="dxa"/>
            <w:tcBorders>
              <w:top w:val="nil"/>
              <w:left w:val="nil"/>
              <w:bottom w:val="nil"/>
              <w:right w:val="nil"/>
            </w:tcBorders>
            <w:shd w:val="clear" w:color="auto" w:fill="auto"/>
            <w:noWrap/>
            <w:hideMark/>
          </w:tcPr>
          <w:p w14:paraId="2E69EF09"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103F38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FA251E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12D6FF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72D87F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8C4CBE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CFC60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EC8AE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698A42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8DDE12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3137A8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511D7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E4E29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D635DE" w14:textId="77777777" w:rsidR="00523C47" w:rsidRPr="00523C47" w:rsidRDefault="00523C47" w:rsidP="00523C47">
            <w:pPr>
              <w:rPr>
                <w:rFonts w:ascii="Times New Roman" w:eastAsia="Times New Roman" w:hAnsi="Times New Roman"/>
                <w:color w:val="auto"/>
                <w:sz w:val="20"/>
              </w:rPr>
            </w:pPr>
          </w:p>
        </w:tc>
      </w:tr>
      <w:tr w:rsidR="00523C47" w:rsidRPr="00523C47" w14:paraId="14444F81" w14:textId="77777777" w:rsidTr="008354D6">
        <w:trPr>
          <w:trHeight w:val="210"/>
        </w:trPr>
        <w:tc>
          <w:tcPr>
            <w:tcW w:w="977" w:type="dxa"/>
            <w:tcBorders>
              <w:top w:val="nil"/>
              <w:left w:val="nil"/>
              <w:bottom w:val="nil"/>
              <w:right w:val="nil"/>
            </w:tcBorders>
            <w:shd w:val="clear" w:color="auto" w:fill="auto"/>
            <w:noWrap/>
            <w:hideMark/>
          </w:tcPr>
          <w:p w14:paraId="0EBF717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04.01.02.12</w:t>
            </w:r>
          </w:p>
        </w:tc>
        <w:tc>
          <w:tcPr>
            <w:tcW w:w="4760" w:type="dxa"/>
            <w:gridSpan w:val="4"/>
            <w:vMerge w:val="restart"/>
            <w:tcBorders>
              <w:top w:val="nil"/>
              <w:left w:val="nil"/>
              <w:bottom w:val="nil"/>
              <w:right w:val="nil"/>
            </w:tcBorders>
            <w:shd w:val="clear" w:color="auto" w:fill="auto"/>
            <w:hideMark/>
          </w:tcPr>
          <w:p w14:paraId="6170173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Entibado metálico  tipo cajón (Box), para instal. tuberia hasta 2.50 m prof.(incl. instal.  mantenimiento y retiro)</w:t>
            </w:r>
          </w:p>
        </w:tc>
        <w:tc>
          <w:tcPr>
            <w:tcW w:w="640" w:type="dxa"/>
            <w:tcBorders>
              <w:top w:val="nil"/>
              <w:left w:val="nil"/>
              <w:bottom w:val="nil"/>
              <w:right w:val="nil"/>
            </w:tcBorders>
            <w:shd w:val="clear" w:color="auto" w:fill="auto"/>
            <w:noWrap/>
            <w:hideMark/>
          </w:tcPr>
          <w:p w14:paraId="2437ECB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081818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5353B9D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114.30</w:t>
            </w:r>
          </w:p>
        </w:tc>
        <w:tc>
          <w:tcPr>
            <w:tcW w:w="1053" w:type="dxa"/>
            <w:gridSpan w:val="2"/>
            <w:tcBorders>
              <w:top w:val="nil"/>
              <w:left w:val="nil"/>
              <w:bottom w:val="nil"/>
              <w:right w:val="nil"/>
            </w:tcBorders>
            <w:shd w:val="clear" w:color="auto" w:fill="auto"/>
            <w:noWrap/>
            <w:hideMark/>
          </w:tcPr>
          <w:p w14:paraId="4E0E439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3,383.28</w:t>
            </w:r>
          </w:p>
        </w:tc>
      </w:tr>
      <w:tr w:rsidR="00523C47" w:rsidRPr="00523C47" w14:paraId="0B03D3ED" w14:textId="77777777" w:rsidTr="008354D6">
        <w:trPr>
          <w:trHeight w:val="165"/>
        </w:trPr>
        <w:tc>
          <w:tcPr>
            <w:tcW w:w="977" w:type="dxa"/>
            <w:tcBorders>
              <w:top w:val="nil"/>
              <w:left w:val="nil"/>
              <w:bottom w:val="nil"/>
              <w:right w:val="nil"/>
            </w:tcBorders>
            <w:shd w:val="clear" w:color="auto" w:fill="auto"/>
            <w:noWrap/>
            <w:hideMark/>
          </w:tcPr>
          <w:p w14:paraId="1BAAB233"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E831A0D"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68B688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35A3A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D37E9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ABCFD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B51C12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A6CB32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22279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56148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5DD010" w14:textId="77777777" w:rsidR="00523C47" w:rsidRPr="00523C47" w:rsidRDefault="00523C47" w:rsidP="00523C47">
            <w:pPr>
              <w:rPr>
                <w:rFonts w:ascii="Times New Roman" w:eastAsia="Times New Roman" w:hAnsi="Times New Roman"/>
                <w:color w:val="auto"/>
                <w:sz w:val="20"/>
              </w:rPr>
            </w:pPr>
          </w:p>
        </w:tc>
      </w:tr>
      <w:tr w:rsidR="00523C47" w:rsidRPr="00523C47" w14:paraId="47B564B2" w14:textId="77777777" w:rsidTr="008354D6">
        <w:trPr>
          <w:trHeight w:val="60"/>
        </w:trPr>
        <w:tc>
          <w:tcPr>
            <w:tcW w:w="977" w:type="dxa"/>
            <w:tcBorders>
              <w:top w:val="nil"/>
              <w:left w:val="nil"/>
              <w:bottom w:val="nil"/>
              <w:right w:val="nil"/>
            </w:tcBorders>
            <w:shd w:val="clear" w:color="auto" w:fill="auto"/>
            <w:noWrap/>
            <w:hideMark/>
          </w:tcPr>
          <w:p w14:paraId="2CE5E3F8"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A6775C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E1D9D6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12CFB1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A8BC4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54BC85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523FB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636EE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6A3685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5E5CCA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BEA269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D6967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563A0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FC00BE" w14:textId="77777777" w:rsidR="00523C47" w:rsidRPr="00523C47" w:rsidRDefault="00523C47" w:rsidP="00523C47">
            <w:pPr>
              <w:rPr>
                <w:rFonts w:ascii="Times New Roman" w:eastAsia="Times New Roman" w:hAnsi="Times New Roman"/>
                <w:color w:val="auto"/>
                <w:sz w:val="20"/>
              </w:rPr>
            </w:pPr>
          </w:p>
        </w:tc>
      </w:tr>
      <w:tr w:rsidR="00523C47" w:rsidRPr="00523C47" w14:paraId="2582D6CF" w14:textId="77777777" w:rsidTr="008354D6">
        <w:trPr>
          <w:trHeight w:val="210"/>
        </w:trPr>
        <w:tc>
          <w:tcPr>
            <w:tcW w:w="977" w:type="dxa"/>
            <w:tcBorders>
              <w:top w:val="nil"/>
              <w:left w:val="nil"/>
              <w:bottom w:val="nil"/>
              <w:right w:val="nil"/>
            </w:tcBorders>
            <w:shd w:val="clear" w:color="auto" w:fill="auto"/>
            <w:noWrap/>
            <w:hideMark/>
          </w:tcPr>
          <w:p w14:paraId="14E4DB41"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04.01.03</w:t>
            </w:r>
          </w:p>
        </w:tc>
        <w:tc>
          <w:tcPr>
            <w:tcW w:w="4760" w:type="dxa"/>
            <w:gridSpan w:val="4"/>
            <w:tcBorders>
              <w:top w:val="nil"/>
              <w:left w:val="nil"/>
              <w:bottom w:val="nil"/>
              <w:right w:val="nil"/>
            </w:tcBorders>
            <w:shd w:val="clear" w:color="auto" w:fill="auto"/>
            <w:hideMark/>
          </w:tcPr>
          <w:p w14:paraId="2ABC173E"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 E INTALACION DE TUBERIAS Y ACCESORIOS</w:t>
            </w:r>
          </w:p>
        </w:tc>
        <w:tc>
          <w:tcPr>
            <w:tcW w:w="640" w:type="dxa"/>
            <w:tcBorders>
              <w:top w:val="nil"/>
              <w:left w:val="nil"/>
              <w:bottom w:val="nil"/>
              <w:right w:val="nil"/>
            </w:tcBorders>
            <w:shd w:val="clear" w:color="auto" w:fill="auto"/>
            <w:noWrap/>
            <w:hideMark/>
          </w:tcPr>
          <w:p w14:paraId="0CD47C12"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EA86A2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FD02B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E5D977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789B06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840AA3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CF0188"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77A9A6C"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234,541.76</w:t>
            </w:r>
          </w:p>
        </w:tc>
      </w:tr>
      <w:tr w:rsidR="00523C47" w:rsidRPr="00523C47" w14:paraId="5665CFE6" w14:textId="77777777" w:rsidTr="008354D6">
        <w:trPr>
          <w:trHeight w:val="60"/>
        </w:trPr>
        <w:tc>
          <w:tcPr>
            <w:tcW w:w="977" w:type="dxa"/>
            <w:tcBorders>
              <w:top w:val="nil"/>
              <w:left w:val="nil"/>
              <w:bottom w:val="nil"/>
              <w:right w:val="nil"/>
            </w:tcBorders>
            <w:shd w:val="clear" w:color="auto" w:fill="auto"/>
            <w:noWrap/>
            <w:hideMark/>
          </w:tcPr>
          <w:p w14:paraId="2777982B"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21582B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E4458D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10BF9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93DAF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343923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4D1E1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878D6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49763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7494A9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1BE58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5D6B1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E26E0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A4127A" w14:textId="77777777" w:rsidR="00523C47" w:rsidRPr="00523C47" w:rsidRDefault="00523C47" w:rsidP="00523C47">
            <w:pPr>
              <w:rPr>
                <w:rFonts w:ascii="Times New Roman" w:eastAsia="Times New Roman" w:hAnsi="Times New Roman"/>
                <w:color w:val="auto"/>
                <w:sz w:val="20"/>
              </w:rPr>
            </w:pPr>
          </w:p>
        </w:tc>
      </w:tr>
      <w:tr w:rsidR="00523C47" w:rsidRPr="00523C47" w14:paraId="43AFE22F" w14:textId="77777777" w:rsidTr="008354D6">
        <w:trPr>
          <w:trHeight w:val="210"/>
        </w:trPr>
        <w:tc>
          <w:tcPr>
            <w:tcW w:w="977" w:type="dxa"/>
            <w:tcBorders>
              <w:top w:val="nil"/>
              <w:left w:val="nil"/>
              <w:bottom w:val="nil"/>
              <w:right w:val="nil"/>
            </w:tcBorders>
            <w:shd w:val="clear" w:color="auto" w:fill="auto"/>
            <w:noWrap/>
            <w:hideMark/>
          </w:tcPr>
          <w:p w14:paraId="1AE594E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04.01.03.01</w:t>
            </w:r>
          </w:p>
        </w:tc>
        <w:tc>
          <w:tcPr>
            <w:tcW w:w="4760" w:type="dxa"/>
            <w:gridSpan w:val="4"/>
            <w:tcBorders>
              <w:top w:val="nil"/>
              <w:left w:val="nil"/>
              <w:bottom w:val="nil"/>
              <w:right w:val="nil"/>
            </w:tcBorders>
            <w:shd w:val="clear" w:color="auto" w:fill="auto"/>
            <w:hideMark/>
          </w:tcPr>
          <w:p w14:paraId="748D4BE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33, SN-2 de DN 250 mm ( incl. desperd.)</w:t>
            </w:r>
          </w:p>
        </w:tc>
        <w:tc>
          <w:tcPr>
            <w:tcW w:w="640" w:type="dxa"/>
            <w:tcBorders>
              <w:top w:val="nil"/>
              <w:left w:val="nil"/>
              <w:bottom w:val="nil"/>
              <w:right w:val="nil"/>
            </w:tcBorders>
            <w:shd w:val="clear" w:color="auto" w:fill="auto"/>
            <w:noWrap/>
            <w:hideMark/>
          </w:tcPr>
          <w:p w14:paraId="6BA6111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CEBA64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5755FD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41.85</w:t>
            </w:r>
          </w:p>
        </w:tc>
        <w:tc>
          <w:tcPr>
            <w:tcW w:w="1053" w:type="dxa"/>
            <w:gridSpan w:val="2"/>
            <w:tcBorders>
              <w:top w:val="nil"/>
              <w:left w:val="nil"/>
              <w:bottom w:val="nil"/>
              <w:right w:val="nil"/>
            </w:tcBorders>
            <w:shd w:val="clear" w:color="auto" w:fill="auto"/>
            <w:noWrap/>
            <w:hideMark/>
          </w:tcPr>
          <w:p w14:paraId="18E27BB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1,238.76</w:t>
            </w:r>
          </w:p>
        </w:tc>
      </w:tr>
      <w:tr w:rsidR="00523C47" w:rsidRPr="00523C47" w14:paraId="0EE59635" w14:textId="77777777" w:rsidTr="008354D6">
        <w:trPr>
          <w:trHeight w:val="60"/>
        </w:trPr>
        <w:tc>
          <w:tcPr>
            <w:tcW w:w="977" w:type="dxa"/>
            <w:tcBorders>
              <w:top w:val="nil"/>
              <w:left w:val="nil"/>
              <w:bottom w:val="nil"/>
              <w:right w:val="nil"/>
            </w:tcBorders>
            <w:shd w:val="clear" w:color="auto" w:fill="auto"/>
            <w:noWrap/>
            <w:hideMark/>
          </w:tcPr>
          <w:p w14:paraId="4D84F75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111D5B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441ADA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AF61B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143A4F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B1CA23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88BBB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C962A8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EA6F1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7B4640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6D390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30AF8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C9E7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BEC704" w14:textId="77777777" w:rsidR="00523C47" w:rsidRPr="00523C47" w:rsidRDefault="00523C47" w:rsidP="00523C47">
            <w:pPr>
              <w:rPr>
                <w:rFonts w:ascii="Times New Roman" w:eastAsia="Times New Roman" w:hAnsi="Times New Roman"/>
                <w:color w:val="auto"/>
                <w:sz w:val="20"/>
              </w:rPr>
            </w:pPr>
          </w:p>
        </w:tc>
      </w:tr>
      <w:tr w:rsidR="00523C47" w:rsidRPr="00523C47" w14:paraId="15E1C8FA" w14:textId="77777777" w:rsidTr="008354D6">
        <w:trPr>
          <w:trHeight w:val="210"/>
        </w:trPr>
        <w:tc>
          <w:tcPr>
            <w:tcW w:w="977" w:type="dxa"/>
            <w:tcBorders>
              <w:top w:val="nil"/>
              <w:left w:val="nil"/>
              <w:bottom w:val="nil"/>
              <w:right w:val="nil"/>
            </w:tcBorders>
            <w:shd w:val="clear" w:color="auto" w:fill="auto"/>
            <w:noWrap/>
            <w:hideMark/>
          </w:tcPr>
          <w:p w14:paraId="18C03A1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04.01.03.02</w:t>
            </w:r>
          </w:p>
        </w:tc>
        <w:tc>
          <w:tcPr>
            <w:tcW w:w="4760" w:type="dxa"/>
            <w:gridSpan w:val="4"/>
            <w:tcBorders>
              <w:top w:val="nil"/>
              <w:left w:val="nil"/>
              <w:bottom w:val="nil"/>
              <w:right w:val="nil"/>
            </w:tcBorders>
            <w:shd w:val="clear" w:color="auto" w:fill="auto"/>
            <w:hideMark/>
          </w:tcPr>
          <w:p w14:paraId="2182204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26, SN-4 de DN 1000 mm ( incl. desperd.)</w:t>
            </w:r>
          </w:p>
        </w:tc>
        <w:tc>
          <w:tcPr>
            <w:tcW w:w="640" w:type="dxa"/>
            <w:tcBorders>
              <w:top w:val="nil"/>
              <w:left w:val="nil"/>
              <w:bottom w:val="nil"/>
              <w:right w:val="nil"/>
            </w:tcBorders>
            <w:shd w:val="clear" w:color="auto" w:fill="auto"/>
            <w:noWrap/>
            <w:hideMark/>
          </w:tcPr>
          <w:p w14:paraId="181C66E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4A3BCF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68948FB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899.33</w:t>
            </w:r>
          </w:p>
        </w:tc>
        <w:tc>
          <w:tcPr>
            <w:tcW w:w="1053" w:type="dxa"/>
            <w:gridSpan w:val="2"/>
            <w:tcBorders>
              <w:top w:val="nil"/>
              <w:left w:val="nil"/>
              <w:bottom w:val="nil"/>
              <w:right w:val="nil"/>
            </w:tcBorders>
            <w:shd w:val="clear" w:color="auto" w:fill="auto"/>
            <w:noWrap/>
            <w:hideMark/>
          </w:tcPr>
          <w:p w14:paraId="265B413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105,491.41</w:t>
            </w:r>
          </w:p>
        </w:tc>
      </w:tr>
      <w:tr w:rsidR="00523C47" w:rsidRPr="00523C47" w14:paraId="568E7BDF" w14:textId="77777777" w:rsidTr="008354D6">
        <w:trPr>
          <w:trHeight w:val="60"/>
        </w:trPr>
        <w:tc>
          <w:tcPr>
            <w:tcW w:w="977" w:type="dxa"/>
            <w:tcBorders>
              <w:top w:val="nil"/>
              <w:left w:val="nil"/>
              <w:bottom w:val="nil"/>
              <w:right w:val="nil"/>
            </w:tcBorders>
            <w:shd w:val="clear" w:color="auto" w:fill="auto"/>
            <w:noWrap/>
            <w:hideMark/>
          </w:tcPr>
          <w:p w14:paraId="11E7EB2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935D45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1201A3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9BBA6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4AE14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FB03A6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BC64D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4748E0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787B4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71F28F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7460F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B851D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27D5A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3D5FBC" w14:textId="77777777" w:rsidR="00523C47" w:rsidRPr="00523C47" w:rsidRDefault="00523C47" w:rsidP="00523C47">
            <w:pPr>
              <w:rPr>
                <w:rFonts w:ascii="Times New Roman" w:eastAsia="Times New Roman" w:hAnsi="Times New Roman"/>
                <w:color w:val="auto"/>
                <w:sz w:val="20"/>
              </w:rPr>
            </w:pPr>
          </w:p>
        </w:tc>
      </w:tr>
      <w:tr w:rsidR="00523C47" w:rsidRPr="00523C47" w14:paraId="369CAAE3" w14:textId="77777777" w:rsidTr="008354D6">
        <w:trPr>
          <w:trHeight w:val="210"/>
        </w:trPr>
        <w:tc>
          <w:tcPr>
            <w:tcW w:w="977" w:type="dxa"/>
            <w:tcBorders>
              <w:top w:val="nil"/>
              <w:left w:val="nil"/>
              <w:bottom w:val="nil"/>
              <w:right w:val="nil"/>
            </w:tcBorders>
            <w:shd w:val="clear" w:color="auto" w:fill="auto"/>
            <w:noWrap/>
            <w:hideMark/>
          </w:tcPr>
          <w:p w14:paraId="33330C4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04.01.03.03</w:t>
            </w:r>
          </w:p>
        </w:tc>
        <w:tc>
          <w:tcPr>
            <w:tcW w:w="4760" w:type="dxa"/>
            <w:gridSpan w:val="4"/>
            <w:tcBorders>
              <w:top w:val="nil"/>
              <w:left w:val="nil"/>
              <w:bottom w:val="nil"/>
              <w:right w:val="nil"/>
            </w:tcBorders>
            <w:shd w:val="clear" w:color="auto" w:fill="auto"/>
            <w:hideMark/>
          </w:tcPr>
          <w:p w14:paraId="486AD9B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pasmuro p/tub HDPE DN 1000 mm</w:t>
            </w:r>
          </w:p>
        </w:tc>
        <w:tc>
          <w:tcPr>
            <w:tcW w:w="640" w:type="dxa"/>
            <w:tcBorders>
              <w:top w:val="nil"/>
              <w:left w:val="nil"/>
              <w:bottom w:val="nil"/>
              <w:right w:val="nil"/>
            </w:tcBorders>
            <w:shd w:val="clear" w:color="auto" w:fill="auto"/>
            <w:noWrap/>
            <w:hideMark/>
          </w:tcPr>
          <w:p w14:paraId="462ECD6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C8A70F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w:t>
            </w:r>
          </w:p>
        </w:tc>
        <w:tc>
          <w:tcPr>
            <w:tcW w:w="1243" w:type="dxa"/>
            <w:gridSpan w:val="4"/>
            <w:tcBorders>
              <w:top w:val="nil"/>
              <w:left w:val="nil"/>
              <w:bottom w:val="nil"/>
              <w:right w:val="nil"/>
            </w:tcBorders>
            <w:shd w:val="clear" w:color="auto" w:fill="auto"/>
            <w:noWrap/>
            <w:hideMark/>
          </w:tcPr>
          <w:p w14:paraId="361C5BF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6,355.84</w:t>
            </w:r>
          </w:p>
        </w:tc>
        <w:tc>
          <w:tcPr>
            <w:tcW w:w="1053" w:type="dxa"/>
            <w:gridSpan w:val="2"/>
            <w:tcBorders>
              <w:top w:val="nil"/>
              <w:left w:val="nil"/>
              <w:bottom w:val="nil"/>
              <w:right w:val="nil"/>
            </w:tcBorders>
            <w:shd w:val="clear" w:color="auto" w:fill="auto"/>
            <w:noWrap/>
            <w:hideMark/>
          </w:tcPr>
          <w:p w14:paraId="7901015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38,135.04</w:t>
            </w:r>
          </w:p>
        </w:tc>
      </w:tr>
      <w:tr w:rsidR="00523C47" w:rsidRPr="00523C47" w14:paraId="18BB22C1" w14:textId="77777777" w:rsidTr="008354D6">
        <w:trPr>
          <w:trHeight w:val="60"/>
        </w:trPr>
        <w:tc>
          <w:tcPr>
            <w:tcW w:w="977" w:type="dxa"/>
            <w:tcBorders>
              <w:top w:val="nil"/>
              <w:left w:val="nil"/>
              <w:bottom w:val="nil"/>
              <w:right w:val="nil"/>
            </w:tcBorders>
            <w:shd w:val="clear" w:color="auto" w:fill="auto"/>
            <w:noWrap/>
            <w:hideMark/>
          </w:tcPr>
          <w:p w14:paraId="3354A94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1EF927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ED3A2F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20E57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0F84A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B6101F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96226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1B2749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2F1D3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880C3D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E4E49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217EF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11BAD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3927DD" w14:textId="77777777" w:rsidR="00523C47" w:rsidRPr="00523C47" w:rsidRDefault="00523C47" w:rsidP="00523C47">
            <w:pPr>
              <w:rPr>
                <w:rFonts w:ascii="Times New Roman" w:eastAsia="Times New Roman" w:hAnsi="Times New Roman"/>
                <w:color w:val="auto"/>
                <w:sz w:val="20"/>
              </w:rPr>
            </w:pPr>
          </w:p>
        </w:tc>
      </w:tr>
      <w:tr w:rsidR="00523C47" w:rsidRPr="00523C47" w14:paraId="59D56E49" w14:textId="77777777" w:rsidTr="008354D6">
        <w:trPr>
          <w:trHeight w:val="210"/>
        </w:trPr>
        <w:tc>
          <w:tcPr>
            <w:tcW w:w="977" w:type="dxa"/>
            <w:tcBorders>
              <w:top w:val="nil"/>
              <w:left w:val="nil"/>
              <w:bottom w:val="nil"/>
              <w:right w:val="nil"/>
            </w:tcBorders>
            <w:shd w:val="clear" w:color="auto" w:fill="auto"/>
            <w:noWrap/>
            <w:hideMark/>
          </w:tcPr>
          <w:p w14:paraId="5E30F4F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04.01.03.04</w:t>
            </w:r>
          </w:p>
        </w:tc>
        <w:tc>
          <w:tcPr>
            <w:tcW w:w="4760" w:type="dxa"/>
            <w:gridSpan w:val="4"/>
            <w:tcBorders>
              <w:top w:val="nil"/>
              <w:left w:val="nil"/>
              <w:bottom w:val="nil"/>
              <w:right w:val="nil"/>
            </w:tcBorders>
            <w:shd w:val="clear" w:color="auto" w:fill="auto"/>
            <w:hideMark/>
          </w:tcPr>
          <w:p w14:paraId="1731AF8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pasamuro p/tub. HDPE DN 250 mm</w:t>
            </w:r>
          </w:p>
        </w:tc>
        <w:tc>
          <w:tcPr>
            <w:tcW w:w="640" w:type="dxa"/>
            <w:tcBorders>
              <w:top w:val="nil"/>
              <w:left w:val="nil"/>
              <w:bottom w:val="nil"/>
              <w:right w:val="nil"/>
            </w:tcBorders>
            <w:shd w:val="clear" w:color="auto" w:fill="auto"/>
            <w:noWrap/>
            <w:hideMark/>
          </w:tcPr>
          <w:p w14:paraId="68285A3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F19A6F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4627AB1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538.41</w:t>
            </w:r>
          </w:p>
        </w:tc>
        <w:tc>
          <w:tcPr>
            <w:tcW w:w="1053" w:type="dxa"/>
            <w:gridSpan w:val="2"/>
            <w:tcBorders>
              <w:top w:val="nil"/>
              <w:left w:val="nil"/>
              <w:bottom w:val="nil"/>
              <w:right w:val="nil"/>
            </w:tcBorders>
            <w:shd w:val="clear" w:color="auto" w:fill="auto"/>
            <w:noWrap/>
            <w:hideMark/>
          </w:tcPr>
          <w:p w14:paraId="7ADBB5A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1,076.82</w:t>
            </w:r>
          </w:p>
        </w:tc>
      </w:tr>
      <w:tr w:rsidR="00523C47" w:rsidRPr="00523C47" w14:paraId="3377781C" w14:textId="77777777" w:rsidTr="008354D6">
        <w:trPr>
          <w:trHeight w:val="60"/>
        </w:trPr>
        <w:tc>
          <w:tcPr>
            <w:tcW w:w="977" w:type="dxa"/>
            <w:tcBorders>
              <w:top w:val="nil"/>
              <w:left w:val="nil"/>
              <w:bottom w:val="nil"/>
              <w:right w:val="nil"/>
            </w:tcBorders>
            <w:shd w:val="clear" w:color="auto" w:fill="auto"/>
            <w:noWrap/>
            <w:hideMark/>
          </w:tcPr>
          <w:p w14:paraId="6BF4C87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8BACD2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15C2D7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848730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720D7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87A747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D350A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1C9D27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69BD0C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2A47EC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BA0DCD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449BF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1F27B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4490E4" w14:textId="77777777" w:rsidR="00523C47" w:rsidRPr="00523C47" w:rsidRDefault="00523C47" w:rsidP="00523C47">
            <w:pPr>
              <w:rPr>
                <w:rFonts w:ascii="Times New Roman" w:eastAsia="Times New Roman" w:hAnsi="Times New Roman"/>
                <w:color w:val="auto"/>
                <w:sz w:val="20"/>
              </w:rPr>
            </w:pPr>
          </w:p>
        </w:tc>
      </w:tr>
      <w:tr w:rsidR="00523C47" w:rsidRPr="00523C47" w14:paraId="4E51650F" w14:textId="77777777" w:rsidTr="008354D6">
        <w:trPr>
          <w:trHeight w:val="210"/>
        </w:trPr>
        <w:tc>
          <w:tcPr>
            <w:tcW w:w="977" w:type="dxa"/>
            <w:tcBorders>
              <w:top w:val="nil"/>
              <w:left w:val="nil"/>
              <w:bottom w:val="nil"/>
              <w:right w:val="nil"/>
            </w:tcBorders>
            <w:shd w:val="clear" w:color="auto" w:fill="auto"/>
            <w:noWrap/>
            <w:hideMark/>
          </w:tcPr>
          <w:p w14:paraId="094798A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04.01.03.05</w:t>
            </w:r>
          </w:p>
        </w:tc>
        <w:tc>
          <w:tcPr>
            <w:tcW w:w="4760" w:type="dxa"/>
            <w:gridSpan w:val="4"/>
            <w:tcBorders>
              <w:top w:val="nil"/>
              <w:left w:val="nil"/>
              <w:bottom w:val="nil"/>
              <w:right w:val="nil"/>
            </w:tcBorders>
            <w:shd w:val="clear" w:color="auto" w:fill="auto"/>
            <w:hideMark/>
          </w:tcPr>
          <w:p w14:paraId="1AB6EC6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Instalacion Tuberia HDPE NTP-ISO 8772-2009 SN-2 DN 250mm incluye prueba hidraulica</w:t>
            </w:r>
          </w:p>
        </w:tc>
        <w:tc>
          <w:tcPr>
            <w:tcW w:w="640" w:type="dxa"/>
            <w:tcBorders>
              <w:top w:val="nil"/>
              <w:left w:val="nil"/>
              <w:bottom w:val="nil"/>
              <w:right w:val="nil"/>
            </w:tcBorders>
            <w:shd w:val="clear" w:color="auto" w:fill="auto"/>
            <w:noWrap/>
            <w:hideMark/>
          </w:tcPr>
          <w:p w14:paraId="7698AAD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9DF28D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612E8A0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34.71</w:t>
            </w:r>
          </w:p>
        </w:tc>
        <w:tc>
          <w:tcPr>
            <w:tcW w:w="1053" w:type="dxa"/>
            <w:gridSpan w:val="2"/>
            <w:tcBorders>
              <w:top w:val="nil"/>
              <w:left w:val="nil"/>
              <w:bottom w:val="nil"/>
              <w:right w:val="nil"/>
            </w:tcBorders>
            <w:shd w:val="clear" w:color="auto" w:fill="auto"/>
            <w:noWrap/>
            <w:hideMark/>
          </w:tcPr>
          <w:p w14:paraId="5173460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1,027.42</w:t>
            </w:r>
          </w:p>
        </w:tc>
      </w:tr>
      <w:tr w:rsidR="00523C47" w:rsidRPr="00523C47" w14:paraId="12A88189" w14:textId="77777777" w:rsidTr="008354D6">
        <w:trPr>
          <w:trHeight w:val="60"/>
        </w:trPr>
        <w:tc>
          <w:tcPr>
            <w:tcW w:w="977" w:type="dxa"/>
            <w:tcBorders>
              <w:top w:val="nil"/>
              <w:left w:val="nil"/>
              <w:bottom w:val="nil"/>
              <w:right w:val="nil"/>
            </w:tcBorders>
            <w:shd w:val="clear" w:color="auto" w:fill="auto"/>
            <w:noWrap/>
            <w:hideMark/>
          </w:tcPr>
          <w:p w14:paraId="239EE25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15E010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E5AC9E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FF902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49488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47178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27DB0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0B6FC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CC921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40C6F6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C1B1C2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1424E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D80A0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06A303" w14:textId="77777777" w:rsidR="00523C47" w:rsidRPr="00523C47" w:rsidRDefault="00523C47" w:rsidP="00523C47">
            <w:pPr>
              <w:rPr>
                <w:rFonts w:ascii="Times New Roman" w:eastAsia="Times New Roman" w:hAnsi="Times New Roman"/>
                <w:color w:val="auto"/>
                <w:sz w:val="20"/>
              </w:rPr>
            </w:pPr>
          </w:p>
        </w:tc>
      </w:tr>
      <w:tr w:rsidR="00523C47" w:rsidRPr="00523C47" w14:paraId="1583D478" w14:textId="77777777" w:rsidTr="008354D6">
        <w:trPr>
          <w:trHeight w:val="210"/>
        </w:trPr>
        <w:tc>
          <w:tcPr>
            <w:tcW w:w="977" w:type="dxa"/>
            <w:tcBorders>
              <w:top w:val="nil"/>
              <w:left w:val="nil"/>
              <w:bottom w:val="nil"/>
              <w:right w:val="nil"/>
            </w:tcBorders>
            <w:shd w:val="clear" w:color="auto" w:fill="auto"/>
            <w:noWrap/>
            <w:hideMark/>
          </w:tcPr>
          <w:p w14:paraId="657E174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04.01.03.06</w:t>
            </w:r>
          </w:p>
        </w:tc>
        <w:tc>
          <w:tcPr>
            <w:tcW w:w="4760" w:type="dxa"/>
            <w:gridSpan w:val="4"/>
            <w:vMerge w:val="restart"/>
            <w:tcBorders>
              <w:top w:val="nil"/>
              <w:left w:val="nil"/>
              <w:bottom w:val="nil"/>
              <w:right w:val="nil"/>
            </w:tcBorders>
            <w:shd w:val="clear" w:color="auto" w:fill="auto"/>
            <w:hideMark/>
          </w:tcPr>
          <w:p w14:paraId="314F9C3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tuberia HDPE unión por termofusión DN 1000 mm incluye prueba hidráulica a zanja abierta</w:t>
            </w:r>
          </w:p>
        </w:tc>
        <w:tc>
          <w:tcPr>
            <w:tcW w:w="640" w:type="dxa"/>
            <w:tcBorders>
              <w:top w:val="nil"/>
              <w:left w:val="nil"/>
              <w:bottom w:val="nil"/>
              <w:right w:val="nil"/>
            </w:tcBorders>
            <w:shd w:val="clear" w:color="auto" w:fill="auto"/>
            <w:noWrap/>
            <w:hideMark/>
          </w:tcPr>
          <w:p w14:paraId="5629B8C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9A1DA3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713C835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722.23</w:t>
            </w:r>
          </w:p>
        </w:tc>
        <w:tc>
          <w:tcPr>
            <w:tcW w:w="1053" w:type="dxa"/>
            <w:gridSpan w:val="2"/>
            <w:tcBorders>
              <w:top w:val="nil"/>
              <w:left w:val="nil"/>
              <w:bottom w:val="nil"/>
              <w:right w:val="nil"/>
            </w:tcBorders>
            <w:shd w:val="clear" w:color="auto" w:fill="auto"/>
            <w:noWrap/>
            <w:hideMark/>
          </w:tcPr>
          <w:p w14:paraId="3987458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84,717.58</w:t>
            </w:r>
          </w:p>
        </w:tc>
      </w:tr>
      <w:tr w:rsidR="00523C47" w:rsidRPr="00523C47" w14:paraId="3B9C2E6C" w14:textId="77777777" w:rsidTr="008354D6">
        <w:trPr>
          <w:trHeight w:val="165"/>
        </w:trPr>
        <w:tc>
          <w:tcPr>
            <w:tcW w:w="977" w:type="dxa"/>
            <w:tcBorders>
              <w:top w:val="nil"/>
              <w:left w:val="nil"/>
              <w:bottom w:val="nil"/>
              <w:right w:val="nil"/>
            </w:tcBorders>
            <w:shd w:val="clear" w:color="auto" w:fill="auto"/>
            <w:noWrap/>
            <w:hideMark/>
          </w:tcPr>
          <w:p w14:paraId="7D7AB371"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6742EA90"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D2D818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CF3BD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A375D2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FC936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CAFBD2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CF80F6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73D00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D00DF8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8B49D5" w14:textId="77777777" w:rsidR="00523C47" w:rsidRPr="00523C47" w:rsidRDefault="00523C47" w:rsidP="00523C47">
            <w:pPr>
              <w:rPr>
                <w:rFonts w:ascii="Times New Roman" w:eastAsia="Times New Roman" w:hAnsi="Times New Roman"/>
                <w:color w:val="auto"/>
                <w:sz w:val="20"/>
              </w:rPr>
            </w:pPr>
          </w:p>
        </w:tc>
      </w:tr>
      <w:tr w:rsidR="00523C47" w:rsidRPr="00523C47" w14:paraId="1F72A063" w14:textId="77777777" w:rsidTr="008354D6">
        <w:trPr>
          <w:trHeight w:val="60"/>
        </w:trPr>
        <w:tc>
          <w:tcPr>
            <w:tcW w:w="977" w:type="dxa"/>
            <w:tcBorders>
              <w:top w:val="nil"/>
              <w:left w:val="nil"/>
              <w:bottom w:val="nil"/>
              <w:right w:val="nil"/>
            </w:tcBorders>
            <w:shd w:val="clear" w:color="auto" w:fill="auto"/>
            <w:noWrap/>
            <w:hideMark/>
          </w:tcPr>
          <w:p w14:paraId="71ADA7F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E12B56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EC6339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B7104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F7A85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101EED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33A04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198307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687FDF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A26406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880685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2F6D5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82117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E42BD6" w14:textId="77777777" w:rsidR="00523C47" w:rsidRPr="00523C47" w:rsidRDefault="00523C47" w:rsidP="00523C47">
            <w:pPr>
              <w:rPr>
                <w:rFonts w:ascii="Times New Roman" w:eastAsia="Times New Roman" w:hAnsi="Times New Roman"/>
                <w:color w:val="auto"/>
                <w:sz w:val="20"/>
              </w:rPr>
            </w:pPr>
          </w:p>
        </w:tc>
      </w:tr>
      <w:tr w:rsidR="00523C47" w:rsidRPr="00523C47" w14:paraId="379497B6" w14:textId="77777777" w:rsidTr="008354D6">
        <w:trPr>
          <w:trHeight w:val="210"/>
        </w:trPr>
        <w:tc>
          <w:tcPr>
            <w:tcW w:w="977" w:type="dxa"/>
            <w:tcBorders>
              <w:top w:val="nil"/>
              <w:left w:val="nil"/>
              <w:bottom w:val="nil"/>
              <w:right w:val="nil"/>
            </w:tcBorders>
            <w:shd w:val="clear" w:color="auto" w:fill="auto"/>
            <w:noWrap/>
            <w:hideMark/>
          </w:tcPr>
          <w:p w14:paraId="0B7FC25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04.01.03.07</w:t>
            </w:r>
          </w:p>
        </w:tc>
        <w:tc>
          <w:tcPr>
            <w:tcW w:w="4760" w:type="dxa"/>
            <w:gridSpan w:val="4"/>
            <w:tcBorders>
              <w:top w:val="nil"/>
              <w:left w:val="nil"/>
              <w:bottom w:val="nil"/>
              <w:right w:val="nil"/>
            </w:tcBorders>
            <w:shd w:val="clear" w:color="auto" w:fill="auto"/>
            <w:hideMark/>
          </w:tcPr>
          <w:p w14:paraId="3F4E7AC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250</w:t>
            </w:r>
          </w:p>
        </w:tc>
        <w:tc>
          <w:tcPr>
            <w:tcW w:w="640" w:type="dxa"/>
            <w:tcBorders>
              <w:top w:val="nil"/>
              <w:left w:val="nil"/>
              <w:bottom w:val="nil"/>
              <w:right w:val="nil"/>
            </w:tcBorders>
            <w:shd w:val="clear" w:color="auto" w:fill="auto"/>
            <w:noWrap/>
            <w:hideMark/>
          </w:tcPr>
          <w:p w14:paraId="40C9574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726D62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77F1697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4.44</w:t>
            </w:r>
          </w:p>
        </w:tc>
        <w:tc>
          <w:tcPr>
            <w:tcW w:w="1053" w:type="dxa"/>
            <w:gridSpan w:val="2"/>
            <w:tcBorders>
              <w:top w:val="nil"/>
              <w:left w:val="nil"/>
              <w:bottom w:val="nil"/>
              <w:right w:val="nil"/>
            </w:tcBorders>
            <w:shd w:val="clear" w:color="auto" w:fill="auto"/>
            <w:noWrap/>
            <w:hideMark/>
          </w:tcPr>
          <w:p w14:paraId="0367938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131.42</w:t>
            </w:r>
          </w:p>
        </w:tc>
      </w:tr>
      <w:tr w:rsidR="00523C47" w:rsidRPr="00523C47" w14:paraId="584E6B53" w14:textId="77777777" w:rsidTr="008354D6">
        <w:trPr>
          <w:trHeight w:val="60"/>
        </w:trPr>
        <w:tc>
          <w:tcPr>
            <w:tcW w:w="977" w:type="dxa"/>
            <w:tcBorders>
              <w:top w:val="nil"/>
              <w:left w:val="nil"/>
              <w:bottom w:val="nil"/>
              <w:right w:val="nil"/>
            </w:tcBorders>
            <w:shd w:val="clear" w:color="auto" w:fill="auto"/>
            <w:noWrap/>
            <w:hideMark/>
          </w:tcPr>
          <w:p w14:paraId="5A8CF4E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C9B852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54FF71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C729F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A19ED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9570A6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36CDB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07F879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78204C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1FDF40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86765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76FFB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33CB8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835485" w14:textId="77777777" w:rsidR="00523C47" w:rsidRPr="00523C47" w:rsidRDefault="00523C47" w:rsidP="00523C47">
            <w:pPr>
              <w:rPr>
                <w:rFonts w:ascii="Times New Roman" w:eastAsia="Times New Roman" w:hAnsi="Times New Roman"/>
                <w:color w:val="auto"/>
                <w:sz w:val="20"/>
              </w:rPr>
            </w:pPr>
          </w:p>
        </w:tc>
      </w:tr>
      <w:tr w:rsidR="00523C47" w:rsidRPr="00523C47" w14:paraId="3755C4B3" w14:textId="77777777" w:rsidTr="008354D6">
        <w:trPr>
          <w:trHeight w:val="210"/>
        </w:trPr>
        <w:tc>
          <w:tcPr>
            <w:tcW w:w="977" w:type="dxa"/>
            <w:tcBorders>
              <w:top w:val="nil"/>
              <w:left w:val="nil"/>
              <w:bottom w:val="nil"/>
              <w:right w:val="nil"/>
            </w:tcBorders>
            <w:shd w:val="clear" w:color="auto" w:fill="auto"/>
            <w:noWrap/>
            <w:hideMark/>
          </w:tcPr>
          <w:p w14:paraId="5378366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04.01.03.08</w:t>
            </w:r>
          </w:p>
        </w:tc>
        <w:tc>
          <w:tcPr>
            <w:tcW w:w="4760" w:type="dxa"/>
            <w:gridSpan w:val="4"/>
            <w:tcBorders>
              <w:top w:val="nil"/>
              <w:left w:val="nil"/>
              <w:bottom w:val="nil"/>
              <w:right w:val="nil"/>
            </w:tcBorders>
            <w:shd w:val="clear" w:color="auto" w:fill="auto"/>
            <w:hideMark/>
          </w:tcPr>
          <w:p w14:paraId="45CBF2C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1000</w:t>
            </w:r>
          </w:p>
        </w:tc>
        <w:tc>
          <w:tcPr>
            <w:tcW w:w="640" w:type="dxa"/>
            <w:tcBorders>
              <w:top w:val="nil"/>
              <w:left w:val="nil"/>
              <w:bottom w:val="nil"/>
              <w:right w:val="nil"/>
            </w:tcBorders>
            <w:shd w:val="clear" w:color="auto" w:fill="auto"/>
            <w:noWrap/>
            <w:hideMark/>
          </w:tcPr>
          <w:p w14:paraId="3C2E4CB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7428CD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2F228F1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19.86</w:t>
            </w:r>
          </w:p>
        </w:tc>
        <w:tc>
          <w:tcPr>
            <w:tcW w:w="1053" w:type="dxa"/>
            <w:gridSpan w:val="2"/>
            <w:tcBorders>
              <w:top w:val="nil"/>
              <w:left w:val="nil"/>
              <w:bottom w:val="nil"/>
              <w:right w:val="nil"/>
            </w:tcBorders>
            <w:shd w:val="clear" w:color="auto" w:fill="auto"/>
            <w:noWrap/>
            <w:hideMark/>
          </w:tcPr>
          <w:p w14:paraId="5BD9386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2,329.58</w:t>
            </w:r>
          </w:p>
        </w:tc>
      </w:tr>
      <w:tr w:rsidR="00523C47" w:rsidRPr="00523C47" w14:paraId="52B5C809" w14:textId="77777777" w:rsidTr="008354D6">
        <w:trPr>
          <w:trHeight w:val="60"/>
        </w:trPr>
        <w:tc>
          <w:tcPr>
            <w:tcW w:w="977" w:type="dxa"/>
            <w:tcBorders>
              <w:top w:val="nil"/>
              <w:left w:val="nil"/>
              <w:bottom w:val="nil"/>
              <w:right w:val="nil"/>
            </w:tcBorders>
            <w:shd w:val="clear" w:color="auto" w:fill="auto"/>
            <w:noWrap/>
            <w:hideMark/>
          </w:tcPr>
          <w:p w14:paraId="7067D57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A7589F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A3B21F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9230D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6929A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56F113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F4D52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A144F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DF290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36741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4119D0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C2189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364D2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3A5AAF" w14:textId="77777777" w:rsidR="00523C47" w:rsidRPr="00523C47" w:rsidRDefault="00523C47" w:rsidP="00523C47">
            <w:pPr>
              <w:rPr>
                <w:rFonts w:ascii="Times New Roman" w:eastAsia="Times New Roman" w:hAnsi="Times New Roman"/>
                <w:color w:val="auto"/>
                <w:sz w:val="20"/>
              </w:rPr>
            </w:pPr>
          </w:p>
        </w:tc>
      </w:tr>
      <w:tr w:rsidR="00523C47" w:rsidRPr="00523C47" w14:paraId="2CE9B969" w14:textId="77777777" w:rsidTr="008354D6">
        <w:trPr>
          <w:trHeight w:val="210"/>
        </w:trPr>
        <w:tc>
          <w:tcPr>
            <w:tcW w:w="977" w:type="dxa"/>
            <w:tcBorders>
              <w:top w:val="nil"/>
              <w:left w:val="nil"/>
              <w:bottom w:val="nil"/>
              <w:right w:val="nil"/>
            </w:tcBorders>
            <w:shd w:val="clear" w:color="auto" w:fill="auto"/>
            <w:noWrap/>
            <w:hideMark/>
          </w:tcPr>
          <w:p w14:paraId="22C7E0A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04.01.03.09</w:t>
            </w:r>
          </w:p>
        </w:tc>
        <w:tc>
          <w:tcPr>
            <w:tcW w:w="4760" w:type="dxa"/>
            <w:gridSpan w:val="4"/>
            <w:vMerge w:val="restart"/>
            <w:tcBorders>
              <w:top w:val="nil"/>
              <w:left w:val="nil"/>
              <w:bottom w:val="nil"/>
              <w:right w:val="nil"/>
            </w:tcBorders>
            <w:shd w:val="clear" w:color="auto" w:fill="auto"/>
            <w:hideMark/>
          </w:tcPr>
          <w:p w14:paraId="6902494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250</w:t>
            </w:r>
          </w:p>
        </w:tc>
        <w:tc>
          <w:tcPr>
            <w:tcW w:w="640" w:type="dxa"/>
            <w:tcBorders>
              <w:top w:val="nil"/>
              <w:left w:val="nil"/>
              <w:bottom w:val="nil"/>
              <w:right w:val="nil"/>
            </w:tcBorders>
            <w:shd w:val="clear" w:color="auto" w:fill="auto"/>
            <w:noWrap/>
            <w:hideMark/>
          </w:tcPr>
          <w:p w14:paraId="17C1DDC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365922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29.60</w:t>
            </w:r>
          </w:p>
        </w:tc>
        <w:tc>
          <w:tcPr>
            <w:tcW w:w="1243" w:type="dxa"/>
            <w:gridSpan w:val="4"/>
            <w:tcBorders>
              <w:top w:val="nil"/>
              <w:left w:val="nil"/>
              <w:bottom w:val="nil"/>
              <w:right w:val="nil"/>
            </w:tcBorders>
            <w:shd w:val="clear" w:color="auto" w:fill="auto"/>
            <w:noWrap/>
            <w:hideMark/>
          </w:tcPr>
          <w:p w14:paraId="6AA4B5D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1.73</w:t>
            </w:r>
          </w:p>
        </w:tc>
        <w:tc>
          <w:tcPr>
            <w:tcW w:w="1053" w:type="dxa"/>
            <w:gridSpan w:val="2"/>
            <w:tcBorders>
              <w:top w:val="nil"/>
              <w:left w:val="nil"/>
              <w:bottom w:val="nil"/>
              <w:right w:val="nil"/>
            </w:tcBorders>
            <w:shd w:val="clear" w:color="auto" w:fill="auto"/>
            <w:noWrap/>
            <w:hideMark/>
          </w:tcPr>
          <w:p w14:paraId="4BE1B50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51.21</w:t>
            </w:r>
          </w:p>
        </w:tc>
      </w:tr>
      <w:tr w:rsidR="00523C47" w:rsidRPr="00523C47" w14:paraId="6080DBBD" w14:textId="77777777" w:rsidTr="008354D6">
        <w:trPr>
          <w:trHeight w:val="165"/>
        </w:trPr>
        <w:tc>
          <w:tcPr>
            <w:tcW w:w="977" w:type="dxa"/>
            <w:tcBorders>
              <w:top w:val="nil"/>
              <w:left w:val="nil"/>
              <w:bottom w:val="nil"/>
              <w:right w:val="nil"/>
            </w:tcBorders>
            <w:shd w:val="clear" w:color="auto" w:fill="auto"/>
            <w:noWrap/>
            <w:hideMark/>
          </w:tcPr>
          <w:p w14:paraId="1D7AC704"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0A319E14"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C8A0C8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0F77C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772D3E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37164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B5DD2A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67CB2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E979A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EBBCA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B2129D" w14:textId="77777777" w:rsidR="00523C47" w:rsidRPr="00523C47" w:rsidRDefault="00523C47" w:rsidP="00523C47">
            <w:pPr>
              <w:rPr>
                <w:rFonts w:ascii="Times New Roman" w:eastAsia="Times New Roman" w:hAnsi="Times New Roman"/>
                <w:color w:val="auto"/>
                <w:sz w:val="20"/>
              </w:rPr>
            </w:pPr>
          </w:p>
        </w:tc>
      </w:tr>
      <w:tr w:rsidR="00523C47" w:rsidRPr="00523C47" w14:paraId="7CE289A7" w14:textId="77777777" w:rsidTr="008354D6">
        <w:trPr>
          <w:trHeight w:val="60"/>
        </w:trPr>
        <w:tc>
          <w:tcPr>
            <w:tcW w:w="977" w:type="dxa"/>
            <w:tcBorders>
              <w:top w:val="nil"/>
              <w:left w:val="nil"/>
              <w:bottom w:val="nil"/>
              <w:right w:val="nil"/>
            </w:tcBorders>
            <w:shd w:val="clear" w:color="auto" w:fill="auto"/>
            <w:noWrap/>
            <w:hideMark/>
          </w:tcPr>
          <w:p w14:paraId="4A7ABF2C"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204C8D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C99890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2A3F0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C11B5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F4338C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E6893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72A785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357836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F58487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8E05BA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29543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90721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7580FE" w14:textId="77777777" w:rsidR="00523C47" w:rsidRPr="00523C47" w:rsidRDefault="00523C47" w:rsidP="00523C47">
            <w:pPr>
              <w:rPr>
                <w:rFonts w:ascii="Times New Roman" w:eastAsia="Times New Roman" w:hAnsi="Times New Roman"/>
                <w:color w:val="auto"/>
                <w:sz w:val="20"/>
              </w:rPr>
            </w:pPr>
          </w:p>
        </w:tc>
      </w:tr>
      <w:tr w:rsidR="00523C47" w:rsidRPr="00523C47" w14:paraId="63EF7851" w14:textId="77777777" w:rsidTr="008354D6">
        <w:trPr>
          <w:trHeight w:val="210"/>
        </w:trPr>
        <w:tc>
          <w:tcPr>
            <w:tcW w:w="977" w:type="dxa"/>
            <w:tcBorders>
              <w:top w:val="nil"/>
              <w:left w:val="nil"/>
              <w:bottom w:val="nil"/>
              <w:right w:val="nil"/>
            </w:tcBorders>
            <w:shd w:val="clear" w:color="auto" w:fill="auto"/>
            <w:noWrap/>
            <w:hideMark/>
          </w:tcPr>
          <w:p w14:paraId="19C7D5C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04.01.03.10</w:t>
            </w:r>
          </w:p>
        </w:tc>
        <w:tc>
          <w:tcPr>
            <w:tcW w:w="4760" w:type="dxa"/>
            <w:gridSpan w:val="4"/>
            <w:vMerge w:val="restart"/>
            <w:tcBorders>
              <w:top w:val="nil"/>
              <w:left w:val="nil"/>
              <w:bottom w:val="nil"/>
              <w:right w:val="nil"/>
            </w:tcBorders>
            <w:shd w:val="clear" w:color="auto" w:fill="auto"/>
            <w:hideMark/>
          </w:tcPr>
          <w:p w14:paraId="22606AB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1000mm</w:t>
            </w:r>
          </w:p>
        </w:tc>
        <w:tc>
          <w:tcPr>
            <w:tcW w:w="640" w:type="dxa"/>
            <w:tcBorders>
              <w:top w:val="nil"/>
              <w:left w:val="nil"/>
              <w:bottom w:val="nil"/>
              <w:right w:val="nil"/>
            </w:tcBorders>
            <w:shd w:val="clear" w:color="auto" w:fill="auto"/>
            <w:noWrap/>
            <w:hideMark/>
          </w:tcPr>
          <w:p w14:paraId="67E9BB6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CC7339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117.30</w:t>
            </w:r>
          </w:p>
        </w:tc>
        <w:tc>
          <w:tcPr>
            <w:tcW w:w="1243" w:type="dxa"/>
            <w:gridSpan w:val="4"/>
            <w:tcBorders>
              <w:top w:val="nil"/>
              <w:left w:val="nil"/>
              <w:bottom w:val="nil"/>
              <w:right w:val="nil"/>
            </w:tcBorders>
            <w:shd w:val="clear" w:color="auto" w:fill="auto"/>
            <w:noWrap/>
            <w:hideMark/>
          </w:tcPr>
          <w:p w14:paraId="5113D5A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2.92</w:t>
            </w:r>
          </w:p>
        </w:tc>
        <w:tc>
          <w:tcPr>
            <w:tcW w:w="1053" w:type="dxa"/>
            <w:gridSpan w:val="2"/>
            <w:tcBorders>
              <w:top w:val="nil"/>
              <w:left w:val="nil"/>
              <w:bottom w:val="nil"/>
              <w:right w:val="nil"/>
            </w:tcBorders>
            <w:shd w:val="clear" w:color="auto" w:fill="auto"/>
            <w:noWrap/>
            <w:hideMark/>
          </w:tcPr>
          <w:p w14:paraId="00F8CD7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342.52</w:t>
            </w:r>
          </w:p>
        </w:tc>
      </w:tr>
      <w:tr w:rsidR="00523C47" w:rsidRPr="00523C47" w14:paraId="5E90510F" w14:textId="77777777" w:rsidTr="008354D6">
        <w:trPr>
          <w:trHeight w:val="165"/>
        </w:trPr>
        <w:tc>
          <w:tcPr>
            <w:tcW w:w="977" w:type="dxa"/>
            <w:tcBorders>
              <w:top w:val="nil"/>
              <w:left w:val="nil"/>
              <w:bottom w:val="nil"/>
              <w:right w:val="nil"/>
            </w:tcBorders>
            <w:shd w:val="clear" w:color="auto" w:fill="auto"/>
            <w:noWrap/>
            <w:hideMark/>
          </w:tcPr>
          <w:p w14:paraId="74E7A1B3"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533595E"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DF8696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F070C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24674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B99E8F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A8B99C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8977B2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5B62E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AEEF1F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C48E35" w14:textId="77777777" w:rsidR="00523C47" w:rsidRPr="00523C47" w:rsidRDefault="00523C47" w:rsidP="00523C47">
            <w:pPr>
              <w:rPr>
                <w:rFonts w:ascii="Times New Roman" w:eastAsia="Times New Roman" w:hAnsi="Times New Roman"/>
                <w:color w:val="auto"/>
                <w:sz w:val="20"/>
              </w:rPr>
            </w:pPr>
          </w:p>
        </w:tc>
      </w:tr>
      <w:tr w:rsidR="00523C47" w:rsidRPr="00523C47" w14:paraId="10AC9414" w14:textId="77777777" w:rsidTr="008354D6">
        <w:trPr>
          <w:trHeight w:val="60"/>
        </w:trPr>
        <w:tc>
          <w:tcPr>
            <w:tcW w:w="977" w:type="dxa"/>
            <w:tcBorders>
              <w:top w:val="nil"/>
              <w:left w:val="nil"/>
              <w:bottom w:val="nil"/>
              <w:right w:val="nil"/>
            </w:tcBorders>
            <w:shd w:val="clear" w:color="auto" w:fill="auto"/>
            <w:noWrap/>
            <w:hideMark/>
          </w:tcPr>
          <w:p w14:paraId="61828311"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6EAFC1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FD6D5A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D0325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1278A4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4EF628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A3FED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74074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246DBD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36DC7A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59098F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4868D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EB9DC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11D887" w14:textId="77777777" w:rsidR="00523C47" w:rsidRPr="00523C47" w:rsidRDefault="00523C47" w:rsidP="00523C47">
            <w:pPr>
              <w:rPr>
                <w:rFonts w:ascii="Times New Roman" w:eastAsia="Times New Roman" w:hAnsi="Times New Roman"/>
                <w:color w:val="auto"/>
                <w:sz w:val="20"/>
              </w:rPr>
            </w:pPr>
          </w:p>
        </w:tc>
      </w:tr>
      <w:tr w:rsidR="00523C47" w:rsidRPr="00523C47" w14:paraId="42521437" w14:textId="77777777" w:rsidTr="008354D6">
        <w:trPr>
          <w:trHeight w:val="210"/>
        </w:trPr>
        <w:tc>
          <w:tcPr>
            <w:tcW w:w="977" w:type="dxa"/>
            <w:tcBorders>
              <w:top w:val="nil"/>
              <w:left w:val="nil"/>
              <w:bottom w:val="nil"/>
              <w:right w:val="nil"/>
            </w:tcBorders>
            <w:shd w:val="clear" w:color="auto" w:fill="auto"/>
            <w:noWrap/>
            <w:hideMark/>
          </w:tcPr>
          <w:p w14:paraId="47B97F5C"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04.01.04</w:t>
            </w:r>
          </w:p>
        </w:tc>
        <w:tc>
          <w:tcPr>
            <w:tcW w:w="4760" w:type="dxa"/>
            <w:gridSpan w:val="4"/>
            <w:tcBorders>
              <w:top w:val="nil"/>
              <w:left w:val="nil"/>
              <w:bottom w:val="nil"/>
              <w:right w:val="nil"/>
            </w:tcBorders>
            <w:shd w:val="clear" w:color="auto" w:fill="auto"/>
            <w:hideMark/>
          </w:tcPr>
          <w:p w14:paraId="3257B9D3"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BUZONES</w:t>
            </w:r>
          </w:p>
        </w:tc>
        <w:tc>
          <w:tcPr>
            <w:tcW w:w="640" w:type="dxa"/>
            <w:tcBorders>
              <w:top w:val="nil"/>
              <w:left w:val="nil"/>
              <w:bottom w:val="nil"/>
              <w:right w:val="nil"/>
            </w:tcBorders>
            <w:shd w:val="clear" w:color="auto" w:fill="auto"/>
            <w:noWrap/>
            <w:hideMark/>
          </w:tcPr>
          <w:p w14:paraId="6A809F7A"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37304A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E85714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56792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72529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CD63B2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A7FCAB"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494FA45"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27,831.75</w:t>
            </w:r>
          </w:p>
        </w:tc>
      </w:tr>
      <w:tr w:rsidR="00523C47" w:rsidRPr="00523C47" w14:paraId="7D367FB2" w14:textId="77777777" w:rsidTr="008354D6">
        <w:trPr>
          <w:trHeight w:val="60"/>
        </w:trPr>
        <w:tc>
          <w:tcPr>
            <w:tcW w:w="977" w:type="dxa"/>
            <w:tcBorders>
              <w:top w:val="nil"/>
              <w:left w:val="nil"/>
              <w:bottom w:val="nil"/>
              <w:right w:val="nil"/>
            </w:tcBorders>
            <w:shd w:val="clear" w:color="auto" w:fill="auto"/>
            <w:noWrap/>
            <w:hideMark/>
          </w:tcPr>
          <w:p w14:paraId="61DE5214"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28FFA9C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320E8F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965C5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61655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A78F45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41DF7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326540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072B08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AEA8A4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2C8775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97875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30180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16B550" w14:textId="77777777" w:rsidR="00523C47" w:rsidRPr="00523C47" w:rsidRDefault="00523C47" w:rsidP="00523C47">
            <w:pPr>
              <w:rPr>
                <w:rFonts w:ascii="Times New Roman" w:eastAsia="Times New Roman" w:hAnsi="Times New Roman"/>
                <w:color w:val="auto"/>
                <w:sz w:val="20"/>
              </w:rPr>
            </w:pPr>
          </w:p>
        </w:tc>
      </w:tr>
      <w:tr w:rsidR="00523C47" w:rsidRPr="00523C47" w14:paraId="7E6A012C" w14:textId="77777777" w:rsidTr="008354D6">
        <w:trPr>
          <w:trHeight w:val="210"/>
        </w:trPr>
        <w:tc>
          <w:tcPr>
            <w:tcW w:w="977" w:type="dxa"/>
            <w:tcBorders>
              <w:top w:val="nil"/>
              <w:left w:val="nil"/>
              <w:bottom w:val="nil"/>
              <w:right w:val="nil"/>
            </w:tcBorders>
            <w:shd w:val="clear" w:color="auto" w:fill="auto"/>
            <w:noWrap/>
            <w:hideMark/>
          </w:tcPr>
          <w:p w14:paraId="2ECDD45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04.01.04.01</w:t>
            </w:r>
          </w:p>
        </w:tc>
        <w:tc>
          <w:tcPr>
            <w:tcW w:w="4760" w:type="dxa"/>
            <w:gridSpan w:val="4"/>
            <w:tcBorders>
              <w:top w:val="nil"/>
              <w:left w:val="nil"/>
              <w:bottom w:val="nil"/>
              <w:right w:val="nil"/>
            </w:tcBorders>
            <w:shd w:val="clear" w:color="auto" w:fill="auto"/>
            <w:hideMark/>
          </w:tcPr>
          <w:p w14:paraId="2958C1A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 t. normal deleznable a máq. 1,01 a 1,25 m prof.(encof.exter.e inter) C-PV</w:t>
            </w:r>
          </w:p>
        </w:tc>
        <w:tc>
          <w:tcPr>
            <w:tcW w:w="640" w:type="dxa"/>
            <w:tcBorders>
              <w:top w:val="nil"/>
              <w:left w:val="nil"/>
              <w:bottom w:val="nil"/>
              <w:right w:val="nil"/>
            </w:tcBorders>
            <w:shd w:val="clear" w:color="auto" w:fill="auto"/>
            <w:noWrap/>
            <w:hideMark/>
          </w:tcPr>
          <w:p w14:paraId="4D09597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ABAF0F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70BC1F4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2,770.23</w:t>
            </w:r>
          </w:p>
        </w:tc>
        <w:tc>
          <w:tcPr>
            <w:tcW w:w="1053" w:type="dxa"/>
            <w:gridSpan w:val="2"/>
            <w:tcBorders>
              <w:top w:val="nil"/>
              <w:left w:val="nil"/>
              <w:bottom w:val="nil"/>
              <w:right w:val="nil"/>
            </w:tcBorders>
            <w:shd w:val="clear" w:color="auto" w:fill="auto"/>
            <w:noWrap/>
            <w:hideMark/>
          </w:tcPr>
          <w:p w14:paraId="7C08F34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2,770.23</w:t>
            </w:r>
          </w:p>
        </w:tc>
      </w:tr>
      <w:tr w:rsidR="00523C47" w:rsidRPr="00523C47" w14:paraId="64B2DFF9" w14:textId="77777777" w:rsidTr="008354D6">
        <w:trPr>
          <w:trHeight w:val="60"/>
        </w:trPr>
        <w:tc>
          <w:tcPr>
            <w:tcW w:w="977" w:type="dxa"/>
            <w:tcBorders>
              <w:top w:val="nil"/>
              <w:left w:val="nil"/>
              <w:bottom w:val="nil"/>
              <w:right w:val="nil"/>
            </w:tcBorders>
            <w:shd w:val="clear" w:color="auto" w:fill="auto"/>
            <w:noWrap/>
            <w:hideMark/>
          </w:tcPr>
          <w:p w14:paraId="43BBE41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A2AA1A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089105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545813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7A4B0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C9D530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86838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70284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C731D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6D1035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B7902F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73443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D0E1D8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8F6217" w14:textId="77777777" w:rsidR="00523C47" w:rsidRPr="00523C47" w:rsidRDefault="00523C47" w:rsidP="00523C47">
            <w:pPr>
              <w:rPr>
                <w:rFonts w:ascii="Times New Roman" w:eastAsia="Times New Roman" w:hAnsi="Times New Roman"/>
                <w:color w:val="auto"/>
                <w:sz w:val="20"/>
              </w:rPr>
            </w:pPr>
          </w:p>
        </w:tc>
      </w:tr>
      <w:tr w:rsidR="00523C47" w:rsidRPr="00523C47" w14:paraId="19DDBD18" w14:textId="77777777" w:rsidTr="008354D6">
        <w:trPr>
          <w:trHeight w:val="210"/>
        </w:trPr>
        <w:tc>
          <w:tcPr>
            <w:tcW w:w="977" w:type="dxa"/>
            <w:tcBorders>
              <w:top w:val="nil"/>
              <w:left w:val="nil"/>
              <w:bottom w:val="nil"/>
              <w:right w:val="nil"/>
            </w:tcBorders>
            <w:shd w:val="clear" w:color="auto" w:fill="auto"/>
            <w:noWrap/>
            <w:hideMark/>
          </w:tcPr>
          <w:p w14:paraId="3D47489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04.01.04.02</w:t>
            </w:r>
          </w:p>
        </w:tc>
        <w:tc>
          <w:tcPr>
            <w:tcW w:w="4760" w:type="dxa"/>
            <w:gridSpan w:val="4"/>
            <w:tcBorders>
              <w:top w:val="nil"/>
              <w:left w:val="nil"/>
              <w:bottom w:val="nil"/>
              <w:right w:val="nil"/>
            </w:tcBorders>
            <w:shd w:val="clear" w:color="auto" w:fill="auto"/>
            <w:hideMark/>
          </w:tcPr>
          <w:p w14:paraId="72B7DF3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II t. normal deleznable a máquina  2,51 m a 3,00 m de profundidad (C-PV)</w:t>
            </w:r>
          </w:p>
        </w:tc>
        <w:tc>
          <w:tcPr>
            <w:tcW w:w="640" w:type="dxa"/>
            <w:tcBorders>
              <w:top w:val="nil"/>
              <w:left w:val="nil"/>
              <w:bottom w:val="nil"/>
              <w:right w:val="nil"/>
            </w:tcBorders>
            <w:shd w:val="clear" w:color="auto" w:fill="auto"/>
            <w:noWrap/>
            <w:hideMark/>
          </w:tcPr>
          <w:p w14:paraId="12FAC9C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A1A87F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43" w:type="dxa"/>
            <w:gridSpan w:val="4"/>
            <w:tcBorders>
              <w:top w:val="nil"/>
              <w:left w:val="nil"/>
              <w:bottom w:val="nil"/>
              <w:right w:val="nil"/>
            </w:tcBorders>
            <w:shd w:val="clear" w:color="auto" w:fill="auto"/>
            <w:noWrap/>
            <w:hideMark/>
          </w:tcPr>
          <w:p w14:paraId="26DEF7E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8,164.84</w:t>
            </w:r>
          </w:p>
        </w:tc>
        <w:tc>
          <w:tcPr>
            <w:tcW w:w="1053" w:type="dxa"/>
            <w:gridSpan w:val="2"/>
            <w:tcBorders>
              <w:top w:val="nil"/>
              <w:left w:val="nil"/>
              <w:bottom w:val="nil"/>
              <w:right w:val="nil"/>
            </w:tcBorders>
            <w:shd w:val="clear" w:color="auto" w:fill="auto"/>
            <w:noWrap/>
            <w:hideMark/>
          </w:tcPr>
          <w:p w14:paraId="52DA403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24,494.52</w:t>
            </w:r>
          </w:p>
        </w:tc>
      </w:tr>
      <w:tr w:rsidR="00523C47" w:rsidRPr="00523C47" w14:paraId="1C9C1A21" w14:textId="77777777" w:rsidTr="008354D6">
        <w:trPr>
          <w:trHeight w:val="60"/>
        </w:trPr>
        <w:tc>
          <w:tcPr>
            <w:tcW w:w="977" w:type="dxa"/>
            <w:tcBorders>
              <w:top w:val="nil"/>
              <w:left w:val="nil"/>
              <w:bottom w:val="nil"/>
              <w:right w:val="nil"/>
            </w:tcBorders>
            <w:shd w:val="clear" w:color="auto" w:fill="auto"/>
            <w:noWrap/>
            <w:hideMark/>
          </w:tcPr>
          <w:p w14:paraId="6AAC100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5EF628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BA40FF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063E2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8BC89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F9C3CC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D5516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DA18B0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960645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1F71A2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FB41AD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75C86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095E75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D9D3B9" w14:textId="77777777" w:rsidR="00523C47" w:rsidRPr="00523C47" w:rsidRDefault="00523C47" w:rsidP="00523C47">
            <w:pPr>
              <w:rPr>
                <w:rFonts w:ascii="Times New Roman" w:eastAsia="Times New Roman" w:hAnsi="Times New Roman"/>
                <w:color w:val="auto"/>
                <w:sz w:val="20"/>
              </w:rPr>
            </w:pPr>
          </w:p>
        </w:tc>
      </w:tr>
      <w:tr w:rsidR="00523C47" w:rsidRPr="00523C47" w14:paraId="4539FF4C" w14:textId="77777777" w:rsidTr="008354D6">
        <w:trPr>
          <w:trHeight w:val="210"/>
        </w:trPr>
        <w:tc>
          <w:tcPr>
            <w:tcW w:w="977" w:type="dxa"/>
            <w:tcBorders>
              <w:top w:val="nil"/>
              <w:left w:val="nil"/>
              <w:bottom w:val="nil"/>
              <w:right w:val="nil"/>
            </w:tcBorders>
            <w:shd w:val="clear" w:color="auto" w:fill="auto"/>
            <w:noWrap/>
            <w:hideMark/>
          </w:tcPr>
          <w:p w14:paraId="2BA3272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04.01.04.03</w:t>
            </w:r>
          </w:p>
        </w:tc>
        <w:tc>
          <w:tcPr>
            <w:tcW w:w="4760" w:type="dxa"/>
            <w:gridSpan w:val="4"/>
            <w:tcBorders>
              <w:top w:val="nil"/>
              <w:left w:val="nil"/>
              <w:bottom w:val="nil"/>
              <w:right w:val="nil"/>
            </w:tcBorders>
            <w:shd w:val="clear" w:color="auto" w:fill="auto"/>
            <w:hideMark/>
          </w:tcPr>
          <w:p w14:paraId="2D20DDE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Empalmes de tuberías DN  200  a  250     buzón existente en servicio</w:t>
            </w:r>
          </w:p>
        </w:tc>
        <w:tc>
          <w:tcPr>
            <w:tcW w:w="640" w:type="dxa"/>
            <w:tcBorders>
              <w:top w:val="nil"/>
              <w:left w:val="nil"/>
              <w:bottom w:val="nil"/>
              <w:right w:val="nil"/>
            </w:tcBorders>
            <w:shd w:val="clear" w:color="auto" w:fill="auto"/>
            <w:noWrap/>
            <w:hideMark/>
          </w:tcPr>
          <w:p w14:paraId="60ECBFC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5851FB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0F1F5A3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567.00</w:t>
            </w:r>
          </w:p>
        </w:tc>
        <w:tc>
          <w:tcPr>
            <w:tcW w:w="1053" w:type="dxa"/>
            <w:gridSpan w:val="2"/>
            <w:tcBorders>
              <w:top w:val="nil"/>
              <w:left w:val="nil"/>
              <w:bottom w:val="nil"/>
              <w:right w:val="nil"/>
            </w:tcBorders>
            <w:shd w:val="clear" w:color="auto" w:fill="auto"/>
            <w:noWrap/>
            <w:hideMark/>
          </w:tcPr>
          <w:p w14:paraId="40D4F7F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567.00</w:t>
            </w:r>
          </w:p>
        </w:tc>
      </w:tr>
      <w:tr w:rsidR="00523C47" w:rsidRPr="00523C47" w14:paraId="58B9A924" w14:textId="77777777" w:rsidTr="008354D6">
        <w:trPr>
          <w:trHeight w:val="60"/>
        </w:trPr>
        <w:tc>
          <w:tcPr>
            <w:tcW w:w="977" w:type="dxa"/>
            <w:tcBorders>
              <w:top w:val="nil"/>
              <w:left w:val="nil"/>
              <w:bottom w:val="nil"/>
              <w:right w:val="nil"/>
            </w:tcBorders>
            <w:shd w:val="clear" w:color="auto" w:fill="auto"/>
            <w:noWrap/>
            <w:hideMark/>
          </w:tcPr>
          <w:p w14:paraId="5D03D96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7B8399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186CC7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5E02D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0A09CD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CADEC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448F0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C30BCB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C48DE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3848D1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F2591B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53AB3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DD1EE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F63770" w14:textId="77777777" w:rsidR="00523C47" w:rsidRPr="00523C47" w:rsidRDefault="00523C47" w:rsidP="00523C47">
            <w:pPr>
              <w:rPr>
                <w:rFonts w:ascii="Times New Roman" w:eastAsia="Times New Roman" w:hAnsi="Times New Roman"/>
                <w:color w:val="auto"/>
                <w:sz w:val="20"/>
              </w:rPr>
            </w:pPr>
          </w:p>
        </w:tc>
      </w:tr>
      <w:tr w:rsidR="00523C47" w:rsidRPr="00523C47" w14:paraId="5CDCAD54" w14:textId="77777777" w:rsidTr="008354D6">
        <w:trPr>
          <w:trHeight w:val="210"/>
        </w:trPr>
        <w:tc>
          <w:tcPr>
            <w:tcW w:w="977" w:type="dxa"/>
            <w:tcBorders>
              <w:top w:val="nil"/>
              <w:left w:val="nil"/>
              <w:bottom w:val="nil"/>
              <w:right w:val="nil"/>
            </w:tcBorders>
            <w:shd w:val="clear" w:color="auto" w:fill="auto"/>
            <w:noWrap/>
            <w:hideMark/>
          </w:tcPr>
          <w:p w14:paraId="659AA1AB"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04.01.05</w:t>
            </w:r>
          </w:p>
        </w:tc>
        <w:tc>
          <w:tcPr>
            <w:tcW w:w="4760" w:type="dxa"/>
            <w:gridSpan w:val="4"/>
            <w:tcBorders>
              <w:top w:val="nil"/>
              <w:left w:val="nil"/>
              <w:bottom w:val="nil"/>
              <w:right w:val="nil"/>
            </w:tcBorders>
            <w:shd w:val="clear" w:color="auto" w:fill="auto"/>
            <w:hideMark/>
          </w:tcPr>
          <w:p w14:paraId="783903EB"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3E5856AB"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E01A12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F91515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EADC4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110C5D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B82983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16E215"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4EC0085"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53,996.65</w:t>
            </w:r>
          </w:p>
        </w:tc>
      </w:tr>
      <w:tr w:rsidR="00523C47" w:rsidRPr="00523C47" w14:paraId="0D1B63E2" w14:textId="77777777" w:rsidTr="008354D6">
        <w:trPr>
          <w:trHeight w:val="60"/>
        </w:trPr>
        <w:tc>
          <w:tcPr>
            <w:tcW w:w="977" w:type="dxa"/>
            <w:tcBorders>
              <w:top w:val="nil"/>
              <w:left w:val="nil"/>
              <w:bottom w:val="nil"/>
              <w:right w:val="nil"/>
            </w:tcBorders>
            <w:shd w:val="clear" w:color="auto" w:fill="auto"/>
            <w:noWrap/>
            <w:hideMark/>
          </w:tcPr>
          <w:p w14:paraId="18F26681"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2653276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F1C3BC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2EA14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ED118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DC65CD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E51E4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9C7E9D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56247E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66D335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656B8C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7FBFBB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8F48F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368F12" w14:textId="77777777" w:rsidR="00523C47" w:rsidRPr="00523C47" w:rsidRDefault="00523C47" w:rsidP="00523C47">
            <w:pPr>
              <w:rPr>
                <w:rFonts w:ascii="Times New Roman" w:eastAsia="Times New Roman" w:hAnsi="Times New Roman"/>
                <w:color w:val="auto"/>
                <w:sz w:val="20"/>
              </w:rPr>
            </w:pPr>
          </w:p>
        </w:tc>
      </w:tr>
      <w:tr w:rsidR="00523C47" w:rsidRPr="00523C47" w14:paraId="14C95753" w14:textId="77777777" w:rsidTr="008354D6">
        <w:trPr>
          <w:trHeight w:val="210"/>
        </w:trPr>
        <w:tc>
          <w:tcPr>
            <w:tcW w:w="977" w:type="dxa"/>
            <w:tcBorders>
              <w:top w:val="nil"/>
              <w:left w:val="nil"/>
              <w:bottom w:val="nil"/>
              <w:right w:val="nil"/>
            </w:tcBorders>
            <w:shd w:val="clear" w:color="auto" w:fill="auto"/>
            <w:noWrap/>
            <w:hideMark/>
          </w:tcPr>
          <w:p w14:paraId="6ED38D5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04.01.05.01</w:t>
            </w:r>
          </w:p>
        </w:tc>
        <w:tc>
          <w:tcPr>
            <w:tcW w:w="4760" w:type="dxa"/>
            <w:gridSpan w:val="4"/>
            <w:tcBorders>
              <w:top w:val="nil"/>
              <w:left w:val="nil"/>
              <w:bottom w:val="nil"/>
              <w:right w:val="nil"/>
            </w:tcBorders>
            <w:shd w:val="clear" w:color="auto" w:fill="auto"/>
            <w:hideMark/>
          </w:tcPr>
          <w:p w14:paraId="44E35F2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61C6863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818533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191.60</w:t>
            </w:r>
          </w:p>
        </w:tc>
        <w:tc>
          <w:tcPr>
            <w:tcW w:w="1243" w:type="dxa"/>
            <w:gridSpan w:val="4"/>
            <w:tcBorders>
              <w:top w:val="nil"/>
              <w:left w:val="nil"/>
              <w:bottom w:val="nil"/>
              <w:right w:val="nil"/>
            </w:tcBorders>
            <w:shd w:val="clear" w:color="auto" w:fill="auto"/>
            <w:noWrap/>
            <w:hideMark/>
          </w:tcPr>
          <w:p w14:paraId="783D06E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583F707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46,510.90</w:t>
            </w:r>
          </w:p>
        </w:tc>
      </w:tr>
      <w:tr w:rsidR="00523C47" w:rsidRPr="00523C47" w14:paraId="40B5901C" w14:textId="77777777" w:rsidTr="008354D6">
        <w:trPr>
          <w:trHeight w:val="60"/>
        </w:trPr>
        <w:tc>
          <w:tcPr>
            <w:tcW w:w="977" w:type="dxa"/>
            <w:tcBorders>
              <w:top w:val="nil"/>
              <w:left w:val="nil"/>
              <w:bottom w:val="nil"/>
              <w:right w:val="nil"/>
            </w:tcBorders>
            <w:shd w:val="clear" w:color="auto" w:fill="auto"/>
            <w:noWrap/>
            <w:hideMark/>
          </w:tcPr>
          <w:p w14:paraId="0B27CE7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1277CE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2EE5D3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7AD78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AB39F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FDCD17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5C966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01BA1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4DD13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95EF26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A87578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36A42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441D2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1FF2E2" w14:textId="77777777" w:rsidR="00523C47" w:rsidRPr="00523C47" w:rsidRDefault="00523C47" w:rsidP="00523C47">
            <w:pPr>
              <w:rPr>
                <w:rFonts w:ascii="Times New Roman" w:eastAsia="Times New Roman" w:hAnsi="Times New Roman"/>
                <w:color w:val="auto"/>
                <w:sz w:val="20"/>
              </w:rPr>
            </w:pPr>
          </w:p>
        </w:tc>
      </w:tr>
      <w:tr w:rsidR="00523C47" w:rsidRPr="00523C47" w14:paraId="7EBD1179" w14:textId="77777777" w:rsidTr="008354D6">
        <w:trPr>
          <w:trHeight w:val="210"/>
        </w:trPr>
        <w:tc>
          <w:tcPr>
            <w:tcW w:w="977" w:type="dxa"/>
            <w:tcBorders>
              <w:top w:val="nil"/>
              <w:left w:val="nil"/>
              <w:bottom w:val="nil"/>
              <w:right w:val="nil"/>
            </w:tcBorders>
            <w:shd w:val="clear" w:color="auto" w:fill="auto"/>
            <w:noWrap/>
            <w:hideMark/>
          </w:tcPr>
          <w:p w14:paraId="10664B0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04.01.05.02</w:t>
            </w:r>
          </w:p>
        </w:tc>
        <w:tc>
          <w:tcPr>
            <w:tcW w:w="4760" w:type="dxa"/>
            <w:gridSpan w:val="4"/>
            <w:tcBorders>
              <w:top w:val="nil"/>
              <w:left w:val="nil"/>
              <w:bottom w:val="nil"/>
              <w:right w:val="nil"/>
            </w:tcBorders>
            <w:shd w:val="clear" w:color="auto" w:fill="auto"/>
            <w:hideMark/>
          </w:tcPr>
          <w:p w14:paraId="3F582E1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34EE1D0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2DDD41A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82.50</w:t>
            </w:r>
          </w:p>
        </w:tc>
        <w:tc>
          <w:tcPr>
            <w:tcW w:w="1243" w:type="dxa"/>
            <w:gridSpan w:val="4"/>
            <w:tcBorders>
              <w:top w:val="nil"/>
              <w:left w:val="nil"/>
              <w:bottom w:val="nil"/>
              <w:right w:val="nil"/>
            </w:tcBorders>
            <w:shd w:val="clear" w:color="auto" w:fill="auto"/>
            <w:noWrap/>
            <w:hideMark/>
          </w:tcPr>
          <w:p w14:paraId="1C2BA96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83.43</w:t>
            </w:r>
          </w:p>
        </w:tc>
        <w:tc>
          <w:tcPr>
            <w:tcW w:w="1053" w:type="dxa"/>
            <w:gridSpan w:val="2"/>
            <w:tcBorders>
              <w:top w:val="nil"/>
              <w:left w:val="nil"/>
              <w:bottom w:val="nil"/>
              <w:right w:val="nil"/>
            </w:tcBorders>
            <w:shd w:val="clear" w:color="auto" w:fill="auto"/>
            <w:noWrap/>
            <w:hideMark/>
          </w:tcPr>
          <w:p w14:paraId="520E040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6,882.98</w:t>
            </w:r>
          </w:p>
        </w:tc>
      </w:tr>
      <w:tr w:rsidR="00523C47" w:rsidRPr="00523C47" w14:paraId="27747728" w14:textId="77777777" w:rsidTr="008354D6">
        <w:trPr>
          <w:trHeight w:val="60"/>
        </w:trPr>
        <w:tc>
          <w:tcPr>
            <w:tcW w:w="977" w:type="dxa"/>
            <w:tcBorders>
              <w:top w:val="nil"/>
              <w:left w:val="nil"/>
              <w:bottom w:val="nil"/>
              <w:right w:val="nil"/>
            </w:tcBorders>
            <w:shd w:val="clear" w:color="auto" w:fill="auto"/>
            <w:noWrap/>
            <w:hideMark/>
          </w:tcPr>
          <w:p w14:paraId="3654511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BB8664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389A1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7C5E9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8449DF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B6CFCE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2EDA2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74A2E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C9B28D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77BFDD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AC6845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CD0BA6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8BDA5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44C633" w14:textId="77777777" w:rsidR="00523C47" w:rsidRPr="00523C47" w:rsidRDefault="00523C47" w:rsidP="00523C47">
            <w:pPr>
              <w:rPr>
                <w:rFonts w:ascii="Times New Roman" w:eastAsia="Times New Roman" w:hAnsi="Times New Roman"/>
                <w:color w:val="auto"/>
                <w:sz w:val="20"/>
              </w:rPr>
            </w:pPr>
          </w:p>
        </w:tc>
      </w:tr>
      <w:tr w:rsidR="00523C47" w:rsidRPr="00523C47" w14:paraId="79C517C8" w14:textId="77777777" w:rsidTr="008354D6">
        <w:trPr>
          <w:trHeight w:val="210"/>
        </w:trPr>
        <w:tc>
          <w:tcPr>
            <w:tcW w:w="977" w:type="dxa"/>
            <w:tcBorders>
              <w:top w:val="nil"/>
              <w:left w:val="nil"/>
              <w:bottom w:val="nil"/>
              <w:right w:val="nil"/>
            </w:tcBorders>
            <w:shd w:val="clear" w:color="auto" w:fill="auto"/>
            <w:noWrap/>
            <w:hideMark/>
          </w:tcPr>
          <w:p w14:paraId="3A0C113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04.01.05.03</w:t>
            </w:r>
          </w:p>
        </w:tc>
        <w:tc>
          <w:tcPr>
            <w:tcW w:w="4760" w:type="dxa"/>
            <w:gridSpan w:val="4"/>
            <w:tcBorders>
              <w:top w:val="nil"/>
              <w:left w:val="nil"/>
              <w:bottom w:val="nil"/>
              <w:right w:val="nil"/>
            </w:tcBorders>
            <w:shd w:val="clear" w:color="auto" w:fill="auto"/>
            <w:hideMark/>
          </w:tcPr>
          <w:p w14:paraId="7BFC98E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Retiro y reposición de jardines</w:t>
            </w:r>
          </w:p>
        </w:tc>
        <w:tc>
          <w:tcPr>
            <w:tcW w:w="640" w:type="dxa"/>
            <w:tcBorders>
              <w:top w:val="nil"/>
              <w:left w:val="nil"/>
              <w:bottom w:val="nil"/>
              <w:right w:val="nil"/>
            </w:tcBorders>
            <w:shd w:val="clear" w:color="auto" w:fill="auto"/>
            <w:noWrap/>
            <w:hideMark/>
          </w:tcPr>
          <w:p w14:paraId="2483E6A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7333BE9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22.60</w:t>
            </w:r>
          </w:p>
        </w:tc>
        <w:tc>
          <w:tcPr>
            <w:tcW w:w="1243" w:type="dxa"/>
            <w:gridSpan w:val="4"/>
            <w:tcBorders>
              <w:top w:val="nil"/>
              <w:left w:val="nil"/>
              <w:bottom w:val="nil"/>
              <w:right w:val="nil"/>
            </w:tcBorders>
            <w:shd w:val="clear" w:color="auto" w:fill="auto"/>
            <w:noWrap/>
            <w:hideMark/>
          </w:tcPr>
          <w:p w14:paraId="2322F28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20.22</w:t>
            </w:r>
          </w:p>
        </w:tc>
        <w:tc>
          <w:tcPr>
            <w:tcW w:w="1053" w:type="dxa"/>
            <w:gridSpan w:val="2"/>
            <w:tcBorders>
              <w:top w:val="nil"/>
              <w:left w:val="nil"/>
              <w:bottom w:val="nil"/>
              <w:right w:val="nil"/>
            </w:tcBorders>
            <w:shd w:val="clear" w:color="auto" w:fill="auto"/>
            <w:noWrap/>
            <w:hideMark/>
          </w:tcPr>
          <w:p w14:paraId="0EC013D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456.97</w:t>
            </w:r>
          </w:p>
        </w:tc>
      </w:tr>
      <w:tr w:rsidR="00523C47" w:rsidRPr="00523C47" w14:paraId="3CDDD8FD" w14:textId="77777777" w:rsidTr="008354D6">
        <w:trPr>
          <w:trHeight w:val="60"/>
        </w:trPr>
        <w:tc>
          <w:tcPr>
            <w:tcW w:w="977" w:type="dxa"/>
            <w:tcBorders>
              <w:top w:val="nil"/>
              <w:left w:val="nil"/>
              <w:bottom w:val="nil"/>
              <w:right w:val="nil"/>
            </w:tcBorders>
            <w:shd w:val="clear" w:color="auto" w:fill="auto"/>
            <w:noWrap/>
            <w:hideMark/>
          </w:tcPr>
          <w:p w14:paraId="192E523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114B38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23796E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A4445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DDE176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C343F1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65B83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859D64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97F0F2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A753A6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E4FAA6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49622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7481EB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CECEBB" w14:textId="77777777" w:rsidR="00523C47" w:rsidRPr="00523C47" w:rsidRDefault="00523C47" w:rsidP="00523C47">
            <w:pPr>
              <w:rPr>
                <w:rFonts w:ascii="Times New Roman" w:eastAsia="Times New Roman" w:hAnsi="Times New Roman"/>
                <w:color w:val="auto"/>
                <w:sz w:val="20"/>
              </w:rPr>
            </w:pPr>
          </w:p>
        </w:tc>
      </w:tr>
      <w:tr w:rsidR="00523C47" w:rsidRPr="00523C47" w14:paraId="26146AAA" w14:textId="77777777" w:rsidTr="008354D6">
        <w:trPr>
          <w:trHeight w:val="210"/>
        </w:trPr>
        <w:tc>
          <w:tcPr>
            <w:tcW w:w="977" w:type="dxa"/>
            <w:tcBorders>
              <w:top w:val="nil"/>
              <w:left w:val="nil"/>
              <w:bottom w:val="nil"/>
              <w:right w:val="nil"/>
            </w:tcBorders>
            <w:shd w:val="clear" w:color="auto" w:fill="auto"/>
            <w:noWrap/>
            <w:hideMark/>
          </w:tcPr>
          <w:p w14:paraId="25DA41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04.01.05.04</w:t>
            </w:r>
          </w:p>
        </w:tc>
        <w:tc>
          <w:tcPr>
            <w:tcW w:w="4760" w:type="dxa"/>
            <w:gridSpan w:val="4"/>
            <w:vMerge w:val="restart"/>
            <w:tcBorders>
              <w:top w:val="nil"/>
              <w:left w:val="nil"/>
              <w:bottom w:val="nil"/>
              <w:right w:val="nil"/>
            </w:tcBorders>
            <w:shd w:val="clear" w:color="auto" w:fill="auto"/>
            <w:hideMark/>
          </w:tcPr>
          <w:p w14:paraId="411EBBD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531821A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FD016F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4D0E52B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3987B41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145.80</w:t>
            </w:r>
          </w:p>
        </w:tc>
      </w:tr>
      <w:tr w:rsidR="00523C47" w:rsidRPr="00523C47" w14:paraId="6A5AC65A" w14:textId="77777777" w:rsidTr="008354D6">
        <w:trPr>
          <w:trHeight w:val="165"/>
        </w:trPr>
        <w:tc>
          <w:tcPr>
            <w:tcW w:w="977" w:type="dxa"/>
            <w:tcBorders>
              <w:top w:val="nil"/>
              <w:left w:val="nil"/>
              <w:bottom w:val="nil"/>
              <w:right w:val="nil"/>
            </w:tcBorders>
            <w:shd w:val="clear" w:color="auto" w:fill="auto"/>
            <w:noWrap/>
            <w:hideMark/>
          </w:tcPr>
          <w:p w14:paraId="784CB7D9"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3235F399"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ACF007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526EF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77AC0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0E9DF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4D00E3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CBF027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CE73E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42767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C75028" w14:textId="77777777" w:rsidR="00523C47" w:rsidRPr="00523C47" w:rsidRDefault="00523C47" w:rsidP="00523C47">
            <w:pPr>
              <w:rPr>
                <w:rFonts w:ascii="Times New Roman" w:eastAsia="Times New Roman" w:hAnsi="Times New Roman"/>
                <w:color w:val="auto"/>
                <w:sz w:val="20"/>
              </w:rPr>
            </w:pPr>
          </w:p>
        </w:tc>
      </w:tr>
      <w:tr w:rsidR="00523C47" w:rsidRPr="00523C47" w14:paraId="58996E93" w14:textId="77777777" w:rsidTr="008354D6">
        <w:trPr>
          <w:trHeight w:val="60"/>
        </w:trPr>
        <w:tc>
          <w:tcPr>
            <w:tcW w:w="977" w:type="dxa"/>
            <w:tcBorders>
              <w:top w:val="nil"/>
              <w:left w:val="nil"/>
              <w:bottom w:val="nil"/>
              <w:right w:val="nil"/>
            </w:tcBorders>
            <w:shd w:val="clear" w:color="auto" w:fill="auto"/>
            <w:noWrap/>
            <w:hideMark/>
          </w:tcPr>
          <w:p w14:paraId="377850E6"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1DC4581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74C16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2C4BB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062316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20F236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CDE31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A8E87F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02933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2D6EE0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A75D00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BAFF8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E8B29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18CDBC" w14:textId="77777777" w:rsidR="00523C47" w:rsidRPr="00523C47" w:rsidRDefault="00523C47" w:rsidP="00523C47">
            <w:pPr>
              <w:rPr>
                <w:rFonts w:ascii="Times New Roman" w:eastAsia="Times New Roman" w:hAnsi="Times New Roman"/>
                <w:color w:val="auto"/>
                <w:sz w:val="20"/>
              </w:rPr>
            </w:pPr>
          </w:p>
        </w:tc>
      </w:tr>
      <w:tr w:rsidR="00523C47" w:rsidRPr="00523C47" w14:paraId="4737294B" w14:textId="77777777" w:rsidTr="008354D6">
        <w:trPr>
          <w:trHeight w:val="210"/>
        </w:trPr>
        <w:tc>
          <w:tcPr>
            <w:tcW w:w="977" w:type="dxa"/>
            <w:tcBorders>
              <w:top w:val="nil"/>
              <w:left w:val="nil"/>
              <w:bottom w:val="nil"/>
              <w:right w:val="nil"/>
            </w:tcBorders>
            <w:shd w:val="clear" w:color="auto" w:fill="auto"/>
            <w:noWrap/>
            <w:hideMark/>
          </w:tcPr>
          <w:p w14:paraId="1133EFF9"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04.02</w:t>
            </w:r>
          </w:p>
        </w:tc>
        <w:tc>
          <w:tcPr>
            <w:tcW w:w="4760" w:type="dxa"/>
            <w:gridSpan w:val="4"/>
            <w:tcBorders>
              <w:top w:val="nil"/>
              <w:left w:val="nil"/>
              <w:bottom w:val="nil"/>
              <w:right w:val="nil"/>
            </w:tcBorders>
            <w:shd w:val="clear" w:color="auto" w:fill="auto"/>
            <w:hideMark/>
          </w:tcPr>
          <w:p w14:paraId="1089CC85"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1177D27A"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3CD242B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569A1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62008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CBB204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D1E01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8FABB3"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1BAD2D6"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58,785.85</w:t>
            </w:r>
          </w:p>
        </w:tc>
      </w:tr>
      <w:tr w:rsidR="00523C47" w:rsidRPr="00523C47" w14:paraId="43F00809" w14:textId="77777777" w:rsidTr="008354D6">
        <w:trPr>
          <w:trHeight w:val="60"/>
        </w:trPr>
        <w:tc>
          <w:tcPr>
            <w:tcW w:w="977" w:type="dxa"/>
            <w:tcBorders>
              <w:top w:val="nil"/>
              <w:left w:val="nil"/>
              <w:bottom w:val="nil"/>
              <w:right w:val="nil"/>
            </w:tcBorders>
            <w:shd w:val="clear" w:color="auto" w:fill="auto"/>
            <w:noWrap/>
            <w:hideMark/>
          </w:tcPr>
          <w:p w14:paraId="2A37FC03"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40CBC9C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5094E4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0C07D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951F4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4DE3A7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75C63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D42F84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3BF87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0B7AEF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BF38E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F7D31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69B78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B37DDB" w14:textId="77777777" w:rsidR="00523C47" w:rsidRPr="00523C47" w:rsidRDefault="00523C47" w:rsidP="00523C47">
            <w:pPr>
              <w:rPr>
                <w:rFonts w:ascii="Times New Roman" w:eastAsia="Times New Roman" w:hAnsi="Times New Roman"/>
                <w:color w:val="auto"/>
                <w:sz w:val="20"/>
              </w:rPr>
            </w:pPr>
          </w:p>
        </w:tc>
      </w:tr>
      <w:tr w:rsidR="00523C47" w:rsidRPr="00523C47" w14:paraId="1CDA5EB1" w14:textId="77777777" w:rsidTr="008354D6">
        <w:trPr>
          <w:trHeight w:val="210"/>
        </w:trPr>
        <w:tc>
          <w:tcPr>
            <w:tcW w:w="977" w:type="dxa"/>
            <w:tcBorders>
              <w:top w:val="nil"/>
              <w:left w:val="nil"/>
              <w:bottom w:val="nil"/>
              <w:right w:val="nil"/>
            </w:tcBorders>
            <w:shd w:val="clear" w:color="auto" w:fill="auto"/>
            <w:noWrap/>
            <w:hideMark/>
          </w:tcPr>
          <w:p w14:paraId="6A711410"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04.02.01</w:t>
            </w:r>
          </w:p>
        </w:tc>
        <w:tc>
          <w:tcPr>
            <w:tcW w:w="4760" w:type="dxa"/>
            <w:gridSpan w:val="4"/>
            <w:tcBorders>
              <w:top w:val="nil"/>
              <w:left w:val="nil"/>
              <w:bottom w:val="nil"/>
              <w:right w:val="nil"/>
            </w:tcBorders>
            <w:shd w:val="clear" w:color="auto" w:fill="auto"/>
            <w:hideMark/>
          </w:tcPr>
          <w:p w14:paraId="0F1B9F01"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31AFA023"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99F301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B049FE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760CB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AD2DF7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6D38C0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AEEFE9"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E3686B3"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243.00</w:t>
            </w:r>
          </w:p>
        </w:tc>
      </w:tr>
      <w:tr w:rsidR="00523C47" w:rsidRPr="00523C47" w14:paraId="1AB9AEBC" w14:textId="77777777" w:rsidTr="008354D6">
        <w:trPr>
          <w:trHeight w:val="60"/>
        </w:trPr>
        <w:tc>
          <w:tcPr>
            <w:tcW w:w="977" w:type="dxa"/>
            <w:tcBorders>
              <w:top w:val="nil"/>
              <w:left w:val="nil"/>
              <w:bottom w:val="nil"/>
              <w:right w:val="nil"/>
            </w:tcBorders>
            <w:shd w:val="clear" w:color="auto" w:fill="auto"/>
            <w:noWrap/>
            <w:hideMark/>
          </w:tcPr>
          <w:p w14:paraId="006F61BB"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C04E39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29C6C4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5F2C33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383D0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18AB90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E8CF8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6F533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8D8AD6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B81911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4A7705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8EF0F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BFD2C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061754" w14:textId="77777777" w:rsidR="00523C47" w:rsidRPr="00523C47" w:rsidRDefault="00523C47" w:rsidP="00523C47">
            <w:pPr>
              <w:rPr>
                <w:rFonts w:ascii="Times New Roman" w:eastAsia="Times New Roman" w:hAnsi="Times New Roman"/>
                <w:color w:val="auto"/>
                <w:sz w:val="20"/>
              </w:rPr>
            </w:pPr>
          </w:p>
        </w:tc>
      </w:tr>
      <w:tr w:rsidR="00523C47" w:rsidRPr="00523C47" w14:paraId="14ECD26A" w14:textId="77777777" w:rsidTr="008354D6">
        <w:trPr>
          <w:trHeight w:val="210"/>
        </w:trPr>
        <w:tc>
          <w:tcPr>
            <w:tcW w:w="977" w:type="dxa"/>
            <w:tcBorders>
              <w:top w:val="nil"/>
              <w:left w:val="nil"/>
              <w:bottom w:val="nil"/>
              <w:right w:val="nil"/>
            </w:tcBorders>
            <w:shd w:val="clear" w:color="auto" w:fill="auto"/>
            <w:noWrap/>
            <w:hideMark/>
          </w:tcPr>
          <w:p w14:paraId="6071252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04.02.01.01</w:t>
            </w:r>
          </w:p>
        </w:tc>
        <w:tc>
          <w:tcPr>
            <w:tcW w:w="4760" w:type="dxa"/>
            <w:gridSpan w:val="4"/>
            <w:tcBorders>
              <w:top w:val="nil"/>
              <w:left w:val="nil"/>
              <w:bottom w:val="nil"/>
              <w:right w:val="nil"/>
            </w:tcBorders>
            <w:shd w:val="clear" w:color="auto" w:fill="auto"/>
            <w:hideMark/>
          </w:tcPr>
          <w:p w14:paraId="6FAA641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76CE9EE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FB3922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180.00</w:t>
            </w:r>
          </w:p>
        </w:tc>
        <w:tc>
          <w:tcPr>
            <w:tcW w:w="1243" w:type="dxa"/>
            <w:gridSpan w:val="4"/>
            <w:tcBorders>
              <w:top w:val="nil"/>
              <w:left w:val="nil"/>
              <w:bottom w:val="nil"/>
              <w:right w:val="nil"/>
            </w:tcBorders>
            <w:shd w:val="clear" w:color="auto" w:fill="auto"/>
            <w:noWrap/>
            <w:hideMark/>
          </w:tcPr>
          <w:p w14:paraId="56FBF5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1B11CCD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243.00</w:t>
            </w:r>
          </w:p>
        </w:tc>
      </w:tr>
      <w:tr w:rsidR="00523C47" w:rsidRPr="00523C47" w14:paraId="24202B44" w14:textId="77777777" w:rsidTr="008354D6">
        <w:trPr>
          <w:trHeight w:val="60"/>
        </w:trPr>
        <w:tc>
          <w:tcPr>
            <w:tcW w:w="977" w:type="dxa"/>
            <w:tcBorders>
              <w:top w:val="nil"/>
              <w:left w:val="nil"/>
              <w:bottom w:val="nil"/>
              <w:right w:val="nil"/>
            </w:tcBorders>
            <w:shd w:val="clear" w:color="auto" w:fill="auto"/>
            <w:noWrap/>
            <w:hideMark/>
          </w:tcPr>
          <w:p w14:paraId="5C50F2B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87C37E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078DE6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F8CE3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0BE1A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5DDB7F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E82E5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74699B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84FB9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AB3D91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09C4B6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704A40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15679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3353BC" w14:textId="77777777" w:rsidR="00523C47" w:rsidRPr="00523C47" w:rsidRDefault="00523C47" w:rsidP="00523C47">
            <w:pPr>
              <w:rPr>
                <w:rFonts w:ascii="Times New Roman" w:eastAsia="Times New Roman" w:hAnsi="Times New Roman"/>
                <w:color w:val="auto"/>
                <w:sz w:val="20"/>
              </w:rPr>
            </w:pPr>
          </w:p>
        </w:tc>
      </w:tr>
      <w:tr w:rsidR="00523C47" w:rsidRPr="00523C47" w14:paraId="4EB6915D" w14:textId="77777777" w:rsidTr="008354D6">
        <w:trPr>
          <w:trHeight w:val="210"/>
        </w:trPr>
        <w:tc>
          <w:tcPr>
            <w:tcW w:w="977" w:type="dxa"/>
            <w:tcBorders>
              <w:top w:val="nil"/>
              <w:left w:val="nil"/>
              <w:bottom w:val="nil"/>
              <w:right w:val="nil"/>
            </w:tcBorders>
            <w:shd w:val="clear" w:color="auto" w:fill="auto"/>
            <w:noWrap/>
            <w:hideMark/>
          </w:tcPr>
          <w:p w14:paraId="01288CA0"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04.02.02</w:t>
            </w:r>
          </w:p>
        </w:tc>
        <w:tc>
          <w:tcPr>
            <w:tcW w:w="4760" w:type="dxa"/>
            <w:gridSpan w:val="4"/>
            <w:tcBorders>
              <w:top w:val="nil"/>
              <w:left w:val="nil"/>
              <w:bottom w:val="nil"/>
              <w:right w:val="nil"/>
            </w:tcBorders>
            <w:shd w:val="clear" w:color="auto" w:fill="auto"/>
            <w:hideMark/>
          </w:tcPr>
          <w:p w14:paraId="0BA77D17"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3376A038"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8ED408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D225E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049B0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0BD526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0F565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6F48E8"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D4C99D7"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58,542.85</w:t>
            </w:r>
          </w:p>
        </w:tc>
      </w:tr>
      <w:tr w:rsidR="00523C47" w:rsidRPr="00523C47" w14:paraId="7A0B4501" w14:textId="77777777" w:rsidTr="008354D6">
        <w:trPr>
          <w:trHeight w:val="60"/>
        </w:trPr>
        <w:tc>
          <w:tcPr>
            <w:tcW w:w="977" w:type="dxa"/>
            <w:tcBorders>
              <w:top w:val="nil"/>
              <w:left w:val="nil"/>
              <w:bottom w:val="nil"/>
              <w:right w:val="nil"/>
            </w:tcBorders>
            <w:shd w:val="clear" w:color="auto" w:fill="auto"/>
            <w:noWrap/>
            <w:hideMark/>
          </w:tcPr>
          <w:p w14:paraId="4CF388D5"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5D52A5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DC753E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EBADF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7EF5F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AFC98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5D3C32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7F240A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3A6206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735E6F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9E93EA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15991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9EA39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F73724" w14:textId="77777777" w:rsidR="00523C47" w:rsidRPr="00523C47" w:rsidRDefault="00523C47" w:rsidP="00523C47">
            <w:pPr>
              <w:rPr>
                <w:rFonts w:ascii="Times New Roman" w:eastAsia="Times New Roman" w:hAnsi="Times New Roman"/>
                <w:color w:val="auto"/>
                <w:sz w:val="20"/>
              </w:rPr>
            </w:pPr>
          </w:p>
        </w:tc>
      </w:tr>
      <w:tr w:rsidR="00523C47" w:rsidRPr="00523C47" w14:paraId="33FD7CA5" w14:textId="77777777" w:rsidTr="008354D6">
        <w:trPr>
          <w:trHeight w:val="210"/>
        </w:trPr>
        <w:tc>
          <w:tcPr>
            <w:tcW w:w="977" w:type="dxa"/>
            <w:tcBorders>
              <w:top w:val="nil"/>
              <w:left w:val="nil"/>
              <w:bottom w:val="nil"/>
              <w:right w:val="nil"/>
            </w:tcBorders>
            <w:shd w:val="clear" w:color="auto" w:fill="auto"/>
            <w:noWrap/>
            <w:hideMark/>
          </w:tcPr>
          <w:p w14:paraId="1D632AF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04.02.02.01</w:t>
            </w:r>
          </w:p>
        </w:tc>
        <w:tc>
          <w:tcPr>
            <w:tcW w:w="4760" w:type="dxa"/>
            <w:gridSpan w:val="4"/>
            <w:tcBorders>
              <w:top w:val="nil"/>
              <w:left w:val="nil"/>
              <w:bottom w:val="nil"/>
              <w:right w:val="nil"/>
            </w:tcBorders>
            <w:shd w:val="clear" w:color="auto" w:fill="auto"/>
            <w:hideMark/>
          </w:tcPr>
          <w:p w14:paraId="00749D2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14BD9CF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493B614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147.00</w:t>
            </w:r>
          </w:p>
        </w:tc>
        <w:tc>
          <w:tcPr>
            <w:tcW w:w="1243" w:type="dxa"/>
            <w:gridSpan w:val="4"/>
            <w:tcBorders>
              <w:top w:val="nil"/>
              <w:left w:val="nil"/>
              <w:bottom w:val="nil"/>
              <w:right w:val="nil"/>
            </w:tcBorders>
            <w:shd w:val="clear" w:color="auto" w:fill="auto"/>
            <w:noWrap/>
            <w:hideMark/>
          </w:tcPr>
          <w:p w14:paraId="060F08C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09D10D7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35,684.25</w:t>
            </w:r>
          </w:p>
        </w:tc>
      </w:tr>
      <w:tr w:rsidR="00523C47" w:rsidRPr="00523C47" w14:paraId="155D0B0E" w14:textId="77777777" w:rsidTr="008354D6">
        <w:trPr>
          <w:trHeight w:val="60"/>
        </w:trPr>
        <w:tc>
          <w:tcPr>
            <w:tcW w:w="977" w:type="dxa"/>
            <w:tcBorders>
              <w:top w:val="nil"/>
              <w:left w:val="nil"/>
              <w:bottom w:val="nil"/>
              <w:right w:val="nil"/>
            </w:tcBorders>
            <w:shd w:val="clear" w:color="auto" w:fill="auto"/>
            <w:noWrap/>
            <w:hideMark/>
          </w:tcPr>
          <w:p w14:paraId="1EA3A28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69FE88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FA8F6D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13320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7259A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CE56CB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887E87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0EEFEF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BB837B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53EA6E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96891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16440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3B652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A46900" w14:textId="77777777" w:rsidR="00523C47" w:rsidRPr="00523C47" w:rsidRDefault="00523C47" w:rsidP="00523C47">
            <w:pPr>
              <w:rPr>
                <w:rFonts w:ascii="Times New Roman" w:eastAsia="Times New Roman" w:hAnsi="Times New Roman"/>
                <w:color w:val="auto"/>
                <w:sz w:val="20"/>
              </w:rPr>
            </w:pPr>
          </w:p>
        </w:tc>
      </w:tr>
      <w:tr w:rsidR="00523C47" w:rsidRPr="00523C47" w14:paraId="72B08881" w14:textId="77777777" w:rsidTr="008354D6">
        <w:trPr>
          <w:trHeight w:val="210"/>
        </w:trPr>
        <w:tc>
          <w:tcPr>
            <w:tcW w:w="977" w:type="dxa"/>
            <w:tcBorders>
              <w:top w:val="nil"/>
              <w:left w:val="nil"/>
              <w:bottom w:val="nil"/>
              <w:right w:val="nil"/>
            </w:tcBorders>
            <w:shd w:val="clear" w:color="auto" w:fill="auto"/>
            <w:noWrap/>
            <w:hideMark/>
          </w:tcPr>
          <w:p w14:paraId="2D7DDAB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04.02.02.02</w:t>
            </w:r>
          </w:p>
        </w:tc>
        <w:tc>
          <w:tcPr>
            <w:tcW w:w="4760" w:type="dxa"/>
            <w:gridSpan w:val="4"/>
            <w:tcBorders>
              <w:top w:val="nil"/>
              <w:left w:val="nil"/>
              <w:bottom w:val="nil"/>
              <w:right w:val="nil"/>
            </w:tcBorders>
            <w:shd w:val="clear" w:color="auto" w:fill="auto"/>
            <w:hideMark/>
          </w:tcPr>
          <w:p w14:paraId="503BCA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deleznab DN  100 -  150  de 1,76 m a 2,00 m prof.</w:t>
            </w:r>
          </w:p>
        </w:tc>
        <w:tc>
          <w:tcPr>
            <w:tcW w:w="640" w:type="dxa"/>
            <w:tcBorders>
              <w:top w:val="nil"/>
              <w:left w:val="nil"/>
              <w:bottom w:val="nil"/>
              <w:right w:val="nil"/>
            </w:tcBorders>
            <w:shd w:val="clear" w:color="auto" w:fill="auto"/>
            <w:noWrap/>
            <w:hideMark/>
          </w:tcPr>
          <w:p w14:paraId="20E23ED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291FE6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60.00</w:t>
            </w:r>
          </w:p>
        </w:tc>
        <w:tc>
          <w:tcPr>
            <w:tcW w:w="1243" w:type="dxa"/>
            <w:gridSpan w:val="4"/>
            <w:tcBorders>
              <w:top w:val="nil"/>
              <w:left w:val="nil"/>
              <w:bottom w:val="nil"/>
              <w:right w:val="nil"/>
            </w:tcBorders>
            <w:shd w:val="clear" w:color="auto" w:fill="auto"/>
            <w:noWrap/>
            <w:hideMark/>
          </w:tcPr>
          <w:p w14:paraId="55D85FC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13.77</w:t>
            </w:r>
          </w:p>
        </w:tc>
        <w:tc>
          <w:tcPr>
            <w:tcW w:w="1053" w:type="dxa"/>
            <w:gridSpan w:val="2"/>
            <w:tcBorders>
              <w:top w:val="nil"/>
              <w:left w:val="nil"/>
              <w:bottom w:val="nil"/>
              <w:right w:val="nil"/>
            </w:tcBorders>
            <w:shd w:val="clear" w:color="auto" w:fill="auto"/>
            <w:noWrap/>
            <w:hideMark/>
          </w:tcPr>
          <w:p w14:paraId="68DFF46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826.20</w:t>
            </w:r>
          </w:p>
        </w:tc>
      </w:tr>
      <w:tr w:rsidR="00523C47" w:rsidRPr="00523C47" w14:paraId="5DE2F7AC" w14:textId="77777777" w:rsidTr="008354D6">
        <w:trPr>
          <w:trHeight w:val="210"/>
        </w:trPr>
        <w:tc>
          <w:tcPr>
            <w:tcW w:w="977" w:type="dxa"/>
            <w:tcBorders>
              <w:top w:val="nil"/>
              <w:left w:val="nil"/>
              <w:bottom w:val="nil"/>
              <w:right w:val="nil"/>
            </w:tcBorders>
            <w:shd w:val="clear" w:color="auto" w:fill="auto"/>
            <w:noWrap/>
            <w:hideMark/>
          </w:tcPr>
          <w:p w14:paraId="7971C2A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04.02.02.03</w:t>
            </w:r>
          </w:p>
        </w:tc>
        <w:tc>
          <w:tcPr>
            <w:tcW w:w="4760" w:type="dxa"/>
            <w:gridSpan w:val="4"/>
            <w:tcBorders>
              <w:top w:val="nil"/>
              <w:left w:val="nil"/>
              <w:bottom w:val="nil"/>
              <w:right w:val="nil"/>
            </w:tcBorders>
            <w:shd w:val="clear" w:color="auto" w:fill="auto"/>
            <w:hideMark/>
          </w:tcPr>
          <w:p w14:paraId="1C469D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deleznab DN  500 -  600  de 2,51 m a 3,00 m prof.</w:t>
            </w:r>
          </w:p>
        </w:tc>
        <w:tc>
          <w:tcPr>
            <w:tcW w:w="640" w:type="dxa"/>
            <w:tcBorders>
              <w:top w:val="nil"/>
              <w:left w:val="nil"/>
              <w:bottom w:val="nil"/>
              <w:right w:val="nil"/>
            </w:tcBorders>
            <w:shd w:val="clear" w:color="auto" w:fill="auto"/>
            <w:noWrap/>
            <w:hideMark/>
          </w:tcPr>
          <w:p w14:paraId="5C0D51D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60967C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120.00</w:t>
            </w:r>
          </w:p>
        </w:tc>
        <w:tc>
          <w:tcPr>
            <w:tcW w:w="1243" w:type="dxa"/>
            <w:gridSpan w:val="4"/>
            <w:tcBorders>
              <w:top w:val="nil"/>
              <w:left w:val="nil"/>
              <w:bottom w:val="nil"/>
              <w:right w:val="nil"/>
            </w:tcBorders>
            <w:shd w:val="clear" w:color="auto" w:fill="auto"/>
            <w:noWrap/>
            <w:hideMark/>
          </w:tcPr>
          <w:p w14:paraId="31DFA38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40.31</w:t>
            </w:r>
          </w:p>
        </w:tc>
        <w:tc>
          <w:tcPr>
            <w:tcW w:w="1053" w:type="dxa"/>
            <w:gridSpan w:val="2"/>
            <w:tcBorders>
              <w:top w:val="nil"/>
              <w:left w:val="nil"/>
              <w:bottom w:val="nil"/>
              <w:right w:val="nil"/>
            </w:tcBorders>
            <w:shd w:val="clear" w:color="auto" w:fill="auto"/>
            <w:noWrap/>
            <w:hideMark/>
          </w:tcPr>
          <w:p w14:paraId="6B9212A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4,837.20</w:t>
            </w:r>
          </w:p>
        </w:tc>
      </w:tr>
      <w:tr w:rsidR="00523C47" w:rsidRPr="00523C47" w14:paraId="1DEF1179" w14:textId="77777777" w:rsidTr="008354D6">
        <w:trPr>
          <w:trHeight w:val="60"/>
        </w:trPr>
        <w:tc>
          <w:tcPr>
            <w:tcW w:w="977" w:type="dxa"/>
            <w:tcBorders>
              <w:top w:val="nil"/>
              <w:left w:val="nil"/>
              <w:bottom w:val="nil"/>
              <w:right w:val="nil"/>
            </w:tcBorders>
            <w:shd w:val="clear" w:color="auto" w:fill="auto"/>
            <w:noWrap/>
            <w:hideMark/>
          </w:tcPr>
          <w:p w14:paraId="67445B5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47050D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3D9880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44DC3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BC1427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01F74E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D5433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D80B21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D3D8BD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D2A0B9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10ACBC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38BF8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17777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4F6554" w14:textId="77777777" w:rsidR="00523C47" w:rsidRPr="00523C47" w:rsidRDefault="00523C47" w:rsidP="00523C47">
            <w:pPr>
              <w:rPr>
                <w:rFonts w:ascii="Times New Roman" w:eastAsia="Times New Roman" w:hAnsi="Times New Roman"/>
                <w:color w:val="auto"/>
                <w:sz w:val="20"/>
              </w:rPr>
            </w:pPr>
          </w:p>
        </w:tc>
      </w:tr>
      <w:tr w:rsidR="00523C47" w:rsidRPr="00523C47" w14:paraId="37FEA2B1" w14:textId="77777777" w:rsidTr="008354D6">
        <w:trPr>
          <w:trHeight w:val="210"/>
        </w:trPr>
        <w:tc>
          <w:tcPr>
            <w:tcW w:w="977" w:type="dxa"/>
            <w:tcBorders>
              <w:top w:val="nil"/>
              <w:left w:val="nil"/>
              <w:bottom w:val="nil"/>
              <w:right w:val="nil"/>
            </w:tcBorders>
            <w:shd w:val="clear" w:color="auto" w:fill="auto"/>
            <w:noWrap/>
            <w:hideMark/>
          </w:tcPr>
          <w:p w14:paraId="777E0D2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04.02.02.04</w:t>
            </w:r>
          </w:p>
        </w:tc>
        <w:tc>
          <w:tcPr>
            <w:tcW w:w="4760" w:type="dxa"/>
            <w:gridSpan w:val="4"/>
            <w:tcBorders>
              <w:top w:val="nil"/>
              <w:left w:val="nil"/>
              <w:bottom w:val="nil"/>
              <w:right w:val="nil"/>
            </w:tcBorders>
            <w:shd w:val="clear" w:color="auto" w:fill="auto"/>
            <w:hideMark/>
          </w:tcPr>
          <w:p w14:paraId="39CB3B8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100 - 150 mm</w:t>
            </w:r>
          </w:p>
        </w:tc>
        <w:tc>
          <w:tcPr>
            <w:tcW w:w="640" w:type="dxa"/>
            <w:tcBorders>
              <w:top w:val="nil"/>
              <w:left w:val="nil"/>
              <w:bottom w:val="nil"/>
              <w:right w:val="nil"/>
            </w:tcBorders>
            <w:shd w:val="clear" w:color="auto" w:fill="auto"/>
            <w:noWrap/>
            <w:hideMark/>
          </w:tcPr>
          <w:p w14:paraId="44B68F7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AAAACA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60.00</w:t>
            </w:r>
          </w:p>
        </w:tc>
        <w:tc>
          <w:tcPr>
            <w:tcW w:w="1243" w:type="dxa"/>
            <w:gridSpan w:val="4"/>
            <w:tcBorders>
              <w:top w:val="nil"/>
              <w:left w:val="nil"/>
              <w:bottom w:val="nil"/>
              <w:right w:val="nil"/>
            </w:tcBorders>
            <w:shd w:val="clear" w:color="auto" w:fill="auto"/>
            <w:noWrap/>
            <w:hideMark/>
          </w:tcPr>
          <w:p w14:paraId="70ADABF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2.94</w:t>
            </w:r>
          </w:p>
        </w:tc>
        <w:tc>
          <w:tcPr>
            <w:tcW w:w="1053" w:type="dxa"/>
            <w:gridSpan w:val="2"/>
            <w:tcBorders>
              <w:top w:val="nil"/>
              <w:left w:val="nil"/>
              <w:bottom w:val="nil"/>
              <w:right w:val="nil"/>
            </w:tcBorders>
            <w:shd w:val="clear" w:color="auto" w:fill="auto"/>
            <w:noWrap/>
            <w:hideMark/>
          </w:tcPr>
          <w:p w14:paraId="51AB69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176.40</w:t>
            </w:r>
          </w:p>
        </w:tc>
      </w:tr>
      <w:tr w:rsidR="00523C47" w:rsidRPr="00523C47" w14:paraId="6C7AC144" w14:textId="77777777" w:rsidTr="008354D6">
        <w:trPr>
          <w:trHeight w:val="60"/>
        </w:trPr>
        <w:tc>
          <w:tcPr>
            <w:tcW w:w="977" w:type="dxa"/>
            <w:tcBorders>
              <w:top w:val="nil"/>
              <w:left w:val="nil"/>
              <w:bottom w:val="nil"/>
              <w:right w:val="nil"/>
            </w:tcBorders>
            <w:shd w:val="clear" w:color="auto" w:fill="auto"/>
            <w:noWrap/>
            <w:hideMark/>
          </w:tcPr>
          <w:p w14:paraId="3EB43C2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374E54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68BF23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D6F3C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52F90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2946C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8E39E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D514B4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C1F19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55EA91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B89B2C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9BFA1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D746D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C555D6" w14:textId="77777777" w:rsidR="00523C47" w:rsidRPr="00523C47" w:rsidRDefault="00523C47" w:rsidP="00523C47">
            <w:pPr>
              <w:rPr>
                <w:rFonts w:ascii="Times New Roman" w:eastAsia="Times New Roman" w:hAnsi="Times New Roman"/>
                <w:color w:val="auto"/>
                <w:sz w:val="20"/>
              </w:rPr>
            </w:pPr>
          </w:p>
        </w:tc>
      </w:tr>
      <w:tr w:rsidR="00523C47" w:rsidRPr="00523C47" w14:paraId="4ECC3425" w14:textId="77777777" w:rsidTr="008354D6">
        <w:trPr>
          <w:trHeight w:val="210"/>
        </w:trPr>
        <w:tc>
          <w:tcPr>
            <w:tcW w:w="977" w:type="dxa"/>
            <w:tcBorders>
              <w:top w:val="nil"/>
              <w:left w:val="nil"/>
              <w:bottom w:val="nil"/>
              <w:right w:val="nil"/>
            </w:tcBorders>
            <w:shd w:val="clear" w:color="auto" w:fill="auto"/>
            <w:noWrap/>
            <w:hideMark/>
          </w:tcPr>
          <w:p w14:paraId="3C55355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04.02.02.05</w:t>
            </w:r>
          </w:p>
        </w:tc>
        <w:tc>
          <w:tcPr>
            <w:tcW w:w="4760" w:type="dxa"/>
            <w:gridSpan w:val="4"/>
            <w:tcBorders>
              <w:top w:val="nil"/>
              <w:left w:val="nil"/>
              <w:bottom w:val="nil"/>
              <w:right w:val="nil"/>
            </w:tcBorders>
            <w:shd w:val="clear" w:color="auto" w:fill="auto"/>
            <w:hideMark/>
          </w:tcPr>
          <w:p w14:paraId="2BEBB97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600 - 800 mm</w:t>
            </w:r>
          </w:p>
        </w:tc>
        <w:tc>
          <w:tcPr>
            <w:tcW w:w="640" w:type="dxa"/>
            <w:tcBorders>
              <w:top w:val="nil"/>
              <w:left w:val="nil"/>
              <w:bottom w:val="nil"/>
              <w:right w:val="nil"/>
            </w:tcBorders>
            <w:shd w:val="clear" w:color="auto" w:fill="auto"/>
            <w:noWrap/>
            <w:hideMark/>
          </w:tcPr>
          <w:p w14:paraId="0D3633C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36CA88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120.00</w:t>
            </w:r>
          </w:p>
        </w:tc>
        <w:tc>
          <w:tcPr>
            <w:tcW w:w="1243" w:type="dxa"/>
            <w:gridSpan w:val="4"/>
            <w:tcBorders>
              <w:top w:val="nil"/>
              <w:left w:val="nil"/>
              <w:bottom w:val="nil"/>
              <w:right w:val="nil"/>
            </w:tcBorders>
            <w:shd w:val="clear" w:color="auto" w:fill="auto"/>
            <w:noWrap/>
            <w:hideMark/>
          </w:tcPr>
          <w:p w14:paraId="2A89A0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5.90</w:t>
            </w:r>
          </w:p>
        </w:tc>
        <w:tc>
          <w:tcPr>
            <w:tcW w:w="1053" w:type="dxa"/>
            <w:gridSpan w:val="2"/>
            <w:tcBorders>
              <w:top w:val="nil"/>
              <w:left w:val="nil"/>
              <w:bottom w:val="nil"/>
              <w:right w:val="nil"/>
            </w:tcBorders>
            <w:shd w:val="clear" w:color="auto" w:fill="auto"/>
            <w:noWrap/>
            <w:hideMark/>
          </w:tcPr>
          <w:p w14:paraId="7CD692D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708.00</w:t>
            </w:r>
          </w:p>
        </w:tc>
      </w:tr>
      <w:tr w:rsidR="00523C47" w:rsidRPr="00523C47" w14:paraId="1F67E6A5" w14:textId="77777777" w:rsidTr="008354D6">
        <w:trPr>
          <w:trHeight w:val="60"/>
        </w:trPr>
        <w:tc>
          <w:tcPr>
            <w:tcW w:w="977" w:type="dxa"/>
            <w:tcBorders>
              <w:top w:val="nil"/>
              <w:left w:val="nil"/>
              <w:bottom w:val="nil"/>
              <w:right w:val="nil"/>
            </w:tcBorders>
            <w:shd w:val="clear" w:color="auto" w:fill="auto"/>
            <w:noWrap/>
            <w:hideMark/>
          </w:tcPr>
          <w:p w14:paraId="0AF95AF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B23824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C4ADC9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FDD9D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9BA59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D2B5A9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3ED4B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C73D23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5552D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E58C6E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D40F0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51110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06133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1B8271" w14:textId="77777777" w:rsidR="00523C47" w:rsidRPr="00523C47" w:rsidRDefault="00523C47" w:rsidP="00523C47">
            <w:pPr>
              <w:rPr>
                <w:rFonts w:ascii="Times New Roman" w:eastAsia="Times New Roman" w:hAnsi="Times New Roman"/>
                <w:color w:val="auto"/>
                <w:sz w:val="20"/>
              </w:rPr>
            </w:pPr>
          </w:p>
        </w:tc>
      </w:tr>
      <w:tr w:rsidR="00523C47" w:rsidRPr="00523C47" w14:paraId="63D9D831" w14:textId="77777777" w:rsidTr="008354D6">
        <w:trPr>
          <w:trHeight w:val="210"/>
        </w:trPr>
        <w:tc>
          <w:tcPr>
            <w:tcW w:w="977" w:type="dxa"/>
            <w:tcBorders>
              <w:top w:val="nil"/>
              <w:left w:val="nil"/>
              <w:bottom w:val="nil"/>
              <w:right w:val="nil"/>
            </w:tcBorders>
            <w:shd w:val="clear" w:color="auto" w:fill="auto"/>
            <w:noWrap/>
            <w:hideMark/>
          </w:tcPr>
          <w:p w14:paraId="7008074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04.02.02.06</w:t>
            </w:r>
          </w:p>
        </w:tc>
        <w:tc>
          <w:tcPr>
            <w:tcW w:w="4760" w:type="dxa"/>
            <w:gridSpan w:val="4"/>
            <w:tcBorders>
              <w:top w:val="nil"/>
              <w:left w:val="nil"/>
              <w:bottom w:val="nil"/>
              <w:right w:val="nil"/>
            </w:tcBorders>
            <w:shd w:val="clear" w:color="auto" w:fill="auto"/>
            <w:hideMark/>
          </w:tcPr>
          <w:p w14:paraId="7F0B351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6C014D9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090B3C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104.00</w:t>
            </w:r>
          </w:p>
        </w:tc>
        <w:tc>
          <w:tcPr>
            <w:tcW w:w="1243" w:type="dxa"/>
            <w:gridSpan w:val="4"/>
            <w:tcBorders>
              <w:top w:val="nil"/>
              <w:left w:val="nil"/>
              <w:bottom w:val="nil"/>
              <w:right w:val="nil"/>
            </w:tcBorders>
            <w:shd w:val="clear" w:color="auto" w:fill="auto"/>
            <w:noWrap/>
            <w:hideMark/>
          </w:tcPr>
          <w:p w14:paraId="0F286A4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1C82E00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5,572.32</w:t>
            </w:r>
          </w:p>
        </w:tc>
      </w:tr>
      <w:tr w:rsidR="00523C47" w:rsidRPr="00523C47" w14:paraId="3B86EAA0" w14:textId="77777777" w:rsidTr="008354D6">
        <w:trPr>
          <w:trHeight w:val="60"/>
        </w:trPr>
        <w:tc>
          <w:tcPr>
            <w:tcW w:w="977" w:type="dxa"/>
            <w:tcBorders>
              <w:top w:val="nil"/>
              <w:left w:val="nil"/>
              <w:bottom w:val="nil"/>
              <w:right w:val="nil"/>
            </w:tcBorders>
            <w:shd w:val="clear" w:color="auto" w:fill="auto"/>
            <w:noWrap/>
            <w:hideMark/>
          </w:tcPr>
          <w:p w14:paraId="3747B39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4C2190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547D61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ED56C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F26ADA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9E134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A3ADE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526A8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CCA19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65F152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8BCA04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5E062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1F0D1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46F08C" w14:textId="77777777" w:rsidR="00523C47" w:rsidRPr="00523C47" w:rsidRDefault="00523C47" w:rsidP="00523C47">
            <w:pPr>
              <w:rPr>
                <w:rFonts w:ascii="Times New Roman" w:eastAsia="Times New Roman" w:hAnsi="Times New Roman"/>
                <w:color w:val="auto"/>
                <w:sz w:val="20"/>
              </w:rPr>
            </w:pPr>
          </w:p>
        </w:tc>
      </w:tr>
      <w:tr w:rsidR="00523C47" w:rsidRPr="00523C47" w14:paraId="61A7BBD9" w14:textId="77777777" w:rsidTr="008354D6">
        <w:trPr>
          <w:trHeight w:val="210"/>
        </w:trPr>
        <w:tc>
          <w:tcPr>
            <w:tcW w:w="977" w:type="dxa"/>
            <w:tcBorders>
              <w:top w:val="nil"/>
              <w:left w:val="nil"/>
              <w:bottom w:val="nil"/>
              <w:right w:val="nil"/>
            </w:tcBorders>
            <w:shd w:val="clear" w:color="auto" w:fill="auto"/>
            <w:noWrap/>
            <w:hideMark/>
          </w:tcPr>
          <w:p w14:paraId="41E3C5B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04.02.02.07</w:t>
            </w:r>
          </w:p>
        </w:tc>
        <w:tc>
          <w:tcPr>
            <w:tcW w:w="4760" w:type="dxa"/>
            <w:gridSpan w:val="4"/>
            <w:tcBorders>
              <w:top w:val="nil"/>
              <w:left w:val="nil"/>
              <w:bottom w:val="nil"/>
              <w:right w:val="nil"/>
            </w:tcBorders>
            <w:shd w:val="clear" w:color="auto" w:fill="auto"/>
            <w:hideMark/>
          </w:tcPr>
          <w:p w14:paraId="5A24727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4348248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41AE656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0.95</w:t>
            </w:r>
          </w:p>
        </w:tc>
        <w:tc>
          <w:tcPr>
            <w:tcW w:w="1243" w:type="dxa"/>
            <w:gridSpan w:val="4"/>
            <w:tcBorders>
              <w:top w:val="nil"/>
              <w:left w:val="nil"/>
              <w:bottom w:val="nil"/>
              <w:right w:val="nil"/>
            </w:tcBorders>
            <w:shd w:val="clear" w:color="auto" w:fill="auto"/>
            <w:noWrap/>
            <w:hideMark/>
          </w:tcPr>
          <w:p w14:paraId="5A75CF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749DB7F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366.93</w:t>
            </w:r>
          </w:p>
        </w:tc>
      </w:tr>
      <w:tr w:rsidR="00523C47" w:rsidRPr="00523C47" w14:paraId="02C893C6" w14:textId="77777777" w:rsidTr="008354D6">
        <w:trPr>
          <w:trHeight w:val="60"/>
        </w:trPr>
        <w:tc>
          <w:tcPr>
            <w:tcW w:w="977" w:type="dxa"/>
            <w:tcBorders>
              <w:top w:val="nil"/>
              <w:left w:val="nil"/>
              <w:bottom w:val="nil"/>
              <w:right w:val="nil"/>
            </w:tcBorders>
            <w:shd w:val="clear" w:color="auto" w:fill="auto"/>
            <w:noWrap/>
            <w:hideMark/>
          </w:tcPr>
          <w:p w14:paraId="7ADE5F5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FFCF2A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5F5234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856CF8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654AF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9FA7B9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63313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64902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5FC163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2EC3BB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BBB436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16A10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12CBA7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F9A200" w14:textId="77777777" w:rsidR="00523C47" w:rsidRPr="00523C47" w:rsidRDefault="00523C47" w:rsidP="00523C47">
            <w:pPr>
              <w:rPr>
                <w:rFonts w:ascii="Times New Roman" w:eastAsia="Times New Roman" w:hAnsi="Times New Roman"/>
                <w:color w:val="auto"/>
                <w:sz w:val="20"/>
              </w:rPr>
            </w:pPr>
          </w:p>
        </w:tc>
      </w:tr>
      <w:tr w:rsidR="00523C47" w:rsidRPr="00523C47" w14:paraId="2FA04605" w14:textId="77777777" w:rsidTr="008354D6">
        <w:trPr>
          <w:trHeight w:val="210"/>
        </w:trPr>
        <w:tc>
          <w:tcPr>
            <w:tcW w:w="977" w:type="dxa"/>
            <w:tcBorders>
              <w:top w:val="nil"/>
              <w:left w:val="nil"/>
              <w:bottom w:val="nil"/>
              <w:right w:val="nil"/>
            </w:tcBorders>
            <w:shd w:val="clear" w:color="auto" w:fill="auto"/>
            <w:noWrap/>
            <w:hideMark/>
          </w:tcPr>
          <w:p w14:paraId="63D9C82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04.02.02.08</w:t>
            </w:r>
          </w:p>
        </w:tc>
        <w:tc>
          <w:tcPr>
            <w:tcW w:w="4760" w:type="dxa"/>
            <w:gridSpan w:val="4"/>
            <w:tcBorders>
              <w:top w:val="nil"/>
              <w:left w:val="nil"/>
              <w:bottom w:val="nil"/>
              <w:right w:val="nil"/>
            </w:tcBorders>
            <w:shd w:val="clear" w:color="auto" w:fill="auto"/>
            <w:hideMark/>
          </w:tcPr>
          <w:p w14:paraId="34DF727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7B37B70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2375089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86.70</w:t>
            </w:r>
          </w:p>
        </w:tc>
        <w:tc>
          <w:tcPr>
            <w:tcW w:w="1243" w:type="dxa"/>
            <w:gridSpan w:val="4"/>
            <w:tcBorders>
              <w:top w:val="nil"/>
              <w:left w:val="nil"/>
              <w:bottom w:val="nil"/>
              <w:right w:val="nil"/>
            </w:tcBorders>
            <w:shd w:val="clear" w:color="auto" w:fill="auto"/>
            <w:noWrap/>
            <w:hideMark/>
          </w:tcPr>
          <w:p w14:paraId="5BD777A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53" w:type="dxa"/>
            <w:gridSpan w:val="2"/>
            <w:tcBorders>
              <w:top w:val="nil"/>
              <w:left w:val="nil"/>
              <w:bottom w:val="nil"/>
              <w:right w:val="nil"/>
            </w:tcBorders>
            <w:shd w:val="clear" w:color="auto" w:fill="auto"/>
            <w:noWrap/>
            <w:hideMark/>
          </w:tcPr>
          <w:p w14:paraId="7416F41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7,245.52</w:t>
            </w:r>
          </w:p>
        </w:tc>
      </w:tr>
      <w:tr w:rsidR="00523C47" w:rsidRPr="00523C47" w14:paraId="60427F97" w14:textId="77777777" w:rsidTr="008354D6">
        <w:trPr>
          <w:trHeight w:val="60"/>
        </w:trPr>
        <w:tc>
          <w:tcPr>
            <w:tcW w:w="977" w:type="dxa"/>
            <w:tcBorders>
              <w:top w:val="nil"/>
              <w:left w:val="nil"/>
              <w:bottom w:val="nil"/>
              <w:right w:val="nil"/>
            </w:tcBorders>
            <w:shd w:val="clear" w:color="auto" w:fill="auto"/>
            <w:noWrap/>
            <w:hideMark/>
          </w:tcPr>
          <w:p w14:paraId="32AAF1E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30FEF3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558A3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84C71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D62DF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7AF606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126EA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2B62E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F7DB27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433B5A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ECC934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3AA27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77BEB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DC6CB0" w14:textId="77777777" w:rsidR="00523C47" w:rsidRPr="00523C47" w:rsidRDefault="00523C47" w:rsidP="00523C47">
            <w:pPr>
              <w:rPr>
                <w:rFonts w:ascii="Times New Roman" w:eastAsia="Times New Roman" w:hAnsi="Times New Roman"/>
                <w:color w:val="auto"/>
                <w:sz w:val="20"/>
              </w:rPr>
            </w:pPr>
          </w:p>
        </w:tc>
      </w:tr>
      <w:tr w:rsidR="00523C47" w:rsidRPr="00523C47" w14:paraId="6D41BCA7" w14:textId="77777777" w:rsidTr="008354D6">
        <w:trPr>
          <w:trHeight w:val="210"/>
        </w:trPr>
        <w:tc>
          <w:tcPr>
            <w:tcW w:w="977" w:type="dxa"/>
            <w:tcBorders>
              <w:top w:val="nil"/>
              <w:left w:val="nil"/>
              <w:bottom w:val="nil"/>
              <w:right w:val="nil"/>
            </w:tcBorders>
            <w:shd w:val="clear" w:color="auto" w:fill="auto"/>
            <w:noWrap/>
            <w:hideMark/>
          </w:tcPr>
          <w:p w14:paraId="7225B40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04.02.02.09</w:t>
            </w:r>
          </w:p>
        </w:tc>
        <w:tc>
          <w:tcPr>
            <w:tcW w:w="4760" w:type="dxa"/>
            <w:gridSpan w:val="4"/>
            <w:tcBorders>
              <w:top w:val="nil"/>
              <w:left w:val="nil"/>
              <w:bottom w:val="nil"/>
              <w:right w:val="nil"/>
            </w:tcBorders>
            <w:shd w:val="clear" w:color="auto" w:fill="auto"/>
            <w:hideMark/>
          </w:tcPr>
          <w:p w14:paraId="2B7820C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Demolición de buzón de mal estado, (incl. acomodo del desmonte para su eliminación)</w:t>
            </w:r>
          </w:p>
        </w:tc>
        <w:tc>
          <w:tcPr>
            <w:tcW w:w="640" w:type="dxa"/>
            <w:tcBorders>
              <w:top w:val="nil"/>
              <w:left w:val="nil"/>
              <w:bottom w:val="nil"/>
              <w:right w:val="nil"/>
            </w:tcBorders>
            <w:shd w:val="clear" w:color="auto" w:fill="auto"/>
            <w:noWrap/>
            <w:hideMark/>
          </w:tcPr>
          <w:p w14:paraId="3A8F0B0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CA7BC8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43" w:type="dxa"/>
            <w:gridSpan w:val="4"/>
            <w:tcBorders>
              <w:top w:val="nil"/>
              <w:left w:val="nil"/>
              <w:bottom w:val="nil"/>
              <w:right w:val="nil"/>
            </w:tcBorders>
            <w:shd w:val="clear" w:color="auto" w:fill="auto"/>
            <w:noWrap/>
            <w:hideMark/>
          </w:tcPr>
          <w:p w14:paraId="69F75EF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1,042.01</w:t>
            </w:r>
          </w:p>
        </w:tc>
        <w:tc>
          <w:tcPr>
            <w:tcW w:w="1053" w:type="dxa"/>
            <w:gridSpan w:val="2"/>
            <w:tcBorders>
              <w:top w:val="nil"/>
              <w:left w:val="nil"/>
              <w:bottom w:val="nil"/>
              <w:right w:val="nil"/>
            </w:tcBorders>
            <w:shd w:val="clear" w:color="auto" w:fill="auto"/>
            <w:noWrap/>
            <w:hideMark/>
          </w:tcPr>
          <w:p w14:paraId="52038CE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3,126.03</w:t>
            </w:r>
          </w:p>
        </w:tc>
      </w:tr>
      <w:tr w:rsidR="00523C47" w:rsidRPr="00523C47" w14:paraId="7DD4FF27" w14:textId="77777777" w:rsidTr="008354D6">
        <w:trPr>
          <w:trHeight w:val="60"/>
        </w:trPr>
        <w:tc>
          <w:tcPr>
            <w:tcW w:w="977" w:type="dxa"/>
            <w:tcBorders>
              <w:top w:val="nil"/>
              <w:left w:val="nil"/>
              <w:bottom w:val="nil"/>
              <w:right w:val="nil"/>
            </w:tcBorders>
            <w:shd w:val="clear" w:color="auto" w:fill="auto"/>
            <w:noWrap/>
            <w:hideMark/>
          </w:tcPr>
          <w:p w14:paraId="0DEF561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1C6A14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C25CA0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0C35E7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20B7D0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DC85D2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AB1C7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7056B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DBAFDE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9AB377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87BEB6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02D57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C30FA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3CCEC3" w14:textId="77777777" w:rsidR="00523C47" w:rsidRPr="00523C47" w:rsidRDefault="00523C47" w:rsidP="00523C47">
            <w:pPr>
              <w:rPr>
                <w:rFonts w:ascii="Times New Roman" w:eastAsia="Times New Roman" w:hAnsi="Times New Roman"/>
                <w:color w:val="auto"/>
                <w:sz w:val="20"/>
              </w:rPr>
            </w:pPr>
          </w:p>
        </w:tc>
      </w:tr>
      <w:tr w:rsidR="00523C47" w:rsidRPr="00523C47" w14:paraId="1939689D" w14:textId="77777777" w:rsidTr="008354D6">
        <w:trPr>
          <w:trHeight w:val="210"/>
        </w:trPr>
        <w:tc>
          <w:tcPr>
            <w:tcW w:w="977" w:type="dxa"/>
            <w:tcBorders>
              <w:top w:val="nil"/>
              <w:left w:val="nil"/>
              <w:bottom w:val="nil"/>
              <w:right w:val="nil"/>
            </w:tcBorders>
            <w:shd w:val="clear" w:color="auto" w:fill="auto"/>
            <w:noWrap/>
            <w:hideMark/>
          </w:tcPr>
          <w:p w14:paraId="6F4D8628" w14:textId="77777777" w:rsidR="00523C47" w:rsidRPr="00523C47" w:rsidRDefault="00523C47" w:rsidP="00523C47">
            <w:pPr>
              <w:rPr>
                <w:rFonts w:ascii="Times New Roman" w:eastAsia="Times New Roman" w:hAnsi="Times New Roman"/>
                <w:color w:val="auto"/>
                <w:sz w:val="20"/>
              </w:rPr>
            </w:pPr>
          </w:p>
        </w:tc>
        <w:tc>
          <w:tcPr>
            <w:tcW w:w="4760" w:type="dxa"/>
            <w:gridSpan w:val="4"/>
            <w:tcBorders>
              <w:top w:val="nil"/>
              <w:left w:val="nil"/>
              <w:bottom w:val="nil"/>
              <w:right w:val="nil"/>
            </w:tcBorders>
            <w:shd w:val="clear" w:color="auto" w:fill="auto"/>
            <w:hideMark/>
          </w:tcPr>
          <w:p w14:paraId="0C20AAA4"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TOTAL PRESUPUESTO</w:t>
            </w:r>
          </w:p>
        </w:tc>
        <w:tc>
          <w:tcPr>
            <w:tcW w:w="640" w:type="dxa"/>
            <w:tcBorders>
              <w:top w:val="nil"/>
              <w:left w:val="nil"/>
              <w:bottom w:val="nil"/>
              <w:right w:val="nil"/>
            </w:tcBorders>
            <w:shd w:val="clear" w:color="auto" w:fill="auto"/>
            <w:noWrap/>
            <w:hideMark/>
          </w:tcPr>
          <w:p w14:paraId="5C3EFDAA" w14:textId="77777777" w:rsidR="00523C47" w:rsidRPr="00523C47" w:rsidRDefault="00523C47" w:rsidP="00523C47">
            <w:pPr>
              <w:rPr>
                <w:rFonts w:ascii="Arial Narrow" w:eastAsia="Times New Roman" w:hAnsi="Arial Narrow" w:cs="Arial"/>
                <w:b/>
                <w:bCs/>
                <w:sz w:val="14"/>
                <w:szCs w:val="14"/>
              </w:rPr>
            </w:pPr>
          </w:p>
        </w:tc>
        <w:tc>
          <w:tcPr>
            <w:tcW w:w="800" w:type="dxa"/>
            <w:tcBorders>
              <w:top w:val="nil"/>
              <w:left w:val="nil"/>
              <w:bottom w:val="nil"/>
              <w:right w:val="nil"/>
            </w:tcBorders>
            <w:shd w:val="clear" w:color="auto" w:fill="auto"/>
            <w:noWrap/>
            <w:hideMark/>
          </w:tcPr>
          <w:p w14:paraId="7796436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A51F7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BB5BA2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5B254E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5704F14" w14:textId="77777777" w:rsidR="00523C47" w:rsidRPr="00523C47" w:rsidRDefault="00523C47" w:rsidP="00523C47">
            <w:pPr>
              <w:rPr>
                <w:rFonts w:ascii="Times New Roman" w:eastAsia="Times New Roman" w:hAnsi="Times New Roman"/>
                <w:color w:val="auto"/>
                <w:sz w:val="20"/>
              </w:rPr>
            </w:pPr>
          </w:p>
        </w:tc>
        <w:tc>
          <w:tcPr>
            <w:tcW w:w="1306" w:type="dxa"/>
            <w:gridSpan w:val="3"/>
            <w:tcBorders>
              <w:top w:val="nil"/>
              <w:left w:val="nil"/>
              <w:bottom w:val="nil"/>
              <w:right w:val="nil"/>
            </w:tcBorders>
            <w:shd w:val="clear" w:color="auto" w:fill="auto"/>
            <w:noWrap/>
            <w:hideMark/>
          </w:tcPr>
          <w:p w14:paraId="3096835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519,475.79</w:t>
            </w:r>
          </w:p>
        </w:tc>
      </w:tr>
      <w:tr w:rsidR="00523C47" w:rsidRPr="00523C47" w14:paraId="52B1827B" w14:textId="77777777" w:rsidTr="008354D6">
        <w:trPr>
          <w:trHeight w:val="195"/>
        </w:trPr>
        <w:tc>
          <w:tcPr>
            <w:tcW w:w="977" w:type="dxa"/>
            <w:tcBorders>
              <w:top w:val="nil"/>
              <w:left w:val="nil"/>
              <w:bottom w:val="nil"/>
              <w:right w:val="nil"/>
            </w:tcBorders>
            <w:shd w:val="clear" w:color="auto" w:fill="auto"/>
            <w:noWrap/>
            <w:hideMark/>
          </w:tcPr>
          <w:p w14:paraId="4A6F17D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2F3686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EF91F9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3CE9F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9E7D4E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DDED87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240CF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11A27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918C9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CCA3D0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594827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5E2DA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0952E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BD4FF7" w14:textId="77777777" w:rsidR="00523C47" w:rsidRPr="00523C47" w:rsidRDefault="00523C47" w:rsidP="00523C47">
            <w:pPr>
              <w:rPr>
                <w:rFonts w:ascii="Times New Roman" w:eastAsia="Times New Roman" w:hAnsi="Times New Roman"/>
                <w:color w:val="auto"/>
                <w:sz w:val="20"/>
              </w:rPr>
            </w:pPr>
          </w:p>
        </w:tc>
      </w:tr>
      <w:tr w:rsidR="00523C47" w:rsidRPr="00523C47" w14:paraId="40E23868" w14:textId="77777777" w:rsidTr="008354D6">
        <w:trPr>
          <w:trHeight w:val="180"/>
        </w:trPr>
        <w:tc>
          <w:tcPr>
            <w:tcW w:w="977" w:type="dxa"/>
            <w:tcBorders>
              <w:top w:val="nil"/>
              <w:left w:val="nil"/>
              <w:bottom w:val="nil"/>
              <w:right w:val="nil"/>
            </w:tcBorders>
            <w:shd w:val="clear" w:color="auto" w:fill="auto"/>
            <w:noWrap/>
            <w:hideMark/>
          </w:tcPr>
          <w:p w14:paraId="7EE79B05" w14:textId="77777777" w:rsidR="00523C47" w:rsidRPr="00523C47" w:rsidRDefault="00523C47" w:rsidP="00523C47">
            <w:pPr>
              <w:rPr>
                <w:rFonts w:ascii="Times New Roman" w:eastAsia="Times New Roman" w:hAnsi="Times New Roman"/>
                <w:color w:val="auto"/>
                <w:sz w:val="20"/>
              </w:rPr>
            </w:pPr>
          </w:p>
        </w:tc>
        <w:tc>
          <w:tcPr>
            <w:tcW w:w="8716" w:type="dxa"/>
            <w:gridSpan w:val="13"/>
            <w:tcBorders>
              <w:top w:val="nil"/>
              <w:left w:val="nil"/>
              <w:bottom w:val="nil"/>
              <w:right w:val="nil"/>
            </w:tcBorders>
            <w:shd w:val="clear" w:color="auto" w:fill="auto"/>
            <w:hideMark/>
          </w:tcPr>
          <w:p w14:paraId="16331611"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SON:      QUINIENTOS DIECINUEVE MIL CUATROCIENTOS  SETENTA Y CINCO  Y 79/100 SOLES</w:t>
            </w:r>
          </w:p>
        </w:tc>
      </w:tr>
    </w:tbl>
    <w:p w14:paraId="170A51A4" w14:textId="2078BFC2" w:rsidR="00523C47" w:rsidRDefault="00523C47">
      <w:pPr>
        <w:rPr>
          <w:rFonts w:ascii="Arial" w:hAnsi="Arial" w:cs="Arial"/>
          <w:sz w:val="12"/>
        </w:rPr>
      </w:pPr>
    </w:p>
    <w:p w14:paraId="53613B62" w14:textId="447E59E1" w:rsidR="00523C47" w:rsidRDefault="00523C47">
      <w:pPr>
        <w:rPr>
          <w:rFonts w:ascii="Arial" w:hAnsi="Arial" w:cs="Arial"/>
          <w:sz w:val="12"/>
        </w:rPr>
      </w:pPr>
    </w:p>
    <w:p w14:paraId="3E4AEE12" w14:textId="1E923EAB" w:rsidR="00523C47" w:rsidRDefault="00523C47">
      <w:pPr>
        <w:rPr>
          <w:rFonts w:ascii="Arial" w:hAnsi="Arial" w:cs="Arial"/>
          <w:sz w:val="12"/>
        </w:rPr>
      </w:pPr>
    </w:p>
    <w:p w14:paraId="6B7ADC24" w14:textId="7276A677" w:rsidR="00523C47" w:rsidRDefault="00523C47">
      <w:pPr>
        <w:rPr>
          <w:rFonts w:ascii="Arial" w:hAnsi="Arial" w:cs="Arial"/>
          <w:sz w:val="12"/>
        </w:rPr>
      </w:pPr>
    </w:p>
    <w:p w14:paraId="4CDD1D70" w14:textId="1739359F" w:rsidR="00523C47" w:rsidRDefault="00523C47">
      <w:pPr>
        <w:rPr>
          <w:rFonts w:ascii="Arial" w:hAnsi="Arial" w:cs="Arial"/>
          <w:sz w:val="12"/>
        </w:rPr>
      </w:pPr>
    </w:p>
    <w:p w14:paraId="08CAE4A4" w14:textId="665A8BBD" w:rsidR="00523C47" w:rsidRDefault="00523C47">
      <w:pPr>
        <w:rPr>
          <w:rFonts w:ascii="Arial" w:hAnsi="Arial" w:cs="Arial"/>
          <w:sz w:val="12"/>
        </w:rPr>
      </w:pPr>
    </w:p>
    <w:p w14:paraId="3AAFB8FD" w14:textId="0165E5FD" w:rsidR="00523C47" w:rsidRDefault="00523C47">
      <w:pPr>
        <w:rPr>
          <w:rFonts w:ascii="Arial" w:hAnsi="Arial" w:cs="Arial"/>
          <w:sz w:val="12"/>
        </w:rPr>
      </w:pPr>
    </w:p>
    <w:p w14:paraId="3D34CC5D" w14:textId="0EEC9B36" w:rsidR="00523C47" w:rsidRDefault="00523C47">
      <w:pPr>
        <w:rPr>
          <w:rFonts w:ascii="Arial" w:hAnsi="Arial" w:cs="Arial"/>
          <w:sz w:val="12"/>
        </w:rPr>
      </w:pPr>
    </w:p>
    <w:p w14:paraId="260B1334" w14:textId="0C5CB1D6" w:rsidR="00523C47" w:rsidRDefault="00523C47">
      <w:pPr>
        <w:rPr>
          <w:rFonts w:ascii="Arial" w:hAnsi="Arial" w:cs="Arial"/>
          <w:sz w:val="12"/>
        </w:rPr>
      </w:pPr>
    </w:p>
    <w:p w14:paraId="5B1F0661" w14:textId="75796772" w:rsidR="00523C47" w:rsidRDefault="00523C47">
      <w:pPr>
        <w:rPr>
          <w:rFonts w:ascii="Arial" w:hAnsi="Arial" w:cs="Arial"/>
          <w:sz w:val="12"/>
        </w:rPr>
      </w:pPr>
    </w:p>
    <w:p w14:paraId="4D826AF6" w14:textId="50D5360E" w:rsidR="00523C47" w:rsidRDefault="00523C47">
      <w:pPr>
        <w:rPr>
          <w:rFonts w:ascii="Arial" w:hAnsi="Arial" w:cs="Arial"/>
          <w:sz w:val="12"/>
        </w:rPr>
      </w:pPr>
    </w:p>
    <w:p w14:paraId="1E8790DA" w14:textId="14FAE983" w:rsidR="00523C47" w:rsidRDefault="00523C47">
      <w:pPr>
        <w:rPr>
          <w:rFonts w:ascii="Arial" w:hAnsi="Arial" w:cs="Arial"/>
          <w:sz w:val="12"/>
        </w:rPr>
      </w:pPr>
    </w:p>
    <w:p w14:paraId="78DCFF3C" w14:textId="58FE56FE" w:rsidR="00523C47" w:rsidRDefault="00523C47">
      <w:pPr>
        <w:rPr>
          <w:rFonts w:ascii="Arial" w:hAnsi="Arial" w:cs="Arial"/>
          <w:sz w:val="12"/>
        </w:rPr>
      </w:pPr>
    </w:p>
    <w:p w14:paraId="305C220B" w14:textId="0880184E" w:rsidR="00523C47" w:rsidRDefault="00523C47">
      <w:pPr>
        <w:rPr>
          <w:rFonts w:ascii="Arial" w:hAnsi="Arial" w:cs="Arial"/>
          <w:sz w:val="12"/>
        </w:rPr>
      </w:pPr>
    </w:p>
    <w:p w14:paraId="35312075" w14:textId="6C63A8C4" w:rsidR="00523C47" w:rsidRDefault="00523C47">
      <w:pPr>
        <w:rPr>
          <w:rFonts w:ascii="Arial" w:hAnsi="Arial" w:cs="Arial"/>
          <w:sz w:val="12"/>
        </w:rPr>
      </w:pPr>
    </w:p>
    <w:p w14:paraId="464E4922" w14:textId="7DD15173" w:rsidR="00523C47" w:rsidRDefault="00523C47">
      <w:pPr>
        <w:rPr>
          <w:rFonts w:ascii="Arial" w:hAnsi="Arial" w:cs="Arial"/>
          <w:sz w:val="12"/>
        </w:rPr>
      </w:pPr>
    </w:p>
    <w:p w14:paraId="622EA5E8" w14:textId="7C818935" w:rsidR="00523C47" w:rsidRDefault="00523C47">
      <w:pPr>
        <w:rPr>
          <w:rFonts w:ascii="Arial" w:hAnsi="Arial" w:cs="Arial"/>
          <w:sz w:val="12"/>
        </w:rPr>
      </w:pPr>
    </w:p>
    <w:p w14:paraId="1079A035" w14:textId="472BDAD9" w:rsidR="00523C47" w:rsidRDefault="00523C47">
      <w:pPr>
        <w:rPr>
          <w:rFonts w:ascii="Arial" w:hAnsi="Arial" w:cs="Arial"/>
          <w:sz w:val="12"/>
        </w:rPr>
      </w:pPr>
    </w:p>
    <w:p w14:paraId="7877819B" w14:textId="5E34FC3F" w:rsidR="00523C47" w:rsidRDefault="00523C47">
      <w:pPr>
        <w:rPr>
          <w:rFonts w:ascii="Arial" w:hAnsi="Arial" w:cs="Arial"/>
          <w:sz w:val="12"/>
        </w:rPr>
      </w:pPr>
    </w:p>
    <w:p w14:paraId="31BDE15E" w14:textId="77777777" w:rsidR="00523C47" w:rsidRDefault="00523C47">
      <w:pPr>
        <w:rPr>
          <w:rFonts w:ascii="Arial" w:hAnsi="Arial" w:cs="Arial"/>
          <w:sz w:val="12"/>
        </w:rPr>
      </w:pPr>
    </w:p>
    <w:p w14:paraId="72A8E0D8" w14:textId="3BE8FB94" w:rsidR="00523C47" w:rsidRDefault="00523C47">
      <w:pPr>
        <w:rPr>
          <w:rFonts w:ascii="Arial" w:hAnsi="Arial" w:cs="Arial"/>
          <w:sz w:val="12"/>
        </w:rPr>
      </w:pPr>
      <w:r>
        <w:rPr>
          <w:rFonts w:ascii="Arial" w:hAnsi="Arial" w:cs="Arial"/>
          <w:sz w:val="12"/>
        </w:rPr>
        <w:br w:type="page"/>
      </w:r>
    </w:p>
    <w:p w14:paraId="7408322E" w14:textId="4FED004A" w:rsidR="00523C47" w:rsidRDefault="00523C47" w:rsidP="00523C47">
      <w:pPr>
        <w:rPr>
          <w:rFonts w:ascii="Arial" w:hAnsi="Arial" w:cs="Arial"/>
          <w:sz w:val="12"/>
        </w:rPr>
      </w:pPr>
    </w:p>
    <w:p w14:paraId="5230FB5C" w14:textId="305EA4D7" w:rsidR="00523C47" w:rsidRDefault="00523C47" w:rsidP="00523C47">
      <w:pPr>
        <w:rPr>
          <w:rFonts w:ascii="Arial" w:hAnsi="Arial" w:cs="Arial"/>
          <w:sz w:val="12"/>
        </w:rPr>
      </w:pPr>
    </w:p>
    <w:tbl>
      <w:tblPr>
        <w:tblW w:w="9693" w:type="dxa"/>
        <w:tblInd w:w="-567" w:type="dxa"/>
        <w:tblCellMar>
          <w:left w:w="70" w:type="dxa"/>
          <w:right w:w="70" w:type="dxa"/>
        </w:tblCellMar>
        <w:tblLook w:val="04A0" w:firstRow="1" w:lastRow="0" w:firstColumn="1" w:lastColumn="0" w:noHBand="0" w:noVBand="1"/>
      </w:tblPr>
      <w:tblGrid>
        <w:gridCol w:w="977"/>
        <w:gridCol w:w="860"/>
        <w:gridCol w:w="980"/>
        <w:gridCol w:w="1460"/>
        <w:gridCol w:w="1460"/>
        <w:gridCol w:w="640"/>
        <w:gridCol w:w="800"/>
        <w:gridCol w:w="220"/>
        <w:gridCol w:w="540"/>
        <w:gridCol w:w="196"/>
        <w:gridCol w:w="254"/>
        <w:gridCol w:w="253"/>
        <w:gridCol w:w="253"/>
        <w:gridCol w:w="800"/>
      </w:tblGrid>
      <w:tr w:rsidR="00523C47" w:rsidRPr="00523C47" w14:paraId="04636A9C" w14:textId="77777777" w:rsidTr="00523C47">
        <w:trPr>
          <w:trHeight w:val="210"/>
        </w:trPr>
        <w:tc>
          <w:tcPr>
            <w:tcW w:w="977" w:type="dxa"/>
            <w:tcBorders>
              <w:top w:val="nil"/>
              <w:left w:val="nil"/>
              <w:bottom w:val="nil"/>
              <w:right w:val="nil"/>
            </w:tcBorders>
            <w:shd w:val="clear" w:color="auto" w:fill="auto"/>
            <w:hideMark/>
          </w:tcPr>
          <w:p w14:paraId="350FDA0C" w14:textId="77777777" w:rsidR="00523C47" w:rsidRPr="00523C47" w:rsidRDefault="00523C47" w:rsidP="00523C47">
            <w:pPr>
              <w:rPr>
                <w:rFonts w:ascii="Arial Narrow" w:eastAsia="Times New Roman" w:hAnsi="Arial Narrow" w:cs="Arial"/>
                <w:sz w:val="13"/>
                <w:szCs w:val="13"/>
              </w:rPr>
            </w:pPr>
            <w:r w:rsidRPr="00523C47">
              <w:rPr>
                <w:rFonts w:ascii="Arial Narrow" w:eastAsia="Times New Roman" w:hAnsi="Arial Narrow" w:cs="Arial"/>
                <w:sz w:val="13"/>
                <w:szCs w:val="13"/>
              </w:rPr>
              <w:t>S10</w:t>
            </w:r>
          </w:p>
        </w:tc>
        <w:tc>
          <w:tcPr>
            <w:tcW w:w="860" w:type="dxa"/>
            <w:tcBorders>
              <w:top w:val="nil"/>
              <w:left w:val="nil"/>
              <w:bottom w:val="nil"/>
              <w:right w:val="nil"/>
            </w:tcBorders>
            <w:shd w:val="clear" w:color="auto" w:fill="auto"/>
            <w:noWrap/>
            <w:hideMark/>
          </w:tcPr>
          <w:p w14:paraId="3C2CD820" w14:textId="77777777" w:rsidR="00523C47" w:rsidRPr="00523C47" w:rsidRDefault="00523C47" w:rsidP="00523C47">
            <w:pPr>
              <w:rPr>
                <w:rFonts w:ascii="Arial Narrow" w:eastAsia="Times New Roman" w:hAnsi="Arial Narrow" w:cs="Arial"/>
                <w:sz w:val="13"/>
                <w:szCs w:val="13"/>
              </w:rPr>
            </w:pPr>
          </w:p>
        </w:tc>
        <w:tc>
          <w:tcPr>
            <w:tcW w:w="980" w:type="dxa"/>
            <w:tcBorders>
              <w:top w:val="nil"/>
              <w:left w:val="nil"/>
              <w:bottom w:val="nil"/>
              <w:right w:val="nil"/>
            </w:tcBorders>
            <w:shd w:val="clear" w:color="auto" w:fill="auto"/>
            <w:noWrap/>
            <w:hideMark/>
          </w:tcPr>
          <w:p w14:paraId="1F6C0E5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6E8A0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B1FC6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D2C7DF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E94D5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747D51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9C5F9A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B07DEC6" w14:textId="77777777" w:rsidR="00523C47" w:rsidRPr="00523C47" w:rsidRDefault="00523C47" w:rsidP="00523C47">
            <w:pPr>
              <w:rPr>
                <w:rFonts w:ascii="Times New Roman" w:eastAsia="Times New Roman" w:hAnsi="Times New Roman"/>
                <w:color w:val="auto"/>
                <w:sz w:val="20"/>
              </w:rPr>
            </w:pPr>
          </w:p>
        </w:tc>
        <w:tc>
          <w:tcPr>
            <w:tcW w:w="760" w:type="dxa"/>
            <w:gridSpan w:val="3"/>
            <w:tcBorders>
              <w:top w:val="nil"/>
              <w:left w:val="nil"/>
              <w:bottom w:val="nil"/>
              <w:right w:val="nil"/>
            </w:tcBorders>
            <w:shd w:val="clear" w:color="auto" w:fill="auto"/>
            <w:hideMark/>
          </w:tcPr>
          <w:p w14:paraId="57FA40F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9B71A4" w14:textId="77777777" w:rsidR="00523C47" w:rsidRPr="00523C47" w:rsidRDefault="00523C47" w:rsidP="00523C47">
            <w:pPr>
              <w:rPr>
                <w:rFonts w:ascii="Times New Roman" w:eastAsia="Times New Roman" w:hAnsi="Times New Roman"/>
                <w:color w:val="auto"/>
                <w:sz w:val="20"/>
              </w:rPr>
            </w:pPr>
          </w:p>
        </w:tc>
      </w:tr>
      <w:tr w:rsidR="00523C47" w:rsidRPr="00523C47" w14:paraId="5A6D2A3E" w14:textId="77777777" w:rsidTr="00523C47">
        <w:trPr>
          <w:trHeight w:val="60"/>
        </w:trPr>
        <w:tc>
          <w:tcPr>
            <w:tcW w:w="977" w:type="dxa"/>
            <w:tcBorders>
              <w:top w:val="nil"/>
              <w:left w:val="nil"/>
              <w:bottom w:val="nil"/>
              <w:right w:val="nil"/>
            </w:tcBorders>
            <w:shd w:val="clear" w:color="auto" w:fill="auto"/>
            <w:noWrap/>
            <w:hideMark/>
          </w:tcPr>
          <w:p w14:paraId="74FDA7D4" w14:textId="77777777" w:rsidR="00523C47" w:rsidRPr="00523C47" w:rsidRDefault="00523C47" w:rsidP="00523C47">
            <w:pPr>
              <w:jc w:val="right"/>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421C62F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60D1D0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2089F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588C9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162C8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B6652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053283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1399B1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9FECF0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F589F4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E2291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4E9B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9EA001" w14:textId="77777777" w:rsidR="00523C47" w:rsidRPr="00523C47" w:rsidRDefault="00523C47" w:rsidP="00523C47">
            <w:pPr>
              <w:rPr>
                <w:rFonts w:ascii="Times New Roman" w:eastAsia="Times New Roman" w:hAnsi="Times New Roman"/>
                <w:color w:val="auto"/>
                <w:sz w:val="20"/>
              </w:rPr>
            </w:pPr>
          </w:p>
        </w:tc>
      </w:tr>
      <w:tr w:rsidR="00523C47" w:rsidRPr="00523C47" w14:paraId="29F0A70D" w14:textId="77777777" w:rsidTr="00523C47">
        <w:trPr>
          <w:trHeight w:val="300"/>
        </w:trPr>
        <w:tc>
          <w:tcPr>
            <w:tcW w:w="9693" w:type="dxa"/>
            <w:gridSpan w:val="14"/>
            <w:tcBorders>
              <w:top w:val="nil"/>
              <w:left w:val="nil"/>
              <w:bottom w:val="nil"/>
              <w:right w:val="nil"/>
            </w:tcBorders>
            <w:shd w:val="clear" w:color="auto" w:fill="auto"/>
            <w:hideMark/>
          </w:tcPr>
          <w:p w14:paraId="28FA6B3C" w14:textId="77777777" w:rsidR="00523C47" w:rsidRPr="00523C47" w:rsidRDefault="00523C47" w:rsidP="00523C47">
            <w:pPr>
              <w:jc w:val="center"/>
              <w:rPr>
                <w:rFonts w:ascii="Arial" w:eastAsia="Times New Roman" w:hAnsi="Arial" w:cs="Arial"/>
                <w:b/>
                <w:bCs/>
                <w:sz w:val="20"/>
              </w:rPr>
            </w:pPr>
            <w:r w:rsidRPr="00523C47">
              <w:rPr>
                <w:rFonts w:ascii="Arial" w:eastAsia="Times New Roman" w:hAnsi="Arial" w:cs="Arial"/>
                <w:b/>
                <w:bCs/>
                <w:sz w:val="20"/>
              </w:rPr>
              <w:t>Presupuesto</w:t>
            </w:r>
          </w:p>
        </w:tc>
      </w:tr>
      <w:tr w:rsidR="00523C47" w:rsidRPr="00523C47" w14:paraId="1D8CFAA6" w14:textId="77777777" w:rsidTr="00523C47">
        <w:trPr>
          <w:trHeight w:val="60"/>
        </w:trPr>
        <w:tc>
          <w:tcPr>
            <w:tcW w:w="977" w:type="dxa"/>
            <w:tcBorders>
              <w:top w:val="nil"/>
              <w:left w:val="nil"/>
              <w:bottom w:val="nil"/>
              <w:right w:val="nil"/>
            </w:tcBorders>
            <w:shd w:val="clear" w:color="auto" w:fill="auto"/>
            <w:noWrap/>
            <w:hideMark/>
          </w:tcPr>
          <w:p w14:paraId="104577CA" w14:textId="77777777" w:rsidR="00523C47" w:rsidRPr="00523C47" w:rsidRDefault="00523C47" w:rsidP="00523C47">
            <w:pPr>
              <w:jc w:val="center"/>
              <w:rPr>
                <w:rFonts w:ascii="Arial" w:eastAsia="Times New Roman" w:hAnsi="Arial" w:cs="Arial"/>
                <w:b/>
                <w:bCs/>
                <w:sz w:val="20"/>
              </w:rPr>
            </w:pPr>
          </w:p>
        </w:tc>
        <w:tc>
          <w:tcPr>
            <w:tcW w:w="860" w:type="dxa"/>
            <w:tcBorders>
              <w:top w:val="nil"/>
              <w:left w:val="nil"/>
              <w:bottom w:val="nil"/>
              <w:right w:val="nil"/>
            </w:tcBorders>
            <w:shd w:val="clear" w:color="auto" w:fill="auto"/>
            <w:noWrap/>
            <w:hideMark/>
          </w:tcPr>
          <w:p w14:paraId="5411409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4E7FA9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86020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A08615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E8C2E0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CEF5C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8B772F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C3276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9CAB26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2B883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157B8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031945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145EFD" w14:textId="77777777" w:rsidR="00523C47" w:rsidRPr="00523C47" w:rsidRDefault="00523C47" w:rsidP="00523C47">
            <w:pPr>
              <w:rPr>
                <w:rFonts w:ascii="Times New Roman" w:eastAsia="Times New Roman" w:hAnsi="Times New Roman"/>
                <w:color w:val="auto"/>
                <w:sz w:val="20"/>
              </w:rPr>
            </w:pPr>
          </w:p>
        </w:tc>
      </w:tr>
      <w:tr w:rsidR="00523C47" w:rsidRPr="00523C47" w14:paraId="260B9276" w14:textId="77777777" w:rsidTr="00523C47">
        <w:trPr>
          <w:trHeight w:val="210"/>
        </w:trPr>
        <w:tc>
          <w:tcPr>
            <w:tcW w:w="977" w:type="dxa"/>
            <w:tcBorders>
              <w:top w:val="nil"/>
              <w:left w:val="nil"/>
              <w:bottom w:val="nil"/>
              <w:right w:val="nil"/>
            </w:tcBorders>
            <w:shd w:val="clear" w:color="auto" w:fill="auto"/>
            <w:hideMark/>
          </w:tcPr>
          <w:p w14:paraId="44786F5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Presupuesto</w:t>
            </w:r>
          </w:p>
        </w:tc>
        <w:tc>
          <w:tcPr>
            <w:tcW w:w="860" w:type="dxa"/>
            <w:tcBorders>
              <w:top w:val="nil"/>
              <w:left w:val="nil"/>
              <w:bottom w:val="nil"/>
              <w:right w:val="nil"/>
            </w:tcBorders>
            <w:shd w:val="clear" w:color="auto" w:fill="auto"/>
            <w:noWrap/>
            <w:hideMark/>
          </w:tcPr>
          <w:p w14:paraId="5B556AC6"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2060391</w:t>
            </w:r>
          </w:p>
        </w:tc>
        <w:tc>
          <w:tcPr>
            <w:tcW w:w="7856" w:type="dxa"/>
            <w:gridSpan w:val="12"/>
            <w:vMerge w:val="restart"/>
            <w:tcBorders>
              <w:top w:val="nil"/>
              <w:left w:val="nil"/>
              <w:bottom w:val="nil"/>
              <w:right w:val="nil"/>
            </w:tcBorders>
            <w:shd w:val="clear" w:color="auto" w:fill="auto"/>
            <w:hideMark/>
          </w:tcPr>
          <w:p w14:paraId="76EE10E8"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LIBERACION DE INTERFERENCIAS DE LAS REDES DE AGUA POTABLE Y ALCANTARILLADO DE LINEA 2 RAMAL 4 DEL METRO DE LIMA.- DISTRITO CALLAO - PROVINCIA DEL CALLAO</w:t>
            </w:r>
          </w:p>
        </w:tc>
      </w:tr>
      <w:tr w:rsidR="00523C47" w:rsidRPr="00523C47" w14:paraId="130FB4F9" w14:textId="77777777" w:rsidTr="00523C47">
        <w:trPr>
          <w:trHeight w:val="210"/>
        </w:trPr>
        <w:tc>
          <w:tcPr>
            <w:tcW w:w="977" w:type="dxa"/>
            <w:tcBorders>
              <w:top w:val="nil"/>
              <w:left w:val="nil"/>
              <w:bottom w:val="nil"/>
              <w:right w:val="nil"/>
            </w:tcBorders>
            <w:shd w:val="clear" w:color="auto" w:fill="auto"/>
            <w:noWrap/>
            <w:hideMark/>
          </w:tcPr>
          <w:p w14:paraId="24FE8E36" w14:textId="77777777" w:rsidR="00523C47" w:rsidRPr="00523C47" w:rsidRDefault="00523C47" w:rsidP="00523C47">
            <w:pPr>
              <w:rPr>
                <w:rFonts w:ascii="Arial Narrow" w:eastAsia="Times New Roman" w:hAnsi="Arial Narrow" w:cs="Arial"/>
                <w:b/>
                <w:bCs/>
                <w:sz w:val="16"/>
                <w:szCs w:val="16"/>
              </w:rPr>
            </w:pPr>
          </w:p>
        </w:tc>
        <w:tc>
          <w:tcPr>
            <w:tcW w:w="860" w:type="dxa"/>
            <w:tcBorders>
              <w:top w:val="nil"/>
              <w:left w:val="nil"/>
              <w:bottom w:val="nil"/>
              <w:right w:val="nil"/>
            </w:tcBorders>
            <w:shd w:val="clear" w:color="auto" w:fill="auto"/>
            <w:noWrap/>
            <w:hideMark/>
          </w:tcPr>
          <w:p w14:paraId="54A2832F" w14:textId="77777777" w:rsidR="00523C47" w:rsidRPr="00523C47" w:rsidRDefault="00523C47" w:rsidP="00523C47">
            <w:pPr>
              <w:rPr>
                <w:rFonts w:ascii="Times New Roman" w:eastAsia="Times New Roman" w:hAnsi="Times New Roman"/>
                <w:color w:val="auto"/>
                <w:sz w:val="20"/>
              </w:rPr>
            </w:pPr>
          </w:p>
        </w:tc>
        <w:tc>
          <w:tcPr>
            <w:tcW w:w="7856" w:type="dxa"/>
            <w:gridSpan w:val="12"/>
            <w:vMerge/>
            <w:tcBorders>
              <w:top w:val="nil"/>
              <w:left w:val="nil"/>
              <w:bottom w:val="nil"/>
              <w:right w:val="nil"/>
            </w:tcBorders>
            <w:vAlign w:val="center"/>
            <w:hideMark/>
          </w:tcPr>
          <w:p w14:paraId="798F8C8B" w14:textId="77777777" w:rsidR="00523C47" w:rsidRPr="00523C47" w:rsidRDefault="00523C47" w:rsidP="00523C47">
            <w:pPr>
              <w:rPr>
                <w:rFonts w:ascii="Arial Narrow" w:eastAsia="Times New Roman" w:hAnsi="Arial Narrow" w:cs="Arial"/>
                <w:b/>
                <w:bCs/>
                <w:sz w:val="16"/>
                <w:szCs w:val="16"/>
              </w:rPr>
            </w:pPr>
          </w:p>
        </w:tc>
      </w:tr>
      <w:tr w:rsidR="00523C47" w:rsidRPr="00523C47" w14:paraId="50C46C2E" w14:textId="77777777" w:rsidTr="00523C47">
        <w:trPr>
          <w:trHeight w:val="15"/>
        </w:trPr>
        <w:tc>
          <w:tcPr>
            <w:tcW w:w="977" w:type="dxa"/>
            <w:tcBorders>
              <w:top w:val="nil"/>
              <w:left w:val="nil"/>
              <w:bottom w:val="nil"/>
              <w:right w:val="nil"/>
            </w:tcBorders>
            <w:shd w:val="clear" w:color="auto" w:fill="auto"/>
            <w:noWrap/>
            <w:hideMark/>
          </w:tcPr>
          <w:p w14:paraId="5C9E6D54"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44D5042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B0E62A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EB89D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14E46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08A828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BE69B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FEA177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936B2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C837E9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B9CD14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A1684B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EF139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D0366A" w14:textId="77777777" w:rsidR="00523C47" w:rsidRPr="00523C47" w:rsidRDefault="00523C47" w:rsidP="00523C47">
            <w:pPr>
              <w:rPr>
                <w:rFonts w:ascii="Times New Roman" w:eastAsia="Times New Roman" w:hAnsi="Times New Roman"/>
                <w:color w:val="auto"/>
                <w:sz w:val="20"/>
              </w:rPr>
            </w:pPr>
          </w:p>
        </w:tc>
      </w:tr>
      <w:tr w:rsidR="00523C47" w:rsidRPr="00523C47" w14:paraId="0D706A63" w14:textId="77777777" w:rsidTr="00523C47">
        <w:trPr>
          <w:trHeight w:val="210"/>
        </w:trPr>
        <w:tc>
          <w:tcPr>
            <w:tcW w:w="977" w:type="dxa"/>
            <w:tcBorders>
              <w:top w:val="nil"/>
              <w:left w:val="nil"/>
              <w:bottom w:val="nil"/>
              <w:right w:val="nil"/>
            </w:tcBorders>
            <w:shd w:val="clear" w:color="auto" w:fill="auto"/>
            <w:hideMark/>
          </w:tcPr>
          <w:p w14:paraId="1A76FB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Subpresupuesto</w:t>
            </w:r>
          </w:p>
        </w:tc>
        <w:tc>
          <w:tcPr>
            <w:tcW w:w="860" w:type="dxa"/>
            <w:tcBorders>
              <w:top w:val="nil"/>
              <w:left w:val="nil"/>
              <w:bottom w:val="nil"/>
              <w:right w:val="nil"/>
            </w:tcBorders>
            <w:shd w:val="clear" w:color="auto" w:fill="auto"/>
            <w:noWrap/>
            <w:hideMark/>
          </w:tcPr>
          <w:p w14:paraId="61938399"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004</w:t>
            </w:r>
          </w:p>
        </w:tc>
        <w:tc>
          <w:tcPr>
            <w:tcW w:w="7856" w:type="dxa"/>
            <w:gridSpan w:val="12"/>
            <w:tcBorders>
              <w:top w:val="nil"/>
              <w:left w:val="nil"/>
              <w:bottom w:val="nil"/>
              <w:right w:val="nil"/>
            </w:tcBorders>
            <w:shd w:val="clear" w:color="auto" w:fill="auto"/>
            <w:hideMark/>
          </w:tcPr>
          <w:p w14:paraId="732C817C"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LIBERACION INTERFERENCIAS - E-03 ESTACIÓN BOCANEGRA</w:t>
            </w:r>
          </w:p>
        </w:tc>
      </w:tr>
      <w:tr w:rsidR="00523C47" w:rsidRPr="00523C47" w14:paraId="252CF7D1" w14:textId="77777777" w:rsidTr="00523C47">
        <w:trPr>
          <w:trHeight w:val="210"/>
        </w:trPr>
        <w:tc>
          <w:tcPr>
            <w:tcW w:w="977" w:type="dxa"/>
            <w:tcBorders>
              <w:top w:val="nil"/>
              <w:left w:val="nil"/>
              <w:bottom w:val="nil"/>
              <w:right w:val="nil"/>
            </w:tcBorders>
            <w:shd w:val="clear" w:color="auto" w:fill="auto"/>
            <w:hideMark/>
          </w:tcPr>
          <w:p w14:paraId="2CAE00A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Cliente</w:t>
            </w:r>
          </w:p>
        </w:tc>
        <w:tc>
          <w:tcPr>
            <w:tcW w:w="6420" w:type="dxa"/>
            <w:gridSpan w:val="7"/>
            <w:tcBorders>
              <w:top w:val="nil"/>
              <w:left w:val="nil"/>
              <w:bottom w:val="nil"/>
              <w:right w:val="nil"/>
            </w:tcBorders>
            <w:shd w:val="clear" w:color="auto" w:fill="auto"/>
            <w:noWrap/>
            <w:hideMark/>
          </w:tcPr>
          <w:p w14:paraId="2A5BD259"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Equipo Proyectos (CG: 352)</w:t>
            </w:r>
          </w:p>
        </w:tc>
        <w:tc>
          <w:tcPr>
            <w:tcW w:w="1243" w:type="dxa"/>
            <w:gridSpan w:val="4"/>
            <w:tcBorders>
              <w:top w:val="nil"/>
              <w:left w:val="nil"/>
              <w:bottom w:val="nil"/>
              <w:right w:val="nil"/>
            </w:tcBorders>
            <w:shd w:val="clear" w:color="auto" w:fill="auto"/>
            <w:hideMark/>
          </w:tcPr>
          <w:p w14:paraId="1FA1655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Costo al</w:t>
            </w:r>
          </w:p>
        </w:tc>
        <w:tc>
          <w:tcPr>
            <w:tcW w:w="1053" w:type="dxa"/>
            <w:gridSpan w:val="2"/>
            <w:tcBorders>
              <w:top w:val="nil"/>
              <w:left w:val="nil"/>
              <w:bottom w:val="nil"/>
              <w:right w:val="nil"/>
            </w:tcBorders>
            <w:shd w:val="clear" w:color="auto" w:fill="auto"/>
            <w:noWrap/>
            <w:hideMark/>
          </w:tcPr>
          <w:p w14:paraId="0DB99F9D" w14:textId="77777777" w:rsidR="00523C47" w:rsidRPr="00523C47" w:rsidRDefault="00523C47" w:rsidP="00523C47">
            <w:pPr>
              <w:jc w:val="right"/>
              <w:rPr>
                <w:rFonts w:ascii="Arial Narrow" w:eastAsia="Times New Roman" w:hAnsi="Arial Narrow" w:cs="Arial"/>
                <w:b/>
                <w:bCs/>
                <w:sz w:val="16"/>
                <w:szCs w:val="16"/>
              </w:rPr>
            </w:pPr>
            <w:r w:rsidRPr="00523C47">
              <w:rPr>
                <w:rFonts w:ascii="Arial Narrow" w:eastAsia="Times New Roman" w:hAnsi="Arial Narrow" w:cs="Arial"/>
                <w:b/>
                <w:bCs/>
                <w:sz w:val="16"/>
                <w:szCs w:val="16"/>
              </w:rPr>
              <w:t>30/06/2020</w:t>
            </w:r>
          </w:p>
        </w:tc>
      </w:tr>
      <w:tr w:rsidR="00523C47" w:rsidRPr="00523C47" w14:paraId="5F055DD2" w14:textId="77777777" w:rsidTr="00523C47">
        <w:trPr>
          <w:trHeight w:val="210"/>
        </w:trPr>
        <w:tc>
          <w:tcPr>
            <w:tcW w:w="977" w:type="dxa"/>
            <w:tcBorders>
              <w:top w:val="nil"/>
              <w:left w:val="nil"/>
              <w:bottom w:val="nil"/>
              <w:right w:val="nil"/>
            </w:tcBorders>
            <w:shd w:val="clear" w:color="auto" w:fill="auto"/>
            <w:hideMark/>
          </w:tcPr>
          <w:p w14:paraId="492BE61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Lugar</w:t>
            </w:r>
          </w:p>
        </w:tc>
        <w:tc>
          <w:tcPr>
            <w:tcW w:w="4760" w:type="dxa"/>
            <w:gridSpan w:val="4"/>
            <w:tcBorders>
              <w:top w:val="nil"/>
              <w:left w:val="nil"/>
              <w:bottom w:val="nil"/>
              <w:right w:val="nil"/>
            </w:tcBorders>
            <w:shd w:val="clear" w:color="auto" w:fill="auto"/>
            <w:noWrap/>
            <w:hideMark/>
          </w:tcPr>
          <w:p w14:paraId="3426E00A"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LIMA - LIMA - LIMA</w:t>
            </w:r>
          </w:p>
        </w:tc>
        <w:tc>
          <w:tcPr>
            <w:tcW w:w="640" w:type="dxa"/>
            <w:tcBorders>
              <w:top w:val="nil"/>
              <w:left w:val="nil"/>
              <w:bottom w:val="nil"/>
              <w:right w:val="nil"/>
            </w:tcBorders>
            <w:shd w:val="clear" w:color="auto" w:fill="auto"/>
            <w:noWrap/>
            <w:hideMark/>
          </w:tcPr>
          <w:p w14:paraId="526DB7BF" w14:textId="77777777" w:rsidR="00523C47" w:rsidRPr="00523C47" w:rsidRDefault="00523C47" w:rsidP="00523C47">
            <w:pPr>
              <w:rPr>
                <w:rFonts w:ascii="Arial Narrow" w:eastAsia="Times New Roman" w:hAnsi="Arial Narrow" w:cs="Arial"/>
                <w:b/>
                <w:bCs/>
                <w:sz w:val="16"/>
                <w:szCs w:val="16"/>
              </w:rPr>
            </w:pPr>
          </w:p>
        </w:tc>
        <w:tc>
          <w:tcPr>
            <w:tcW w:w="800" w:type="dxa"/>
            <w:tcBorders>
              <w:top w:val="nil"/>
              <w:left w:val="nil"/>
              <w:bottom w:val="nil"/>
              <w:right w:val="nil"/>
            </w:tcBorders>
            <w:shd w:val="clear" w:color="auto" w:fill="auto"/>
            <w:noWrap/>
            <w:hideMark/>
          </w:tcPr>
          <w:p w14:paraId="562F0B9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5DCFE6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182E4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CB50FF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933832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3C318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844321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42DC2C" w14:textId="77777777" w:rsidR="00523C47" w:rsidRPr="00523C47" w:rsidRDefault="00523C47" w:rsidP="00523C47">
            <w:pPr>
              <w:rPr>
                <w:rFonts w:ascii="Times New Roman" w:eastAsia="Times New Roman" w:hAnsi="Times New Roman"/>
                <w:color w:val="auto"/>
                <w:sz w:val="20"/>
              </w:rPr>
            </w:pPr>
          </w:p>
        </w:tc>
      </w:tr>
      <w:tr w:rsidR="00523C47" w:rsidRPr="00523C47" w14:paraId="7925C154" w14:textId="77777777" w:rsidTr="00523C47">
        <w:trPr>
          <w:trHeight w:val="180"/>
        </w:trPr>
        <w:tc>
          <w:tcPr>
            <w:tcW w:w="977" w:type="dxa"/>
            <w:tcBorders>
              <w:top w:val="nil"/>
              <w:left w:val="nil"/>
              <w:bottom w:val="nil"/>
              <w:right w:val="nil"/>
            </w:tcBorders>
            <w:shd w:val="clear" w:color="auto" w:fill="auto"/>
            <w:noWrap/>
            <w:hideMark/>
          </w:tcPr>
          <w:p w14:paraId="6BED3952"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6BCFE8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B7DE8C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58ACD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CEB2F3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57FF20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875D41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B56110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FD82CD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33DBC4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26DC1A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AAB17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66992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0EBAEC" w14:textId="77777777" w:rsidR="00523C47" w:rsidRPr="00523C47" w:rsidRDefault="00523C47" w:rsidP="00523C47">
            <w:pPr>
              <w:rPr>
                <w:rFonts w:ascii="Times New Roman" w:eastAsia="Times New Roman" w:hAnsi="Times New Roman"/>
                <w:color w:val="auto"/>
                <w:sz w:val="20"/>
              </w:rPr>
            </w:pPr>
          </w:p>
        </w:tc>
      </w:tr>
      <w:tr w:rsidR="00523C47" w:rsidRPr="00523C47" w14:paraId="5DA6970C" w14:textId="77777777" w:rsidTr="00523C47">
        <w:trPr>
          <w:trHeight w:val="315"/>
        </w:trPr>
        <w:tc>
          <w:tcPr>
            <w:tcW w:w="977" w:type="dxa"/>
            <w:tcBorders>
              <w:top w:val="single" w:sz="8" w:space="0" w:color="auto"/>
              <w:left w:val="nil"/>
              <w:bottom w:val="nil"/>
              <w:right w:val="nil"/>
            </w:tcBorders>
            <w:shd w:val="clear" w:color="auto" w:fill="auto"/>
            <w:noWrap/>
            <w:hideMark/>
          </w:tcPr>
          <w:p w14:paraId="3876AC4D"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Item</w:t>
            </w:r>
          </w:p>
        </w:tc>
        <w:tc>
          <w:tcPr>
            <w:tcW w:w="1840" w:type="dxa"/>
            <w:gridSpan w:val="2"/>
            <w:tcBorders>
              <w:top w:val="single" w:sz="8" w:space="0" w:color="auto"/>
              <w:left w:val="nil"/>
              <w:bottom w:val="nil"/>
              <w:right w:val="nil"/>
            </w:tcBorders>
            <w:shd w:val="clear" w:color="auto" w:fill="auto"/>
            <w:noWrap/>
            <w:hideMark/>
          </w:tcPr>
          <w:p w14:paraId="3BBCD852"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Descripción</w:t>
            </w:r>
          </w:p>
        </w:tc>
        <w:tc>
          <w:tcPr>
            <w:tcW w:w="1460" w:type="dxa"/>
            <w:tcBorders>
              <w:top w:val="single" w:sz="8" w:space="0" w:color="auto"/>
              <w:left w:val="nil"/>
              <w:bottom w:val="nil"/>
              <w:right w:val="nil"/>
            </w:tcBorders>
            <w:shd w:val="clear" w:color="auto" w:fill="auto"/>
            <w:noWrap/>
            <w:hideMark/>
          </w:tcPr>
          <w:p w14:paraId="56C38D2A"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single" w:sz="8" w:space="0" w:color="auto"/>
              <w:left w:val="nil"/>
              <w:bottom w:val="nil"/>
              <w:right w:val="nil"/>
            </w:tcBorders>
            <w:shd w:val="clear" w:color="auto" w:fill="auto"/>
            <w:noWrap/>
            <w:hideMark/>
          </w:tcPr>
          <w:p w14:paraId="270B7A1F"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single" w:sz="8" w:space="0" w:color="auto"/>
              <w:left w:val="nil"/>
              <w:bottom w:val="nil"/>
              <w:right w:val="nil"/>
            </w:tcBorders>
            <w:shd w:val="clear" w:color="auto" w:fill="auto"/>
            <w:noWrap/>
            <w:hideMark/>
          </w:tcPr>
          <w:p w14:paraId="7E58C662"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Und.</w:t>
            </w:r>
          </w:p>
        </w:tc>
        <w:tc>
          <w:tcPr>
            <w:tcW w:w="1020" w:type="dxa"/>
            <w:gridSpan w:val="2"/>
            <w:tcBorders>
              <w:top w:val="single" w:sz="8" w:space="0" w:color="auto"/>
              <w:left w:val="nil"/>
              <w:bottom w:val="nil"/>
              <w:right w:val="nil"/>
            </w:tcBorders>
            <w:shd w:val="clear" w:color="auto" w:fill="auto"/>
            <w:noWrap/>
            <w:hideMark/>
          </w:tcPr>
          <w:p w14:paraId="2EBF969D"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Metrado</w:t>
            </w:r>
          </w:p>
        </w:tc>
        <w:tc>
          <w:tcPr>
            <w:tcW w:w="1243" w:type="dxa"/>
            <w:gridSpan w:val="4"/>
            <w:tcBorders>
              <w:top w:val="single" w:sz="8" w:space="0" w:color="auto"/>
              <w:left w:val="nil"/>
              <w:bottom w:val="nil"/>
              <w:right w:val="nil"/>
            </w:tcBorders>
            <w:shd w:val="clear" w:color="auto" w:fill="auto"/>
            <w:noWrap/>
            <w:hideMark/>
          </w:tcPr>
          <w:p w14:paraId="0701C600"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Precio S/.</w:t>
            </w:r>
          </w:p>
        </w:tc>
        <w:tc>
          <w:tcPr>
            <w:tcW w:w="1053" w:type="dxa"/>
            <w:gridSpan w:val="2"/>
            <w:tcBorders>
              <w:top w:val="single" w:sz="8" w:space="0" w:color="auto"/>
              <w:left w:val="nil"/>
              <w:bottom w:val="nil"/>
              <w:right w:val="nil"/>
            </w:tcBorders>
            <w:shd w:val="clear" w:color="auto" w:fill="auto"/>
            <w:noWrap/>
            <w:hideMark/>
          </w:tcPr>
          <w:p w14:paraId="6A15B3FB"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Parcial S/.</w:t>
            </w:r>
          </w:p>
        </w:tc>
      </w:tr>
      <w:tr w:rsidR="00523C47" w:rsidRPr="00523C47" w14:paraId="7EBB5D94" w14:textId="77777777" w:rsidTr="00523C47">
        <w:trPr>
          <w:trHeight w:val="60"/>
        </w:trPr>
        <w:tc>
          <w:tcPr>
            <w:tcW w:w="977" w:type="dxa"/>
            <w:tcBorders>
              <w:top w:val="nil"/>
              <w:left w:val="nil"/>
              <w:bottom w:val="single" w:sz="4" w:space="0" w:color="auto"/>
              <w:right w:val="nil"/>
            </w:tcBorders>
            <w:shd w:val="clear" w:color="auto" w:fill="auto"/>
            <w:noWrap/>
            <w:hideMark/>
          </w:tcPr>
          <w:p w14:paraId="5AFD92A8"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60" w:type="dxa"/>
            <w:tcBorders>
              <w:top w:val="nil"/>
              <w:left w:val="nil"/>
              <w:bottom w:val="single" w:sz="4" w:space="0" w:color="auto"/>
              <w:right w:val="nil"/>
            </w:tcBorders>
            <w:shd w:val="clear" w:color="auto" w:fill="auto"/>
            <w:noWrap/>
            <w:hideMark/>
          </w:tcPr>
          <w:p w14:paraId="4CF01511"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980" w:type="dxa"/>
            <w:tcBorders>
              <w:top w:val="nil"/>
              <w:left w:val="nil"/>
              <w:bottom w:val="single" w:sz="4" w:space="0" w:color="auto"/>
              <w:right w:val="nil"/>
            </w:tcBorders>
            <w:shd w:val="clear" w:color="auto" w:fill="auto"/>
            <w:noWrap/>
            <w:hideMark/>
          </w:tcPr>
          <w:p w14:paraId="31650571"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0B8E98D8"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788A534F"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nil"/>
              <w:left w:val="nil"/>
              <w:bottom w:val="single" w:sz="4" w:space="0" w:color="auto"/>
              <w:right w:val="nil"/>
            </w:tcBorders>
            <w:shd w:val="clear" w:color="auto" w:fill="auto"/>
            <w:noWrap/>
            <w:hideMark/>
          </w:tcPr>
          <w:p w14:paraId="6DAAEA6B"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50EFFA4A"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20" w:type="dxa"/>
            <w:tcBorders>
              <w:top w:val="nil"/>
              <w:left w:val="nil"/>
              <w:bottom w:val="single" w:sz="4" w:space="0" w:color="auto"/>
              <w:right w:val="nil"/>
            </w:tcBorders>
            <w:shd w:val="clear" w:color="auto" w:fill="auto"/>
            <w:noWrap/>
            <w:hideMark/>
          </w:tcPr>
          <w:p w14:paraId="2161C69F"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540" w:type="dxa"/>
            <w:tcBorders>
              <w:top w:val="nil"/>
              <w:left w:val="nil"/>
              <w:bottom w:val="single" w:sz="4" w:space="0" w:color="auto"/>
              <w:right w:val="nil"/>
            </w:tcBorders>
            <w:shd w:val="clear" w:color="auto" w:fill="auto"/>
            <w:noWrap/>
            <w:hideMark/>
          </w:tcPr>
          <w:p w14:paraId="3F0D7E28"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96" w:type="dxa"/>
            <w:tcBorders>
              <w:top w:val="nil"/>
              <w:left w:val="nil"/>
              <w:bottom w:val="single" w:sz="4" w:space="0" w:color="auto"/>
              <w:right w:val="nil"/>
            </w:tcBorders>
            <w:shd w:val="clear" w:color="auto" w:fill="auto"/>
            <w:noWrap/>
            <w:hideMark/>
          </w:tcPr>
          <w:p w14:paraId="03AD877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4" w:type="dxa"/>
            <w:tcBorders>
              <w:top w:val="nil"/>
              <w:left w:val="nil"/>
              <w:bottom w:val="single" w:sz="4" w:space="0" w:color="auto"/>
              <w:right w:val="nil"/>
            </w:tcBorders>
            <w:shd w:val="clear" w:color="auto" w:fill="auto"/>
            <w:noWrap/>
            <w:hideMark/>
          </w:tcPr>
          <w:p w14:paraId="3331DBC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1AC875EC"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1760AD69"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72E96457"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r>
      <w:tr w:rsidR="00523C47" w:rsidRPr="00523C47" w14:paraId="5C36CD97" w14:textId="77777777" w:rsidTr="00523C47">
        <w:trPr>
          <w:trHeight w:val="210"/>
        </w:trPr>
        <w:tc>
          <w:tcPr>
            <w:tcW w:w="977" w:type="dxa"/>
            <w:tcBorders>
              <w:top w:val="nil"/>
              <w:left w:val="nil"/>
              <w:bottom w:val="nil"/>
              <w:right w:val="nil"/>
            </w:tcBorders>
            <w:shd w:val="clear" w:color="auto" w:fill="auto"/>
            <w:noWrap/>
            <w:hideMark/>
          </w:tcPr>
          <w:p w14:paraId="75020042"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01</w:t>
            </w:r>
          </w:p>
        </w:tc>
        <w:tc>
          <w:tcPr>
            <w:tcW w:w="4760" w:type="dxa"/>
            <w:gridSpan w:val="4"/>
            <w:tcBorders>
              <w:top w:val="nil"/>
              <w:left w:val="nil"/>
              <w:bottom w:val="nil"/>
              <w:right w:val="nil"/>
            </w:tcBorders>
            <w:shd w:val="clear" w:color="auto" w:fill="auto"/>
            <w:hideMark/>
          </w:tcPr>
          <w:p w14:paraId="68D0C9CD"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OBRAS PROVISIONALES Y TRABAJOS PRELIMINARES</w:t>
            </w:r>
          </w:p>
        </w:tc>
        <w:tc>
          <w:tcPr>
            <w:tcW w:w="640" w:type="dxa"/>
            <w:tcBorders>
              <w:top w:val="nil"/>
              <w:left w:val="nil"/>
              <w:bottom w:val="nil"/>
              <w:right w:val="nil"/>
            </w:tcBorders>
            <w:shd w:val="clear" w:color="auto" w:fill="auto"/>
            <w:noWrap/>
            <w:hideMark/>
          </w:tcPr>
          <w:p w14:paraId="2CDAB7FB"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5DD0F15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C7C30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191489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D99D3E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162BD4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041267"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B42C971"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13,726.81</w:t>
            </w:r>
          </w:p>
        </w:tc>
      </w:tr>
      <w:tr w:rsidR="00523C47" w:rsidRPr="00523C47" w14:paraId="2673D19B" w14:textId="77777777" w:rsidTr="00523C47">
        <w:trPr>
          <w:trHeight w:val="60"/>
        </w:trPr>
        <w:tc>
          <w:tcPr>
            <w:tcW w:w="977" w:type="dxa"/>
            <w:tcBorders>
              <w:top w:val="nil"/>
              <w:left w:val="nil"/>
              <w:bottom w:val="nil"/>
              <w:right w:val="nil"/>
            </w:tcBorders>
            <w:shd w:val="clear" w:color="auto" w:fill="auto"/>
            <w:noWrap/>
            <w:hideMark/>
          </w:tcPr>
          <w:p w14:paraId="3D79F605"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0ADFE15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9D4203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9E5C45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EAAF57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F9762E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B9B96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90B099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7D0B1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31FC57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4E7BBC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1B8EB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3E0E7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BECAB9" w14:textId="77777777" w:rsidR="00523C47" w:rsidRPr="00523C47" w:rsidRDefault="00523C47" w:rsidP="00523C47">
            <w:pPr>
              <w:rPr>
                <w:rFonts w:ascii="Times New Roman" w:eastAsia="Times New Roman" w:hAnsi="Times New Roman"/>
                <w:color w:val="auto"/>
                <w:sz w:val="20"/>
              </w:rPr>
            </w:pPr>
          </w:p>
        </w:tc>
      </w:tr>
      <w:tr w:rsidR="00523C47" w:rsidRPr="00523C47" w14:paraId="0F67CB0B" w14:textId="77777777" w:rsidTr="00523C47">
        <w:trPr>
          <w:trHeight w:val="210"/>
        </w:trPr>
        <w:tc>
          <w:tcPr>
            <w:tcW w:w="977" w:type="dxa"/>
            <w:tcBorders>
              <w:top w:val="nil"/>
              <w:left w:val="nil"/>
              <w:bottom w:val="nil"/>
              <w:right w:val="nil"/>
            </w:tcBorders>
            <w:shd w:val="clear" w:color="auto" w:fill="auto"/>
            <w:noWrap/>
            <w:hideMark/>
          </w:tcPr>
          <w:p w14:paraId="443CFC3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01.01</w:t>
            </w:r>
          </w:p>
        </w:tc>
        <w:tc>
          <w:tcPr>
            <w:tcW w:w="4760" w:type="dxa"/>
            <w:gridSpan w:val="4"/>
            <w:tcBorders>
              <w:top w:val="nil"/>
              <w:left w:val="nil"/>
              <w:bottom w:val="nil"/>
              <w:right w:val="nil"/>
            </w:tcBorders>
            <w:shd w:val="clear" w:color="auto" w:fill="auto"/>
            <w:hideMark/>
          </w:tcPr>
          <w:p w14:paraId="72A4290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Campamento provisional para la obra</w:t>
            </w:r>
          </w:p>
        </w:tc>
        <w:tc>
          <w:tcPr>
            <w:tcW w:w="640" w:type="dxa"/>
            <w:tcBorders>
              <w:top w:val="nil"/>
              <w:left w:val="nil"/>
              <w:bottom w:val="nil"/>
              <w:right w:val="nil"/>
            </w:tcBorders>
            <w:shd w:val="clear" w:color="auto" w:fill="auto"/>
            <w:noWrap/>
            <w:hideMark/>
          </w:tcPr>
          <w:p w14:paraId="1EC634E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4E9440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73E3E23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c>
          <w:tcPr>
            <w:tcW w:w="1053" w:type="dxa"/>
            <w:gridSpan w:val="2"/>
            <w:tcBorders>
              <w:top w:val="nil"/>
              <w:left w:val="nil"/>
              <w:bottom w:val="nil"/>
              <w:right w:val="nil"/>
            </w:tcBorders>
            <w:shd w:val="clear" w:color="auto" w:fill="auto"/>
            <w:noWrap/>
            <w:hideMark/>
          </w:tcPr>
          <w:p w14:paraId="086B174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r>
      <w:tr w:rsidR="00523C47" w:rsidRPr="00523C47" w14:paraId="51E27784" w14:textId="77777777" w:rsidTr="00523C47">
        <w:trPr>
          <w:trHeight w:val="60"/>
        </w:trPr>
        <w:tc>
          <w:tcPr>
            <w:tcW w:w="977" w:type="dxa"/>
            <w:tcBorders>
              <w:top w:val="nil"/>
              <w:left w:val="nil"/>
              <w:bottom w:val="nil"/>
              <w:right w:val="nil"/>
            </w:tcBorders>
            <w:shd w:val="clear" w:color="auto" w:fill="auto"/>
            <w:noWrap/>
            <w:hideMark/>
          </w:tcPr>
          <w:p w14:paraId="1BE521D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04FFB7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76ECD3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C3674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5F219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399245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138F7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A72D59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78DF2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215476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5607C9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98FF6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8AFC2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F7D63C" w14:textId="77777777" w:rsidR="00523C47" w:rsidRPr="00523C47" w:rsidRDefault="00523C47" w:rsidP="00523C47">
            <w:pPr>
              <w:rPr>
                <w:rFonts w:ascii="Times New Roman" w:eastAsia="Times New Roman" w:hAnsi="Times New Roman"/>
                <w:color w:val="auto"/>
                <w:sz w:val="20"/>
              </w:rPr>
            </w:pPr>
          </w:p>
        </w:tc>
      </w:tr>
      <w:tr w:rsidR="00523C47" w:rsidRPr="00523C47" w14:paraId="12370D10" w14:textId="77777777" w:rsidTr="00523C47">
        <w:trPr>
          <w:trHeight w:val="210"/>
        </w:trPr>
        <w:tc>
          <w:tcPr>
            <w:tcW w:w="977" w:type="dxa"/>
            <w:tcBorders>
              <w:top w:val="nil"/>
              <w:left w:val="nil"/>
              <w:bottom w:val="nil"/>
              <w:right w:val="nil"/>
            </w:tcBorders>
            <w:shd w:val="clear" w:color="auto" w:fill="auto"/>
            <w:noWrap/>
            <w:hideMark/>
          </w:tcPr>
          <w:p w14:paraId="780FD3D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01.02</w:t>
            </w:r>
          </w:p>
        </w:tc>
        <w:tc>
          <w:tcPr>
            <w:tcW w:w="4760" w:type="dxa"/>
            <w:gridSpan w:val="4"/>
            <w:tcBorders>
              <w:top w:val="nil"/>
              <w:left w:val="nil"/>
              <w:bottom w:val="nil"/>
              <w:right w:val="nil"/>
            </w:tcBorders>
            <w:shd w:val="clear" w:color="auto" w:fill="auto"/>
            <w:hideMark/>
          </w:tcPr>
          <w:p w14:paraId="124018D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Movilización y Desmovilización de maquinaria y herramientas para la obra</w:t>
            </w:r>
          </w:p>
        </w:tc>
        <w:tc>
          <w:tcPr>
            <w:tcW w:w="640" w:type="dxa"/>
            <w:tcBorders>
              <w:top w:val="nil"/>
              <w:left w:val="nil"/>
              <w:bottom w:val="nil"/>
              <w:right w:val="nil"/>
            </w:tcBorders>
            <w:shd w:val="clear" w:color="auto" w:fill="auto"/>
            <w:noWrap/>
            <w:hideMark/>
          </w:tcPr>
          <w:p w14:paraId="40048E5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9D5BB4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677F8A6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c>
          <w:tcPr>
            <w:tcW w:w="1053" w:type="dxa"/>
            <w:gridSpan w:val="2"/>
            <w:tcBorders>
              <w:top w:val="nil"/>
              <w:left w:val="nil"/>
              <w:bottom w:val="nil"/>
              <w:right w:val="nil"/>
            </w:tcBorders>
            <w:shd w:val="clear" w:color="auto" w:fill="auto"/>
            <w:noWrap/>
            <w:hideMark/>
          </w:tcPr>
          <w:p w14:paraId="22EDA7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r>
      <w:tr w:rsidR="00523C47" w:rsidRPr="00523C47" w14:paraId="4CCB3204" w14:textId="77777777" w:rsidTr="00523C47">
        <w:trPr>
          <w:trHeight w:val="60"/>
        </w:trPr>
        <w:tc>
          <w:tcPr>
            <w:tcW w:w="977" w:type="dxa"/>
            <w:tcBorders>
              <w:top w:val="nil"/>
              <w:left w:val="nil"/>
              <w:bottom w:val="nil"/>
              <w:right w:val="nil"/>
            </w:tcBorders>
            <w:shd w:val="clear" w:color="auto" w:fill="auto"/>
            <w:noWrap/>
            <w:hideMark/>
          </w:tcPr>
          <w:p w14:paraId="64FCD01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1C8D64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0D24C2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C0112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95F5D6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A8F673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77ECF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CBACB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1AD6CD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534C90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10B40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D69FD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BF099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E0DEAC" w14:textId="77777777" w:rsidR="00523C47" w:rsidRPr="00523C47" w:rsidRDefault="00523C47" w:rsidP="00523C47">
            <w:pPr>
              <w:rPr>
                <w:rFonts w:ascii="Times New Roman" w:eastAsia="Times New Roman" w:hAnsi="Times New Roman"/>
                <w:color w:val="auto"/>
                <w:sz w:val="20"/>
              </w:rPr>
            </w:pPr>
          </w:p>
        </w:tc>
      </w:tr>
      <w:tr w:rsidR="00523C47" w:rsidRPr="00523C47" w14:paraId="63AAF96C" w14:textId="77777777" w:rsidTr="00523C47">
        <w:trPr>
          <w:trHeight w:val="210"/>
        </w:trPr>
        <w:tc>
          <w:tcPr>
            <w:tcW w:w="977" w:type="dxa"/>
            <w:tcBorders>
              <w:top w:val="nil"/>
              <w:left w:val="nil"/>
              <w:bottom w:val="nil"/>
              <w:right w:val="nil"/>
            </w:tcBorders>
            <w:shd w:val="clear" w:color="auto" w:fill="auto"/>
            <w:noWrap/>
            <w:hideMark/>
          </w:tcPr>
          <w:p w14:paraId="2A4AB2E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01.03</w:t>
            </w:r>
          </w:p>
        </w:tc>
        <w:tc>
          <w:tcPr>
            <w:tcW w:w="4760" w:type="dxa"/>
            <w:gridSpan w:val="4"/>
            <w:tcBorders>
              <w:top w:val="nil"/>
              <w:left w:val="nil"/>
              <w:bottom w:val="nil"/>
              <w:right w:val="nil"/>
            </w:tcBorders>
            <w:shd w:val="clear" w:color="auto" w:fill="auto"/>
            <w:hideMark/>
          </w:tcPr>
          <w:p w14:paraId="0EBCF2A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Piques y exploracion de redes existentes</w:t>
            </w:r>
          </w:p>
        </w:tc>
        <w:tc>
          <w:tcPr>
            <w:tcW w:w="640" w:type="dxa"/>
            <w:tcBorders>
              <w:top w:val="nil"/>
              <w:left w:val="nil"/>
              <w:bottom w:val="nil"/>
              <w:right w:val="nil"/>
            </w:tcBorders>
            <w:shd w:val="clear" w:color="auto" w:fill="auto"/>
            <w:noWrap/>
            <w:hideMark/>
          </w:tcPr>
          <w:p w14:paraId="01B68C4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330207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5.00</w:t>
            </w:r>
          </w:p>
        </w:tc>
        <w:tc>
          <w:tcPr>
            <w:tcW w:w="1243" w:type="dxa"/>
            <w:gridSpan w:val="4"/>
            <w:tcBorders>
              <w:top w:val="nil"/>
              <w:left w:val="nil"/>
              <w:bottom w:val="nil"/>
              <w:right w:val="nil"/>
            </w:tcBorders>
            <w:shd w:val="clear" w:color="auto" w:fill="auto"/>
            <w:noWrap/>
            <w:hideMark/>
          </w:tcPr>
          <w:p w14:paraId="785A303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593.76</w:t>
            </w:r>
          </w:p>
        </w:tc>
        <w:tc>
          <w:tcPr>
            <w:tcW w:w="1053" w:type="dxa"/>
            <w:gridSpan w:val="2"/>
            <w:tcBorders>
              <w:top w:val="nil"/>
              <w:left w:val="nil"/>
              <w:bottom w:val="nil"/>
              <w:right w:val="nil"/>
            </w:tcBorders>
            <w:shd w:val="clear" w:color="auto" w:fill="auto"/>
            <w:noWrap/>
            <w:hideMark/>
          </w:tcPr>
          <w:p w14:paraId="36F8037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2,968.80</w:t>
            </w:r>
          </w:p>
        </w:tc>
      </w:tr>
      <w:tr w:rsidR="00523C47" w:rsidRPr="00523C47" w14:paraId="494D1A2B" w14:textId="77777777" w:rsidTr="00523C47">
        <w:trPr>
          <w:trHeight w:val="60"/>
        </w:trPr>
        <w:tc>
          <w:tcPr>
            <w:tcW w:w="977" w:type="dxa"/>
            <w:tcBorders>
              <w:top w:val="nil"/>
              <w:left w:val="nil"/>
              <w:bottom w:val="nil"/>
              <w:right w:val="nil"/>
            </w:tcBorders>
            <w:shd w:val="clear" w:color="auto" w:fill="auto"/>
            <w:noWrap/>
            <w:hideMark/>
          </w:tcPr>
          <w:p w14:paraId="312F9FB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B0F168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CDF49B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1B35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7CD9DE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2EF99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29CD7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5BBAC7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D3219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DBCCD6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F21256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A424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20C9C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E9E6EF" w14:textId="77777777" w:rsidR="00523C47" w:rsidRPr="00523C47" w:rsidRDefault="00523C47" w:rsidP="00523C47">
            <w:pPr>
              <w:rPr>
                <w:rFonts w:ascii="Times New Roman" w:eastAsia="Times New Roman" w:hAnsi="Times New Roman"/>
                <w:color w:val="auto"/>
                <w:sz w:val="20"/>
              </w:rPr>
            </w:pPr>
          </w:p>
        </w:tc>
      </w:tr>
      <w:tr w:rsidR="00523C47" w:rsidRPr="00523C47" w14:paraId="600A91EE" w14:textId="77777777" w:rsidTr="00523C47">
        <w:trPr>
          <w:trHeight w:val="210"/>
        </w:trPr>
        <w:tc>
          <w:tcPr>
            <w:tcW w:w="977" w:type="dxa"/>
            <w:tcBorders>
              <w:top w:val="nil"/>
              <w:left w:val="nil"/>
              <w:bottom w:val="nil"/>
              <w:right w:val="nil"/>
            </w:tcBorders>
            <w:shd w:val="clear" w:color="auto" w:fill="auto"/>
            <w:noWrap/>
            <w:hideMark/>
          </w:tcPr>
          <w:p w14:paraId="2DF1B811"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02</w:t>
            </w:r>
          </w:p>
        </w:tc>
        <w:tc>
          <w:tcPr>
            <w:tcW w:w="4760" w:type="dxa"/>
            <w:gridSpan w:val="4"/>
            <w:tcBorders>
              <w:top w:val="nil"/>
              <w:left w:val="nil"/>
              <w:bottom w:val="nil"/>
              <w:right w:val="nil"/>
            </w:tcBorders>
            <w:shd w:val="clear" w:color="auto" w:fill="auto"/>
            <w:hideMark/>
          </w:tcPr>
          <w:p w14:paraId="2D2F32DA"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PRESUPUESTOS COMPLEMENTARIOS</w:t>
            </w:r>
          </w:p>
        </w:tc>
        <w:tc>
          <w:tcPr>
            <w:tcW w:w="640" w:type="dxa"/>
            <w:tcBorders>
              <w:top w:val="nil"/>
              <w:left w:val="nil"/>
              <w:bottom w:val="nil"/>
              <w:right w:val="nil"/>
            </w:tcBorders>
            <w:shd w:val="clear" w:color="auto" w:fill="auto"/>
            <w:noWrap/>
            <w:hideMark/>
          </w:tcPr>
          <w:p w14:paraId="06BEA466"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5AB5904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26DE37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CBC31F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AD65DA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CD396A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465291"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0DA415E"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15,019.20</w:t>
            </w:r>
          </w:p>
        </w:tc>
      </w:tr>
      <w:tr w:rsidR="00523C47" w:rsidRPr="00523C47" w14:paraId="7D4DD947" w14:textId="77777777" w:rsidTr="00523C47">
        <w:trPr>
          <w:trHeight w:val="60"/>
        </w:trPr>
        <w:tc>
          <w:tcPr>
            <w:tcW w:w="977" w:type="dxa"/>
            <w:tcBorders>
              <w:top w:val="nil"/>
              <w:left w:val="nil"/>
              <w:bottom w:val="nil"/>
              <w:right w:val="nil"/>
            </w:tcBorders>
            <w:shd w:val="clear" w:color="auto" w:fill="auto"/>
            <w:noWrap/>
            <w:hideMark/>
          </w:tcPr>
          <w:p w14:paraId="108D4F0D"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181E554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BB51E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42BA9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FD870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32E72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DA661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A8B263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451B9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140380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7B1A1D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9B359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638BF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FD5FB7" w14:textId="77777777" w:rsidR="00523C47" w:rsidRPr="00523C47" w:rsidRDefault="00523C47" w:rsidP="00523C47">
            <w:pPr>
              <w:rPr>
                <w:rFonts w:ascii="Times New Roman" w:eastAsia="Times New Roman" w:hAnsi="Times New Roman"/>
                <w:color w:val="auto"/>
                <w:sz w:val="20"/>
              </w:rPr>
            </w:pPr>
          </w:p>
        </w:tc>
      </w:tr>
      <w:tr w:rsidR="00523C47" w:rsidRPr="00523C47" w14:paraId="29E322A9" w14:textId="77777777" w:rsidTr="00523C47">
        <w:trPr>
          <w:trHeight w:val="210"/>
        </w:trPr>
        <w:tc>
          <w:tcPr>
            <w:tcW w:w="977" w:type="dxa"/>
            <w:tcBorders>
              <w:top w:val="nil"/>
              <w:left w:val="nil"/>
              <w:bottom w:val="nil"/>
              <w:right w:val="nil"/>
            </w:tcBorders>
            <w:shd w:val="clear" w:color="auto" w:fill="auto"/>
            <w:noWrap/>
            <w:hideMark/>
          </w:tcPr>
          <w:p w14:paraId="2E9564E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02.01</w:t>
            </w:r>
          </w:p>
        </w:tc>
        <w:tc>
          <w:tcPr>
            <w:tcW w:w="4760" w:type="dxa"/>
            <w:gridSpan w:val="4"/>
            <w:tcBorders>
              <w:top w:val="nil"/>
              <w:left w:val="nil"/>
              <w:bottom w:val="nil"/>
              <w:right w:val="nil"/>
            </w:tcBorders>
            <w:shd w:val="clear" w:color="auto" w:fill="auto"/>
            <w:hideMark/>
          </w:tcPr>
          <w:p w14:paraId="344D430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e Implementacion del Plan de Monitoreo Arqueologico</w:t>
            </w:r>
          </w:p>
        </w:tc>
        <w:tc>
          <w:tcPr>
            <w:tcW w:w="640" w:type="dxa"/>
            <w:tcBorders>
              <w:top w:val="nil"/>
              <w:left w:val="nil"/>
              <w:bottom w:val="nil"/>
              <w:right w:val="nil"/>
            </w:tcBorders>
            <w:shd w:val="clear" w:color="auto" w:fill="auto"/>
            <w:noWrap/>
            <w:hideMark/>
          </w:tcPr>
          <w:p w14:paraId="1311D54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E2F442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0.15</w:t>
            </w:r>
          </w:p>
        </w:tc>
        <w:tc>
          <w:tcPr>
            <w:tcW w:w="1243" w:type="dxa"/>
            <w:gridSpan w:val="4"/>
            <w:tcBorders>
              <w:top w:val="nil"/>
              <w:left w:val="nil"/>
              <w:bottom w:val="nil"/>
              <w:right w:val="nil"/>
            </w:tcBorders>
            <w:shd w:val="clear" w:color="auto" w:fill="auto"/>
            <w:noWrap/>
            <w:hideMark/>
          </w:tcPr>
          <w:p w14:paraId="6655893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7A7D09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3,138.30</w:t>
            </w:r>
          </w:p>
        </w:tc>
      </w:tr>
      <w:tr w:rsidR="00523C47" w:rsidRPr="00523C47" w14:paraId="40B47410" w14:textId="77777777" w:rsidTr="00523C47">
        <w:trPr>
          <w:trHeight w:val="60"/>
        </w:trPr>
        <w:tc>
          <w:tcPr>
            <w:tcW w:w="977" w:type="dxa"/>
            <w:tcBorders>
              <w:top w:val="nil"/>
              <w:left w:val="nil"/>
              <w:bottom w:val="nil"/>
              <w:right w:val="nil"/>
            </w:tcBorders>
            <w:shd w:val="clear" w:color="auto" w:fill="auto"/>
            <w:noWrap/>
            <w:hideMark/>
          </w:tcPr>
          <w:p w14:paraId="09B5843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39EDFA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F67B5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E737A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4F33E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087C34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5BF6E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A1CC46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CA794C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403B60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6B815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4E9D8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FF497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B173CD" w14:textId="77777777" w:rsidR="00523C47" w:rsidRPr="00523C47" w:rsidRDefault="00523C47" w:rsidP="00523C47">
            <w:pPr>
              <w:rPr>
                <w:rFonts w:ascii="Times New Roman" w:eastAsia="Times New Roman" w:hAnsi="Times New Roman"/>
                <w:color w:val="auto"/>
                <w:sz w:val="20"/>
              </w:rPr>
            </w:pPr>
          </w:p>
        </w:tc>
      </w:tr>
      <w:tr w:rsidR="00523C47" w:rsidRPr="00523C47" w14:paraId="75275683" w14:textId="77777777" w:rsidTr="00523C47">
        <w:trPr>
          <w:trHeight w:val="210"/>
        </w:trPr>
        <w:tc>
          <w:tcPr>
            <w:tcW w:w="977" w:type="dxa"/>
            <w:tcBorders>
              <w:top w:val="nil"/>
              <w:left w:val="nil"/>
              <w:bottom w:val="nil"/>
              <w:right w:val="nil"/>
            </w:tcBorders>
            <w:shd w:val="clear" w:color="auto" w:fill="auto"/>
            <w:noWrap/>
            <w:hideMark/>
          </w:tcPr>
          <w:p w14:paraId="65D5559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02.02</w:t>
            </w:r>
          </w:p>
        </w:tc>
        <w:tc>
          <w:tcPr>
            <w:tcW w:w="4760" w:type="dxa"/>
            <w:gridSpan w:val="4"/>
            <w:tcBorders>
              <w:top w:val="nil"/>
              <w:left w:val="nil"/>
              <w:bottom w:val="nil"/>
              <w:right w:val="nil"/>
            </w:tcBorders>
            <w:shd w:val="clear" w:color="auto" w:fill="auto"/>
            <w:hideMark/>
          </w:tcPr>
          <w:p w14:paraId="444067A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del Plan de Desvios y Mantenimiento de Transito durante la Obra</w:t>
            </w:r>
          </w:p>
        </w:tc>
        <w:tc>
          <w:tcPr>
            <w:tcW w:w="640" w:type="dxa"/>
            <w:tcBorders>
              <w:top w:val="nil"/>
              <w:left w:val="nil"/>
              <w:bottom w:val="nil"/>
              <w:right w:val="nil"/>
            </w:tcBorders>
            <w:shd w:val="clear" w:color="auto" w:fill="auto"/>
            <w:noWrap/>
            <w:hideMark/>
          </w:tcPr>
          <w:p w14:paraId="75D5528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3CCBFB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0.15</w:t>
            </w:r>
          </w:p>
        </w:tc>
        <w:tc>
          <w:tcPr>
            <w:tcW w:w="1243" w:type="dxa"/>
            <w:gridSpan w:val="4"/>
            <w:tcBorders>
              <w:top w:val="nil"/>
              <w:left w:val="nil"/>
              <w:bottom w:val="nil"/>
              <w:right w:val="nil"/>
            </w:tcBorders>
            <w:shd w:val="clear" w:color="auto" w:fill="auto"/>
            <w:noWrap/>
            <w:hideMark/>
          </w:tcPr>
          <w:p w14:paraId="30E4B1A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5080B83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3,138.30</w:t>
            </w:r>
          </w:p>
        </w:tc>
      </w:tr>
      <w:tr w:rsidR="00523C47" w:rsidRPr="00523C47" w14:paraId="21532BB8" w14:textId="77777777" w:rsidTr="00523C47">
        <w:trPr>
          <w:trHeight w:val="60"/>
        </w:trPr>
        <w:tc>
          <w:tcPr>
            <w:tcW w:w="977" w:type="dxa"/>
            <w:tcBorders>
              <w:top w:val="nil"/>
              <w:left w:val="nil"/>
              <w:bottom w:val="nil"/>
              <w:right w:val="nil"/>
            </w:tcBorders>
            <w:shd w:val="clear" w:color="auto" w:fill="auto"/>
            <w:noWrap/>
            <w:hideMark/>
          </w:tcPr>
          <w:p w14:paraId="012EE59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F29967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97DFBD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335DB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A9F240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634EAD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2227F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4637A0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74E50B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27A557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2D94C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B1EC1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BA041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83CD8BB" w14:textId="77777777" w:rsidR="00523C47" w:rsidRPr="00523C47" w:rsidRDefault="00523C47" w:rsidP="00523C47">
            <w:pPr>
              <w:rPr>
                <w:rFonts w:ascii="Times New Roman" w:eastAsia="Times New Roman" w:hAnsi="Times New Roman"/>
                <w:color w:val="auto"/>
                <w:sz w:val="20"/>
              </w:rPr>
            </w:pPr>
          </w:p>
        </w:tc>
      </w:tr>
      <w:tr w:rsidR="00523C47" w:rsidRPr="00523C47" w14:paraId="7EDB4BDC" w14:textId="77777777" w:rsidTr="00523C47">
        <w:trPr>
          <w:trHeight w:val="210"/>
        </w:trPr>
        <w:tc>
          <w:tcPr>
            <w:tcW w:w="977" w:type="dxa"/>
            <w:tcBorders>
              <w:top w:val="nil"/>
              <w:left w:val="nil"/>
              <w:bottom w:val="nil"/>
              <w:right w:val="nil"/>
            </w:tcBorders>
            <w:shd w:val="clear" w:color="auto" w:fill="auto"/>
            <w:noWrap/>
            <w:hideMark/>
          </w:tcPr>
          <w:p w14:paraId="0EC0E4A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02.03</w:t>
            </w:r>
          </w:p>
        </w:tc>
        <w:tc>
          <w:tcPr>
            <w:tcW w:w="4760" w:type="dxa"/>
            <w:gridSpan w:val="4"/>
            <w:tcBorders>
              <w:top w:val="nil"/>
              <w:left w:val="nil"/>
              <w:bottom w:val="nil"/>
              <w:right w:val="nil"/>
            </w:tcBorders>
            <w:shd w:val="clear" w:color="auto" w:fill="auto"/>
            <w:hideMark/>
          </w:tcPr>
          <w:p w14:paraId="19106DA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Seguridad y Salud en el Trabajo</w:t>
            </w:r>
          </w:p>
        </w:tc>
        <w:tc>
          <w:tcPr>
            <w:tcW w:w="640" w:type="dxa"/>
            <w:tcBorders>
              <w:top w:val="nil"/>
              <w:left w:val="nil"/>
              <w:bottom w:val="nil"/>
              <w:right w:val="nil"/>
            </w:tcBorders>
            <w:shd w:val="clear" w:color="auto" w:fill="auto"/>
            <w:noWrap/>
            <w:hideMark/>
          </w:tcPr>
          <w:p w14:paraId="264A6B3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000F46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0.15</w:t>
            </w:r>
          </w:p>
        </w:tc>
        <w:tc>
          <w:tcPr>
            <w:tcW w:w="1243" w:type="dxa"/>
            <w:gridSpan w:val="4"/>
            <w:tcBorders>
              <w:top w:val="nil"/>
              <w:left w:val="nil"/>
              <w:bottom w:val="nil"/>
              <w:right w:val="nil"/>
            </w:tcBorders>
            <w:shd w:val="clear" w:color="auto" w:fill="auto"/>
            <w:noWrap/>
            <w:hideMark/>
          </w:tcPr>
          <w:p w14:paraId="0FABF25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527C1FC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3,138.30</w:t>
            </w:r>
          </w:p>
        </w:tc>
      </w:tr>
      <w:tr w:rsidR="00523C47" w:rsidRPr="00523C47" w14:paraId="377CF48A" w14:textId="77777777" w:rsidTr="00523C47">
        <w:trPr>
          <w:trHeight w:val="60"/>
        </w:trPr>
        <w:tc>
          <w:tcPr>
            <w:tcW w:w="977" w:type="dxa"/>
            <w:tcBorders>
              <w:top w:val="nil"/>
              <w:left w:val="nil"/>
              <w:bottom w:val="nil"/>
              <w:right w:val="nil"/>
            </w:tcBorders>
            <w:shd w:val="clear" w:color="auto" w:fill="auto"/>
            <w:noWrap/>
            <w:hideMark/>
          </w:tcPr>
          <w:p w14:paraId="3DFA36D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31618E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C5AD4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796784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92228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B44495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BFACA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4F9FA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AAC450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DE0C6F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33E4FE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8BCD5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50A76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338B8A" w14:textId="77777777" w:rsidR="00523C47" w:rsidRPr="00523C47" w:rsidRDefault="00523C47" w:rsidP="00523C47">
            <w:pPr>
              <w:rPr>
                <w:rFonts w:ascii="Times New Roman" w:eastAsia="Times New Roman" w:hAnsi="Times New Roman"/>
                <w:color w:val="auto"/>
                <w:sz w:val="20"/>
              </w:rPr>
            </w:pPr>
          </w:p>
        </w:tc>
      </w:tr>
      <w:tr w:rsidR="00523C47" w:rsidRPr="00523C47" w14:paraId="38C86BD3" w14:textId="77777777" w:rsidTr="00523C47">
        <w:trPr>
          <w:trHeight w:val="210"/>
        </w:trPr>
        <w:tc>
          <w:tcPr>
            <w:tcW w:w="977" w:type="dxa"/>
            <w:tcBorders>
              <w:top w:val="nil"/>
              <w:left w:val="nil"/>
              <w:bottom w:val="nil"/>
              <w:right w:val="nil"/>
            </w:tcBorders>
            <w:shd w:val="clear" w:color="auto" w:fill="auto"/>
            <w:noWrap/>
            <w:hideMark/>
          </w:tcPr>
          <w:p w14:paraId="4FBE2FF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02.04</w:t>
            </w:r>
          </w:p>
        </w:tc>
        <w:tc>
          <w:tcPr>
            <w:tcW w:w="4760" w:type="dxa"/>
            <w:gridSpan w:val="4"/>
            <w:vMerge w:val="restart"/>
            <w:tcBorders>
              <w:top w:val="nil"/>
              <w:left w:val="nil"/>
              <w:bottom w:val="nil"/>
              <w:right w:val="nil"/>
            </w:tcBorders>
            <w:shd w:val="clear" w:color="auto" w:fill="auto"/>
            <w:hideMark/>
          </w:tcPr>
          <w:p w14:paraId="4E421A4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implementacion y ejecucion del Plan de vigilancia prevencion y control - COVID-19 en obra</w:t>
            </w:r>
          </w:p>
        </w:tc>
        <w:tc>
          <w:tcPr>
            <w:tcW w:w="640" w:type="dxa"/>
            <w:tcBorders>
              <w:top w:val="nil"/>
              <w:left w:val="nil"/>
              <w:bottom w:val="nil"/>
              <w:right w:val="nil"/>
            </w:tcBorders>
            <w:shd w:val="clear" w:color="auto" w:fill="auto"/>
            <w:noWrap/>
            <w:hideMark/>
          </w:tcPr>
          <w:p w14:paraId="58F6D49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0463A3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0.15</w:t>
            </w:r>
          </w:p>
        </w:tc>
        <w:tc>
          <w:tcPr>
            <w:tcW w:w="1243" w:type="dxa"/>
            <w:gridSpan w:val="4"/>
            <w:tcBorders>
              <w:top w:val="nil"/>
              <w:left w:val="nil"/>
              <w:bottom w:val="nil"/>
              <w:right w:val="nil"/>
            </w:tcBorders>
            <w:shd w:val="clear" w:color="auto" w:fill="auto"/>
            <w:noWrap/>
            <w:hideMark/>
          </w:tcPr>
          <w:p w14:paraId="7133FA8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16,440.00</w:t>
            </w:r>
          </w:p>
        </w:tc>
        <w:tc>
          <w:tcPr>
            <w:tcW w:w="1053" w:type="dxa"/>
            <w:gridSpan w:val="2"/>
            <w:tcBorders>
              <w:top w:val="nil"/>
              <w:left w:val="nil"/>
              <w:bottom w:val="nil"/>
              <w:right w:val="nil"/>
            </w:tcBorders>
            <w:shd w:val="clear" w:color="auto" w:fill="auto"/>
            <w:noWrap/>
            <w:hideMark/>
          </w:tcPr>
          <w:p w14:paraId="721F609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2,466.00</w:t>
            </w:r>
          </w:p>
        </w:tc>
      </w:tr>
      <w:tr w:rsidR="00523C47" w:rsidRPr="00523C47" w14:paraId="73F3F69A" w14:textId="77777777" w:rsidTr="00523C47">
        <w:trPr>
          <w:trHeight w:val="165"/>
        </w:trPr>
        <w:tc>
          <w:tcPr>
            <w:tcW w:w="977" w:type="dxa"/>
            <w:tcBorders>
              <w:top w:val="nil"/>
              <w:left w:val="nil"/>
              <w:bottom w:val="nil"/>
              <w:right w:val="nil"/>
            </w:tcBorders>
            <w:shd w:val="clear" w:color="auto" w:fill="auto"/>
            <w:noWrap/>
            <w:hideMark/>
          </w:tcPr>
          <w:p w14:paraId="7BDD4CB3"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3D46111"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59CB4B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CD03A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F12FD1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683E46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CDEDC5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CB734D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7404E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EC42F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D10685" w14:textId="77777777" w:rsidR="00523C47" w:rsidRPr="00523C47" w:rsidRDefault="00523C47" w:rsidP="00523C47">
            <w:pPr>
              <w:rPr>
                <w:rFonts w:ascii="Times New Roman" w:eastAsia="Times New Roman" w:hAnsi="Times New Roman"/>
                <w:color w:val="auto"/>
                <w:sz w:val="20"/>
              </w:rPr>
            </w:pPr>
          </w:p>
        </w:tc>
      </w:tr>
      <w:tr w:rsidR="00523C47" w:rsidRPr="00523C47" w14:paraId="5200EA79" w14:textId="77777777" w:rsidTr="00523C47">
        <w:trPr>
          <w:trHeight w:val="60"/>
        </w:trPr>
        <w:tc>
          <w:tcPr>
            <w:tcW w:w="977" w:type="dxa"/>
            <w:tcBorders>
              <w:top w:val="nil"/>
              <w:left w:val="nil"/>
              <w:bottom w:val="nil"/>
              <w:right w:val="nil"/>
            </w:tcBorders>
            <w:shd w:val="clear" w:color="auto" w:fill="auto"/>
            <w:noWrap/>
            <w:hideMark/>
          </w:tcPr>
          <w:p w14:paraId="71486D6D"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29AD5A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9022BA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52497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6D84A5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2A97F9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9126D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A8ADAA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BF3BB8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6EB32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1DB384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0AF19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E2A94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852C4A" w14:textId="77777777" w:rsidR="00523C47" w:rsidRPr="00523C47" w:rsidRDefault="00523C47" w:rsidP="00523C47">
            <w:pPr>
              <w:rPr>
                <w:rFonts w:ascii="Times New Roman" w:eastAsia="Times New Roman" w:hAnsi="Times New Roman"/>
                <w:color w:val="auto"/>
                <w:sz w:val="20"/>
              </w:rPr>
            </w:pPr>
          </w:p>
        </w:tc>
      </w:tr>
      <w:tr w:rsidR="00523C47" w:rsidRPr="00523C47" w14:paraId="0EBA6BE4" w14:textId="77777777" w:rsidTr="00523C47">
        <w:trPr>
          <w:trHeight w:val="210"/>
        </w:trPr>
        <w:tc>
          <w:tcPr>
            <w:tcW w:w="977" w:type="dxa"/>
            <w:tcBorders>
              <w:top w:val="nil"/>
              <w:left w:val="nil"/>
              <w:bottom w:val="nil"/>
              <w:right w:val="nil"/>
            </w:tcBorders>
            <w:shd w:val="clear" w:color="auto" w:fill="auto"/>
            <w:noWrap/>
            <w:hideMark/>
          </w:tcPr>
          <w:p w14:paraId="08300AC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02.05</w:t>
            </w:r>
          </w:p>
        </w:tc>
        <w:tc>
          <w:tcPr>
            <w:tcW w:w="4760" w:type="dxa"/>
            <w:gridSpan w:val="4"/>
            <w:tcBorders>
              <w:top w:val="nil"/>
              <w:left w:val="nil"/>
              <w:bottom w:val="nil"/>
              <w:right w:val="nil"/>
            </w:tcBorders>
            <w:shd w:val="clear" w:color="auto" w:fill="auto"/>
            <w:hideMark/>
          </w:tcPr>
          <w:p w14:paraId="3619966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Estudio de Impacto Ambiental</w:t>
            </w:r>
          </w:p>
        </w:tc>
        <w:tc>
          <w:tcPr>
            <w:tcW w:w="640" w:type="dxa"/>
            <w:tcBorders>
              <w:top w:val="nil"/>
              <w:left w:val="nil"/>
              <w:bottom w:val="nil"/>
              <w:right w:val="nil"/>
            </w:tcBorders>
            <w:shd w:val="clear" w:color="auto" w:fill="auto"/>
            <w:noWrap/>
            <w:hideMark/>
          </w:tcPr>
          <w:p w14:paraId="0EABFD2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71AC3A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0.15</w:t>
            </w:r>
          </w:p>
        </w:tc>
        <w:tc>
          <w:tcPr>
            <w:tcW w:w="1243" w:type="dxa"/>
            <w:gridSpan w:val="4"/>
            <w:tcBorders>
              <w:top w:val="nil"/>
              <w:left w:val="nil"/>
              <w:bottom w:val="nil"/>
              <w:right w:val="nil"/>
            </w:tcBorders>
            <w:shd w:val="clear" w:color="auto" w:fill="auto"/>
            <w:noWrap/>
            <w:hideMark/>
          </w:tcPr>
          <w:p w14:paraId="58D1211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69EEF1A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3,138.30</w:t>
            </w:r>
          </w:p>
        </w:tc>
      </w:tr>
      <w:tr w:rsidR="00523C47" w:rsidRPr="00523C47" w14:paraId="13F3B4EC" w14:textId="77777777" w:rsidTr="00523C47">
        <w:trPr>
          <w:trHeight w:val="60"/>
        </w:trPr>
        <w:tc>
          <w:tcPr>
            <w:tcW w:w="977" w:type="dxa"/>
            <w:tcBorders>
              <w:top w:val="nil"/>
              <w:left w:val="nil"/>
              <w:bottom w:val="nil"/>
              <w:right w:val="nil"/>
            </w:tcBorders>
            <w:shd w:val="clear" w:color="auto" w:fill="auto"/>
            <w:noWrap/>
            <w:hideMark/>
          </w:tcPr>
          <w:p w14:paraId="20C9CED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910CCB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48B8F8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90E2DA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F9F99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3E910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1FD93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DCAE2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412F21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5DDBB2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62023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FAD3A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96EDA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2747A1" w14:textId="77777777" w:rsidR="00523C47" w:rsidRPr="00523C47" w:rsidRDefault="00523C47" w:rsidP="00523C47">
            <w:pPr>
              <w:rPr>
                <w:rFonts w:ascii="Times New Roman" w:eastAsia="Times New Roman" w:hAnsi="Times New Roman"/>
                <w:color w:val="auto"/>
                <w:sz w:val="20"/>
              </w:rPr>
            </w:pPr>
          </w:p>
        </w:tc>
      </w:tr>
      <w:tr w:rsidR="00523C47" w:rsidRPr="00523C47" w14:paraId="477321AA" w14:textId="77777777" w:rsidTr="00523C47">
        <w:trPr>
          <w:trHeight w:val="210"/>
        </w:trPr>
        <w:tc>
          <w:tcPr>
            <w:tcW w:w="977" w:type="dxa"/>
            <w:tcBorders>
              <w:top w:val="nil"/>
              <w:left w:val="nil"/>
              <w:bottom w:val="nil"/>
              <w:right w:val="nil"/>
            </w:tcBorders>
            <w:shd w:val="clear" w:color="auto" w:fill="auto"/>
            <w:noWrap/>
            <w:hideMark/>
          </w:tcPr>
          <w:p w14:paraId="07707583"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03</w:t>
            </w:r>
          </w:p>
        </w:tc>
        <w:tc>
          <w:tcPr>
            <w:tcW w:w="4760" w:type="dxa"/>
            <w:gridSpan w:val="4"/>
            <w:tcBorders>
              <w:top w:val="nil"/>
              <w:left w:val="nil"/>
              <w:bottom w:val="nil"/>
              <w:right w:val="nil"/>
            </w:tcBorders>
            <w:shd w:val="clear" w:color="auto" w:fill="auto"/>
            <w:hideMark/>
          </w:tcPr>
          <w:p w14:paraId="0058E9C7"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AGUA POTABLE ESTACION 3 - BOCANEGRA</w:t>
            </w:r>
          </w:p>
        </w:tc>
        <w:tc>
          <w:tcPr>
            <w:tcW w:w="640" w:type="dxa"/>
            <w:tcBorders>
              <w:top w:val="nil"/>
              <w:left w:val="nil"/>
              <w:bottom w:val="nil"/>
              <w:right w:val="nil"/>
            </w:tcBorders>
            <w:shd w:val="clear" w:color="auto" w:fill="auto"/>
            <w:noWrap/>
            <w:hideMark/>
          </w:tcPr>
          <w:p w14:paraId="6E0D19D5"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07A4F67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9025A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0112C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33AC62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0D04F7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85296D"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992FFFB"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39,537.13</w:t>
            </w:r>
          </w:p>
        </w:tc>
      </w:tr>
      <w:tr w:rsidR="00523C47" w:rsidRPr="00523C47" w14:paraId="1901D78F" w14:textId="77777777" w:rsidTr="00523C47">
        <w:trPr>
          <w:trHeight w:val="60"/>
        </w:trPr>
        <w:tc>
          <w:tcPr>
            <w:tcW w:w="977" w:type="dxa"/>
            <w:tcBorders>
              <w:top w:val="nil"/>
              <w:left w:val="nil"/>
              <w:bottom w:val="nil"/>
              <w:right w:val="nil"/>
            </w:tcBorders>
            <w:shd w:val="clear" w:color="auto" w:fill="auto"/>
            <w:noWrap/>
            <w:hideMark/>
          </w:tcPr>
          <w:p w14:paraId="26DF5CAA"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61F29A6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1B626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C9AC73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DA1D0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298029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A8100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7CC19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B1B291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C04984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7536AE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63840B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16589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513241" w14:textId="77777777" w:rsidR="00523C47" w:rsidRPr="00523C47" w:rsidRDefault="00523C47" w:rsidP="00523C47">
            <w:pPr>
              <w:rPr>
                <w:rFonts w:ascii="Times New Roman" w:eastAsia="Times New Roman" w:hAnsi="Times New Roman"/>
                <w:color w:val="auto"/>
                <w:sz w:val="20"/>
              </w:rPr>
            </w:pPr>
          </w:p>
        </w:tc>
      </w:tr>
      <w:tr w:rsidR="00523C47" w:rsidRPr="00523C47" w14:paraId="2A2AC451" w14:textId="77777777" w:rsidTr="00523C47">
        <w:trPr>
          <w:trHeight w:val="210"/>
        </w:trPr>
        <w:tc>
          <w:tcPr>
            <w:tcW w:w="977" w:type="dxa"/>
            <w:tcBorders>
              <w:top w:val="nil"/>
              <w:left w:val="nil"/>
              <w:bottom w:val="nil"/>
              <w:right w:val="nil"/>
            </w:tcBorders>
            <w:shd w:val="clear" w:color="auto" w:fill="auto"/>
            <w:noWrap/>
            <w:hideMark/>
          </w:tcPr>
          <w:p w14:paraId="76B74ACF"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03.01</w:t>
            </w:r>
          </w:p>
        </w:tc>
        <w:tc>
          <w:tcPr>
            <w:tcW w:w="4760" w:type="dxa"/>
            <w:gridSpan w:val="4"/>
            <w:tcBorders>
              <w:top w:val="nil"/>
              <w:left w:val="nil"/>
              <w:bottom w:val="nil"/>
              <w:right w:val="nil"/>
            </w:tcBorders>
            <w:shd w:val="clear" w:color="auto" w:fill="auto"/>
            <w:hideMark/>
          </w:tcPr>
          <w:p w14:paraId="70BDDA70"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3E71E29D"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320F787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8DB93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6062A3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58F9B7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14CD3C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64D95F"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6F4032E"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21,998.11</w:t>
            </w:r>
          </w:p>
        </w:tc>
      </w:tr>
      <w:tr w:rsidR="00523C47" w:rsidRPr="00523C47" w14:paraId="5592EA6C" w14:textId="77777777" w:rsidTr="00523C47">
        <w:trPr>
          <w:trHeight w:val="60"/>
        </w:trPr>
        <w:tc>
          <w:tcPr>
            <w:tcW w:w="977" w:type="dxa"/>
            <w:tcBorders>
              <w:top w:val="nil"/>
              <w:left w:val="nil"/>
              <w:bottom w:val="nil"/>
              <w:right w:val="nil"/>
            </w:tcBorders>
            <w:shd w:val="clear" w:color="auto" w:fill="auto"/>
            <w:noWrap/>
            <w:hideMark/>
          </w:tcPr>
          <w:p w14:paraId="45BA31A4"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130F2EB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88080B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D6E2F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CD180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120CF7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C4D8A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B8949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8299D4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F82A12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16C32A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DFE4F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5FCFB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AF8BCC" w14:textId="77777777" w:rsidR="00523C47" w:rsidRPr="00523C47" w:rsidRDefault="00523C47" w:rsidP="00523C47">
            <w:pPr>
              <w:rPr>
                <w:rFonts w:ascii="Times New Roman" w:eastAsia="Times New Roman" w:hAnsi="Times New Roman"/>
                <w:color w:val="auto"/>
                <w:sz w:val="20"/>
              </w:rPr>
            </w:pPr>
          </w:p>
        </w:tc>
      </w:tr>
      <w:tr w:rsidR="00523C47" w:rsidRPr="00523C47" w14:paraId="552CE705" w14:textId="77777777" w:rsidTr="00523C47">
        <w:trPr>
          <w:trHeight w:val="210"/>
        </w:trPr>
        <w:tc>
          <w:tcPr>
            <w:tcW w:w="977" w:type="dxa"/>
            <w:tcBorders>
              <w:top w:val="nil"/>
              <w:left w:val="nil"/>
              <w:bottom w:val="nil"/>
              <w:right w:val="nil"/>
            </w:tcBorders>
            <w:shd w:val="clear" w:color="auto" w:fill="auto"/>
            <w:noWrap/>
            <w:hideMark/>
          </w:tcPr>
          <w:p w14:paraId="00381EDC"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03.01.01</w:t>
            </w:r>
          </w:p>
        </w:tc>
        <w:tc>
          <w:tcPr>
            <w:tcW w:w="4760" w:type="dxa"/>
            <w:gridSpan w:val="4"/>
            <w:tcBorders>
              <w:top w:val="nil"/>
              <w:left w:val="nil"/>
              <w:bottom w:val="nil"/>
              <w:right w:val="nil"/>
            </w:tcBorders>
            <w:shd w:val="clear" w:color="auto" w:fill="auto"/>
            <w:hideMark/>
          </w:tcPr>
          <w:p w14:paraId="04048770"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3CCC78EE"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B480EE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6F74D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CE2A1F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D6D5C1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773083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0F1DCA"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5F6B93B"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190.84</w:t>
            </w:r>
          </w:p>
        </w:tc>
      </w:tr>
      <w:tr w:rsidR="00523C47" w:rsidRPr="00523C47" w14:paraId="7E804ED0" w14:textId="77777777" w:rsidTr="00523C47">
        <w:trPr>
          <w:trHeight w:val="60"/>
        </w:trPr>
        <w:tc>
          <w:tcPr>
            <w:tcW w:w="977" w:type="dxa"/>
            <w:tcBorders>
              <w:top w:val="nil"/>
              <w:left w:val="nil"/>
              <w:bottom w:val="nil"/>
              <w:right w:val="nil"/>
            </w:tcBorders>
            <w:shd w:val="clear" w:color="auto" w:fill="auto"/>
            <w:noWrap/>
            <w:hideMark/>
          </w:tcPr>
          <w:p w14:paraId="36A79BCF"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7112AB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8A18CF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AAE18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9B28E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17BE6A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4B6C6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D89A06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3DC51B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636897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545048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CBAED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800763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C396E3" w14:textId="77777777" w:rsidR="00523C47" w:rsidRPr="00523C47" w:rsidRDefault="00523C47" w:rsidP="00523C47">
            <w:pPr>
              <w:rPr>
                <w:rFonts w:ascii="Times New Roman" w:eastAsia="Times New Roman" w:hAnsi="Times New Roman"/>
                <w:color w:val="auto"/>
                <w:sz w:val="20"/>
              </w:rPr>
            </w:pPr>
          </w:p>
        </w:tc>
      </w:tr>
      <w:tr w:rsidR="00523C47" w:rsidRPr="00523C47" w14:paraId="47728DAC" w14:textId="77777777" w:rsidTr="00523C47">
        <w:trPr>
          <w:trHeight w:val="210"/>
        </w:trPr>
        <w:tc>
          <w:tcPr>
            <w:tcW w:w="977" w:type="dxa"/>
            <w:tcBorders>
              <w:top w:val="nil"/>
              <w:left w:val="nil"/>
              <w:bottom w:val="nil"/>
              <w:right w:val="nil"/>
            </w:tcBorders>
            <w:shd w:val="clear" w:color="auto" w:fill="auto"/>
            <w:noWrap/>
            <w:hideMark/>
          </w:tcPr>
          <w:p w14:paraId="1B5C854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03.01.01.01</w:t>
            </w:r>
          </w:p>
        </w:tc>
        <w:tc>
          <w:tcPr>
            <w:tcW w:w="4760" w:type="dxa"/>
            <w:gridSpan w:val="4"/>
            <w:tcBorders>
              <w:top w:val="nil"/>
              <w:left w:val="nil"/>
              <w:bottom w:val="nil"/>
              <w:right w:val="nil"/>
            </w:tcBorders>
            <w:shd w:val="clear" w:color="auto" w:fill="auto"/>
            <w:hideMark/>
          </w:tcPr>
          <w:p w14:paraId="477227F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0173545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07871B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67B0467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708C0A4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138.51</w:t>
            </w:r>
          </w:p>
        </w:tc>
      </w:tr>
      <w:tr w:rsidR="00523C47" w:rsidRPr="00523C47" w14:paraId="40C9F094" w14:textId="77777777" w:rsidTr="00523C47">
        <w:trPr>
          <w:trHeight w:val="60"/>
        </w:trPr>
        <w:tc>
          <w:tcPr>
            <w:tcW w:w="977" w:type="dxa"/>
            <w:tcBorders>
              <w:top w:val="nil"/>
              <w:left w:val="nil"/>
              <w:bottom w:val="nil"/>
              <w:right w:val="nil"/>
            </w:tcBorders>
            <w:shd w:val="clear" w:color="auto" w:fill="auto"/>
            <w:noWrap/>
            <w:hideMark/>
          </w:tcPr>
          <w:p w14:paraId="10B1D78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1A619E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C3D88A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B0CD5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C2EF9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D6ED51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F1ADA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59F682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6ACE5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F7AF8A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BA32EE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4C6D1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0255F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A89E33" w14:textId="77777777" w:rsidR="00523C47" w:rsidRPr="00523C47" w:rsidRDefault="00523C47" w:rsidP="00523C47">
            <w:pPr>
              <w:rPr>
                <w:rFonts w:ascii="Times New Roman" w:eastAsia="Times New Roman" w:hAnsi="Times New Roman"/>
                <w:color w:val="auto"/>
                <w:sz w:val="20"/>
              </w:rPr>
            </w:pPr>
          </w:p>
        </w:tc>
      </w:tr>
      <w:tr w:rsidR="00523C47" w:rsidRPr="00523C47" w14:paraId="7FF41C95" w14:textId="77777777" w:rsidTr="00523C47">
        <w:trPr>
          <w:trHeight w:val="210"/>
        </w:trPr>
        <w:tc>
          <w:tcPr>
            <w:tcW w:w="977" w:type="dxa"/>
            <w:tcBorders>
              <w:top w:val="nil"/>
              <w:left w:val="nil"/>
              <w:bottom w:val="nil"/>
              <w:right w:val="nil"/>
            </w:tcBorders>
            <w:shd w:val="clear" w:color="auto" w:fill="auto"/>
            <w:noWrap/>
            <w:hideMark/>
          </w:tcPr>
          <w:p w14:paraId="1E1F46B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03.01.01.02</w:t>
            </w:r>
          </w:p>
        </w:tc>
        <w:tc>
          <w:tcPr>
            <w:tcW w:w="4760" w:type="dxa"/>
            <w:gridSpan w:val="4"/>
            <w:tcBorders>
              <w:top w:val="nil"/>
              <w:left w:val="nil"/>
              <w:bottom w:val="nil"/>
              <w:right w:val="nil"/>
            </w:tcBorders>
            <w:shd w:val="clear" w:color="auto" w:fill="auto"/>
            <w:hideMark/>
          </w:tcPr>
          <w:p w14:paraId="30E9AC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0F99327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332B2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4AFA01C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53" w:type="dxa"/>
            <w:gridSpan w:val="2"/>
            <w:tcBorders>
              <w:top w:val="nil"/>
              <w:left w:val="nil"/>
              <w:bottom w:val="nil"/>
              <w:right w:val="nil"/>
            </w:tcBorders>
            <w:shd w:val="clear" w:color="auto" w:fill="auto"/>
            <w:noWrap/>
            <w:hideMark/>
          </w:tcPr>
          <w:p w14:paraId="74230E9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52.33</w:t>
            </w:r>
          </w:p>
        </w:tc>
      </w:tr>
      <w:tr w:rsidR="00523C47" w:rsidRPr="00523C47" w14:paraId="4C50CB8F" w14:textId="77777777" w:rsidTr="00523C47">
        <w:trPr>
          <w:trHeight w:val="60"/>
        </w:trPr>
        <w:tc>
          <w:tcPr>
            <w:tcW w:w="977" w:type="dxa"/>
            <w:tcBorders>
              <w:top w:val="nil"/>
              <w:left w:val="nil"/>
              <w:bottom w:val="nil"/>
              <w:right w:val="nil"/>
            </w:tcBorders>
            <w:shd w:val="clear" w:color="auto" w:fill="auto"/>
            <w:noWrap/>
            <w:hideMark/>
          </w:tcPr>
          <w:p w14:paraId="52F97D0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83E945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3CCBD4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86C63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D6F930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C69872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73E82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9CC32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F6A8F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DBD261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6AD45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61BA7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3A65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643BA4" w14:textId="77777777" w:rsidR="00523C47" w:rsidRPr="00523C47" w:rsidRDefault="00523C47" w:rsidP="00523C47">
            <w:pPr>
              <w:rPr>
                <w:rFonts w:ascii="Times New Roman" w:eastAsia="Times New Roman" w:hAnsi="Times New Roman"/>
                <w:color w:val="auto"/>
                <w:sz w:val="20"/>
              </w:rPr>
            </w:pPr>
          </w:p>
        </w:tc>
      </w:tr>
      <w:tr w:rsidR="00523C47" w:rsidRPr="00523C47" w14:paraId="7615E439" w14:textId="77777777" w:rsidTr="00523C47">
        <w:trPr>
          <w:trHeight w:val="210"/>
        </w:trPr>
        <w:tc>
          <w:tcPr>
            <w:tcW w:w="977" w:type="dxa"/>
            <w:tcBorders>
              <w:top w:val="nil"/>
              <w:left w:val="nil"/>
              <w:bottom w:val="nil"/>
              <w:right w:val="nil"/>
            </w:tcBorders>
            <w:shd w:val="clear" w:color="auto" w:fill="auto"/>
            <w:noWrap/>
            <w:hideMark/>
          </w:tcPr>
          <w:p w14:paraId="529E03A4"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03.01.02</w:t>
            </w:r>
          </w:p>
        </w:tc>
        <w:tc>
          <w:tcPr>
            <w:tcW w:w="4760" w:type="dxa"/>
            <w:gridSpan w:val="4"/>
            <w:tcBorders>
              <w:top w:val="nil"/>
              <w:left w:val="nil"/>
              <w:bottom w:val="nil"/>
              <w:right w:val="nil"/>
            </w:tcBorders>
            <w:shd w:val="clear" w:color="auto" w:fill="auto"/>
            <w:hideMark/>
          </w:tcPr>
          <w:p w14:paraId="12FE8A7D"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4A13A411"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E8A050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EFCA1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299C0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0532B5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1B31D1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70163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A11C094"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6,921.40</w:t>
            </w:r>
          </w:p>
        </w:tc>
      </w:tr>
      <w:tr w:rsidR="00523C47" w:rsidRPr="00523C47" w14:paraId="420D2698" w14:textId="77777777" w:rsidTr="00523C47">
        <w:trPr>
          <w:trHeight w:val="60"/>
        </w:trPr>
        <w:tc>
          <w:tcPr>
            <w:tcW w:w="977" w:type="dxa"/>
            <w:tcBorders>
              <w:top w:val="nil"/>
              <w:left w:val="nil"/>
              <w:bottom w:val="nil"/>
              <w:right w:val="nil"/>
            </w:tcBorders>
            <w:shd w:val="clear" w:color="auto" w:fill="auto"/>
            <w:noWrap/>
            <w:hideMark/>
          </w:tcPr>
          <w:p w14:paraId="40E16594"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2202B6C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D2BE71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4D003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0D69C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9F316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366AB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A9FBA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28F0F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7B11AC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05C54F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33CB4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09B3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2D11B6" w14:textId="77777777" w:rsidR="00523C47" w:rsidRPr="00523C47" w:rsidRDefault="00523C47" w:rsidP="00523C47">
            <w:pPr>
              <w:rPr>
                <w:rFonts w:ascii="Times New Roman" w:eastAsia="Times New Roman" w:hAnsi="Times New Roman"/>
                <w:color w:val="auto"/>
                <w:sz w:val="20"/>
              </w:rPr>
            </w:pPr>
          </w:p>
        </w:tc>
      </w:tr>
      <w:tr w:rsidR="00523C47" w:rsidRPr="00523C47" w14:paraId="77ED3FF2" w14:textId="77777777" w:rsidTr="00523C47">
        <w:trPr>
          <w:trHeight w:val="210"/>
        </w:trPr>
        <w:tc>
          <w:tcPr>
            <w:tcW w:w="977" w:type="dxa"/>
            <w:tcBorders>
              <w:top w:val="nil"/>
              <w:left w:val="nil"/>
              <w:bottom w:val="nil"/>
              <w:right w:val="nil"/>
            </w:tcBorders>
            <w:shd w:val="clear" w:color="auto" w:fill="auto"/>
            <w:noWrap/>
            <w:hideMark/>
          </w:tcPr>
          <w:p w14:paraId="0D8E66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03.01.02.01</w:t>
            </w:r>
          </w:p>
        </w:tc>
        <w:tc>
          <w:tcPr>
            <w:tcW w:w="4760" w:type="dxa"/>
            <w:gridSpan w:val="4"/>
            <w:tcBorders>
              <w:top w:val="nil"/>
              <w:left w:val="nil"/>
              <w:bottom w:val="nil"/>
              <w:right w:val="nil"/>
            </w:tcBorders>
            <w:shd w:val="clear" w:color="auto" w:fill="auto"/>
            <w:hideMark/>
          </w:tcPr>
          <w:p w14:paraId="2B0E123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55DDBC9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697F8C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7F304FB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7B6F4D1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796.18</w:t>
            </w:r>
          </w:p>
        </w:tc>
      </w:tr>
      <w:tr w:rsidR="00523C47" w:rsidRPr="00523C47" w14:paraId="406C9E5D" w14:textId="77777777" w:rsidTr="00523C47">
        <w:trPr>
          <w:trHeight w:val="60"/>
        </w:trPr>
        <w:tc>
          <w:tcPr>
            <w:tcW w:w="977" w:type="dxa"/>
            <w:tcBorders>
              <w:top w:val="nil"/>
              <w:left w:val="nil"/>
              <w:bottom w:val="nil"/>
              <w:right w:val="nil"/>
            </w:tcBorders>
            <w:shd w:val="clear" w:color="auto" w:fill="auto"/>
            <w:noWrap/>
            <w:hideMark/>
          </w:tcPr>
          <w:p w14:paraId="63BB29F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E45B6B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380012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B8C0C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C8987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C8ED97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396CD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911604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A84EE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5E7C11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E7930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CFF6CA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F8DE1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6E2ACB" w14:textId="77777777" w:rsidR="00523C47" w:rsidRPr="00523C47" w:rsidRDefault="00523C47" w:rsidP="00523C47">
            <w:pPr>
              <w:rPr>
                <w:rFonts w:ascii="Times New Roman" w:eastAsia="Times New Roman" w:hAnsi="Times New Roman"/>
                <w:color w:val="auto"/>
                <w:sz w:val="20"/>
              </w:rPr>
            </w:pPr>
          </w:p>
        </w:tc>
      </w:tr>
      <w:tr w:rsidR="00523C47" w:rsidRPr="00523C47" w14:paraId="0F60AFA4" w14:textId="77777777" w:rsidTr="00523C47">
        <w:trPr>
          <w:trHeight w:val="210"/>
        </w:trPr>
        <w:tc>
          <w:tcPr>
            <w:tcW w:w="977" w:type="dxa"/>
            <w:tcBorders>
              <w:top w:val="nil"/>
              <w:left w:val="nil"/>
              <w:bottom w:val="nil"/>
              <w:right w:val="nil"/>
            </w:tcBorders>
            <w:shd w:val="clear" w:color="auto" w:fill="auto"/>
            <w:noWrap/>
            <w:hideMark/>
          </w:tcPr>
          <w:p w14:paraId="22042FE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03.01.02.02</w:t>
            </w:r>
          </w:p>
        </w:tc>
        <w:tc>
          <w:tcPr>
            <w:tcW w:w="4760" w:type="dxa"/>
            <w:gridSpan w:val="4"/>
            <w:tcBorders>
              <w:top w:val="nil"/>
              <w:left w:val="nil"/>
              <w:bottom w:val="nil"/>
              <w:right w:val="nil"/>
            </w:tcBorders>
            <w:shd w:val="clear" w:color="auto" w:fill="auto"/>
            <w:hideMark/>
          </w:tcPr>
          <w:p w14:paraId="15AF5E4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100 -  150  para toda prof.</w:t>
            </w:r>
          </w:p>
        </w:tc>
        <w:tc>
          <w:tcPr>
            <w:tcW w:w="640" w:type="dxa"/>
            <w:tcBorders>
              <w:top w:val="nil"/>
              <w:left w:val="nil"/>
              <w:bottom w:val="nil"/>
              <w:right w:val="nil"/>
            </w:tcBorders>
            <w:shd w:val="clear" w:color="auto" w:fill="auto"/>
            <w:noWrap/>
            <w:hideMark/>
          </w:tcPr>
          <w:p w14:paraId="03C0B91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3886A8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736BEDC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1.40</w:t>
            </w:r>
          </w:p>
        </w:tc>
        <w:tc>
          <w:tcPr>
            <w:tcW w:w="1053" w:type="dxa"/>
            <w:gridSpan w:val="2"/>
            <w:tcBorders>
              <w:top w:val="nil"/>
              <w:left w:val="nil"/>
              <w:bottom w:val="nil"/>
              <w:right w:val="nil"/>
            </w:tcBorders>
            <w:shd w:val="clear" w:color="auto" w:fill="auto"/>
            <w:noWrap/>
            <w:hideMark/>
          </w:tcPr>
          <w:p w14:paraId="0E8E97C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143.64</w:t>
            </w:r>
          </w:p>
        </w:tc>
      </w:tr>
      <w:tr w:rsidR="00523C47" w:rsidRPr="00523C47" w14:paraId="1A177D4D" w14:textId="77777777" w:rsidTr="00523C47">
        <w:trPr>
          <w:trHeight w:val="60"/>
        </w:trPr>
        <w:tc>
          <w:tcPr>
            <w:tcW w:w="977" w:type="dxa"/>
            <w:tcBorders>
              <w:top w:val="nil"/>
              <w:left w:val="nil"/>
              <w:bottom w:val="nil"/>
              <w:right w:val="nil"/>
            </w:tcBorders>
            <w:shd w:val="clear" w:color="auto" w:fill="auto"/>
            <w:noWrap/>
            <w:hideMark/>
          </w:tcPr>
          <w:p w14:paraId="0B3EE8F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77C230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058681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9EC63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27608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9B01E5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89125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991CE4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9A2591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43FEFF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3E69ED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68877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2155D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E60340" w14:textId="77777777" w:rsidR="00523C47" w:rsidRPr="00523C47" w:rsidRDefault="00523C47" w:rsidP="00523C47">
            <w:pPr>
              <w:rPr>
                <w:rFonts w:ascii="Times New Roman" w:eastAsia="Times New Roman" w:hAnsi="Times New Roman"/>
                <w:color w:val="auto"/>
                <w:sz w:val="20"/>
              </w:rPr>
            </w:pPr>
          </w:p>
        </w:tc>
      </w:tr>
      <w:tr w:rsidR="00523C47" w:rsidRPr="00523C47" w14:paraId="428C2B5E" w14:textId="77777777" w:rsidTr="00523C47">
        <w:trPr>
          <w:trHeight w:val="210"/>
        </w:trPr>
        <w:tc>
          <w:tcPr>
            <w:tcW w:w="977" w:type="dxa"/>
            <w:tcBorders>
              <w:top w:val="nil"/>
              <w:left w:val="nil"/>
              <w:bottom w:val="nil"/>
              <w:right w:val="nil"/>
            </w:tcBorders>
            <w:shd w:val="clear" w:color="auto" w:fill="auto"/>
            <w:noWrap/>
            <w:hideMark/>
          </w:tcPr>
          <w:p w14:paraId="122EBEA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03.01.02.03</w:t>
            </w:r>
          </w:p>
        </w:tc>
        <w:tc>
          <w:tcPr>
            <w:tcW w:w="4760" w:type="dxa"/>
            <w:gridSpan w:val="4"/>
            <w:vMerge w:val="restart"/>
            <w:tcBorders>
              <w:top w:val="nil"/>
              <w:left w:val="nil"/>
              <w:bottom w:val="nil"/>
              <w:right w:val="nil"/>
            </w:tcBorders>
            <w:shd w:val="clear" w:color="auto" w:fill="auto"/>
            <w:hideMark/>
          </w:tcPr>
          <w:p w14:paraId="2654D1A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 DN  100 -  150  de 1,01 m a 1,25 m prof.</w:t>
            </w:r>
          </w:p>
        </w:tc>
        <w:tc>
          <w:tcPr>
            <w:tcW w:w="640" w:type="dxa"/>
            <w:tcBorders>
              <w:top w:val="nil"/>
              <w:left w:val="nil"/>
              <w:bottom w:val="nil"/>
              <w:right w:val="nil"/>
            </w:tcBorders>
            <w:shd w:val="clear" w:color="auto" w:fill="auto"/>
            <w:noWrap/>
            <w:hideMark/>
          </w:tcPr>
          <w:p w14:paraId="1EFCBED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132855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6A3233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29.69</w:t>
            </w:r>
          </w:p>
        </w:tc>
        <w:tc>
          <w:tcPr>
            <w:tcW w:w="1053" w:type="dxa"/>
            <w:gridSpan w:val="2"/>
            <w:tcBorders>
              <w:top w:val="nil"/>
              <w:left w:val="nil"/>
              <w:bottom w:val="nil"/>
              <w:right w:val="nil"/>
            </w:tcBorders>
            <w:shd w:val="clear" w:color="auto" w:fill="auto"/>
            <w:noWrap/>
            <w:hideMark/>
          </w:tcPr>
          <w:p w14:paraId="22F8EC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3,046.19</w:t>
            </w:r>
          </w:p>
        </w:tc>
      </w:tr>
      <w:tr w:rsidR="00523C47" w:rsidRPr="00523C47" w14:paraId="2314ED77" w14:textId="77777777" w:rsidTr="00523C47">
        <w:trPr>
          <w:trHeight w:val="165"/>
        </w:trPr>
        <w:tc>
          <w:tcPr>
            <w:tcW w:w="977" w:type="dxa"/>
            <w:tcBorders>
              <w:top w:val="nil"/>
              <w:left w:val="nil"/>
              <w:bottom w:val="nil"/>
              <w:right w:val="nil"/>
            </w:tcBorders>
            <w:shd w:val="clear" w:color="auto" w:fill="auto"/>
            <w:noWrap/>
            <w:hideMark/>
          </w:tcPr>
          <w:p w14:paraId="16688001"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2036B73"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183DE06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8D605F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5B0947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3BDBF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D71701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3E4E28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ED3A1F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F99F2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5A8E60" w14:textId="77777777" w:rsidR="00523C47" w:rsidRPr="00523C47" w:rsidRDefault="00523C47" w:rsidP="00523C47">
            <w:pPr>
              <w:rPr>
                <w:rFonts w:ascii="Times New Roman" w:eastAsia="Times New Roman" w:hAnsi="Times New Roman"/>
                <w:color w:val="auto"/>
                <w:sz w:val="20"/>
              </w:rPr>
            </w:pPr>
          </w:p>
        </w:tc>
      </w:tr>
      <w:tr w:rsidR="00523C47" w:rsidRPr="00523C47" w14:paraId="71E6157B" w14:textId="77777777" w:rsidTr="00523C47">
        <w:trPr>
          <w:trHeight w:val="60"/>
        </w:trPr>
        <w:tc>
          <w:tcPr>
            <w:tcW w:w="977" w:type="dxa"/>
            <w:tcBorders>
              <w:top w:val="nil"/>
              <w:left w:val="nil"/>
              <w:bottom w:val="nil"/>
              <w:right w:val="nil"/>
            </w:tcBorders>
            <w:shd w:val="clear" w:color="auto" w:fill="auto"/>
            <w:noWrap/>
            <w:hideMark/>
          </w:tcPr>
          <w:p w14:paraId="74E6B9FB"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279C48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47529B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CE0D9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EB8DC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BABE3A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49C3B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E5AD3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A3365E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0DA4FD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2352EE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D568C7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C58BFC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C1EE76" w14:textId="77777777" w:rsidR="00523C47" w:rsidRPr="00523C47" w:rsidRDefault="00523C47" w:rsidP="00523C47">
            <w:pPr>
              <w:rPr>
                <w:rFonts w:ascii="Times New Roman" w:eastAsia="Times New Roman" w:hAnsi="Times New Roman"/>
                <w:color w:val="auto"/>
                <w:sz w:val="20"/>
              </w:rPr>
            </w:pPr>
          </w:p>
        </w:tc>
      </w:tr>
      <w:tr w:rsidR="00523C47" w:rsidRPr="00523C47" w14:paraId="6C72C13B" w14:textId="77777777" w:rsidTr="00523C47">
        <w:trPr>
          <w:trHeight w:val="210"/>
        </w:trPr>
        <w:tc>
          <w:tcPr>
            <w:tcW w:w="977" w:type="dxa"/>
            <w:tcBorders>
              <w:top w:val="nil"/>
              <w:left w:val="nil"/>
              <w:bottom w:val="nil"/>
              <w:right w:val="nil"/>
            </w:tcBorders>
            <w:shd w:val="clear" w:color="auto" w:fill="auto"/>
            <w:noWrap/>
            <w:hideMark/>
          </w:tcPr>
          <w:p w14:paraId="22D3103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03.01.02.04</w:t>
            </w:r>
          </w:p>
        </w:tc>
        <w:tc>
          <w:tcPr>
            <w:tcW w:w="4760" w:type="dxa"/>
            <w:gridSpan w:val="4"/>
            <w:tcBorders>
              <w:top w:val="nil"/>
              <w:left w:val="nil"/>
              <w:bottom w:val="nil"/>
              <w:right w:val="nil"/>
            </w:tcBorders>
            <w:shd w:val="clear" w:color="auto" w:fill="auto"/>
            <w:hideMark/>
          </w:tcPr>
          <w:p w14:paraId="1620C8B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100-150  para toda prof.</w:t>
            </w:r>
          </w:p>
        </w:tc>
        <w:tc>
          <w:tcPr>
            <w:tcW w:w="640" w:type="dxa"/>
            <w:tcBorders>
              <w:top w:val="nil"/>
              <w:left w:val="nil"/>
              <w:bottom w:val="nil"/>
              <w:right w:val="nil"/>
            </w:tcBorders>
            <w:shd w:val="clear" w:color="auto" w:fill="auto"/>
            <w:noWrap/>
            <w:hideMark/>
          </w:tcPr>
          <w:p w14:paraId="02C0248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0468DB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4DB849B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11.81</w:t>
            </w:r>
          </w:p>
        </w:tc>
        <w:tc>
          <w:tcPr>
            <w:tcW w:w="1053" w:type="dxa"/>
            <w:gridSpan w:val="2"/>
            <w:tcBorders>
              <w:top w:val="nil"/>
              <w:left w:val="nil"/>
              <w:bottom w:val="nil"/>
              <w:right w:val="nil"/>
            </w:tcBorders>
            <w:shd w:val="clear" w:color="auto" w:fill="auto"/>
            <w:noWrap/>
            <w:hideMark/>
          </w:tcPr>
          <w:p w14:paraId="31F0582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1,211.71</w:t>
            </w:r>
          </w:p>
        </w:tc>
      </w:tr>
      <w:tr w:rsidR="00523C47" w:rsidRPr="00523C47" w14:paraId="1EEC46CD" w14:textId="77777777" w:rsidTr="00523C47">
        <w:trPr>
          <w:trHeight w:val="60"/>
        </w:trPr>
        <w:tc>
          <w:tcPr>
            <w:tcW w:w="977" w:type="dxa"/>
            <w:tcBorders>
              <w:top w:val="nil"/>
              <w:left w:val="nil"/>
              <w:bottom w:val="nil"/>
              <w:right w:val="nil"/>
            </w:tcBorders>
            <w:shd w:val="clear" w:color="auto" w:fill="auto"/>
            <w:noWrap/>
            <w:hideMark/>
          </w:tcPr>
          <w:p w14:paraId="096BF85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E21BC8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F4B3C7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5CB4B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8DD5D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351F25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CA23B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C9A50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4CC230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668B39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BD63F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B1E87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2F9A9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4B1EE0" w14:textId="77777777" w:rsidR="00523C47" w:rsidRPr="00523C47" w:rsidRDefault="00523C47" w:rsidP="00523C47">
            <w:pPr>
              <w:rPr>
                <w:rFonts w:ascii="Times New Roman" w:eastAsia="Times New Roman" w:hAnsi="Times New Roman"/>
                <w:color w:val="auto"/>
                <w:sz w:val="20"/>
              </w:rPr>
            </w:pPr>
          </w:p>
        </w:tc>
      </w:tr>
      <w:tr w:rsidR="00523C47" w:rsidRPr="00523C47" w14:paraId="795FEB9A" w14:textId="77777777" w:rsidTr="00523C47">
        <w:trPr>
          <w:trHeight w:val="210"/>
        </w:trPr>
        <w:tc>
          <w:tcPr>
            <w:tcW w:w="977" w:type="dxa"/>
            <w:tcBorders>
              <w:top w:val="nil"/>
              <w:left w:val="nil"/>
              <w:bottom w:val="nil"/>
              <w:right w:val="nil"/>
            </w:tcBorders>
            <w:shd w:val="clear" w:color="auto" w:fill="auto"/>
            <w:noWrap/>
            <w:hideMark/>
          </w:tcPr>
          <w:p w14:paraId="6964EEA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03.01.02.05</w:t>
            </w:r>
          </w:p>
        </w:tc>
        <w:tc>
          <w:tcPr>
            <w:tcW w:w="4760" w:type="dxa"/>
            <w:gridSpan w:val="4"/>
            <w:tcBorders>
              <w:top w:val="nil"/>
              <w:left w:val="nil"/>
              <w:bottom w:val="nil"/>
              <w:right w:val="nil"/>
            </w:tcBorders>
            <w:shd w:val="clear" w:color="auto" w:fill="auto"/>
            <w:hideMark/>
          </w:tcPr>
          <w:p w14:paraId="60236D4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100 -150 mm</w:t>
            </w:r>
          </w:p>
        </w:tc>
        <w:tc>
          <w:tcPr>
            <w:tcW w:w="640" w:type="dxa"/>
            <w:tcBorders>
              <w:top w:val="nil"/>
              <w:left w:val="nil"/>
              <w:bottom w:val="nil"/>
              <w:right w:val="nil"/>
            </w:tcBorders>
            <w:shd w:val="clear" w:color="auto" w:fill="auto"/>
            <w:noWrap/>
            <w:hideMark/>
          </w:tcPr>
          <w:p w14:paraId="4A233D7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4FACD4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64A334E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16.80</w:t>
            </w:r>
          </w:p>
        </w:tc>
        <w:tc>
          <w:tcPr>
            <w:tcW w:w="1053" w:type="dxa"/>
            <w:gridSpan w:val="2"/>
            <w:tcBorders>
              <w:top w:val="nil"/>
              <w:left w:val="nil"/>
              <w:bottom w:val="nil"/>
              <w:right w:val="nil"/>
            </w:tcBorders>
            <w:shd w:val="clear" w:color="auto" w:fill="auto"/>
            <w:noWrap/>
            <w:hideMark/>
          </w:tcPr>
          <w:p w14:paraId="6432512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1,723.68</w:t>
            </w:r>
          </w:p>
        </w:tc>
      </w:tr>
      <w:tr w:rsidR="00523C47" w:rsidRPr="00523C47" w14:paraId="6651D1C9" w14:textId="77777777" w:rsidTr="00523C47">
        <w:trPr>
          <w:trHeight w:val="60"/>
        </w:trPr>
        <w:tc>
          <w:tcPr>
            <w:tcW w:w="977" w:type="dxa"/>
            <w:tcBorders>
              <w:top w:val="nil"/>
              <w:left w:val="nil"/>
              <w:bottom w:val="nil"/>
              <w:right w:val="nil"/>
            </w:tcBorders>
            <w:shd w:val="clear" w:color="auto" w:fill="auto"/>
            <w:noWrap/>
            <w:hideMark/>
          </w:tcPr>
          <w:p w14:paraId="6FDE7A1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4FF9E7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D6E7B9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892E1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B941E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52315B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03CCB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2D06E4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237AA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26135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C1D2C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AC080E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1DD88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07F513" w14:textId="77777777" w:rsidR="00523C47" w:rsidRPr="00523C47" w:rsidRDefault="00523C47" w:rsidP="00523C47">
            <w:pPr>
              <w:rPr>
                <w:rFonts w:ascii="Times New Roman" w:eastAsia="Times New Roman" w:hAnsi="Times New Roman"/>
                <w:color w:val="auto"/>
                <w:sz w:val="20"/>
              </w:rPr>
            </w:pPr>
          </w:p>
        </w:tc>
      </w:tr>
      <w:tr w:rsidR="00523C47" w:rsidRPr="00523C47" w14:paraId="144E5381" w14:textId="77777777" w:rsidTr="00523C47">
        <w:trPr>
          <w:trHeight w:val="210"/>
        </w:trPr>
        <w:tc>
          <w:tcPr>
            <w:tcW w:w="977" w:type="dxa"/>
            <w:tcBorders>
              <w:top w:val="nil"/>
              <w:left w:val="nil"/>
              <w:bottom w:val="nil"/>
              <w:right w:val="nil"/>
            </w:tcBorders>
            <w:shd w:val="clear" w:color="auto" w:fill="auto"/>
            <w:noWrap/>
            <w:hideMark/>
          </w:tcPr>
          <w:p w14:paraId="6BE9FDD5"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03.01.03</w:t>
            </w:r>
          </w:p>
        </w:tc>
        <w:tc>
          <w:tcPr>
            <w:tcW w:w="4760" w:type="dxa"/>
            <w:gridSpan w:val="4"/>
            <w:tcBorders>
              <w:top w:val="nil"/>
              <w:left w:val="nil"/>
              <w:bottom w:val="nil"/>
              <w:right w:val="nil"/>
            </w:tcBorders>
            <w:shd w:val="clear" w:color="auto" w:fill="auto"/>
            <w:hideMark/>
          </w:tcPr>
          <w:p w14:paraId="0ABBD137"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 E INTALACION DE TUBERIAS Y ACCESORIOS</w:t>
            </w:r>
          </w:p>
        </w:tc>
        <w:tc>
          <w:tcPr>
            <w:tcW w:w="640" w:type="dxa"/>
            <w:tcBorders>
              <w:top w:val="nil"/>
              <w:left w:val="nil"/>
              <w:bottom w:val="nil"/>
              <w:right w:val="nil"/>
            </w:tcBorders>
            <w:shd w:val="clear" w:color="auto" w:fill="auto"/>
            <w:noWrap/>
            <w:hideMark/>
          </w:tcPr>
          <w:p w14:paraId="6255CFC5"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110998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4DE852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7A7942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2EB1AE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07399A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DAB366"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A212326"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7,410.96</w:t>
            </w:r>
          </w:p>
        </w:tc>
      </w:tr>
      <w:tr w:rsidR="00523C47" w:rsidRPr="00523C47" w14:paraId="5A856905" w14:textId="77777777" w:rsidTr="00523C47">
        <w:trPr>
          <w:trHeight w:val="60"/>
        </w:trPr>
        <w:tc>
          <w:tcPr>
            <w:tcW w:w="977" w:type="dxa"/>
            <w:tcBorders>
              <w:top w:val="nil"/>
              <w:left w:val="nil"/>
              <w:bottom w:val="nil"/>
              <w:right w:val="nil"/>
            </w:tcBorders>
            <w:shd w:val="clear" w:color="auto" w:fill="auto"/>
            <w:noWrap/>
            <w:hideMark/>
          </w:tcPr>
          <w:p w14:paraId="1BE64884"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C78C2D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FD6EE7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86648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5CA81A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4DCC6D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C645B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6E065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8F6885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D9E6D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679D9F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AAB47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DAF34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0B2E845" w14:textId="77777777" w:rsidR="00523C47" w:rsidRPr="00523C47" w:rsidRDefault="00523C47" w:rsidP="00523C47">
            <w:pPr>
              <w:rPr>
                <w:rFonts w:ascii="Times New Roman" w:eastAsia="Times New Roman" w:hAnsi="Times New Roman"/>
                <w:color w:val="auto"/>
                <w:sz w:val="20"/>
              </w:rPr>
            </w:pPr>
          </w:p>
        </w:tc>
      </w:tr>
      <w:tr w:rsidR="00523C47" w:rsidRPr="00523C47" w14:paraId="6A377CBD" w14:textId="77777777" w:rsidTr="00523C47">
        <w:trPr>
          <w:trHeight w:val="210"/>
        </w:trPr>
        <w:tc>
          <w:tcPr>
            <w:tcW w:w="977" w:type="dxa"/>
            <w:tcBorders>
              <w:top w:val="nil"/>
              <w:left w:val="nil"/>
              <w:bottom w:val="nil"/>
              <w:right w:val="nil"/>
            </w:tcBorders>
            <w:shd w:val="clear" w:color="auto" w:fill="auto"/>
            <w:noWrap/>
            <w:hideMark/>
          </w:tcPr>
          <w:p w14:paraId="4B1AC95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03.01.03.01</w:t>
            </w:r>
          </w:p>
        </w:tc>
        <w:tc>
          <w:tcPr>
            <w:tcW w:w="4760" w:type="dxa"/>
            <w:gridSpan w:val="4"/>
            <w:vMerge w:val="restart"/>
            <w:tcBorders>
              <w:top w:val="nil"/>
              <w:left w:val="nil"/>
              <w:bottom w:val="nil"/>
              <w:right w:val="nil"/>
            </w:tcBorders>
            <w:shd w:val="clear" w:color="auto" w:fill="auto"/>
            <w:hideMark/>
          </w:tcPr>
          <w:p w14:paraId="5DAC123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PE 100, PN 10 (145 PSI - SDR 17) DNE 160 mm ( incl. desperd. 2%)</w:t>
            </w:r>
          </w:p>
        </w:tc>
        <w:tc>
          <w:tcPr>
            <w:tcW w:w="640" w:type="dxa"/>
            <w:tcBorders>
              <w:top w:val="nil"/>
              <w:left w:val="nil"/>
              <w:bottom w:val="nil"/>
              <w:right w:val="nil"/>
            </w:tcBorders>
            <w:shd w:val="clear" w:color="auto" w:fill="auto"/>
            <w:noWrap/>
            <w:hideMark/>
          </w:tcPr>
          <w:p w14:paraId="2D436D2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EBF01E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50B7DB9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33.45</w:t>
            </w:r>
          </w:p>
        </w:tc>
        <w:tc>
          <w:tcPr>
            <w:tcW w:w="1053" w:type="dxa"/>
            <w:gridSpan w:val="2"/>
            <w:tcBorders>
              <w:top w:val="nil"/>
              <w:left w:val="nil"/>
              <w:bottom w:val="nil"/>
              <w:right w:val="nil"/>
            </w:tcBorders>
            <w:shd w:val="clear" w:color="auto" w:fill="auto"/>
            <w:noWrap/>
            <w:hideMark/>
          </w:tcPr>
          <w:p w14:paraId="3871362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3,431.97</w:t>
            </w:r>
          </w:p>
        </w:tc>
      </w:tr>
      <w:tr w:rsidR="00523C47" w:rsidRPr="00523C47" w14:paraId="4463D567" w14:textId="77777777" w:rsidTr="00523C47">
        <w:trPr>
          <w:trHeight w:val="165"/>
        </w:trPr>
        <w:tc>
          <w:tcPr>
            <w:tcW w:w="977" w:type="dxa"/>
            <w:tcBorders>
              <w:top w:val="nil"/>
              <w:left w:val="nil"/>
              <w:bottom w:val="nil"/>
              <w:right w:val="nil"/>
            </w:tcBorders>
            <w:shd w:val="clear" w:color="auto" w:fill="auto"/>
            <w:noWrap/>
            <w:hideMark/>
          </w:tcPr>
          <w:p w14:paraId="6DB94130"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706C92B"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A6064D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096D7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B839A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1889EF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1469D9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D19082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5B30B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67AC5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4AC491" w14:textId="77777777" w:rsidR="00523C47" w:rsidRPr="00523C47" w:rsidRDefault="00523C47" w:rsidP="00523C47">
            <w:pPr>
              <w:rPr>
                <w:rFonts w:ascii="Times New Roman" w:eastAsia="Times New Roman" w:hAnsi="Times New Roman"/>
                <w:color w:val="auto"/>
                <w:sz w:val="20"/>
              </w:rPr>
            </w:pPr>
          </w:p>
        </w:tc>
      </w:tr>
      <w:tr w:rsidR="00523C47" w:rsidRPr="00523C47" w14:paraId="2B508D59" w14:textId="77777777" w:rsidTr="00523C47">
        <w:trPr>
          <w:trHeight w:val="60"/>
        </w:trPr>
        <w:tc>
          <w:tcPr>
            <w:tcW w:w="977" w:type="dxa"/>
            <w:tcBorders>
              <w:top w:val="nil"/>
              <w:left w:val="nil"/>
              <w:bottom w:val="nil"/>
              <w:right w:val="nil"/>
            </w:tcBorders>
            <w:shd w:val="clear" w:color="auto" w:fill="auto"/>
            <w:noWrap/>
            <w:hideMark/>
          </w:tcPr>
          <w:p w14:paraId="44FEAB75"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904759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B1F92F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55223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0E325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1AEA48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E99B7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3FD08D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D48917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4027ED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C9DA4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C872A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E3FB0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227E35" w14:textId="77777777" w:rsidR="00523C47" w:rsidRPr="00523C47" w:rsidRDefault="00523C47" w:rsidP="00523C47">
            <w:pPr>
              <w:rPr>
                <w:rFonts w:ascii="Times New Roman" w:eastAsia="Times New Roman" w:hAnsi="Times New Roman"/>
                <w:color w:val="auto"/>
                <w:sz w:val="20"/>
              </w:rPr>
            </w:pPr>
          </w:p>
        </w:tc>
      </w:tr>
      <w:tr w:rsidR="00523C47" w:rsidRPr="00523C47" w14:paraId="3DB3B2A7" w14:textId="77777777" w:rsidTr="00523C47">
        <w:trPr>
          <w:trHeight w:val="210"/>
        </w:trPr>
        <w:tc>
          <w:tcPr>
            <w:tcW w:w="977" w:type="dxa"/>
            <w:tcBorders>
              <w:top w:val="nil"/>
              <w:left w:val="nil"/>
              <w:bottom w:val="nil"/>
              <w:right w:val="nil"/>
            </w:tcBorders>
            <w:shd w:val="clear" w:color="auto" w:fill="auto"/>
            <w:noWrap/>
            <w:hideMark/>
          </w:tcPr>
          <w:p w14:paraId="4C4B5DD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03.01.03.02</w:t>
            </w:r>
          </w:p>
        </w:tc>
        <w:tc>
          <w:tcPr>
            <w:tcW w:w="4760" w:type="dxa"/>
            <w:gridSpan w:val="4"/>
            <w:tcBorders>
              <w:top w:val="nil"/>
              <w:left w:val="nil"/>
              <w:bottom w:val="nil"/>
              <w:right w:val="nil"/>
            </w:tcBorders>
            <w:shd w:val="clear" w:color="auto" w:fill="auto"/>
            <w:hideMark/>
          </w:tcPr>
          <w:p w14:paraId="025C823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Codo electrofusion HDPE DN 160 mm x 45°</w:t>
            </w:r>
          </w:p>
        </w:tc>
        <w:tc>
          <w:tcPr>
            <w:tcW w:w="640" w:type="dxa"/>
            <w:tcBorders>
              <w:top w:val="nil"/>
              <w:left w:val="nil"/>
              <w:bottom w:val="nil"/>
              <w:right w:val="nil"/>
            </w:tcBorders>
            <w:shd w:val="clear" w:color="auto" w:fill="auto"/>
            <w:noWrap/>
            <w:hideMark/>
          </w:tcPr>
          <w:p w14:paraId="31FB26E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B115AD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33D6EDE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317.69</w:t>
            </w:r>
          </w:p>
        </w:tc>
        <w:tc>
          <w:tcPr>
            <w:tcW w:w="1053" w:type="dxa"/>
            <w:gridSpan w:val="2"/>
            <w:tcBorders>
              <w:top w:val="nil"/>
              <w:left w:val="nil"/>
              <w:bottom w:val="nil"/>
              <w:right w:val="nil"/>
            </w:tcBorders>
            <w:shd w:val="clear" w:color="auto" w:fill="auto"/>
            <w:noWrap/>
            <w:hideMark/>
          </w:tcPr>
          <w:p w14:paraId="5771A42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635.38</w:t>
            </w:r>
          </w:p>
        </w:tc>
      </w:tr>
      <w:tr w:rsidR="00523C47" w:rsidRPr="00523C47" w14:paraId="2E409653" w14:textId="77777777" w:rsidTr="00523C47">
        <w:trPr>
          <w:trHeight w:val="60"/>
        </w:trPr>
        <w:tc>
          <w:tcPr>
            <w:tcW w:w="977" w:type="dxa"/>
            <w:tcBorders>
              <w:top w:val="nil"/>
              <w:left w:val="nil"/>
              <w:bottom w:val="nil"/>
              <w:right w:val="nil"/>
            </w:tcBorders>
            <w:shd w:val="clear" w:color="auto" w:fill="auto"/>
            <w:noWrap/>
            <w:hideMark/>
          </w:tcPr>
          <w:p w14:paraId="31D990E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297C3E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3436FA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D1F216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504A3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93B56B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79F88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63F40D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A8033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F90909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808373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3A251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AD0E5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0AE6AF" w14:textId="77777777" w:rsidR="00523C47" w:rsidRPr="00523C47" w:rsidRDefault="00523C47" w:rsidP="00523C47">
            <w:pPr>
              <w:rPr>
                <w:rFonts w:ascii="Times New Roman" w:eastAsia="Times New Roman" w:hAnsi="Times New Roman"/>
                <w:color w:val="auto"/>
                <w:sz w:val="20"/>
              </w:rPr>
            </w:pPr>
          </w:p>
        </w:tc>
      </w:tr>
      <w:tr w:rsidR="00523C47" w:rsidRPr="00523C47" w14:paraId="679DFFD9" w14:textId="77777777" w:rsidTr="00523C47">
        <w:trPr>
          <w:trHeight w:val="210"/>
        </w:trPr>
        <w:tc>
          <w:tcPr>
            <w:tcW w:w="977" w:type="dxa"/>
            <w:tcBorders>
              <w:top w:val="nil"/>
              <w:left w:val="nil"/>
              <w:bottom w:val="nil"/>
              <w:right w:val="nil"/>
            </w:tcBorders>
            <w:shd w:val="clear" w:color="auto" w:fill="auto"/>
            <w:noWrap/>
            <w:hideMark/>
          </w:tcPr>
          <w:p w14:paraId="7ED3C45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03.01.03.03</w:t>
            </w:r>
          </w:p>
        </w:tc>
        <w:tc>
          <w:tcPr>
            <w:tcW w:w="4760" w:type="dxa"/>
            <w:gridSpan w:val="4"/>
            <w:tcBorders>
              <w:top w:val="nil"/>
              <w:left w:val="nil"/>
              <w:bottom w:val="nil"/>
              <w:right w:val="nil"/>
            </w:tcBorders>
            <w:shd w:val="clear" w:color="auto" w:fill="auto"/>
            <w:hideMark/>
          </w:tcPr>
          <w:p w14:paraId="1D1F534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Tee enlace 160 x 160 x 160 - electrofusion</w:t>
            </w:r>
          </w:p>
        </w:tc>
        <w:tc>
          <w:tcPr>
            <w:tcW w:w="640" w:type="dxa"/>
            <w:tcBorders>
              <w:top w:val="nil"/>
              <w:left w:val="nil"/>
              <w:bottom w:val="nil"/>
              <w:right w:val="nil"/>
            </w:tcBorders>
            <w:shd w:val="clear" w:color="auto" w:fill="auto"/>
            <w:noWrap/>
            <w:hideMark/>
          </w:tcPr>
          <w:p w14:paraId="55CAD4B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150197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58EEF7E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329.35</w:t>
            </w:r>
          </w:p>
        </w:tc>
        <w:tc>
          <w:tcPr>
            <w:tcW w:w="1053" w:type="dxa"/>
            <w:gridSpan w:val="2"/>
            <w:tcBorders>
              <w:top w:val="nil"/>
              <w:left w:val="nil"/>
              <w:bottom w:val="nil"/>
              <w:right w:val="nil"/>
            </w:tcBorders>
            <w:shd w:val="clear" w:color="auto" w:fill="auto"/>
            <w:noWrap/>
            <w:hideMark/>
          </w:tcPr>
          <w:p w14:paraId="62A824F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329.35</w:t>
            </w:r>
          </w:p>
        </w:tc>
      </w:tr>
      <w:tr w:rsidR="00523C47" w:rsidRPr="00523C47" w14:paraId="15F93536" w14:textId="77777777" w:rsidTr="00523C47">
        <w:trPr>
          <w:trHeight w:val="60"/>
        </w:trPr>
        <w:tc>
          <w:tcPr>
            <w:tcW w:w="977" w:type="dxa"/>
            <w:tcBorders>
              <w:top w:val="nil"/>
              <w:left w:val="nil"/>
              <w:bottom w:val="nil"/>
              <w:right w:val="nil"/>
            </w:tcBorders>
            <w:shd w:val="clear" w:color="auto" w:fill="auto"/>
            <w:noWrap/>
            <w:hideMark/>
          </w:tcPr>
          <w:p w14:paraId="336D20E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C949F3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CAD555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AF48A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F8370C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08B80E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DBFCE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81D02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1A744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0EABB9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82BE28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9F32B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6A254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24B324" w14:textId="77777777" w:rsidR="00523C47" w:rsidRPr="00523C47" w:rsidRDefault="00523C47" w:rsidP="00523C47">
            <w:pPr>
              <w:rPr>
                <w:rFonts w:ascii="Times New Roman" w:eastAsia="Times New Roman" w:hAnsi="Times New Roman"/>
                <w:color w:val="auto"/>
                <w:sz w:val="20"/>
              </w:rPr>
            </w:pPr>
          </w:p>
        </w:tc>
      </w:tr>
      <w:tr w:rsidR="00523C47" w:rsidRPr="00523C47" w14:paraId="49CECCD5" w14:textId="77777777" w:rsidTr="00523C47">
        <w:trPr>
          <w:trHeight w:val="210"/>
        </w:trPr>
        <w:tc>
          <w:tcPr>
            <w:tcW w:w="977" w:type="dxa"/>
            <w:tcBorders>
              <w:top w:val="nil"/>
              <w:left w:val="nil"/>
              <w:bottom w:val="nil"/>
              <w:right w:val="nil"/>
            </w:tcBorders>
            <w:shd w:val="clear" w:color="auto" w:fill="auto"/>
            <w:noWrap/>
            <w:hideMark/>
          </w:tcPr>
          <w:p w14:paraId="147B16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03.01.03.04</w:t>
            </w:r>
          </w:p>
        </w:tc>
        <w:tc>
          <w:tcPr>
            <w:tcW w:w="4760" w:type="dxa"/>
            <w:gridSpan w:val="4"/>
            <w:tcBorders>
              <w:top w:val="nil"/>
              <w:left w:val="nil"/>
              <w:bottom w:val="nil"/>
              <w:right w:val="nil"/>
            </w:tcBorders>
            <w:shd w:val="clear" w:color="auto" w:fill="auto"/>
            <w:hideMark/>
          </w:tcPr>
          <w:p w14:paraId="5129B3C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Adapatador p/tub de HDPE/PVC  DN 160 mm</w:t>
            </w:r>
          </w:p>
        </w:tc>
        <w:tc>
          <w:tcPr>
            <w:tcW w:w="640" w:type="dxa"/>
            <w:tcBorders>
              <w:top w:val="nil"/>
              <w:left w:val="nil"/>
              <w:bottom w:val="nil"/>
              <w:right w:val="nil"/>
            </w:tcBorders>
            <w:shd w:val="clear" w:color="auto" w:fill="auto"/>
            <w:noWrap/>
            <w:hideMark/>
          </w:tcPr>
          <w:p w14:paraId="47E253F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0BC554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43" w:type="dxa"/>
            <w:gridSpan w:val="4"/>
            <w:tcBorders>
              <w:top w:val="nil"/>
              <w:left w:val="nil"/>
              <w:bottom w:val="nil"/>
              <w:right w:val="nil"/>
            </w:tcBorders>
            <w:shd w:val="clear" w:color="auto" w:fill="auto"/>
            <w:noWrap/>
            <w:hideMark/>
          </w:tcPr>
          <w:p w14:paraId="641FFB6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170.00</w:t>
            </w:r>
          </w:p>
        </w:tc>
        <w:tc>
          <w:tcPr>
            <w:tcW w:w="1053" w:type="dxa"/>
            <w:gridSpan w:val="2"/>
            <w:tcBorders>
              <w:top w:val="nil"/>
              <w:left w:val="nil"/>
              <w:bottom w:val="nil"/>
              <w:right w:val="nil"/>
            </w:tcBorders>
            <w:shd w:val="clear" w:color="auto" w:fill="auto"/>
            <w:noWrap/>
            <w:hideMark/>
          </w:tcPr>
          <w:p w14:paraId="39FD69C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510.00</w:t>
            </w:r>
          </w:p>
        </w:tc>
      </w:tr>
      <w:tr w:rsidR="00523C47" w:rsidRPr="00523C47" w14:paraId="25A7474A" w14:textId="77777777" w:rsidTr="00523C47">
        <w:trPr>
          <w:trHeight w:val="60"/>
        </w:trPr>
        <w:tc>
          <w:tcPr>
            <w:tcW w:w="977" w:type="dxa"/>
            <w:tcBorders>
              <w:top w:val="nil"/>
              <w:left w:val="nil"/>
              <w:bottom w:val="nil"/>
              <w:right w:val="nil"/>
            </w:tcBorders>
            <w:shd w:val="clear" w:color="auto" w:fill="auto"/>
            <w:noWrap/>
            <w:hideMark/>
          </w:tcPr>
          <w:p w14:paraId="1D94D84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23AE26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80C80D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B819B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BF584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6A94FE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6B947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2C0FA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61FCF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D338F5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0FBC9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C417D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D4A67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023490" w14:textId="77777777" w:rsidR="00523C47" w:rsidRPr="00523C47" w:rsidRDefault="00523C47" w:rsidP="00523C47">
            <w:pPr>
              <w:rPr>
                <w:rFonts w:ascii="Times New Roman" w:eastAsia="Times New Roman" w:hAnsi="Times New Roman"/>
                <w:color w:val="auto"/>
                <w:sz w:val="20"/>
              </w:rPr>
            </w:pPr>
          </w:p>
        </w:tc>
      </w:tr>
      <w:tr w:rsidR="00523C47" w:rsidRPr="00523C47" w14:paraId="3E32B568" w14:textId="77777777" w:rsidTr="00523C47">
        <w:trPr>
          <w:trHeight w:val="210"/>
        </w:trPr>
        <w:tc>
          <w:tcPr>
            <w:tcW w:w="977" w:type="dxa"/>
            <w:tcBorders>
              <w:top w:val="nil"/>
              <w:left w:val="nil"/>
              <w:bottom w:val="nil"/>
              <w:right w:val="nil"/>
            </w:tcBorders>
            <w:shd w:val="clear" w:color="auto" w:fill="auto"/>
            <w:noWrap/>
            <w:hideMark/>
          </w:tcPr>
          <w:p w14:paraId="1D66A69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03.01.03.05</w:t>
            </w:r>
          </w:p>
        </w:tc>
        <w:tc>
          <w:tcPr>
            <w:tcW w:w="4760" w:type="dxa"/>
            <w:gridSpan w:val="4"/>
            <w:tcBorders>
              <w:top w:val="nil"/>
              <w:left w:val="nil"/>
              <w:bottom w:val="nil"/>
              <w:right w:val="nil"/>
            </w:tcBorders>
            <w:shd w:val="clear" w:color="auto" w:fill="auto"/>
            <w:hideMark/>
          </w:tcPr>
          <w:p w14:paraId="0611DE5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 polietileno p/agua pot. DN  160 (DNE 160) incluye prueba hidráulica</w:t>
            </w:r>
          </w:p>
        </w:tc>
        <w:tc>
          <w:tcPr>
            <w:tcW w:w="640" w:type="dxa"/>
            <w:tcBorders>
              <w:top w:val="nil"/>
              <w:left w:val="nil"/>
              <w:bottom w:val="nil"/>
              <w:right w:val="nil"/>
            </w:tcBorders>
            <w:shd w:val="clear" w:color="auto" w:fill="auto"/>
            <w:noWrap/>
            <w:hideMark/>
          </w:tcPr>
          <w:p w14:paraId="768BE0F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F42150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552DC1D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14.46</w:t>
            </w:r>
          </w:p>
        </w:tc>
        <w:tc>
          <w:tcPr>
            <w:tcW w:w="1053" w:type="dxa"/>
            <w:gridSpan w:val="2"/>
            <w:tcBorders>
              <w:top w:val="nil"/>
              <w:left w:val="nil"/>
              <w:bottom w:val="nil"/>
              <w:right w:val="nil"/>
            </w:tcBorders>
            <w:shd w:val="clear" w:color="auto" w:fill="auto"/>
            <w:noWrap/>
            <w:hideMark/>
          </w:tcPr>
          <w:p w14:paraId="5771A77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1,483.60</w:t>
            </w:r>
          </w:p>
        </w:tc>
      </w:tr>
      <w:tr w:rsidR="00523C47" w:rsidRPr="00523C47" w14:paraId="78B1FA32" w14:textId="77777777" w:rsidTr="00523C47">
        <w:trPr>
          <w:trHeight w:val="60"/>
        </w:trPr>
        <w:tc>
          <w:tcPr>
            <w:tcW w:w="977" w:type="dxa"/>
            <w:tcBorders>
              <w:top w:val="nil"/>
              <w:left w:val="nil"/>
              <w:bottom w:val="nil"/>
              <w:right w:val="nil"/>
            </w:tcBorders>
            <w:shd w:val="clear" w:color="auto" w:fill="auto"/>
            <w:noWrap/>
            <w:hideMark/>
          </w:tcPr>
          <w:p w14:paraId="3A66389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E94C7B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CBEF52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CE9C4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54E067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D5BDA2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CDD86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F48C8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6C053C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5B351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50F87F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E10BA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89644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D8EABD" w14:textId="77777777" w:rsidR="00523C47" w:rsidRPr="00523C47" w:rsidRDefault="00523C47" w:rsidP="00523C47">
            <w:pPr>
              <w:rPr>
                <w:rFonts w:ascii="Times New Roman" w:eastAsia="Times New Roman" w:hAnsi="Times New Roman"/>
                <w:color w:val="auto"/>
                <w:sz w:val="20"/>
              </w:rPr>
            </w:pPr>
          </w:p>
        </w:tc>
      </w:tr>
      <w:tr w:rsidR="00523C47" w:rsidRPr="00523C47" w14:paraId="542A0194" w14:textId="77777777" w:rsidTr="00523C47">
        <w:trPr>
          <w:trHeight w:val="210"/>
        </w:trPr>
        <w:tc>
          <w:tcPr>
            <w:tcW w:w="977" w:type="dxa"/>
            <w:tcBorders>
              <w:top w:val="nil"/>
              <w:left w:val="nil"/>
              <w:bottom w:val="nil"/>
              <w:right w:val="nil"/>
            </w:tcBorders>
            <w:shd w:val="clear" w:color="auto" w:fill="auto"/>
            <w:noWrap/>
            <w:hideMark/>
          </w:tcPr>
          <w:p w14:paraId="5ED8507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03.01.03.06</w:t>
            </w:r>
          </w:p>
        </w:tc>
        <w:tc>
          <w:tcPr>
            <w:tcW w:w="4760" w:type="dxa"/>
            <w:gridSpan w:val="4"/>
            <w:tcBorders>
              <w:top w:val="nil"/>
              <w:left w:val="nil"/>
              <w:bottom w:val="nil"/>
              <w:right w:val="nil"/>
            </w:tcBorders>
            <w:shd w:val="clear" w:color="auto" w:fill="auto"/>
            <w:hideMark/>
          </w:tcPr>
          <w:p w14:paraId="2B92D7B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de accesorios de HDPE  DN  110 - 160 mm</w:t>
            </w:r>
          </w:p>
        </w:tc>
        <w:tc>
          <w:tcPr>
            <w:tcW w:w="640" w:type="dxa"/>
            <w:tcBorders>
              <w:top w:val="nil"/>
              <w:left w:val="nil"/>
              <w:bottom w:val="nil"/>
              <w:right w:val="nil"/>
            </w:tcBorders>
            <w:shd w:val="clear" w:color="auto" w:fill="auto"/>
            <w:noWrap/>
            <w:hideMark/>
          </w:tcPr>
          <w:p w14:paraId="3B69769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7F68DA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w:t>
            </w:r>
          </w:p>
        </w:tc>
        <w:tc>
          <w:tcPr>
            <w:tcW w:w="1243" w:type="dxa"/>
            <w:gridSpan w:val="4"/>
            <w:tcBorders>
              <w:top w:val="nil"/>
              <w:left w:val="nil"/>
              <w:bottom w:val="nil"/>
              <w:right w:val="nil"/>
            </w:tcBorders>
            <w:shd w:val="clear" w:color="auto" w:fill="auto"/>
            <w:noWrap/>
            <w:hideMark/>
          </w:tcPr>
          <w:p w14:paraId="28A494D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52.18</w:t>
            </w:r>
          </w:p>
        </w:tc>
        <w:tc>
          <w:tcPr>
            <w:tcW w:w="1053" w:type="dxa"/>
            <w:gridSpan w:val="2"/>
            <w:tcBorders>
              <w:top w:val="nil"/>
              <w:left w:val="nil"/>
              <w:bottom w:val="nil"/>
              <w:right w:val="nil"/>
            </w:tcBorders>
            <w:shd w:val="clear" w:color="auto" w:fill="auto"/>
            <w:noWrap/>
            <w:hideMark/>
          </w:tcPr>
          <w:p w14:paraId="4CEDA6E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313.08</w:t>
            </w:r>
          </w:p>
        </w:tc>
      </w:tr>
      <w:tr w:rsidR="00523C47" w:rsidRPr="00523C47" w14:paraId="3DE931DA" w14:textId="77777777" w:rsidTr="00523C47">
        <w:trPr>
          <w:trHeight w:val="60"/>
        </w:trPr>
        <w:tc>
          <w:tcPr>
            <w:tcW w:w="977" w:type="dxa"/>
            <w:tcBorders>
              <w:top w:val="nil"/>
              <w:left w:val="nil"/>
              <w:bottom w:val="nil"/>
              <w:right w:val="nil"/>
            </w:tcBorders>
            <w:shd w:val="clear" w:color="auto" w:fill="auto"/>
            <w:noWrap/>
            <w:hideMark/>
          </w:tcPr>
          <w:p w14:paraId="6A8B740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2EF855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9DB2F0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A8D46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FE9334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0603B8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D867B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0F776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7646C6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2A092C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2B957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11C07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122F1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A62BBF" w14:textId="77777777" w:rsidR="00523C47" w:rsidRPr="00523C47" w:rsidRDefault="00523C47" w:rsidP="00523C47">
            <w:pPr>
              <w:rPr>
                <w:rFonts w:ascii="Times New Roman" w:eastAsia="Times New Roman" w:hAnsi="Times New Roman"/>
                <w:color w:val="auto"/>
                <w:sz w:val="20"/>
              </w:rPr>
            </w:pPr>
          </w:p>
        </w:tc>
      </w:tr>
      <w:tr w:rsidR="00523C47" w:rsidRPr="00523C47" w14:paraId="058ED406" w14:textId="77777777" w:rsidTr="00523C47">
        <w:trPr>
          <w:trHeight w:val="210"/>
        </w:trPr>
        <w:tc>
          <w:tcPr>
            <w:tcW w:w="977" w:type="dxa"/>
            <w:tcBorders>
              <w:top w:val="nil"/>
              <w:left w:val="nil"/>
              <w:bottom w:val="nil"/>
              <w:right w:val="nil"/>
            </w:tcBorders>
            <w:shd w:val="clear" w:color="auto" w:fill="auto"/>
            <w:noWrap/>
            <w:hideMark/>
          </w:tcPr>
          <w:p w14:paraId="362A4E9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03.01.03.07</w:t>
            </w:r>
          </w:p>
        </w:tc>
        <w:tc>
          <w:tcPr>
            <w:tcW w:w="4760" w:type="dxa"/>
            <w:gridSpan w:val="4"/>
            <w:tcBorders>
              <w:top w:val="nil"/>
              <w:left w:val="nil"/>
              <w:bottom w:val="nil"/>
              <w:right w:val="nil"/>
            </w:tcBorders>
            <w:shd w:val="clear" w:color="auto" w:fill="auto"/>
            <w:hideMark/>
          </w:tcPr>
          <w:p w14:paraId="1015BA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Concreto f'c 175 kg/cm2 para anclajes de accesorios DN  100  -  150  (Cemento V)</w:t>
            </w:r>
          </w:p>
        </w:tc>
        <w:tc>
          <w:tcPr>
            <w:tcW w:w="640" w:type="dxa"/>
            <w:tcBorders>
              <w:top w:val="nil"/>
              <w:left w:val="nil"/>
              <w:bottom w:val="nil"/>
              <w:right w:val="nil"/>
            </w:tcBorders>
            <w:shd w:val="clear" w:color="auto" w:fill="auto"/>
            <w:noWrap/>
            <w:hideMark/>
          </w:tcPr>
          <w:p w14:paraId="2CAF93F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6CC747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43" w:type="dxa"/>
            <w:gridSpan w:val="4"/>
            <w:tcBorders>
              <w:top w:val="nil"/>
              <w:left w:val="nil"/>
              <w:bottom w:val="nil"/>
              <w:right w:val="nil"/>
            </w:tcBorders>
            <w:shd w:val="clear" w:color="auto" w:fill="auto"/>
            <w:noWrap/>
            <w:hideMark/>
          </w:tcPr>
          <w:p w14:paraId="4C9C341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62.43</w:t>
            </w:r>
          </w:p>
        </w:tc>
        <w:tc>
          <w:tcPr>
            <w:tcW w:w="1053" w:type="dxa"/>
            <w:gridSpan w:val="2"/>
            <w:tcBorders>
              <w:top w:val="nil"/>
              <w:left w:val="nil"/>
              <w:bottom w:val="nil"/>
              <w:right w:val="nil"/>
            </w:tcBorders>
            <w:shd w:val="clear" w:color="auto" w:fill="auto"/>
            <w:noWrap/>
            <w:hideMark/>
          </w:tcPr>
          <w:p w14:paraId="1F867DA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187.29</w:t>
            </w:r>
          </w:p>
        </w:tc>
      </w:tr>
      <w:tr w:rsidR="00523C47" w:rsidRPr="00523C47" w14:paraId="0E1C9E95" w14:textId="77777777" w:rsidTr="00523C47">
        <w:trPr>
          <w:trHeight w:val="60"/>
        </w:trPr>
        <w:tc>
          <w:tcPr>
            <w:tcW w:w="977" w:type="dxa"/>
            <w:tcBorders>
              <w:top w:val="nil"/>
              <w:left w:val="nil"/>
              <w:bottom w:val="nil"/>
              <w:right w:val="nil"/>
            </w:tcBorders>
            <w:shd w:val="clear" w:color="auto" w:fill="auto"/>
            <w:noWrap/>
            <w:hideMark/>
          </w:tcPr>
          <w:p w14:paraId="53689CA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F4FA96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21FD3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FB7D3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00AD0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FBE3C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5D2BA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602C2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8BFFB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FDDAD8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56E7A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02338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7ED86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40702F" w14:textId="77777777" w:rsidR="00523C47" w:rsidRPr="00523C47" w:rsidRDefault="00523C47" w:rsidP="00523C47">
            <w:pPr>
              <w:rPr>
                <w:rFonts w:ascii="Times New Roman" w:eastAsia="Times New Roman" w:hAnsi="Times New Roman"/>
                <w:color w:val="auto"/>
                <w:sz w:val="20"/>
              </w:rPr>
            </w:pPr>
          </w:p>
        </w:tc>
      </w:tr>
      <w:tr w:rsidR="00523C47" w:rsidRPr="00523C47" w14:paraId="23674C4B" w14:textId="77777777" w:rsidTr="00523C47">
        <w:trPr>
          <w:trHeight w:val="210"/>
        </w:trPr>
        <w:tc>
          <w:tcPr>
            <w:tcW w:w="977" w:type="dxa"/>
            <w:tcBorders>
              <w:top w:val="nil"/>
              <w:left w:val="nil"/>
              <w:bottom w:val="nil"/>
              <w:right w:val="nil"/>
            </w:tcBorders>
            <w:shd w:val="clear" w:color="auto" w:fill="auto"/>
            <w:noWrap/>
            <w:hideMark/>
          </w:tcPr>
          <w:p w14:paraId="7AFC75F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03.01.03.08</w:t>
            </w:r>
          </w:p>
        </w:tc>
        <w:tc>
          <w:tcPr>
            <w:tcW w:w="4760" w:type="dxa"/>
            <w:gridSpan w:val="4"/>
            <w:tcBorders>
              <w:top w:val="nil"/>
              <w:left w:val="nil"/>
              <w:bottom w:val="nil"/>
              <w:right w:val="nil"/>
            </w:tcBorders>
            <w:shd w:val="clear" w:color="auto" w:fill="auto"/>
            <w:hideMark/>
          </w:tcPr>
          <w:p w14:paraId="4247967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agua potable (incl. desinfección)  DN  150</w:t>
            </w:r>
          </w:p>
        </w:tc>
        <w:tc>
          <w:tcPr>
            <w:tcW w:w="640" w:type="dxa"/>
            <w:tcBorders>
              <w:top w:val="nil"/>
              <w:left w:val="nil"/>
              <w:bottom w:val="nil"/>
              <w:right w:val="nil"/>
            </w:tcBorders>
            <w:shd w:val="clear" w:color="auto" w:fill="auto"/>
            <w:noWrap/>
            <w:hideMark/>
          </w:tcPr>
          <w:p w14:paraId="4F655E7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EE64E1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102.60</w:t>
            </w:r>
          </w:p>
        </w:tc>
        <w:tc>
          <w:tcPr>
            <w:tcW w:w="1243" w:type="dxa"/>
            <w:gridSpan w:val="4"/>
            <w:tcBorders>
              <w:top w:val="nil"/>
              <w:left w:val="nil"/>
              <w:bottom w:val="nil"/>
              <w:right w:val="nil"/>
            </w:tcBorders>
            <w:shd w:val="clear" w:color="auto" w:fill="auto"/>
            <w:noWrap/>
            <w:hideMark/>
          </w:tcPr>
          <w:p w14:paraId="644E345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3.65</w:t>
            </w:r>
          </w:p>
        </w:tc>
        <w:tc>
          <w:tcPr>
            <w:tcW w:w="1053" w:type="dxa"/>
            <w:gridSpan w:val="2"/>
            <w:tcBorders>
              <w:top w:val="nil"/>
              <w:left w:val="nil"/>
              <w:bottom w:val="nil"/>
              <w:right w:val="nil"/>
            </w:tcBorders>
            <w:shd w:val="clear" w:color="auto" w:fill="auto"/>
            <w:noWrap/>
            <w:hideMark/>
          </w:tcPr>
          <w:p w14:paraId="273B278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374.49</w:t>
            </w:r>
          </w:p>
        </w:tc>
      </w:tr>
      <w:tr w:rsidR="00523C47" w:rsidRPr="00523C47" w14:paraId="7A670B6E" w14:textId="77777777" w:rsidTr="00523C47">
        <w:trPr>
          <w:trHeight w:val="60"/>
        </w:trPr>
        <w:tc>
          <w:tcPr>
            <w:tcW w:w="977" w:type="dxa"/>
            <w:tcBorders>
              <w:top w:val="nil"/>
              <w:left w:val="nil"/>
              <w:bottom w:val="nil"/>
              <w:right w:val="nil"/>
            </w:tcBorders>
            <w:shd w:val="clear" w:color="auto" w:fill="auto"/>
            <w:noWrap/>
            <w:hideMark/>
          </w:tcPr>
          <w:p w14:paraId="4CE6973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543D4C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64687D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D55F9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C1686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4CEAF4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260BC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9FCAB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3058A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8C68CF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198D8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586D8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6ED84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6C7F93" w14:textId="77777777" w:rsidR="00523C47" w:rsidRPr="00523C47" w:rsidRDefault="00523C47" w:rsidP="00523C47">
            <w:pPr>
              <w:rPr>
                <w:rFonts w:ascii="Times New Roman" w:eastAsia="Times New Roman" w:hAnsi="Times New Roman"/>
                <w:color w:val="auto"/>
                <w:sz w:val="20"/>
              </w:rPr>
            </w:pPr>
          </w:p>
        </w:tc>
      </w:tr>
      <w:tr w:rsidR="00523C47" w:rsidRPr="00523C47" w14:paraId="726006EB" w14:textId="77777777" w:rsidTr="00523C47">
        <w:trPr>
          <w:trHeight w:val="210"/>
        </w:trPr>
        <w:tc>
          <w:tcPr>
            <w:tcW w:w="977" w:type="dxa"/>
            <w:tcBorders>
              <w:top w:val="nil"/>
              <w:left w:val="nil"/>
              <w:bottom w:val="nil"/>
              <w:right w:val="nil"/>
            </w:tcBorders>
            <w:shd w:val="clear" w:color="auto" w:fill="auto"/>
            <w:noWrap/>
            <w:hideMark/>
          </w:tcPr>
          <w:p w14:paraId="5E2E83C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03.01.03.09</w:t>
            </w:r>
          </w:p>
        </w:tc>
        <w:tc>
          <w:tcPr>
            <w:tcW w:w="4760" w:type="dxa"/>
            <w:gridSpan w:val="4"/>
            <w:vMerge w:val="restart"/>
            <w:tcBorders>
              <w:top w:val="nil"/>
              <w:left w:val="nil"/>
              <w:bottom w:val="nil"/>
              <w:right w:val="nil"/>
            </w:tcBorders>
            <w:shd w:val="clear" w:color="auto" w:fill="auto"/>
            <w:hideMark/>
          </w:tcPr>
          <w:p w14:paraId="39825D3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593E940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0C14E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22EE21D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24948FD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145.80</w:t>
            </w:r>
          </w:p>
        </w:tc>
      </w:tr>
      <w:tr w:rsidR="00523C47" w:rsidRPr="00523C47" w14:paraId="0D96AA29" w14:textId="77777777" w:rsidTr="00523C47">
        <w:trPr>
          <w:trHeight w:val="165"/>
        </w:trPr>
        <w:tc>
          <w:tcPr>
            <w:tcW w:w="977" w:type="dxa"/>
            <w:tcBorders>
              <w:top w:val="nil"/>
              <w:left w:val="nil"/>
              <w:bottom w:val="nil"/>
              <w:right w:val="nil"/>
            </w:tcBorders>
            <w:shd w:val="clear" w:color="auto" w:fill="auto"/>
            <w:noWrap/>
            <w:hideMark/>
          </w:tcPr>
          <w:p w14:paraId="68F66C51"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50A63E82"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14B8EE5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9BAB9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013682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38E4F0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57B346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2966A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F88249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F0FE0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4E9429" w14:textId="77777777" w:rsidR="00523C47" w:rsidRPr="00523C47" w:rsidRDefault="00523C47" w:rsidP="00523C47">
            <w:pPr>
              <w:rPr>
                <w:rFonts w:ascii="Times New Roman" w:eastAsia="Times New Roman" w:hAnsi="Times New Roman"/>
                <w:color w:val="auto"/>
                <w:sz w:val="20"/>
              </w:rPr>
            </w:pPr>
          </w:p>
        </w:tc>
      </w:tr>
      <w:tr w:rsidR="00523C47" w:rsidRPr="00523C47" w14:paraId="311C3250" w14:textId="77777777" w:rsidTr="00523C47">
        <w:trPr>
          <w:trHeight w:val="60"/>
        </w:trPr>
        <w:tc>
          <w:tcPr>
            <w:tcW w:w="977" w:type="dxa"/>
            <w:tcBorders>
              <w:top w:val="nil"/>
              <w:left w:val="nil"/>
              <w:bottom w:val="nil"/>
              <w:right w:val="nil"/>
            </w:tcBorders>
            <w:shd w:val="clear" w:color="auto" w:fill="auto"/>
            <w:noWrap/>
            <w:hideMark/>
          </w:tcPr>
          <w:p w14:paraId="680AA263"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B04925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96F26C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82EFD2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B293C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DD79D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97061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1D17EE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FEB9B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326775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BC4B3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9E99A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79949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46B861" w14:textId="77777777" w:rsidR="00523C47" w:rsidRPr="00523C47" w:rsidRDefault="00523C47" w:rsidP="00523C47">
            <w:pPr>
              <w:rPr>
                <w:rFonts w:ascii="Times New Roman" w:eastAsia="Times New Roman" w:hAnsi="Times New Roman"/>
                <w:color w:val="auto"/>
                <w:sz w:val="20"/>
              </w:rPr>
            </w:pPr>
          </w:p>
        </w:tc>
      </w:tr>
      <w:tr w:rsidR="00523C47" w:rsidRPr="00523C47" w14:paraId="7E118F4C" w14:textId="77777777" w:rsidTr="00523C47">
        <w:trPr>
          <w:trHeight w:val="210"/>
        </w:trPr>
        <w:tc>
          <w:tcPr>
            <w:tcW w:w="977" w:type="dxa"/>
            <w:tcBorders>
              <w:top w:val="nil"/>
              <w:left w:val="nil"/>
              <w:bottom w:val="nil"/>
              <w:right w:val="nil"/>
            </w:tcBorders>
            <w:shd w:val="clear" w:color="auto" w:fill="auto"/>
            <w:noWrap/>
            <w:hideMark/>
          </w:tcPr>
          <w:p w14:paraId="21C2EF12"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03.01.04</w:t>
            </w:r>
          </w:p>
        </w:tc>
        <w:tc>
          <w:tcPr>
            <w:tcW w:w="4760" w:type="dxa"/>
            <w:gridSpan w:val="4"/>
            <w:tcBorders>
              <w:top w:val="nil"/>
              <w:left w:val="nil"/>
              <w:bottom w:val="nil"/>
              <w:right w:val="nil"/>
            </w:tcBorders>
            <w:shd w:val="clear" w:color="auto" w:fill="auto"/>
            <w:hideMark/>
          </w:tcPr>
          <w:p w14:paraId="4E5A4E5E"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797D5B44"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92327D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4BCC29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882FAD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DEFDD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CBC660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A4488E"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3805A35"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7,474.91</w:t>
            </w:r>
          </w:p>
        </w:tc>
      </w:tr>
      <w:tr w:rsidR="00523C47" w:rsidRPr="00523C47" w14:paraId="22FC3DFF" w14:textId="77777777" w:rsidTr="00523C47">
        <w:trPr>
          <w:trHeight w:val="60"/>
        </w:trPr>
        <w:tc>
          <w:tcPr>
            <w:tcW w:w="977" w:type="dxa"/>
            <w:tcBorders>
              <w:top w:val="nil"/>
              <w:left w:val="nil"/>
              <w:bottom w:val="nil"/>
              <w:right w:val="nil"/>
            </w:tcBorders>
            <w:shd w:val="clear" w:color="auto" w:fill="auto"/>
            <w:noWrap/>
            <w:hideMark/>
          </w:tcPr>
          <w:p w14:paraId="02B353F8"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4A9003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27A6E3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E306D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98AAEF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867F8E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7C56DD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13D7D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04BAA4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1CFF33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1B1FF7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A1349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76B91F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CACBE0" w14:textId="77777777" w:rsidR="00523C47" w:rsidRPr="00523C47" w:rsidRDefault="00523C47" w:rsidP="00523C47">
            <w:pPr>
              <w:rPr>
                <w:rFonts w:ascii="Times New Roman" w:eastAsia="Times New Roman" w:hAnsi="Times New Roman"/>
                <w:color w:val="auto"/>
                <w:sz w:val="20"/>
              </w:rPr>
            </w:pPr>
          </w:p>
        </w:tc>
      </w:tr>
      <w:tr w:rsidR="00523C47" w:rsidRPr="00523C47" w14:paraId="5765B0C5" w14:textId="77777777" w:rsidTr="00523C47">
        <w:trPr>
          <w:trHeight w:val="210"/>
        </w:trPr>
        <w:tc>
          <w:tcPr>
            <w:tcW w:w="977" w:type="dxa"/>
            <w:tcBorders>
              <w:top w:val="nil"/>
              <w:left w:val="nil"/>
              <w:bottom w:val="nil"/>
              <w:right w:val="nil"/>
            </w:tcBorders>
            <w:shd w:val="clear" w:color="auto" w:fill="auto"/>
            <w:noWrap/>
            <w:hideMark/>
          </w:tcPr>
          <w:p w14:paraId="41E32F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03.01.04.01</w:t>
            </w:r>
          </w:p>
        </w:tc>
        <w:tc>
          <w:tcPr>
            <w:tcW w:w="4760" w:type="dxa"/>
            <w:gridSpan w:val="4"/>
            <w:tcBorders>
              <w:top w:val="nil"/>
              <w:left w:val="nil"/>
              <w:bottom w:val="nil"/>
              <w:right w:val="nil"/>
            </w:tcBorders>
            <w:shd w:val="clear" w:color="auto" w:fill="auto"/>
            <w:hideMark/>
          </w:tcPr>
          <w:p w14:paraId="43A5601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Empalmes c/inserción de tubería a líneas de agua potable DN  100  a  150</w:t>
            </w:r>
          </w:p>
        </w:tc>
        <w:tc>
          <w:tcPr>
            <w:tcW w:w="640" w:type="dxa"/>
            <w:tcBorders>
              <w:top w:val="nil"/>
              <w:left w:val="nil"/>
              <w:bottom w:val="nil"/>
              <w:right w:val="nil"/>
            </w:tcBorders>
            <w:shd w:val="clear" w:color="auto" w:fill="auto"/>
            <w:noWrap/>
            <w:hideMark/>
          </w:tcPr>
          <w:p w14:paraId="3A63261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8B9503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484744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1,014.33</w:t>
            </w:r>
          </w:p>
        </w:tc>
        <w:tc>
          <w:tcPr>
            <w:tcW w:w="1053" w:type="dxa"/>
            <w:gridSpan w:val="2"/>
            <w:tcBorders>
              <w:top w:val="nil"/>
              <w:left w:val="nil"/>
              <w:bottom w:val="nil"/>
              <w:right w:val="nil"/>
            </w:tcBorders>
            <w:shd w:val="clear" w:color="auto" w:fill="auto"/>
            <w:noWrap/>
            <w:hideMark/>
          </w:tcPr>
          <w:p w14:paraId="711F434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2,028.66</w:t>
            </w:r>
          </w:p>
        </w:tc>
      </w:tr>
      <w:tr w:rsidR="00523C47" w:rsidRPr="00523C47" w14:paraId="7E335266" w14:textId="77777777" w:rsidTr="00523C47">
        <w:trPr>
          <w:trHeight w:val="60"/>
        </w:trPr>
        <w:tc>
          <w:tcPr>
            <w:tcW w:w="977" w:type="dxa"/>
            <w:tcBorders>
              <w:top w:val="nil"/>
              <w:left w:val="nil"/>
              <w:bottom w:val="nil"/>
              <w:right w:val="nil"/>
            </w:tcBorders>
            <w:shd w:val="clear" w:color="auto" w:fill="auto"/>
            <w:noWrap/>
            <w:hideMark/>
          </w:tcPr>
          <w:p w14:paraId="733B60A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7F73CB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2E0D06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A7174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34799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62AB48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5BC0B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DFCC5A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37991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0F815B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864EC1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C1D81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8BCAD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F25854" w14:textId="77777777" w:rsidR="00523C47" w:rsidRPr="00523C47" w:rsidRDefault="00523C47" w:rsidP="00523C47">
            <w:pPr>
              <w:rPr>
                <w:rFonts w:ascii="Times New Roman" w:eastAsia="Times New Roman" w:hAnsi="Times New Roman"/>
                <w:color w:val="auto"/>
                <w:sz w:val="20"/>
              </w:rPr>
            </w:pPr>
          </w:p>
        </w:tc>
      </w:tr>
      <w:tr w:rsidR="00523C47" w:rsidRPr="00523C47" w14:paraId="1F9A7412" w14:textId="77777777" w:rsidTr="00523C47">
        <w:trPr>
          <w:trHeight w:val="210"/>
        </w:trPr>
        <w:tc>
          <w:tcPr>
            <w:tcW w:w="977" w:type="dxa"/>
            <w:tcBorders>
              <w:top w:val="nil"/>
              <w:left w:val="nil"/>
              <w:bottom w:val="nil"/>
              <w:right w:val="nil"/>
            </w:tcBorders>
            <w:shd w:val="clear" w:color="auto" w:fill="auto"/>
            <w:noWrap/>
            <w:hideMark/>
          </w:tcPr>
          <w:p w14:paraId="11ED02A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03.01.04.02</w:t>
            </w:r>
          </w:p>
        </w:tc>
        <w:tc>
          <w:tcPr>
            <w:tcW w:w="4760" w:type="dxa"/>
            <w:gridSpan w:val="4"/>
            <w:tcBorders>
              <w:top w:val="nil"/>
              <w:left w:val="nil"/>
              <w:bottom w:val="nil"/>
              <w:right w:val="nil"/>
            </w:tcBorders>
            <w:shd w:val="clear" w:color="auto" w:fill="auto"/>
            <w:hideMark/>
          </w:tcPr>
          <w:p w14:paraId="4C8A796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776171D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705908C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17.80</w:t>
            </w:r>
          </w:p>
        </w:tc>
        <w:tc>
          <w:tcPr>
            <w:tcW w:w="1243" w:type="dxa"/>
            <w:gridSpan w:val="4"/>
            <w:tcBorders>
              <w:top w:val="nil"/>
              <w:left w:val="nil"/>
              <w:bottom w:val="nil"/>
              <w:right w:val="nil"/>
            </w:tcBorders>
            <w:shd w:val="clear" w:color="auto" w:fill="auto"/>
            <w:noWrap/>
            <w:hideMark/>
          </w:tcPr>
          <w:p w14:paraId="22B221F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26CCF33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4,320.95</w:t>
            </w:r>
          </w:p>
        </w:tc>
      </w:tr>
      <w:tr w:rsidR="00523C47" w:rsidRPr="00523C47" w14:paraId="75581B90" w14:textId="77777777" w:rsidTr="00523C47">
        <w:trPr>
          <w:trHeight w:val="60"/>
        </w:trPr>
        <w:tc>
          <w:tcPr>
            <w:tcW w:w="977" w:type="dxa"/>
            <w:tcBorders>
              <w:top w:val="nil"/>
              <w:left w:val="nil"/>
              <w:bottom w:val="nil"/>
              <w:right w:val="nil"/>
            </w:tcBorders>
            <w:shd w:val="clear" w:color="auto" w:fill="auto"/>
            <w:noWrap/>
            <w:hideMark/>
          </w:tcPr>
          <w:p w14:paraId="0363A52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0C31E5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86E9A6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27771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1023B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D36069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A74E7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97AA20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0A7664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10B62F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CDFBDB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7F2E7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2567C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0C6A56" w14:textId="77777777" w:rsidR="00523C47" w:rsidRPr="00523C47" w:rsidRDefault="00523C47" w:rsidP="00523C47">
            <w:pPr>
              <w:rPr>
                <w:rFonts w:ascii="Times New Roman" w:eastAsia="Times New Roman" w:hAnsi="Times New Roman"/>
                <w:color w:val="auto"/>
                <w:sz w:val="20"/>
              </w:rPr>
            </w:pPr>
          </w:p>
        </w:tc>
      </w:tr>
      <w:tr w:rsidR="00523C47" w:rsidRPr="00523C47" w14:paraId="10651179" w14:textId="77777777" w:rsidTr="00523C47">
        <w:trPr>
          <w:trHeight w:val="210"/>
        </w:trPr>
        <w:tc>
          <w:tcPr>
            <w:tcW w:w="977" w:type="dxa"/>
            <w:tcBorders>
              <w:top w:val="nil"/>
              <w:left w:val="nil"/>
              <w:bottom w:val="nil"/>
              <w:right w:val="nil"/>
            </w:tcBorders>
            <w:shd w:val="clear" w:color="auto" w:fill="auto"/>
            <w:noWrap/>
            <w:hideMark/>
          </w:tcPr>
          <w:p w14:paraId="5026579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03.01.04.03</w:t>
            </w:r>
          </w:p>
        </w:tc>
        <w:tc>
          <w:tcPr>
            <w:tcW w:w="4760" w:type="dxa"/>
            <w:gridSpan w:val="4"/>
            <w:tcBorders>
              <w:top w:val="nil"/>
              <w:left w:val="nil"/>
              <w:bottom w:val="nil"/>
              <w:right w:val="nil"/>
            </w:tcBorders>
            <w:shd w:val="clear" w:color="auto" w:fill="auto"/>
            <w:hideMark/>
          </w:tcPr>
          <w:p w14:paraId="69FB852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71315E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0E127CF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2.80</w:t>
            </w:r>
          </w:p>
        </w:tc>
        <w:tc>
          <w:tcPr>
            <w:tcW w:w="1243" w:type="dxa"/>
            <w:gridSpan w:val="4"/>
            <w:tcBorders>
              <w:top w:val="nil"/>
              <w:left w:val="nil"/>
              <w:bottom w:val="nil"/>
              <w:right w:val="nil"/>
            </w:tcBorders>
            <w:shd w:val="clear" w:color="auto" w:fill="auto"/>
            <w:noWrap/>
            <w:hideMark/>
          </w:tcPr>
          <w:p w14:paraId="764FE5D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83.43</w:t>
            </w:r>
          </w:p>
        </w:tc>
        <w:tc>
          <w:tcPr>
            <w:tcW w:w="1053" w:type="dxa"/>
            <w:gridSpan w:val="2"/>
            <w:tcBorders>
              <w:top w:val="nil"/>
              <w:left w:val="nil"/>
              <w:bottom w:val="nil"/>
              <w:right w:val="nil"/>
            </w:tcBorders>
            <w:shd w:val="clear" w:color="auto" w:fill="auto"/>
            <w:noWrap/>
            <w:hideMark/>
          </w:tcPr>
          <w:p w14:paraId="723257F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233.60</w:t>
            </w:r>
          </w:p>
        </w:tc>
      </w:tr>
      <w:tr w:rsidR="00523C47" w:rsidRPr="00523C47" w14:paraId="61BCB99B" w14:textId="77777777" w:rsidTr="00523C47">
        <w:trPr>
          <w:trHeight w:val="60"/>
        </w:trPr>
        <w:tc>
          <w:tcPr>
            <w:tcW w:w="977" w:type="dxa"/>
            <w:tcBorders>
              <w:top w:val="nil"/>
              <w:left w:val="nil"/>
              <w:bottom w:val="nil"/>
              <w:right w:val="nil"/>
            </w:tcBorders>
            <w:shd w:val="clear" w:color="auto" w:fill="auto"/>
            <w:noWrap/>
            <w:hideMark/>
          </w:tcPr>
          <w:p w14:paraId="105BFCB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3FBB7D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AC7F95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B5305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60D044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C69DCE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4B697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C1B0B2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886F4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120C30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0E739D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1A2B37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CBA5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8DDF4F" w14:textId="77777777" w:rsidR="00523C47" w:rsidRPr="00523C47" w:rsidRDefault="00523C47" w:rsidP="00523C47">
            <w:pPr>
              <w:rPr>
                <w:rFonts w:ascii="Times New Roman" w:eastAsia="Times New Roman" w:hAnsi="Times New Roman"/>
                <w:color w:val="auto"/>
                <w:sz w:val="20"/>
              </w:rPr>
            </w:pPr>
          </w:p>
        </w:tc>
      </w:tr>
      <w:tr w:rsidR="00523C47" w:rsidRPr="00523C47" w14:paraId="3C1484B3" w14:textId="77777777" w:rsidTr="00523C47">
        <w:trPr>
          <w:trHeight w:val="210"/>
        </w:trPr>
        <w:tc>
          <w:tcPr>
            <w:tcW w:w="977" w:type="dxa"/>
            <w:tcBorders>
              <w:top w:val="nil"/>
              <w:left w:val="nil"/>
              <w:bottom w:val="nil"/>
              <w:right w:val="nil"/>
            </w:tcBorders>
            <w:shd w:val="clear" w:color="auto" w:fill="auto"/>
            <w:noWrap/>
            <w:hideMark/>
          </w:tcPr>
          <w:p w14:paraId="20295C5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03.01.04.04</w:t>
            </w:r>
          </w:p>
        </w:tc>
        <w:tc>
          <w:tcPr>
            <w:tcW w:w="4760" w:type="dxa"/>
            <w:gridSpan w:val="4"/>
            <w:tcBorders>
              <w:top w:val="nil"/>
              <w:left w:val="nil"/>
              <w:bottom w:val="nil"/>
              <w:right w:val="nil"/>
            </w:tcBorders>
            <w:shd w:val="clear" w:color="auto" w:fill="auto"/>
            <w:hideMark/>
          </w:tcPr>
          <w:p w14:paraId="6DC7E75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Retiro y reposición de jardines</w:t>
            </w:r>
          </w:p>
        </w:tc>
        <w:tc>
          <w:tcPr>
            <w:tcW w:w="640" w:type="dxa"/>
            <w:tcBorders>
              <w:top w:val="nil"/>
              <w:left w:val="nil"/>
              <w:bottom w:val="nil"/>
              <w:right w:val="nil"/>
            </w:tcBorders>
            <w:shd w:val="clear" w:color="auto" w:fill="auto"/>
            <w:noWrap/>
            <w:hideMark/>
          </w:tcPr>
          <w:p w14:paraId="2903EDB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6C38D5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44.10</w:t>
            </w:r>
          </w:p>
        </w:tc>
        <w:tc>
          <w:tcPr>
            <w:tcW w:w="1243" w:type="dxa"/>
            <w:gridSpan w:val="4"/>
            <w:tcBorders>
              <w:top w:val="nil"/>
              <w:left w:val="nil"/>
              <w:bottom w:val="nil"/>
              <w:right w:val="nil"/>
            </w:tcBorders>
            <w:shd w:val="clear" w:color="auto" w:fill="auto"/>
            <w:noWrap/>
            <w:hideMark/>
          </w:tcPr>
          <w:p w14:paraId="67118F0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20.22</w:t>
            </w:r>
          </w:p>
        </w:tc>
        <w:tc>
          <w:tcPr>
            <w:tcW w:w="1053" w:type="dxa"/>
            <w:gridSpan w:val="2"/>
            <w:tcBorders>
              <w:top w:val="nil"/>
              <w:left w:val="nil"/>
              <w:bottom w:val="nil"/>
              <w:right w:val="nil"/>
            </w:tcBorders>
            <w:shd w:val="clear" w:color="auto" w:fill="auto"/>
            <w:noWrap/>
            <w:hideMark/>
          </w:tcPr>
          <w:p w14:paraId="27A9E72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891.70</w:t>
            </w:r>
          </w:p>
        </w:tc>
      </w:tr>
      <w:tr w:rsidR="00523C47" w:rsidRPr="00523C47" w14:paraId="1068F0E1" w14:textId="77777777" w:rsidTr="00523C47">
        <w:trPr>
          <w:trHeight w:val="60"/>
        </w:trPr>
        <w:tc>
          <w:tcPr>
            <w:tcW w:w="977" w:type="dxa"/>
            <w:tcBorders>
              <w:top w:val="nil"/>
              <w:left w:val="nil"/>
              <w:bottom w:val="nil"/>
              <w:right w:val="nil"/>
            </w:tcBorders>
            <w:shd w:val="clear" w:color="auto" w:fill="auto"/>
            <w:noWrap/>
            <w:hideMark/>
          </w:tcPr>
          <w:p w14:paraId="7A33AB3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B3BE47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B8D61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FA0BE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7A80ED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54EFB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17B33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244190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80202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35DEAA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500FAB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A0033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A85E0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2BEE7C" w14:textId="77777777" w:rsidR="00523C47" w:rsidRPr="00523C47" w:rsidRDefault="00523C47" w:rsidP="00523C47">
            <w:pPr>
              <w:rPr>
                <w:rFonts w:ascii="Times New Roman" w:eastAsia="Times New Roman" w:hAnsi="Times New Roman"/>
                <w:color w:val="auto"/>
                <w:sz w:val="20"/>
              </w:rPr>
            </w:pPr>
          </w:p>
        </w:tc>
      </w:tr>
      <w:tr w:rsidR="00523C47" w:rsidRPr="00523C47" w14:paraId="36B8243A" w14:textId="77777777" w:rsidTr="00523C47">
        <w:trPr>
          <w:trHeight w:val="210"/>
        </w:trPr>
        <w:tc>
          <w:tcPr>
            <w:tcW w:w="977" w:type="dxa"/>
            <w:tcBorders>
              <w:top w:val="nil"/>
              <w:left w:val="nil"/>
              <w:bottom w:val="nil"/>
              <w:right w:val="nil"/>
            </w:tcBorders>
            <w:shd w:val="clear" w:color="auto" w:fill="auto"/>
            <w:noWrap/>
            <w:hideMark/>
          </w:tcPr>
          <w:p w14:paraId="24ED9572"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03.02</w:t>
            </w:r>
          </w:p>
        </w:tc>
        <w:tc>
          <w:tcPr>
            <w:tcW w:w="4760" w:type="dxa"/>
            <w:gridSpan w:val="4"/>
            <w:tcBorders>
              <w:top w:val="nil"/>
              <w:left w:val="nil"/>
              <w:bottom w:val="nil"/>
              <w:right w:val="nil"/>
            </w:tcBorders>
            <w:shd w:val="clear" w:color="auto" w:fill="auto"/>
            <w:hideMark/>
          </w:tcPr>
          <w:p w14:paraId="498B089C"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75D62C79"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34751C1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C2604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F3CAF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5BF7E9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692F0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43E82F3"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D3288D5"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17,539.02</w:t>
            </w:r>
          </w:p>
        </w:tc>
      </w:tr>
      <w:tr w:rsidR="00523C47" w:rsidRPr="00523C47" w14:paraId="48B11F5F" w14:textId="77777777" w:rsidTr="00523C47">
        <w:trPr>
          <w:trHeight w:val="60"/>
        </w:trPr>
        <w:tc>
          <w:tcPr>
            <w:tcW w:w="977" w:type="dxa"/>
            <w:tcBorders>
              <w:top w:val="nil"/>
              <w:left w:val="nil"/>
              <w:bottom w:val="nil"/>
              <w:right w:val="nil"/>
            </w:tcBorders>
            <w:shd w:val="clear" w:color="auto" w:fill="auto"/>
            <w:noWrap/>
            <w:hideMark/>
          </w:tcPr>
          <w:p w14:paraId="51529E89"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6998C2F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47C455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7DCD2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B33951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4EAE02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A71C3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F2BCE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45CFF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248461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B4E65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F6AF7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B54F3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AD415C" w14:textId="77777777" w:rsidR="00523C47" w:rsidRPr="00523C47" w:rsidRDefault="00523C47" w:rsidP="00523C47">
            <w:pPr>
              <w:rPr>
                <w:rFonts w:ascii="Times New Roman" w:eastAsia="Times New Roman" w:hAnsi="Times New Roman"/>
                <w:color w:val="auto"/>
                <w:sz w:val="20"/>
              </w:rPr>
            </w:pPr>
          </w:p>
        </w:tc>
      </w:tr>
      <w:tr w:rsidR="00523C47" w:rsidRPr="00523C47" w14:paraId="332430CB" w14:textId="77777777" w:rsidTr="00523C47">
        <w:trPr>
          <w:trHeight w:val="210"/>
        </w:trPr>
        <w:tc>
          <w:tcPr>
            <w:tcW w:w="977" w:type="dxa"/>
            <w:tcBorders>
              <w:top w:val="nil"/>
              <w:left w:val="nil"/>
              <w:bottom w:val="nil"/>
              <w:right w:val="nil"/>
            </w:tcBorders>
            <w:shd w:val="clear" w:color="auto" w:fill="auto"/>
            <w:noWrap/>
            <w:hideMark/>
          </w:tcPr>
          <w:p w14:paraId="4E0D4BCA"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03.02.01</w:t>
            </w:r>
          </w:p>
        </w:tc>
        <w:tc>
          <w:tcPr>
            <w:tcW w:w="4760" w:type="dxa"/>
            <w:gridSpan w:val="4"/>
            <w:tcBorders>
              <w:top w:val="nil"/>
              <w:left w:val="nil"/>
              <w:bottom w:val="nil"/>
              <w:right w:val="nil"/>
            </w:tcBorders>
            <w:shd w:val="clear" w:color="auto" w:fill="auto"/>
            <w:hideMark/>
          </w:tcPr>
          <w:p w14:paraId="6F215AC6"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6DA44853"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27795A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0B5317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37572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0166FF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7D254E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1043FE"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A0D167B"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87.75</w:t>
            </w:r>
          </w:p>
        </w:tc>
      </w:tr>
      <w:tr w:rsidR="00523C47" w:rsidRPr="00523C47" w14:paraId="70EC5764" w14:textId="77777777" w:rsidTr="00523C47">
        <w:trPr>
          <w:trHeight w:val="60"/>
        </w:trPr>
        <w:tc>
          <w:tcPr>
            <w:tcW w:w="977" w:type="dxa"/>
            <w:tcBorders>
              <w:top w:val="nil"/>
              <w:left w:val="nil"/>
              <w:bottom w:val="nil"/>
              <w:right w:val="nil"/>
            </w:tcBorders>
            <w:shd w:val="clear" w:color="auto" w:fill="auto"/>
            <w:noWrap/>
            <w:hideMark/>
          </w:tcPr>
          <w:p w14:paraId="0E70B9DC"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1596E5C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8FA716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DDD31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F7DC3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1C71E8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EB6CB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8B5DD5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3F8B24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6DD75E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00629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D37F5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C82A7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1190C9" w14:textId="77777777" w:rsidR="00523C47" w:rsidRPr="00523C47" w:rsidRDefault="00523C47" w:rsidP="00523C47">
            <w:pPr>
              <w:rPr>
                <w:rFonts w:ascii="Times New Roman" w:eastAsia="Times New Roman" w:hAnsi="Times New Roman"/>
                <w:color w:val="auto"/>
                <w:sz w:val="20"/>
              </w:rPr>
            </w:pPr>
          </w:p>
        </w:tc>
      </w:tr>
      <w:tr w:rsidR="00523C47" w:rsidRPr="00523C47" w14:paraId="156852B0" w14:textId="77777777" w:rsidTr="00523C47">
        <w:trPr>
          <w:trHeight w:val="210"/>
        </w:trPr>
        <w:tc>
          <w:tcPr>
            <w:tcW w:w="977" w:type="dxa"/>
            <w:tcBorders>
              <w:top w:val="nil"/>
              <w:left w:val="nil"/>
              <w:bottom w:val="nil"/>
              <w:right w:val="nil"/>
            </w:tcBorders>
            <w:shd w:val="clear" w:color="auto" w:fill="auto"/>
            <w:noWrap/>
            <w:hideMark/>
          </w:tcPr>
          <w:p w14:paraId="35E1988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03.02.01.01</w:t>
            </w:r>
          </w:p>
        </w:tc>
        <w:tc>
          <w:tcPr>
            <w:tcW w:w="4760" w:type="dxa"/>
            <w:gridSpan w:val="4"/>
            <w:tcBorders>
              <w:top w:val="nil"/>
              <w:left w:val="nil"/>
              <w:bottom w:val="nil"/>
              <w:right w:val="nil"/>
            </w:tcBorders>
            <w:shd w:val="clear" w:color="auto" w:fill="auto"/>
            <w:hideMark/>
          </w:tcPr>
          <w:p w14:paraId="2AA46C6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00DF4F3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1EF83E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65.00</w:t>
            </w:r>
          </w:p>
        </w:tc>
        <w:tc>
          <w:tcPr>
            <w:tcW w:w="1243" w:type="dxa"/>
            <w:gridSpan w:val="4"/>
            <w:tcBorders>
              <w:top w:val="nil"/>
              <w:left w:val="nil"/>
              <w:bottom w:val="nil"/>
              <w:right w:val="nil"/>
            </w:tcBorders>
            <w:shd w:val="clear" w:color="auto" w:fill="auto"/>
            <w:noWrap/>
            <w:hideMark/>
          </w:tcPr>
          <w:p w14:paraId="2CA3AC8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1E1E8F3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87.75</w:t>
            </w:r>
          </w:p>
        </w:tc>
      </w:tr>
      <w:tr w:rsidR="00523C47" w:rsidRPr="00523C47" w14:paraId="4AE36945" w14:textId="77777777" w:rsidTr="00523C47">
        <w:trPr>
          <w:trHeight w:val="60"/>
        </w:trPr>
        <w:tc>
          <w:tcPr>
            <w:tcW w:w="977" w:type="dxa"/>
            <w:tcBorders>
              <w:top w:val="nil"/>
              <w:left w:val="nil"/>
              <w:bottom w:val="nil"/>
              <w:right w:val="nil"/>
            </w:tcBorders>
            <w:shd w:val="clear" w:color="auto" w:fill="auto"/>
            <w:noWrap/>
            <w:hideMark/>
          </w:tcPr>
          <w:p w14:paraId="5E38D9C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607937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BB0975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ABBCE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77AB5E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A0F31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99F46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42A8E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F558AD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FBB4DE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A8E99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E17238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8BB80D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4A5673" w14:textId="77777777" w:rsidR="00523C47" w:rsidRPr="00523C47" w:rsidRDefault="00523C47" w:rsidP="00523C47">
            <w:pPr>
              <w:rPr>
                <w:rFonts w:ascii="Times New Roman" w:eastAsia="Times New Roman" w:hAnsi="Times New Roman"/>
                <w:color w:val="auto"/>
                <w:sz w:val="20"/>
              </w:rPr>
            </w:pPr>
          </w:p>
        </w:tc>
      </w:tr>
      <w:tr w:rsidR="00523C47" w:rsidRPr="00523C47" w14:paraId="0CFF10E4" w14:textId="77777777" w:rsidTr="00523C47">
        <w:trPr>
          <w:trHeight w:val="210"/>
        </w:trPr>
        <w:tc>
          <w:tcPr>
            <w:tcW w:w="977" w:type="dxa"/>
            <w:tcBorders>
              <w:top w:val="nil"/>
              <w:left w:val="nil"/>
              <w:bottom w:val="nil"/>
              <w:right w:val="nil"/>
            </w:tcBorders>
            <w:shd w:val="clear" w:color="auto" w:fill="auto"/>
            <w:noWrap/>
            <w:hideMark/>
          </w:tcPr>
          <w:p w14:paraId="114A60B3"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lastRenderedPageBreak/>
              <w:t>03.02.02</w:t>
            </w:r>
          </w:p>
        </w:tc>
        <w:tc>
          <w:tcPr>
            <w:tcW w:w="4760" w:type="dxa"/>
            <w:gridSpan w:val="4"/>
            <w:tcBorders>
              <w:top w:val="nil"/>
              <w:left w:val="nil"/>
              <w:bottom w:val="nil"/>
              <w:right w:val="nil"/>
            </w:tcBorders>
            <w:shd w:val="clear" w:color="auto" w:fill="auto"/>
            <w:hideMark/>
          </w:tcPr>
          <w:p w14:paraId="6D6C6454"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7251D848"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8E3466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10CE2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C2C91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0A8BC3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4A3DF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36E8A4"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887CE37"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17,451.27</w:t>
            </w:r>
          </w:p>
        </w:tc>
      </w:tr>
      <w:tr w:rsidR="00523C47" w:rsidRPr="00523C47" w14:paraId="02A3537C" w14:textId="77777777" w:rsidTr="00523C47">
        <w:trPr>
          <w:trHeight w:val="60"/>
        </w:trPr>
        <w:tc>
          <w:tcPr>
            <w:tcW w:w="977" w:type="dxa"/>
            <w:tcBorders>
              <w:top w:val="nil"/>
              <w:left w:val="nil"/>
              <w:bottom w:val="nil"/>
              <w:right w:val="nil"/>
            </w:tcBorders>
            <w:shd w:val="clear" w:color="auto" w:fill="auto"/>
            <w:noWrap/>
            <w:hideMark/>
          </w:tcPr>
          <w:p w14:paraId="3037A683"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1FBC57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2D2F97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B9FE0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453800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2626CF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FA5DF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3F30B8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E0EAC4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3F44FB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EA358E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976B7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01A4B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19ECEE" w14:textId="77777777" w:rsidR="00523C47" w:rsidRPr="00523C47" w:rsidRDefault="00523C47" w:rsidP="00523C47">
            <w:pPr>
              <w:rPr>
                <w:rFonts w:ascii="Times New Roman" w:eastAsia="Times New Roman" w:hAnsi="Times New Roman"/>
                <w:color w:val="auto"/>
                <w:sz w:val="20"/>
              </w:rPr>
            </w:pPr>
          </w:p>
        </w:tc>
      </w:tr>
      <w:tr w:rsidR="00523C47" w:rsidRPr="00523C47" w14:paraId="703B8052" w14:textId="77777777" w:rsidTr="00523C47">
        <w:trPr>
          <w:trHeight w:val="210"/>
        </w:trPr>
        <w:tc>
          <w:tcPr>
            <w:tcW w:w="977" w:type="dxa"/>
            <w:tcBorders>
              <w:top w:val="nil"/>
              <w:left w:val="nil"/>
              <w:bottom w:val="nil"/>
              <w:right w:val="nil"/>
            </w:tcBorders>
            <w:shd w:val="clear" w:color="auto" w:fill="auto"/>
            <w:noWrap/>
            <w:hideMark/>
          </w:tcPr>
          <w:p w14:paraId="4EC67A8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03.02.02.01</w:t>
            </w:r>
          </w:p>
        </w:tc>
        <w:tc>
          <w:tcPr>
            <w:tcW w:w="4760" w:type="dxa"/>
            <w:gridSpan w:val="4"/>
            <w:tcBorders>
              <w:top w:val="nil"/>
              <w:left w:val="nil"/>
              <w:bottom w:val="nil"/>
              <w:right w:val="nil"/>
            </w:tcBorders>
            <w:shd w:val="clear" w:color="auto" w:fill="auto"/>
            <w:hideMark/>
          </w:tcPr>
          <w:p w14:paraId="2F57C65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5560F00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02E49F5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49.50</w:t>
            </w:r>
          </w:p>
        </w:tc>
        <w:tc>
          <w:tcPr>
            <w:tcW w:w="1243" w:type="dxa"/>
            <w:gridSpan w:val="4"/>
            <w:tcBorders>
              <w:top w:val="nil"/>
              <w:left w:val="nil"/>
              <w:bottom w:val="nil"/>
              <w:right w:val="nil"/>
            </w:tcBorders>
            <w:shd w:val="clear" w:color="auto" w:fill="auto"/>
            <w:noWrap/>
            <w:hideMark/>
          </w:tcPr>
          <w:p w14:paraId="17C0ECC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5F48358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12,016.13</w:t>
            </w:r>
          </w:p>
        </w:tc>
      </w:tr>
      <w:tr w:rsidR="00523C47" w:rsidRPr="00523C47" w14:paraId="09BBE0C3" w14:textId="77777777" w:rsidTr="00523C47">
        <w:trPr>
          <w:trHeight w:val="60"/>
        </w:trPr>
        <w:tc>
          <w:tcPr>
            <w:tcW w:w="977" w:type="dxa"/>
            <w:tcBorders>
              <w:top w:val="nil"/>
              <w:left w:val="nil"/>
              <w:bottom w:val="nil"/>
              <w:right w:val="nil"/>
            </w:tcBorders>
            <w:shd w:val="clear" w:color="auto" w:fill="auto"/>
            <w:noWrap/>
            <w:hideMark/>
          </w:tcPr>
          <w:p w14:paraId="35B6ADA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C3157E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06308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7F9AC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62B7C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C3189E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83AA9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338C7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DA07A8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088BFF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9385DE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7799E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58CA3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53D915" w14:textId="77777777" w:rsidR="00523C47" w:rsidRPr="00523C47" w:rsidRDefault="00523C47" w:rsidP="00523C47">
            <w:pPr>
              <w:rPr>
                <w:rFonts w:ascii="Times New Roman" w:eastAsia="Times New Roman" w:hAnsi="Times New Roman"/>
                <w:color w:val="auto"/>
                <w:sz w:val="20"/>
              </w:rPr>
            </w:pPr>
          </w:p>
        </w:tc>
      </w:tr>
      <w:tr w:rsidR="00523C47" w:rsidRPr="00523C47" w14:paraId="220C0AAA" w14:textId="77777777" w:rsidTr="00523C47">
        <w:trPr>
          <w:trHeight w:val="210"/>
        </w:trPr>
        <w:tc>
          <w:tcPr>
            <w:tcW w:w="977" w:type="dxa"/>
            <w:tcBorders>
              <w:top w:val="nil"/>
              <w:left w:val="nil"/>
              <w:bottom w:val="nil"/>
              <w:right w:val="nil"/>
            </w:tcBorders>
            <w:shd w:val="clear" w:color="auto" w:fill="auto"/>
            <w:noWrap/>
            <w:hideMark/>
          </w:tcPr>
          <w:p w14:paraId="07AA3C2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03.02.02.02</w:t>
            </w:r>
          </w:p>
        </w:tc>
        <w:tc>
          <w:tcPr>
            <w:tcW w:w="4760" w:type="dxa"/>
            <w:gridSpan w:val="4"/>
            <w:tcBorders>
              <w:top w:val="nil"/>
              <w:left w:val="nil"/>
              <w:bottom w:val="nil"/>
              <w:right w:val="nil"/>
            </w:tcBorders>
            <w:shd w:val="clear" w:color="auto" w:fill="auto"/>
            <w:hideMark/>
          </w:tcPr>
          <w:p w14:paraId="28D1AD0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0EE7ED1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27F556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65.00</w:t>
            </w:r>
          </w:p>
        </w:tc>
        <w:tc>
          <w:tcPr>
            <w:tcW w:w="1243" w:type="dxa"/>
            <w:gridSpan w:val="4"/>
            <w:tcBorders>
              <w:top w:val="nil"/>
              <w:left w:val="nil"/>
              <w:bottom w:val="nil"/>
              <w:right w:val="nil"/>
            </w:tcBorders>
            <w:shd w:val="clear" w:color="auto" w:fill="auto"/>
            <w:noWrap/>
            <w:hideMark/>
          </w:tcPr>
          <w:p w14:paraId="19FB7C2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5FD5A44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504.40</w:t>
            </w:r>
          </w:p>
        </w:tc>
      </w:tr>
      <w:tr w:rsidR="00523C47" w:rsidRPr="00523C47" w14:paraId="5AC587B5" w14:textId="77777777" w:rsidTr="00523C47">
        <w:trPr>
          <w:trHeight w:val="60"/>
        </w:trPr>
        <w:tc>
          <w:tcPr>
            <w:tcW w:w="977" w:type="dxa"/>
            <w:tcBorders>
              <w:top w:val="nil"/>
              <w:left w:val="nil"/>
              <w:bottom w:val="nil"/>
              <w:right w:val="nil"/>
            </w:tcBorders>
            <w:shd w:val="clear" w:color="auto" w:fill="auto"/>
            <w:noWrap/>
            <w:hideMark/>
          </w:tcPr>
          <w:p w14:paraId="4301F18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C9C873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BFD00E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18A4A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70F1A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F492B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ACCBD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15101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17D89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0DBF6C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1975B3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92C01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6E0294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9BF9A8" w14:textId="77777777" w:rsidR="00523C47" w:rsidRPr="00523C47" w:rsidRDefault="00523C47" w:rsidP="00523C47">
            <w:pPr>
              <w:rPr>
                <w:rFonts w:ascii="Times New Roman" w:eastAsia="Times New Roman" w:hAnsi="Times New Roman"/>
                <w:color w:val="auto"/>
                <w:sz w:val="20"/>
              </w:rPr>
            </w:pPr>
          </w:p>
        </w:tc>
      </w:tr>
      <w:tr w:rsidR="00523C47" w:rsidRPr="00523C47" w14:paraId="25D04B71" w14:textId="77777777" w:rsidTr="00523C47">
        <w:trPr>
          <w:trHeight w:val="210"/>
        </w:trPr>
        <w:tc>
          <w:tcPr>
            <w:tcW w:w="977" w:type="dxa"/>
            <w:tcBorders>
              <w:top w:val="nil"/>
              <w:left w:val="nil"/>
              <w:bottom w:val="nil"/>
              <w:right w:val="nil"/>
            </w:tcBorders>
            <w:shd w:val="clear" w:color="auto" w:fill="auto"/>
            <w:noWrap/>
            <w:hideMark/>
          </w:tcPr>
          <w:p w14:paraId="66F4173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03.02.02.03</w:t>
            </w:r>
          </w:p>
        </w:tc>
        <w:tc>
          <w:tcPr>
            <w:tcW w:w="4760" w:type="dxa"/>
            <w:gridSpan w:val="4"/>
            <w:tcBorders>
              <w:top w:val="nil"/>
              <w:left w:val="nil"/>
              <w:bottom w:val="nil"/>
              <w:right w:val="nil"/>
            </w:tcBorders>
            <w:shd w:val="clear" w:color="auto" w:fill="auto"/>
            <w:hideMark/>
          </w:tcPr>
          <w:p w14:paraId="3D2CCCB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PVC  DN 100 - 150 mm</w:t>
            </w:r>
          </w:p>
        </w:tc>
        <w:tc>
          <w:tcPr>
            <w:tcW w:w="640" w:type="dxa"/>
            <w:tcBorders>
              <w:top w:val="nil"/>
              <w:left w:val="nil"/>
              <w:bottom w:val="nil"/>
              <w:right w:val="nil"/>
            </w:tcBorders>
            <w:shd w:val="clear" w:color="auto" w:fill="auto"/>
            <w:noWrap/>
            <w:hideMark/>
          </w:tcPr>
          <w:p w14:paraId="7AB55EF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B0A150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65.00</w:t>
            </w:r>
          </w:p>
        </w:tc>
        <w:tc>
          <w:tcPr>
            <w:tcW w:w="1243" w:type="dxa"/>
            <w:gridSpan w:val="4"/>
            <w:tcBorders>
              <w:top w:val="nil"/>
              <w:left w:val="nil"/>
              <w:bottom w:val="nil"/>
              <w:right w:val="nil"/>
            </w:tcBorders>
            <w:shd w:val="clear" w:color="auto" w:fill="auto"/>
            <w:noWrap/>
            <w:hideMark/>
          </w:tcPr>
          <w:p w14:paraId="6CD6B1B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2.72</w:t>
            </w:r>
          </w:p>
        </w:tc>
        <w:tc>
          <w:tcPr>
            <w:tcW w:w="1053" w:type="dxa"/>
            <w:gridSpan w:val="2"/>
            <w:tcBorders>
              <w:top w:val="nil"/>
              <w:left w:val="nil"/>
              <w:bottom w:val="nil"/>
              <w:right w:val="nil"/>
            </w:tcBorders>
            <w:shd w:val="clear" w:color="auto" w:fill="auto"/>
            <w:noWrap/>
            <w:hideMark/>
          </w:tcPr>
          <w:p w14:paraId="036DC94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176.80</w:t>
            </w:r>
          </w:p>
        </w:tc>
      </w:tr>
      <w:tr w:rsidR="00523C47" w:rsidRPr="00523C47" w14:paraId="790300A0" w14:textId="77777777" w:rsidTr="00523C47">
        <w:trPr>
          <w:trHeight w:val="60"/>
        </w:trPr>
        <w:tc>
          <w:tcPr>
            <w:tcW w:w="977" w:type="dxa"/>
            <w:tcBorders>
              <w:top w:val="nil"/>
              <w:left w:val="nil"/>
              <w:bottom w:val="nil"/>
              <w:right w:val="nil"/>
            </w:tcBorders>
            <w:shd w:val="clear" w:color="auto" w:fill="auto"/>
            <w:noWrap/>
            <w:hideMark/>
          </w:tcPr>
          <w:p w14:paraId="42EAF7E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B36430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BB6F82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5BC7D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D0F4A5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EA2E7E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A6968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E89EC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1F9F3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E2AFA6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1D55F4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B58F3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44426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B4CBFF" w14:textId="77777777" w:rsidR="00523C47" w:rsidRPr="00523C47" w:rsidRDefault="00523C47" w:rsidP="00523C47">
            <w:pPr>
              <w:rPr>
                <w:rFonts w:ascii="Times New Roman" w:eastAsia="Times New Roman" w:hAnsi="Times New Roman"/>
                <w:color w:val="auto"/>
                <w:sz w:val="20"/>
              </w:rPr>
            </w:pPr>
          </w:p>
        </w:tc>
      </w:tr>
      <w:tr w:rsidR="00523C47" w:rsidRPr="00523C47" w14:paraId="7E15636D" w14:textId="77777777" w:rsidTr="00523C47">
        <w:trPr>
          <w:trHeight w:val="210"/>
        </w:trPr>
        <w:tc>
          <w:tcPr>
            <w:tcW w:w="977" w:type="dxa"/>
            <w:tcBorders>
              <w:top w:val="nil"/>
              <w:left w:val="nil"/>
              <w:bottom w:val="nil"/>
              <w:right w:val="nil"/>
            </w:tcBorders>
            <w:shd w:val="clear" w:color="auto" w:fill="auto"/>
            <w:noWrap/>
            <w:hideMark/>
          </w:tcPr>
          <w:p w14:paraId="033BF83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03.02.02.04</w:t>
            </w:r>
          </w:p>
        </w:tc>
        <w:tc>
          <w:tcPr>
            <w:tcW w:w="4760" w:type="dxa"/>
            <w:gridSpan w:val="4"/>
            <w:tcBorders>
              <w:top w:val="nil"/>
              <w:left w:val="nil"/>
              <w:bottom w:val="nil"/>
              <w:right w:val="nil"/>
            </w:tcBorders>
            <w:shd w:val="clear" w:color="auto" w:fill="auto"/>
            <w:hideMark/>
          </w:tcPr>
          <w:p w14:paraId="2EAEBD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00B767C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17147A7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32.50</w:t>
            </w:r>
          </w:p>
        </w:tc>
        <w:tc>
          <w:tcPr>
            <w:tcW w:w="1243" w:type="dxa"/>
            <w:gridSpan w:val="4"/>
            <w:tcBorders>
              <w:top w:val="nil"/>
              <w:left w:val="nil"/>
              <w:bottom w:val="nil"/>
              <w:right w:val="nil"/>
            </w:tcBorders>
            <w:shd w:val="clear" w:color="auto" w:fill="auto"/>
            <w:noWrap/>
            <w:hideMark/>
          </w:tcPr>
          <w:p w14:paraId="07AAB37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3AB2F2B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1,741.35</w:t>
            </w:r>
          </w:p>
        </w:tc>
      </w:tr>
      <w:tr w:rsidR="00523C47" w:rsidRPr="00523C47" w14:paraId="7A644152" w14:textId="77777777" w:rsidTr="00523C47">
        <w:trPr>
          <w:trHeight w:val="60"/>
        </w:trPr>
        <w:tc>
          <w:tcPr>
            <w:tcW w:w="977" w:type="dxa"/>
            <w:tcBorders>
              <w:top w:val="nil"/>
              <w:left w:val="nil"/>
              <w:bottom w:val="nil"/>
              <w:right w:val="nil"/>
            </w:tcBorders>
            <w:shd w:val="clear" w:color="auto" w:fill="auto"/>
            <w:noWrap/>
            <w:hideMark/>
          </w:tcPr>
          <w:p w14:paraId="15943D2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2FA615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A747F6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493D2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BC091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EB57DD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AA5E3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ECBF5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754D4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121E95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D00AA6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972E4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D73E6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828CE7" w14:textId="77777777" w:rsidR="00523C47" w:rsidRPr="00523C47" w:rsidRDefault="00523C47" w:rsidP="00523C47">
            <w:pPr>
              <w:rPr>
                <w:rFonts w:ascii="Times New Roman" w:eastAsia="Times New Roman" w:hAnsi="Times New Roman"/>
                <w:color w:val="auto"/>
                <w:sz w:val="20"/>
              </w:rPr>
            </w:pPr>
          </w:p>
        </w:tc>
      </w:tr>
      <w:tr w:rsidR="00523C47" w:rsidRPr="00523C47" w14:paraId="3294969B" w14:textId="77777777" w:rsidTr="00523C47">
        <w:trPr>
          <w:trHeight w:val="210"/>
        </w:trPr>
        <w:tc>
          <w:tcPr>
            <w:tcW w:w="977" w:type="dxa"/>
            <w:tcBorders>
              <w:top w:val="nil"/>
              <w:left w:val="nil"/>
              <w:bottom w:val="nil"/>
              <w:right w:val="nil"/>
            </w:tcBorders>
            <w:shd w:val="clear" w:color="auto" w:fill="auto"/>
            <w:noWrap/>
            <w:hideMark/>
          </w:tcPr>
          <w:p w14:paraId="732AEAF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03.02.02.05</w:t>
            </w:r>
          </w:p>
        </w:tc>
        <w:tc>
          <w:tcPr>
            <w:tcW w:w="4760" w:type="dxa"/>
            <w:gridSpan w:val="4"/>
            <w:tcBorders>
              <w:top w:val="nil"/>
              <w:left w:val="nil"/>
              <w:bottom w:val="nil"/>
              <w:right w:val="nil"/>
            </w:tcBorders>
            <w:shd w:val="clear" w:color="auto" w:fill="auto"/>
            <w:hideMark/>
          </w:tcPr>
          <w:p w14:paraId="5084C91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11235C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14A3A92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0.40</w:t>
            </w:r>
          </w:p>
        </w:tc>
        <w:tc>
          <w:tcPr>
            <w:tcW w:w="1243" w:type="dxa"/>
            <w:gridSpan w:val="4"/>
            <w:tcBorders>
              <w:top w:val="nil"/>
              <w:left w:val="nil"/>
              <w:bottom w:val="nil"/>
              <w:right w:val="nil"/>
            </w:tcBorders>
            <w:shd w:val="clear" w:color="auto" w:fill="auto"/>
            <w:noWrap/>
            <w:hideMark/>
          </w:tcPr>
          <w:p w14:paraId="659E168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7CD2806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154.50</w:t>
            </w:r>
          </w:p>
        </w:tc>
      </w:tr>
      <w:tr w:rsidR="00523C47" w:rsidRPr="00523C47" w14:paraId="626EBB81" w14:textId="77777777" w:rsidTr="00523C47">
        <w:trPr>
          <w:trHeight w:val="60"/>
        </w:trPr>
        <w:tc>
          <w:tcPr>
            <w:tcW w:w="977" w:type="dxa"/>
            <w:tcBorders>
              <w:top w:val="nil"/>
              <w:left w:val="nil"/>
              <w:bottom w:val="nil"/>
              <w:right w:val="nil"/>
            </w:tcBorders>
            <w:shd w:val="clear" w:color="auto" w:fill="auto"/>
            <w:noWrap/>
            <w:hideMark/>
          </w:tcPr>
          <w:p w14:paraId="0962922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58D8D7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2795AB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99C65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A5AE9B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CC52A2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F02DF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1FE49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919E3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26EAB2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AA79EA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7D3C3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7BC68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7BD388" w14:textId="77777777" w:rsidR="00523C47" w:rsidRPr="00523C47" w:rsidRDefault="00523C47" w:rsidP="00523C47">
            <w:pPr>
              <w:rPr>
                <w:rFonts w:ascii="Times New Roman" w:eastAsia="Times New Roman" w:hAnsi="Times New Roman"/>
                <w:color w:val="auto"/>
                <w:sz w:val="20"/>
              </w:rPr>
            </w:pPr>
          </w:p>
        </w:tc>
      </w:tr>
      <w:tr w:rsidR="00523C47" w:rsidRPr="00523C47" w14:paraId="44B1F454" w14:textId="77777777" w:rsidTr="00523C47">
        <w:trPr>
          <w:trHeight w:val="210"/>
        </w:trPr>
        <w:tc>
          <w:tcPr>
            <w:tcW w:w="977" w:type="dxa"/>
            <w:tcBorders>
              <w:top w:val="nil"/>
              <w:left w:val="nil"/>
              <w:bottom w:val="nil"/>
              <w:right w:val="nil"/>
            </w:tcBorders>
            <w:shd w:val="clear" w:color="auto" w:fill="auto"/>
            <w:noWrap/>
            <w:hideMark/>
          </w:tcPr>
          <w:p w14:paraId="4D1C3F6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03.02.02.06</w:t>
            </w:r>
          </w:p>
        </w:tc>
        <w:tc>
          <w:tcPr>
            <w:tcW w:w="4760" w:type="dxa"/>
            <w:gridSpan w:val="4"/>
            <w:tcBorders>
              <w:top w:val="nil"/>
              <w:left w:val="nil"/>
              <w:bottom w:val="nil"/>
              <w:right w:val="nil"/>
            </w:tcBorders>
            <w:shd w:val="clear" w:color="auto" w:fill="auto"/>
            <w:hideMark/>
          </w:tcPr>
          <w:p w14:paraId="4FB9D9D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27E7E60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066F6B5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34.20</w:t>
            </w:r>
          </w:p>
        </w:tc>
        <w:tc>
          <w:tcPr>
            <w:tcW w:w="1243" w:type="dxa"/>
            <w:gridSpan w:val="4"/>
            <w:tcBorders>
              <w:top w:val="nil"/>
              <w:left w:val="nil"/>
              <w:bottom w:val="nil"/>
              <w:right w:val="nil"/>
            </w:tcBorders>
            <w:shd w:val="clear" w:color="auto" w:fill="auto"/>
            <w:noWrap/>
            <w:hideMark/>
          </w:tcPr>
          <w:p w14:paraId="7B768EB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53" w:type="dxa"/>
            <w:gridSpan w:val="2"/>
            <w:tcBorders>
              <w:top w:val="nil"/>
              <w:left w:val="nil"/>
              <w:bottom w:val="nil"/>
              <w:right w:val="nil"/>
            </w:tcBorders>
            <w:shd w:val="clear" w:color="auto" w:fill="auto"/>
            <w:noWrap/>
            <w:hideMark/>
          </w:tcPr>
          <w:p w14:paraId="0E4D408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2,858.09</w:t>
            </w:r>
          </w:p>
        </w:tc>
      </w:tr>
      <w:tr w:rsidR="00523C47" w:rsidRPr="00523C47" w14:paraId="1C6676D5" w14:textId="77777777" w:rsidTr="00523C47">
        <w:trPr>
          <w:trHeight w:val="210"/>
        </w:trPr>
        <w:tc>
          <w:tcPr>
            <w:tcW w:w="977" w:type="dxa"/>
            <w:tcBorders>
              <w:top w:val="nil"/>
              <w:left w:val="nil"/>
              <w:bottom w:val="nil"/>
              <w:right w:val="nil"/>
            </w:tcBorders>
            <w:shd w:val="clear" w:color="auto" w:fill="auto"/>
            <w:noWrap/>
            <w:hideMark/>
          </w:tcPr>
          <w:p w14:paraId="79F72091"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04</w:t>
            </w:r>
          </w:p>
        </w:tc>
        <w:tc>
          <w:tcPr>
            <w:tcW w:w="4760" w:type="dxa"/>
            <w:gridSpan w:val="4"/>
            <w:tcBorders>
              <w:top w:val="nil"/>
              <w:left w:val="nil"/>
              <w:bottom w:val="nil"/>
              <w:right w:val="nil"/>
            </w:tcBorders>
            <w:shd w:val="clear" w:color="auto" w:fill="auto"/>
            <w:hideMark/>
          </w:tcPr>
          <w:p w14:paraId="18A943A7"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ALCANTARILLADO ESTACION 3 -  BOCANEGRA</w:t>
            </w:r>
          </w:p>
        </w:tc>
        <w:tc>
          <w:tcPr>
            <w:tcW w:w="640" w:type="dxa"/>
            <w:tcBorders>
              <w:top w:val="nil"/>
              <w:left w:val="nil"/>
              <w:bottom w:val="nil"/>
              <w:right w:val="nil"/>
            </w:tcBorders>
            <w:shd w:val="clear" w:color="auto" w:fill="auto"/>
            <w:noWrap/>
            <w:hideMark/>
          </w:tcPr>
          <w:p w14:paraId="30952394"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6482AA4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3CC150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74F8B3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19C25A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5E4B3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796ADB"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7052B99"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969,800.53</w:t>
            </w:r>
          </w:p>
        </w:tc>
      </w:tr>
      <w:tr w:rsidR="00523C47" w:rsidRPr="00523C47" w14:paraId="38A92F66" w14:textId="77777777" w:rsidTr="00523C47">
        <w:trPr>
          <w:trHeight w:val="60"/>
        </w:trPr>
        <w:tc>
          <w:tcPr>
            <w:tcW w:w="977" w:type="dxa"/>
            <w:tcBorders>
              <w:top w:val="nil"/>
              <w:left w:val="nil"/>
              <w:bottom w:val="nil"/>
              <w:right w:val="nil"/>
            </w:tcBorders>
            <w:shd w:val="clear" w:color="auto" w:fill="auto"/>
            <w:noWrap/>
            <w:hideMark/>
          </w:tcPr>
          <w:p w14:paraId="21E992BC"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18AF097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E0B0BE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D43F1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85023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B3B06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8456B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E003DE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A542F1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AA08E6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C84E79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B5F06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D3DFF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43733F" w14:textId="77777777" w:rsidR="00523C47" w:rsidRPr="00523C47" w:rsidRDefault="00523C47" w:rsidP="00523C47">
            <w:pPr>
              <w:rPr>
                <w:rFonts w:ascii="Times New Roman" w:eastAsia="Times New Roman" w:hAnsi="Times New Roman"/>
                <w:color w:val="auto"/>
                <w:sz w:val="20"/>
              </w:rPr>
            </w:pPr>
          </w:p>
        </w:tc>
      </w:tr>
      <w:tr w:rsidR="00523C47" w:rsidRPr="00523C47" w14:paraId="3C451B07" w14:textId="77777777" w:rsidTr="00523C47">
        <w:trPr>
          <w:trHeight w:val="210"/>
        </w:trPr>
        <w:tc>
          <w:tcPr>
            <w:tcW w:w="977" w:type="dxa"/>
            <w:tcBorders>
              <w:top w:val="nil"/>
              <w:left w:val="nil"/>
              <w:bottom w:val="nil"/>
              <w:right w:val="nil"/>
            </w:tcBorders>
            <w:shd w:val="clear" w:color="auto" w:fill="auto"/>
            <w:noWrap/>
            <w:hideMark/>
          </w:tcPr>
          <w:p w14:paraId="4D8C2B07"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04.01</w:t>
            </w:r>
          </w:p>
        </w:tc>
        <w:tc>
          <w:tcPr>
            <w:tcW w:w="4760" w:type="dxa"/>
            <w:gridSpan w:val="4"/>
            <w:tcBorders>
              <w:top w:val="nil"/>
              <w:left w:val="nil"/>
              <w:bottom w:val="nil"/>
              <w:right w:val="nil"/>
            </w:tcBorders>
            <w:shd w:val="clear" w:color="auto" w:fill="auto"/>
            <w:hideMark/>
          </w:tcPr>
          <w:p w14:paraId="155B969E"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75ADF487"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2D8AC3A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81753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47B007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DCCEF1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9FDA28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519021"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E130F76"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728,073.16</w:t>
            </w:r>
          </w:p>
        </w:tc>
      </w:tr>
      <w:tr w:rsidR="00523C47" w:rsidRPr="00523C47" w14:paraId="007C216F" w14:textId="77777777" w:rsidTr="00523C47">
        <w:trPr>
          <w:trHeight w:val="60"/>
        </w:trPr>
        <w:tc>
          <w:tcPr>
            <w:tcW w:w="977" w:type="dxa"/>
            <w:tcBorders>
              <w:top w:val="nil"/>
              <w:left w:val="nil"/>
              <w:bottom w:val="nil"/>
              <w:right w:val="nil"/>
            </w:tcBorders>
            <w:shd w:val="clear" w:color="auto" w:fill="auto"/>
            <w:noWrap/>
            <w:hideMark/>
          </w:tcPr>
          <w:p w14:paraId="422AAA71"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79D9952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B3BECC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F798F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B4DDB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AAA1A4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BF187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01A850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46EBB8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71E182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89109F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37863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23FA9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5239B2" w14:textId="77777777" w:rsidR="00523C47" w:rsidRPr="00523C47" w:rsidRDefault="00523C47" w:rsidP="00523C47">
            <w:pPr>
              <w:rPr>
                <w:rFonts w:ascii="Times New Roman" w:eastAsia="Times New Roman" w:hAnsi="Times New Roman"/>
                <w:color w:val="auto"/>
                <w:sz w:val="20"/>
              </w:rPr>
            </w:pPr>
          </w:p>
        </w:tc>
      </w:tr>
      <w:tr w:rsidR="00523C47" w:rsidRPr="00523C47" w14:paraId="65CC927E" w14:textId="77777777" w:rsidTr="00523C47">
        <w:trPr>
          <w:trHeight w:val="210"/>
        </w:trPr>
        <w:tc>
          <w:tcPr>
            <w:tcW w:w="977" w:type="dxa"/>
            <w:tcBorders>
              <w:top w:val="nil"/>
              <w:left w:val="nil"/>
              <w:bottom w:val="nil"/>
              <w:right w:val="nil"/>
            </w:tcBorders>
            <w:shd w:val="clear" w:color="auto" w:fill="auto"/>
            <w:noWrap/>
            <w:hideMark/>
          </w:tcPr>
          <w:p w14:paraId="351B428B"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04.01.01</w:t>
            </w:r>
          </w:p>
        </w:tc>
        <w:tc>
          <w:tcPr>
            <w:tcW w:w="4760" w:type="dxa"/>
            <w:gridSpan w:val="4"/>
            <w:tcBorders>
              <w:top w:val="nil"/>
              <w:left w:val="nil"/>
              <w:bottom w:val="nil"/>
              <w:right w:val="nil"/>
            </w:tcBorders>
            <w:shd w:val="clear" w:color="auto" w:fill="auto"/>
            <w:hideMark/>
          </w:tcPr>
          <w:p w14:paraId="71D49035"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02AD3210"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96641C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2F6C22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82D52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938904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A042D3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486C81"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E77678F"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614.74</w:t>
            </w:r>
          </w:p>
        </w:tc>
      </w:tr>
      <w:tr w:rsidR="00523C47" w:rsidRPr="00523C47" w14:paraId="1D3CFC79" w14:textId="77777777" w:rsidTr="00523C47">
        <w:trPr>
          <w:trHeight w:val="60"/>
        </w:trPr>
        <w:tc>
          <w:tcPr>
            <w:tcW w:w="977" w:type="dxa"/>
            <w:tcBorders>
              <w:top w:val="nil"/>
              <w:left w:val="nil"/>
              <w:bottom w:val="nil"/>
              <w:right w:val="nil"/>
            </w:tcBorders>
            <w:shd w:val="clear" w:color="auto" w:fill="auto"/>
            <w:noWrap/>
            <w:hideMark/>
          </w:tcPr>
          <w:p w14:paraId="741CD8CB"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11B5C89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5DD824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DDCB35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D8011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7AFBBC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C4BAD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41486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83D0B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FEADDE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04F2C6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67243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E51FA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FD3DE9" w14:textId="77777777" w:rsidR="00523C47" w:rsidRPr="00523C47" w:rsidRDefault="00523C47" w:rsidP="00523C47">
            <w:pPr>
              <w:rPr>
                <w:rFonts w:ascii="Times New Roman" w:eastAsia="Times New Roman" w:hAnsi="Times New Roman"/>
                <w:color w:val="auto"/>
                <w:sz w:val="20"/>
              </w:rPr>
            </w:pPr>
          </w:p>
        </w:tc>
      </w:tr>
      <w:tr w:rsidR="00523C47" w:rsidRPr="00523C47" w14:paraId="4B780533" w14:textId="77777777" w:rsidTr="00523C47">
        <w:trPr>
          <w:trHeight w:val="210"/>
        </w:trPr>
        <w:tc>
          <w:tcPr>
            <w:tcW w:w="977" w:type="dxa"/>
            <w:tcBorders>
              <w:top w:val="nil"/>
              <w:left w:val="nil"/>
              <w:bottom w:val="nil"/>
              <w:right w:val="nil"/>
            </w:tcBorders>
            <w:shd w:val="clear" w:color="auto" w:fill="auto"/>
            <w:noWrap/>
            <w:hideMark/>
          </w:tcPr>
          <w:p w14:paraId="47AE65D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04.01.01.01</w:t>
            </w:r>
          </w:p>
        </w:tc>
        <w:tc>
          <w:tcPr>
            <w:tcW w:w="4760" w:type="dxa"/>
            <w:gridSpan w:val="4"/>
            <w:tcBorders>
              <w:top w:val="nil"/>
              <w:left w:val="nil"/>
              <w:bottom w:val="nil"/>
              <w:right w:val="nil"/>
            </w:tcBorders>
            <w:shd w:val="clear" w:color="auto" w:fill="auto"/>
            <w:hideMark/>
          </w:tcPr>
          <w:p w14:paraId="0886495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22B9679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DC756B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330.50</w:t>
            </w:r>
          </w:p>
        </w:tc>
        <w:tc>
          <w:tcPr>
            <w:tcW w:w="1243" w:type="dxa"/>
            <w:gridSpan w:val="4"/>
            <w:tcBorders>
              <w:top w:val="nil"/>
              <w:left w:val="nil"/>
              <w:bottom w:val="nil"/>
              <w:right w:val="nil"/>
            </w:tcBorders>
            <w:shd w:val="clear" w:color="auto" w:fill="auto"/>
            <w:noWrap/>
            <w:hideMark/>
          </w:tcPr>
          <w:p w14:paraId="2357261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615D183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446.18</w:t>
            </w:r>
          </w:p>
        </w:tc>
      </w:tr>
      <w:tr w:rsidR="00523C47" w:rsidRPr="00523C47" w14:paraId="00D32960" w14:textId="77777777" w:rsidTr="00523C47">
        <w:trPr>
          <w:trHeight w:val="60"/>
        </w:trPr>
        <w:tc>
          <w:tcPr>
            <w:tcW w:w="977" w:type="dxa"/>
            <w:tcBorders>
              <w:top w:val="nil"/>
              <w:left w:val="nil"/>
              <w:bottom w:val="nil"/>
              <w:right w:val="nil"/>
            </w:tcBorders>
            <w:shd w:val="clear" w:color="auto" w:fill="auto"/>
            <w:noWrap/>
            <w:hideMark/>
          </w:tcPr>
          <w:p w14:paraId="566C46F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2EBA94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5CAEFE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6321B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711B31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D11318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A5172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3750AB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C29752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D81705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BF21D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82922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2D692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27396F" w14:textId="77777777" w:rsidR="00523C47" w:rsidRPr="00523C47" w:rsidRDefault="00523C47" w:rsidP="00523C47">
            <w:pPr>
              <w:rPr>
                <w:rFonts w:ascii="Times New Roman" w:eastAsia="Times New Roman" w:hAnsi="Times New Roman"/>
                <w:color w:val="auto"/>
                <w:sz w:val="20"/>
              </w:rPr>
            </w:pPr>
          </w:p>
        </w:tc>
      </w:tr>
      <w:tr w:rsidR="00523C47" w:rsidRPr="00523C47" w14:paraId="5E31A34E" w14:textId="77777777" w:rsidTr="00523C47">
        <w:trPr>
          <w:trHeight w:val="210"/>
        </w:trPr>
        <w:tc>
          <w:tcPr>
            <w:tcW w:w="977" w:type="dxa"/>
            <w:tcBorders>
              <w:top w:val="nil"/>
              <w:left w:val="nil"/>
              <w:bottom w:val="nil"/>
              <w:right w:val="nil"/>
            </w:tcBorders>
            <w:shd w:val="clear" w:color="auto" w:fill="auto"/>
            <w:noWrap/>
            <w:hideMark/>
          </w:tcPr>
          <w:p w14:paraId="3FE6F76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04.01.01.02</w:t>
            </w:r>
          </w:p>
        </w:tc>
        <w:tc>
          <w:tcPr>
            <w:tcW w:w="4760" w:type="dxa"/>
            <w:gridSpan w:val="4"/>
            <w:tcBorders>
              <w:top w:val="nil"/>
              <w:left w:val="nil"/>
              <w:bottom w:val="nil"/>
              <w:right w:val="nil"/>
            </w:tcBorders>
            <w:shd w:val="clear" w:color="auto" w:fill="auto"/>
            <w:hideMark/>
          </w:tcPr>
          <w:p w14:paraId="1AAD243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7F5377C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027A5D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330.50</w:t>
            </w:r>
          </w:p>
        </w:tc>
        <w:tc>
          <w:tcPr>
            <w:tcW w:w="1243" w:type="dxa"/>
            <w:gridSpan w:val="4"/>
            <w:tcBorders>
              <w:top w:val="nil"/>
              <w:left w:val="nil"/>
              <w:bottom w:val="nil"/>
              <w:right w:val="nil"/>
            </w:tcBorders>
            <w:shd w:val="clear" w:color="auto" w:fill="auto"/>
            <w:noWrap/>
            <w:hideMark/>
          </w:tcPr>
          <w:p w14:paraId="4C116BE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53" w:type="dxa"/>
            <w:gridSpan w:val="2"/>
            <w:tcBorders>
              <w:top w:val="nil"/>
              <w:left w:val="nil"/>
              <w:bottom w:val="nil"/>
              <w:right w:val="nil"/>
            </w:tcBorders>
            <w:shd w:val="clear" w:color="auto" w:fill="auto"/>
            <w:noWrap/>
            <w:hideMark/>
          </w:tcPr>
          <w:p w14:paraId="5364D44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168.56</w:t>
            </w:r>
          </w:p>
        </w:tc>
      </w:tr>
      <w:tr w:rsidR="00523C47" w:rsidRPr="00523C47" w14:paraId="69E972A0" w14:textId="77777777" w:rsidTr="00523C47">
        <w:trPr>
          <w:trHeight w:val="60"/>
        </w:trPr>
        <w:tc>
          <w:tcPr>
            <w:tcW w:w="977" w:type="dxa"/>
            <w:tcBorders>
              <w:top w:val="nil"/>
              <w:left w:val="nil"/>
              <w:bottom w:val="nil"/>
              <w:right w:val="nil"/>
            </w:tcBorders>
            <w:shd w:val="clear" w:color="auto" w:fill="auto"/>
            <w:noWrap/>
            <w:hideMark/>
          </w:tcPr>
          <w:p w14:paraId="3152C18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ED80C5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15F83A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4ABA7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E1544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06B263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A5366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22549D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8F767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9C031C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D439AB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93CB2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E675F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4908F6" w14:textId="77777777" w:rsidR="00523C47" w:rsidRPr="00523C47" w:rsidRDefault="00523C47" w:rsidP="00523C47">
            <w:pPr>
              <w:rPr>
                <w:rFonts w:ascii="Times New Roman" w:eastAsia="Times New Roman" w:hAnsi="Times New Roman"/>
                <w:color w:val="auto"/>
                <w:sz w:val="20"/>
              </w:rPr>
            </w:pPr>
          </w:p>
        </w:tc>
      </w:tr>
      <w:tr w:rsidR="00523C47" w:rsidRPr="00523C47" w14:paraId="74D99DDF" w14:textId="77777777" w:rsidTr="00523C47">
        <w:trPr>
          <w:trHeight w:val="210"/>
        </w:trPr>
        <w:tc>
          <w:tcPr>
            <w:tcW w:w="977" w:type="dxa"/>
            <w:tcBorders>
              <w:top w:val="nil"/>
              <w:left w:val="nil"/>
              <w:bottom w:val="nil"/>
              <w:right w:val="nil"/>
            </w:tcBorders>
            <w:shd w:val="clear" w:color="auto" w:fill="auto"/>
            <w:noWrap/>
            <w:hideMark/>
          </w:tcPr>
          <w:p w14:paraId="3BDF49DF"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04.01.02</w:t>
            </w:r>
          </w:p>
        </w:tc>
        <w:tc>
          <w:tcPr>
            <w:tcW w:w="4760" w:type="dxa"/>
            <w:gridSpan w:val="4"/>
            <w:tcBorders>
              <w:top w:val="nil"/>
              <w:left w:val="nil"/>
              <w:bottom w:val="nil"/>
              <w:right w:val="nil"/>
            </w:tcBorders>
            <w:shd w:val="clear" w:color="auto" w:fill="auto"/>
            <w:hideMark/>
          </w:tcPr>
          <w:p w14:paraId="0021D060"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2C43969E"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7F5F78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225CCE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F31E7F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89C13D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B212A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822139"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3418D61"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103,889.15</w:t>
            </w:r>
          </w:p>
        </w:tc>
      </w:tr>
      <w:tr w:rsidR="00523C47" w:rsidRPr="00523C47" w14:paraId="43D178B6" w14:textId="77777777" w:rsidTr="00523C47">
        <w:trPr>
          <w:trHeight w:val="60"/>
        </w:trPr>
        <w:tc>
          <w:tcPr>
            <w:tcW w:w="977" w:type="dxa"/>
            <w:tcBorders>
              <w:top w:val="nil"/>
              <w:left w:val="nil"/>
              <w:bottom w:val="nil"/>
              <w:right w:val="nil"/>
            </w:tcBorders>
            <w:shd w:val="clear" w:color="auto" w:fill="auto"/>
            <w:noWrap/>
            <w:hideMark/>
          </w:tcPr>
          <w:p w14:paraId="5B8A79D5"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A70CA1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4062C9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E9CBA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3709A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17B38A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38E30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469D87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A1FB5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032FAD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ECCD3B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E3826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0F731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BF8EAF" w14:textId="77777777" w:rsidR="00523C47" w:rsidRPr="00523C47" w:rsidRDefault="00523C47" w:rsidP="00523C47">
            <w:pPr>
              <w:rPr>
                <w:rFonts w:ascii="Times New Roman" w:eastAsia="Times New Roman" w:hAnsi="Times New Roman"/>
                <w:color w:val="auto"/>
                <w:sz w:val="20"/>
              </w:rPr>
            </w:pPr>
          </w:p>
        </w:tc>
      </w:tr>
      <w:tr w:rsidR="00523C47" w:rsidRPr="00523C47" w14:paraId="369DB916" w14:textId="77777777" w:rsidTr="00523C47">
        <w:trPr>
          <w:trHeight w:val="210"/>
        </w:trPr>
        <w:tc>
          <w:tcPr>
            <w:tcW w:w="977" w:type="dxa"/>
            <w:tcBorders>
              <w:top w:val="nil"/>
              <w:left w:val="nil"/>
              <w:bottom w:val="nil"/>
              <w:right w:val="nil"/>
            </w:tcBorders>
            <w:shd w:val="clear" w:color="auto" w:fill="auto"/>
            <w:noWrap/>
            <w:hideMark/>
          </w:tcPr>
          <w:p w14:paraId="5610AD3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04.01.02.01</w:t>
            </w:r>
          </w:p>
        </w:tc>
        <w:tc>
          <w:tcPr>
            <w:tcW w:w="4760" w:type="dxa"/>
            <w:gridSpan w:val="4"/>
            <w:tcBorders>
              <w:top w:val="nil"/>
              <w:left w:val="nil"/>
              <w:bottom w:val="nil"/>
              <w:right w:val="nil"/>
            </w:tcBorders>
            <w:shd w:val="clear" w:color="auto" w:fill="auto"/>
            <w:hideMark/>
          </w:tcPr>
          <w:p w14:paraId="58D2F62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700 -  800  de 2,51 m a 3,00 m prof.</w:t>
            </w:r>
          </w:p>
        </w:tc>
        <w:tc>
          <w:tcPr>
            <w:tcW w:w="640" w:type="dxa"/>
            <w:tcBorders>
              <w:top w:val="nil"/>
              <w:left w:val="nil"/>
              <w:bottom w:val="nil"/>
              <w:right w:val="nil"/>
            </w:tcBorders>
            <w:shd w:val="clear" w:color="auto" w:fill="auto"/>
            <w:noWrap/>
            <w:hideMark/>
          </w:tcPr>
          <w:p w14:paraId="303AB6E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7866E6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141.50</w:t>
            </w:r>
          </w:p>
        </w:tc>
        <w:tc>
          <w:tcPr>
            <w:tcW w:w="1243" w:type="dxa"/>
            <w:gridSpan w:val="4"/>
            <w:tcBorders>
              <w:top w:val="nil"/>
              <w:left w:val="nil"/>
              <w:bottom w:val="nil"/>
              <w:right w:val="nil"/>
            </w:tcBorders>
            <w:shd w:val="clear" w:color="auto" w:fill="auto"/>
            <w:noWrap/>
            <w:hideMark/>
          </w:tcPr>
          <w:p w14:paraId="5B45C2F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47.00</w:t>
            </w:r>
          </w:p>
        </w:tc>
        <w:tc>
          <w:tcPr>
            <w:tcW w:w="1053" w:type="dxa"/>
            <w:gridSpan w:val="2"/>
            <w:tcBorders>
              <w:top w:val="nil"/>
              <w:left w:val="nil"/>
              <w:bottom w:val="nil"/>
              <w:right w:val="nil"/>
            </w:tcBorders>
            <w:shd w:val="clear" w:color="auto" w:fill="auto"/>
            <w:noWrap/>
            <w:hideMark/>
          </w:tcPr>
          <w:p w14:paraId="1E54CF3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6,650.50</w:t>
            </w:r>
          </w:p>
        </w:tc>
      </w:tr>
      <w:tr w:rsidR="00523C47" w:rsidRPr="00523C47" w14:paraId="083B36DD" w14:textId="77777777" w:rsidTr="00523C47">
        <w:trPr>
          <w:trHeight w:val="60"/>
        </w:trPr>
        <w:tc>
          <w:tcPr>
            <w:tcW w:w="977" w:type="dxa"/>
            <w:tcBorders>
              <w:top w:val="nil"/>
              <w:left w:val="nil"/>
              <w:bottom w:val="nil"/>
              <w:right w:val="nil"/>
            </w:tcBorders>
            <w:shd w:val="clear" w:color="auto" w:fill="auto"/>
            <w:noWrap/>
            <w:hideMark/>
          </w:tcPr>
          <w:p w14:paraId="5BD2478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D0DD06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01675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E5957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A31C6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4850A6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ED2F1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337F9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EB354D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0C9CB4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887B49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26CF6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EE98A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620A8A" w14:textId="77777777" w:rsidR="00523C47" w:rsidRPr="00523C47" w:rsidRDefault="00523C47" w:rsidP="00523C47">
            <w:pPr>
              <w:rPr>
                <w:rFonts w:ascii="Times New Roman" w:eastAsia="Times New Roman" w:hAnsi="Times New Roman"/>
                <w:color w:val="auto"/>
                <w:sz w:val="20"/>
              </w:rPr>
            </w:pPr>
          </w:p>
        </w:tc>
      </w:tr>
      <w:tr w:rsidR="00523C47" w:rsidRPr="00523C47" w14:paraId="0FDB64C3" w14:textId="77777777" w:rsidTr="00523C47">
        <w:trPr>
          <w:trHeight w:val="210"/>
        </w:trPr>
        <w:tc>
          <w:tcPr>
            <w:tcW w:w="977" w:type="dxa"/>
            <w:tcBorders>
              <w:top w:val="nil"/>
              <w:left w:val="nil"/>
              <w:bottom w:val="nil"/>
              <w:right w:val="nil"/>
            </w:tcBorders>
            <w:shd w:val="clear" w:color="auto" w:fill="auto"/>
            <w:noWrap/>
            <w:hideMark/>
          </w:tcPr>
          <w:p w14:paraId="62B470F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04.01.02.02</w:t>
            </w:r>
          </w:p>
        </w:tc>
        <w:tc>
          <w:tcPr>
            <w:tcW w:w="4760" w:type="dxa"/>
            <w:gridSpan w:val="4"/>
            <w:tcBorders>
              <w:top w:val="nil"/>
              <w:left w:val="nil"/>
              <w:bottom w:val="nil"/>
              <w:right w:val="nil"/>
            </w:tcBorders>
            <w:shd w:val="clear" w:color="auto" w:fill="auto"/>
            <w:hideMark/>
          </w:tcPr>
          <w:p w14:paraId="3F5E5B7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700 -  800  de 3,01 m a 3,50 m prof.</w:t>
            </w:r>
          </w:p>
        </w:tc>
        <w:tc>
          <w:tcPr>
            <w:tcW w:w="640" w:type="dxa"/>
            <w:tcBorders>
              <w:top w:val="nil"/>
              <w:left w:val="nil"/>
              <w:bottom w:val="nil"/>
              <w:right w:val="nil"/>
            </w:tcBorders>
            <w:shd w:val="clear" w:color="auto" w:fill="auto"/>
            <w:noWrap/>
            <w:hideMark/>
          </w:tcPr>
          <w:p w14:paraId="21E6E23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181C5A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76.80</w:t>
            </w:r>
          </w:p>
        </w:tc>
        <w:tc>
          <w:tcPr>
            <w:tcW w:w="1243" w:type="dxa"/>
            <w:gridSpan w:val="4"/>
            <w:tcBorders>
              <w:top w:val="nil"/>
              <w:left w:val="nil"/>
              <w:bottom w:val="nil"/>
              <w:right w:val="nil"/>
            </w:tcBorders>
            <w:shd w:val="clear" w:color="auto" w:fill="auto"/>
            <w:noWrap/>
            <w:hideMark/>
          </w:tcPr>
          <w:p w14:paraId="5A8877C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55.22</w:t>
            </w:r>
          </w:p>
        </w:tc>
        <w:tc>
          <w:tcPr>
            <w:tcW w:w="1053" w:type="dxa"/>
            <w:gridSpan w:val="2"/>
            <w:tcBorders>
              <w:top w:val="nil"/>
              <w:left w:val="nil"/>
              <w:bottom w:val="nil"/>
              <w:right w:val="nil"/>
            </w:tcBorders>
            <w:shd w:val="clear" w:color="auto" w:fill="auto"/>
            <w:noWrap/>
            <w:hideMark/>
          </w:tcPr>
          <w:p w14:paraId="4068CF0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4,240.90</w:t>
            </w:r>
          </w:p>
        </w:tc>
      </w:tr>
      <w:tr w:rsidR="00523C47" w:rsidRPr="00523C47" w14:paraId="15157C9B" w14:textId="77777777" w:rsidTr="00523C47">
        <w:trPr>
          <w:trHeight w:val="60"/>
        </w:trPr>
        <w:tc>
          <w:tcPr>
            <w:tcW w:w="977" w:type="dxa"/>
            <w:tcBorders>
              <w:top w:val="nil"/>
              <w:left w:val="nil"/>
              <w:bottom w:val="nil"/>
              <w:right w:val="nil"/>
            </w:tcBorders>
            <w:shd w:val="clear" w:color="auto" w:fill="auto"/>
            <w:noWrap/>
            <w:hideMark/>
          </w:tcPr>
          <w:p w14:paraId="6EB5542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D6AF2D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F2769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BBAAC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93C28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3998E6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F8E07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AC7B69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AB42FF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DA02B3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A6775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3DB58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68C85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DB81F6" w14:textId="77777777" w:rsidR="00523C47" w:rsidRPr="00523C47" w:rsidRDefault="00523C47" w:rsidP="00523C47">
            <w:pPr>
              <w:rPr>
                <w:rFonts w:ascii="Times New Roman" w:eastAsia="Times New Roman" w:hAnsi="Times New Roman"/>
                <w:color w:val="auto"/>
                <w:sz w:val="20"/>
              </w:rPr>
            </w:pPr>
          </w:p>
        </w:tc>
      </w:tr>
      <w:tr w:rsidR="00523C47" w:rsidRPr="00523C47" w14:paraId="05EC7897" w14:textId="77777777" w:rsidTr="00523C47">
        <w:trPr>
          <w:trHeight w:val="210"/>
        </w:trPr>
        <w:tc>
          <w:tcPr>
            <w:tcW w:w="977" w:type="dxa"/>
            <w:tcBorders>
              <w:top w:val="nil"/>
              <w:left w:val="nil"/>
              <w:bottom w:val="nil"/>
              <w:right w:val="nil"/>
            </w:tcBorders>
            <w:shd w:val="clear" w:color="auto" w:fill="auto"/>
            <w:noWrap/>
            <w:hideMark/>
          </w:tcPr>
          <w:p w14:paraId="745A0FA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04.01.02.03</w:t>
            </w:r>
          </w:p>
        </w:tc>
        <w:tc>
          <w:tcPr>
            <w:tcW w:w="4760" w:type="dxa"/>
            <w:gridSpan w:val="4"/>
            <w:tcBorders>
              <w:top w:val="nil"/>
              <w:left w:val="nil"/>
              <w:bottom w:val="nil"/>
              <w:right w:val="nil"/>
            </w:tcBorders>
            <w:shd w:val="clear" w:color="auto" w:fill="auto"/>
            <w:hideMark/>
          </w:tcPr>
          <w:p w14:paraId="3E17BFE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900 - 1000  de 3,01 m a 3,50 m prof.</w:t>
            </w:r>
          </w:p>
        </w:tc>
        <w:tc>
          <w:tcPr>
            <w:tcW w:w="640" w:type="dxa"/>
            <w:tcBorders>
              <w:top w:val="nil"/>
              <w:left w:val="nil"/>
              <w:bottom w:val="nil"/>
              <w:right w:val="nil"/>
            </w:tcBorders>
            <w:shd w:val="clear" w:color="auto" w:fill="auto"/>
            <w:noWrap/>
            <w:hideMark/>
          </w:tcPr>
          <w:p w14:paraId="302AD8E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6D05F7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112.20</w:t>
            </w:r>
          </w:p>
        </w:tc>
        <w:tc>
          <w:tcPr>
            <w:tcW w:w="1243" w:type="dxa"/>
            <w:gridSpan w:val="4"/>
            <w:tcBorders>
              <w:top w:val="nil"/>
              <w:left w:val="nil"/>
              <w:bottom w:val="nil"/>
              <w:right w:val="nil"/>
            </w:tcBorders>
            <w:shd w:val="clear" w:color="auto" w:fill="auto"/>
            <w:noWrap/>
            <w:hideMark/>
          </w:tcPr>
          <w:p w14:paraId="32EB965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62.97</w:t>
            </w:r>
          </w:p>
        </w:tc>
        <w:tc>
          <w:tcPr>
            <w:tcW w:w="1053" w:type="dxa"/>
            <w:gridSpan w:val="2"/>
            <w:tcBorders>
              <w:top w:val="nil"/>
              <w:left w:val="nil"/>
              <w:bottom w:val="nil"/>
              <w:right w:val="nil"/>
            </w:tcBorders>
            <w:shd w:val="clear" w:color="auto" w:fill="auto"/>
            <w:noWrap/>
            <w:hideMark/>
          </w:tcPr>
          <w:p w14:paraId="12F2C1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7,065.23</w:t>
            </w:r>
          </w:p>
        </w:tc>
      </w:tr>
      <w:tr w:rsidR="00523C47" w:rsidRPr="00523C47" w14:paraId="7B597D12" w14:textId="77777777" w:rsidTr="00523C47">
        <w:trPr>
          <w:trHeight w:val="60"/>
        </w:trPr>
        <w:tc>
          <w:tcPr>
            <w:tcW w:w="977" w:type="dxa"/>
            <w:tcBorders>
              <w:top w:val="nil"/>
              <w:left w:val="nil"/>
              <w:bottom w:val="nil"/>
              <w:right w:val="nil"/>
            </w:tcBorders>
            <w:shd w:val="clear" w:color="auto" w:fill="auto"/>
            <w:noWrap/>
            <w:hideMark/>
          </w:tcPr>
          <w:p w14:paraId="5BDADF2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6AF614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350FD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AE1D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B4420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55960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6A619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2DC04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736647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CB83E8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343CE6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5348C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1C971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DD5D84" w14:textId="77777777" w:rsidR="00523C47" w:rsidRPr="00523C47" w:rsidRDefault="00523C47" w:rsidP="00523C47">
            <w:pPr>
              <w:rPr>
                <w:rFonts w:ascii="Times New Roman" w:eastAsia="Times New Roman" w:hAnsi="Times New Roman"/>
                <w:color w:val="auto"/>
                <w:sz w:val="20"/>
              </w:rPr>
            </w:pPr>
          </w:p>
        </w:tc>
      </w:tr>
      <w:tr w:rsidR="00523C47" w:rsidRPr="00523C47" w14:paraId="1B108C84" w14:textId="77777777" w:rsidTr="00523C47">
        <w:trPr>
          <w:trHeight w:val="210"/>
        </w:trPr>
        <w:tc>
          <w:tcPr>
            <w:tcW w:w="977" w:type="dxa"/>
            <w:tcBorders>
              <w:top w:val="nil"/>
              <w:left w:val="nil"/>
              <w:bottom w:val="nil"/>
              <w:right w:val="nil"/>
            </w:tcBorders>
            <w:shd w:val="clear" w:color="auto" w:fill="auto"/>
            <w:noWrap/>
            <w:hideMark/>
          </w:tcPr>
          <w:p w14:paraId="33201FD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04.01.02.04</w:t>
            </w:r>
          </w:p>
        </w:tc>
        <w:tc>
          <w:tcPr>
            <w:tcW w:w="4760" w:type="dxa"/>
            <w:gridSpan w:val="4"/>
            <w:tcBorders>
              <w:top w:val="nil"/>
              <w:left w:val="nil"/>
              <w:bottom w:val="nil"/>
              <w:right w:val="nil"/>
            </w:tcBorders>
            <w:shd w:val="clear" w:color="auto" w:fill="auto"/>
            <w:hideMark/>
          </w:tcPr>
          <w:p w14:paraId="727332B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delezn. p/tub. DN  700 -  800  para toda prof.</w:t>
            </w:r>
          </w:p>
        </w:tc>
        <w:tc>
          <w:tcPr>
            <w:tcW w:w="640" w:type="dxa"/>
            <w:tcBorders>
              <w:top w:val="nil"/>
              <w:left w:val="nil"/>
              <w:bottom w:val="nil"/>
              <w:right w:val="nil"/>
            </w:tcBorders>
            <w:shd w:val="clear" w:color="auto" w:fill="auto"/>
            <w:noWrap/>
            <w:hideMark/>
          </w:tcPr>
          <w:p w14:paraId="486E1AC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306456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218.30</w:t>
            </w:r>
          </w:p>
        </w:tc>
        <w:tc>
          <w:tcPr>
            <w:tcW w:w="1243" w:type="dxa"/>
            <w:gridSpan w:val="4"/>
            <w:tcBorders>
              <w:top w:val="nil"/>
              <w:left w:val="nil"/>
              <w:bottom w:val="nil"/>
              <w:right w:val="nil"/>
            </w:tcBorders>
            <w:shd w:val="clear" w:color="auto" w:fill="auto"/>
            <w:noWrap/>
            <w:hideMark/>
          </w:tcPr>
          <w:p w14:paraId="62A10C4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3.71</w:t>
            </w:r>
          </w:p>
        </w:tc>
        <w:tc>
          <w:tcPr>
            <w:tcW w:w="1053" w:type="dxa"/>
            <w:gridSpan w:val="2"/>
            <w:tcBorders>
              <w:top w:val="nil"/>
              <w:left w:val="nil"/>
              <w:bottom w:val="nil"/>
              <w:right w:val="nil"/>
            </w:tcBorders>
            <w:shd w:val="clear" w:color="auto" w:fill="auto"/>
            <w:noWrap/>
            <w:hideMark/>
          </w:tcPr>
          <w:p w14:paraId="57600E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809.89</w:t>
            </w:r>
          </w:p>
        </w:tc>
      </w:tr>
      <w:tr w:rsidR="00523C47" w:rsidRPr="00523C47" w14:paraId="69401559" w14:textId="77777777" w:rsidTr="00523C47">
        <w:trPr>
          <w:trHeight w:val="60"/>
        </w:trPr>
        <w:tc>
          <w:tcPr>
            <w:tcW w:w="977" w:type="dxa"/>
            <w:tcBorders>
              <w:top w:val="nil"/>
              <w:left w:val="nil"/>
              <w:bottom w:val="nil"/>
              <w:right w:val="nil"/>
            </w:tcBorders>
            <w:shd w:val="clear" w:color="auto" w:fill="auto"/>
            <w:noWrap/>
            <w:hideMark/>
          </w:tcPr>
          <w:p w14:paraId="64EB6BC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693C57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0AEA8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3D317E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48C5D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6DBC4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80A1C0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6E1068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1C3B99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CB496B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70622A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6B268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B29B3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F90BA2" w14:textId="77777777" w:rsidR="00523C47" w:rsidRPr="00523C47" w:rsidRDefault="00523C47" w:rsidP="00523C47">
            <w:pPr>
              <w:rPr>
                <w:rFonts w:ascii="Times New Roman" w:eastAsia="Times New Roman" w:hAnsi="Times New Roman"/>
                <w:color w:val="auto"/>
                <w:sz w:val="20"/>
              </w:rPr>
            </w:pPr>
          </w:p>
        </w:tc>
      </w:tr>
      <w:tr w:rsidR="00523C47" w:rsidRPr="00523C47" w14:paraId="079FCEF2" w14:textId="77777777" w:rsidTr="00523C47">
        <w:trPr>
          <w:trHeight w:val="210"/>
        </w:trPr>
        <w:tc>
          <w:tcPr>
            <w:tcW w:w="977" w:type="dxa"/>
            <w:tcBorders>
              <w:top w:val="nil"/>
              <w:left w:val="nil"/>
              <w:bottom w:val="nil"/>
              <w:right w:val="nil"/>
            </w:tcBorders>
            <w:shd w:val="clear" w:color="auto" w:fill="auto"/>
            <w:noWrap/>
            <w:hideMark/>
          </w:tcPr>
          <w:p w14:paraId="5A7FECD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04.01.02.05</w:t>
            </w:r>
          </w:p>
        </w:tc>
        <w:tc>
          <w:tcPr>
            <w:tcW w:w="4760" w:type="dxa"/>
            <w:gridSpan w:val="4"/>
            <w:tcBorders>
              <w:top w:val="nil"/>
              <w:left w:val="nil"/>
              <w:bottom w:val="nil"/>
              <w:right w:val="nil"/>
            </w:tcBorders>
            <w:shd w:val="clear" w:color="auto" w:fill="auto"/>
            <w:hideMark/>
          </w:tcPr>
          <w:p w14:paraId="78AD06E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900 - 1000  para toda prof.</w:t>
            </w:r>
          </w:p>
        </w:tc>
        <w:tc>
          <w:tcPr>
            <w:tcW w:w="640" w:type="dxa"/>
            <w:tcBorders>
              <w:top w:val="nil"/>
              <w:left w:val="nil"/>
              <w:bottom w:val="nil"/>
              <w:right w:val="nil"/>
            </w:tcBorders>
            <w:shd w:val="clear" w:color="auto" w:fill="auto"/>
            <w:noWrap/>
            <w:hideMark/>
          </w:tcPr>
          <w:p w14:paraId="20EFE61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E5A4C6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112.10</w:t>
            </w:r>
          </w:p>
        </w:tc>
        <w:tc>
          <w:tcPr>
            <w:tcW w:w="1243" w:type="dxa"/>
            <w:gridSpan w:val="4"/>
            <w:tcBorders>
              <w:top w:val="nil"/>
              <w:left w:val="nil"/>
              <w:bottom w:val="nil"/>
              <w:right w:val="nil"/>
            </w:tcBorders>
            <w:shd w:val="clear" w:color="auto" w:fill="auto"/>
            <w:noWrap/>
            <w:hideMark/>
          </w:tcPr>
          <w:p w14:paraId="5932F6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4.46</w:t>
            </w:r>
          </w:p>
        </w:tc>
        <w:tc>
          <w:tcPr>
            <w:tcW w:w="1053" w:type="dxa"/>
            <w:gridSpan w:val="2"/>
            <w:tcBorders>
              <w:top w:val="nil"/>
              <w:left w:val="nil"/>
              <w:bottom w:val="nil"/>
              <w:right w:val="nil"/>
            </w:tcBorders>
            <w:shd w:val="clear" w:color="auto" w:fill="auto"/>
            <w:noWrap/>
            <w:hideMark/>
          </w:tcPr>
          <w:p w14:paraId="13282F0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499.97</w:t>
            </w:r>
          </w:p>
        </w:tc>
      </w:tr>
      <w:tr w:rsidR="00523C47" w:rsidRPr="00523C47" w14:paraId="0A9D0DAC" w14:textId="77777777" w:rsidTr="00523C47">
        <w:trPr>
          <w:trHeight w:val="60"/>
        </w:trPr>
        <w:tc>
          <w:tcPr>
            <w:tcW w:w="977" w:type="dxa"/>
            <w:tcBorders>
              <w:top w:val="nil"/>
              <w:left w:val="nil"/>
              <w:bottom w:val="nil"/>
              <w:right w:val="nil"/>
            </w:tcBorders>
            <w:shd w:val="clear" w:color="auto" w:fill="auto"/>
            <w:noWrap/>
            <w:hideMark/>
          </w:tcPr>
          <w:p w14:paraId="18D2D96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BEA324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298D2E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DF7F1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1AB44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381C58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82BFE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09CDA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2432D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DC08AB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E96C2D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8BD474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658B0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94340A" w14:textId="77777777" w:rsidR="00523C47" w:rsidRPr="00523C47" w:rsidRDefault="00523C47" w:rsidP="00523C47">
            <w:pPr>
              <w:rPr>
                <w:rFonts w:ascii="Times New Roman" w:eastAsia="Times New Roman" w:hAnsi="Times New Roman"/>
                <w:color w:val="auto"/>
                <w:sz w:val="20"/>
              </w:rPr>
            </w:pPr>
          </w:p>
        </w:tc>
      </w:tr>
      <w:tr w:rsidR="00523C47" w:rsidRPr="00523C47" w14:paraId="52599D6A" w14:textId="77777777" w:rsidTr="00523C47">
        <w:trPr>
          <w:trHeight w:val="210"/>
        </w:trPr>
        <w:tc>
          <w:tcPr>
            <w:tcW w:w="977" w:type="dxa"/>
            <w:tcBorders>
              <w:top w:val="nil"/>
              <w:left w:val="nil"/>
              <w:bottom w:val="nil"/>
              <w:right w:val="nil"/>
            </w:tcBorders>
            <w:shd w:val="clear" w:color="auto" w:fill="auto"/>
            <w:noWrap/>
            <w:hideMark/>
          </w:tcPr>
          <w:p w14:paraId="46222F2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04.01.02.06</w:t>
            </w:r>
          </w:p>
        </w:tc>
        <w:tc>
          <w:tcPr>
            <w:tcW w:w="4760" w:type="dxa"/>
            <w:gridSpan w:val="4"/>
            <w:tcBorders>
              <w:top w:val="nil"/>
              <w:left w:val="nil"/>
              <w:bottom w:val="nil"/>
              <w:right w:val="nil"/>
            </w:tcBorders>
            <w:shd w:val="clear" w:color="auto" w:fill="auto"/>
            <w:hideMark/>
          </w:tcPr>
          <w:p w14:paraId="287756A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700 -  800  de 2,51 m a 3,00 m prof.</w:t>
            </w:r>
          </w:p>
        </w:tc>
        <w:tc>
          <w:tcPr>
            <w:tcW w:w="640" w:type="dxa"/>
            <w:tcBorders>
              <w:top w:val="nil"/>
              <w:left w:val="nil"/>
              <w:bottom w:val="nil"/>
              <w:right w:val="nil"/>
            </w:tcBorders>
            <w:shd w:val="clear" w:color="auto" w:fill="auto"/>
            <w:noWrap/>
            <w:hideMark/>
          </w:tcPr>
          <w:p w14:paraId="054331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DDD8B4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141.50</w:t>
            </w:r>
          </w:p>
        </w:tc>
        <w:tc>
          <w:tcPr>
            <w:tcW w:w="1243" w:type="dxa"/>
            <w:gridSpan w:val="4"/>
            <w:tcBorders>
              <w:top w:val="nil"/>
              <w:left w:val="nil"/>
              <w:bottom w:val="nil"/>
              <w:right w:val="nil"/>
            </w:tcBorders>
            <w:shd w:val="clear" w:color="auto" w:fill="auto"/>
            <w:noWrap/>
            <w:hideMark/>
          </w:tcPr>
          <w:p w14:paraId="3736383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132.64</w:t>
            </w:r>
          </w:p>
        </w:tc>
        <w:tc>
          <w:tcPr>
            <w:tcW w:w="1053" w:type="dxa"/>
            <w:gridSpan w:val="2"/>
            <w:tcBorders>
              <w:top w:val="nil"/>
              <w:left w:val="nil"/>
              <w:bottom w:val="nil"/>
              <w:right w:val="nil"/>
            </w:tcBorders>
            <w:shd w:val="clear" w:color="auto" w:fill="auto"/>
            <w:noWrap/>
            <w:hideMark/>
          </w:tcPr>
          <w:p w14:paraId="361803E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18,768.56</w:t>
            </w:r>
          </w:p>
        </w:tc>
      </w:tr>
      <w:tr w:rsidR="00523C47" w:rsidRPr="00523C47" w14:paraId="341605E6" w14:textId="77777777" w:rsidTr="00523C47">
        <w:trPr>
          <w:trHeight w:val="60"/>
        </w:trPr>
        <w:tc>
          <w:tcPr>
            <w:tcW w:w="977" w:type="dxa"/>
            <w:tcBorders>
              <w:top w:val="nil"/>
              <w:left w:val="nil"/>
              <w:bottom w:val="nil"/>
              <w:right w:val="nil"/>
            </w:tcBorders>
            <w:shd w:val="clear" w:color="auto" w:fill="auto"/>
            <w:noWrap/>
            <w:hideMark/>
          </w:tcPr>
          <w:p w14:paraId="52F8BAB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B1F8B5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432784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3D218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3CC51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162A76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BDDBE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EAB49D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C3CE49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7198D9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5A419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93D06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AE7A8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A02E1D" w14:textId="77777777" w:rsidR="00523C47" w:rsidRPr="00523C47" w:rsidRDefault="00523C47" w:rsidP="00523C47">
            <w:pPr>
              <w:rPr>
                <w:rFonts w:ascii="Times New Roman" w:eastAsia="Times New Roman" w:hAnsi="Times New Roman"/>
                <w:color w:val="auto"/>
                <w:sz w:val="20"/>
              </w:rPr>
            </w:pPr>
          </w:p>
        </w:tc>
      </w:tr>
      <w:tr w:rsidR="00523C47" w:rsidRPr="00523C47" w14:paraId="755E8D6C" w14:textId="77777777" w:rsidTr="00523C47">
        <w:trPr>
          <w:trHeight w:val="210"/>
        </w:trPr>
        <w:tc>
          <w:tcPr>
            <w:tcW w:w="977" w:type="dxa"/>
            <w:tcBorders>
              <w:top w:val="nil"/>
              <w:left w:val="nil"/>
              <w:bottom w:val="nil"/>
              <w:right w:val="nil"/>
            </w:tcBorders>
            <w:shd w:val="clear" w:color="auto" w:fill="auto"/>
            <w:noWrap/>
            <w:hideMark/>
          </w:tcPr>
          <w:p w14:paraId="4BED09A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04.01.02.07</w:t>
            </w:r>
          </w:p>
        </w:tc>
        <w:tc>
          <w:tcPr>
            <w:tcW w:w="4760" w:type="dxa"/>
            <w:gridSpan w:val="4"/>
            <w:vMerge w:val="restart"/>
            <w:tcBorders>
              <w:top w:val="nil"/>
              <w:left w:val="nil"/>
              <w:bottom w:val="nil"/>
              <w:right w:val="nil"/>
            </w:tcBorders>
            <w:shd w:val="clear" w:color="auto" w:fill="auto"/>
            <w:hideMark/>
          </w:tcPr>
          <w:p w14:paraId="5F98B90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700 -  800  de 3,01 m a 3,50 m prof.</w:t>
            </w:r>
          </w:p>
        </w:tc>
        <w:tc>
          <w:tcPr>
            <w:tcW w:w="640" w:type="dxa"/>
            <w:tcBorders>
              <w:top w:val="nil"/>
              <w:left w:val="nil"/>
              <w:bottom w:val="nil"/>
              <w:right w:val="nil"/>
            </w:tcBorders>
            <w:shd w:val="clear" w:color="auto" w:fill="auto"/>
            <w:noWrap/>
            <w:hideMark/>
          </w:tcPr>
          <w:p w14:paraId="00FF9F4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98D6CA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76.80</w:t>
            </w:r>
          </w:p>
        </w:tc>
        <w:tc>
          <w:tcPr>
            <w:tcW w:w="1243" w:type="dxa"/>
            <w:gridSpan w:val="4"/>
            <w:tcBorders>
              <w:top w:val="nil"/>
              <w:left w:val="nil"/>
              <w:bottom w:val="nil"/>
              <w:right w:val="nil"/>
            </w:tcBorders>
            <w:shd w:val="clear" w:color="auto" w:fill="auto"/>
            <w:noWrap/>
            <w:hideMark/>
          </w:tcPr>
          <w:p w14:paraId="718E666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158.64</w:t>
            </w:r>
          </w:p>
        </w:tc>
        <w:tc>
          <w:tcPr>
            <w:tcW w:w="1053" w:type="dxa"/>
            <w:gridSpan w:val="2"/>
            <w:tcBorders>
              <w:top w:val="nil"/>
              <w:left w:val="nil"/>
              <w:bottom w:val="nil"/>
              <w:right w:val="nil"/>
            </w:tcBorders>
            <w:shd w:val="clear" w:color="auto" w:fill="auto"/>
            <w:noWrap/>
            <w:hideMark/>
          </w:tcPr>
          <w:p w14:paraId="7EFAC4D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12,183.55</w:t>
            </w:r>
          </w:p>
        </w:tc>
      </w:tr>
      <w:tr w:rsidR="00523C47" w:rsidRPr="00523C47" w14:paraId="725293AD" w14:textId="77777777" w:rsidTr="00523C47">
        <w:trPr>
          <w:trHeight w:val="165"/>
        </w:trPr>
        <w:tc>
          <w:tcPr>
            <w:tcW w:w="977" w:type="dxa"/>
            <w:tcBorders>
              <w:top w:val="nil"/>
              <w:left w:val="nil"/>
              <w:bottom w:val="nil"/>
              <w:right w:val="nil"/>
            </w:tcBorders>
            <w:shd w:val="clear" w:color="auto" w:fill="auto"/>
            <w:noWrap/>
            <w:hideMark/>
          </w:tcPr>
          <w:p w14:paraId="47646B49"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2749D84"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ECBD48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A5176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7EEA7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3F48A7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7704DB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A6273E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05E3A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FC2D8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6A768B" w14:textId="77777777" w:rsidR="00523C47" w:rsidRPr="00523C47" w:rsidRDefault="00523C47" w:rsidP="00523C47">
            <w:pPr>
              <w:rPr>
                <w:rFonts w:ascii="Times New Roman" w:eastAsia="Times New Roman" w:hAnsi="Times New Roman"/>
                <w:color w:val="auto"/>
                <w:sz w:val="20"/>
              </w:rPr>
            </w:pPr>
          </w:p>
        </w:tc>
      </w:tr>
      <w:tr w:rsidR="00523C47" w:rsidRPr="00523C47" w14:paraId="429F2BC2" w14:textId="77777777" w:rsidTr="00523C47">
        <w:trPr>
          <w:trHeight w:val="60"/>
        </w:trPr>
        <w:tc>
          <w:tcPr>
            <w:tcW w:w="977" w:type="dxa"/>
            <w:tcBorders>
              <w:top w:val="nil"/>
              <w:left w:val="nil"/>
              <w:bottom w:val="nil"/>
              <w:right w:val="nil"/>
            </w:tcBorders>
            <w:shd w:val="clear" w:color="auto" w:fill="auto"/>
            <w:noWrap/>
            <w:hideMark/>
          </w:tcPr>
          <w:p w14:paraId="64F8443D"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35EC3A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585DD2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81ED1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70A57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6882BC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046CE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1D38ED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C1BF10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6F9627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844764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57A815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C0067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C52812" w14:textId="77777777" w:rsidR="00523C47" w:rsidRPr="00523C47" w:rsidRDefault="00523C47" w:rsidP="00523C47">
            <w:pPr>
              <w:rPr>
                <w:rFonts w:ascii="Times New Roman" w:eastAsia="Times New Roman" w:hAnsi="Times New Roman"/>
                <w:color w:val="auto"/>
                <w:sz w:val="20"/>
              </w:rPr>
            </w:pPr>
          </w:p>
        </w:tc>
      </w:tr>
      <w:tr w:rsidR="00523C47" w:rsidRPr="00523C47" w14:paraId="23853F9D" w14:textId="77777777" w:rsidTr="00523C47">
        <w:trPr>
          <w:trHeight w:val="210"/>
        </w:trPr>
        <w:tc>
          <w:tcPr>
            <w:tcW w:w="977" w:type="dxa"/>
            <w:tcBorders>
              <w:top w:val="nil"/>
              <w:left w:val="nil"/>
              <w:bottom w:val="nil"/>
              <w:right w:val="nil"/>
            </w:tcBorders>
            <w:shd w:val="clear" w:color="auto" w:fill="auto"/>
            <w:noWrap/>
            <w:hideMark/>
          </w:tcPr>
          <w:p w14:paraId="6F5E768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04.01.02.08</w:t>
            </w:r>
          </w:p>
        </w:tc>
        <w:tc>
          <w:tcPr>
            <w:tcW w:w="4760" w:type="dxa"/>
            <w:gridSpan w:val="4"/>
            <w:vMerge w:val="restart"/>
            <w:tcBorders>
              <w:top w:val="nil"/>
              <w:left w:val="nil"/>
              <w:bottom w:val="nil"/>
              <w:right w:val="nil"/>
            </w:tcBorders>
            <w:shd w:val="clear" w:color="auto" w:fill="auto"/>
            <w:hideMark/>
          </w:tcPr>
          <w:p w14:paraId="15F737E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900 - 1000  de 3,01 m a 3,50 m prof.</w:t>
            </w:r>
          </w:p>
        </w:tc>
        <w:tc>
          <w:tcPr>
            <w:tcW w:w="640" w:type="dxa"/>
            <w:tcBorders>
              <w:top w:val="nil"/>
              <w:left w:val="nil"/>
              <w:bottom w:val="nil"/>
              <w:right w:val="nil"/>
            </w:tcBorders>
            <w:shd w:val="clear" w:color="auto" w:fill="auto"/>
            <w:noWrap/>
            <w:hideMark/>
          </w:tcPr>
          <w:p w14:paraId="482928D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E1053E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112.20</w:t>
            </w:r>
          </w:p>
        </w:tc>
        <w:tc>
          <w:tcPr>
            <w:tcW w:w="1243" w:type="dxa"/>
            <w:gridSpan w:val="4"/>
            <w:tcBorders>
              <w:top w:val="nil"/>
              <w:left w:val="nil"/>
              <w:bottom w:val="nil"/>
              <w:right w:val="nil"/>
            </w:tcBorders>
            <w:shd w:val="clear" w:color="auto" w:fill="auto"/>
            <w:noWrap/>
            <w:hideMark/>
          </w:tcPr>
          <w:p w14:paraId="036F038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177.95</w:t>
            </w:r>
          </w:p>
        </w:tc>
        <w:tc>
          <w:tcPr>
            <w:tcW w:w="1053" w:type="dxa"/>
            <w:gridSpan w:val="2"/>
            <w:tcBorders>
              <w:top w:val="nil"/>
              <w:left w:val="nil"/>
              <w:bottom w:val="nil"/>
              <w:right w:val="nil"/>
            </w:tcBorders>
            <w:shd w:val="clear" w:color="auto" w:fill="auto"/>
            <w:noWrap/>
            <w:hideMark/>
          </w:tcPr>
          <w:p w14:paraId="54E6563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19,965.99</w:t>
            </w:r>
          </w:p>
        </w:tc>
      </w:tr>
      <w:tr w:rsidR="00523C47" w:rsidRPr="00523C47" w14:paraId="1CB10708" w14:textId="77777777" w:rsidTr="00523C47">
        <w:trPr>
          <w:trHeight w:val="165"/>
        </w:trPr>
        <w:tc>
          <w:tcPr>
            <w:tcW w:w="977" w:type="dxa"/>
            <w:tcBorders>
              <w:top w:val="nil"/>
              <w:left w:val="nil"/>
              <w:bottom w:val="nil"/>
              <w:right w:val="nil"/>
            </w:tcBorders>
            <w:shd w:val="clear" w:color="auto" w:fill="auto"/>
            <w:noWrap/>
            <w:hideMark/>
          </w:tcPr>
          <w:p w14:paraId="49E62B26"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E1224BA"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917B7D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F42C1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B4B38C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FCF0C4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515F62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90F62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403B0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24E42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5205B0" w14:textId="77777777" w:rsidR="00523C47" w:rsidRPr="00523C47" w:rsidRDefault="00523C47" w:rsidP="00523C47">
            <w:pPr>
              <w:rPr>
                <w:rFonts w:ascii="Times New Roman" w:eastAsia="Times New Roman" w:hAnsi="Times New Roman"/>
                <w:color w:val="auto"/>
                <w:sz w:val="20"/>
              </w:rPr>
            </w:pPr>
          </w:p>
        </w:tc>
      </w:tr>
      <w:tr w:rsidR="00523C47" w:rsidRPr="00523C47" w14:paraId="3D41F893" w14:textId="77777777" w:rsidTr="00523C47">
        <w:trPr>
          <w:trHeight w:val="60"/>
        </w:trPr>
        <w:tc>
          <w:tcPr>
            <w:tcW w:w="977" w:type="dxa"/>
            <w:tcBorders>
              <w:top w:val="nil"/>
              <w:left w:val="nil"/>
              <w:bottom w:val="nil"/>
              <w:right w:val="nil"/>
            </w:tcBorders>
            <w:shd w:val="clear" w:color="auto" w:fill="auto"/>
            <w:noWrap/>
            <w:hideMark/>
          </w:tcPr>
          <w:p w14:paraId="4E678C6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5833F9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72B3F5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2A1BD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7BC1A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1C111B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D252F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C6406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9A255F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3C8996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1B1F8D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A4CDB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759FE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835AE0" w14:textId="77777777" w:rsidR="00523C47" w:rsidRPr="00523C47" w:rsidRDefault="00523C47" w:rsidP="00523C47">
            <w:pPr>
              <w:rPr>
                <w:rFonts w:ascii="Times New Roman" w:eastAsia="Times New Roman" w:hAnsi="Times New Roman"/>
                <w:color w:val="auto"/>
                <w:sz w:val="20"/>
              </w:rPr>
            </w:pPr>
          </w:p>
        </w:tc>
      </w:tr>
      <w:tr w:rsidR="00523C47" w:rsidRPr="00523C47" w14:paraId="54414C77" w14:textId="77777777" w:rsidTr="00523C47">
        <w:trPr>
          <w:trHeight w:val="210"/>
        </w:trPr>
        <w:tc>
          <w:tcPr>
            <w:tcW w:w="977" w:type="dxa"/>
            <w:tcBorders>
              <w:top w:val="nil"/>
              <w:left w:val="nil"/>
              <w:bottom w:val="nil"/>
              <w:right w:val="nil"/>
            </w:tcBorders>
            <w:shd w:val="clear" w:color="auto" w:fill="auto"/>
            <w:noWrap/>
            <w:hideMark/>
          </w:tcPr>
          <w:p w14:paraId="26E9F7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04.01.02.09</w:t>
            </w:r>
          </w:p>
        </w:tc>
        <w:tc>
          <w:tcPr>
            <w:tcW w:w="4760" w:type="dxa"/>
            <w:gridSpan w:val="4"/>
            <w:tcBorders>
              <w:top w:val="nil"/>
              <w:left w:val="nil"/>
              <w:bottom w:val="nil"/>
              <w:right w:val="nil"/>
            </w:tcBorders>
            <w:shd w:val="clear" w:color="auto" w:fill="auto"/>
            <w:hideMark/>
          </w:tcPr>
          <w:p w14:paraId="78D7D38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700 -  800  para toda prof.</w:t>
            </w:r>
          </w:p>
        </w:tc>
        <w:tc>
          <w:tcPr>
            <w:tcW w:w="640" w:type="dxa"/>
            <w:tcBorders>
              <w:top w:val="nil"/>
              <w:left w:val="nil"/>
              <w:bottom w:val="nil"/>
              <w:right w:val="nil"/>
            </w:tcBorders>
            <w:shd w:val="clear" w:color="auto" w:fill="auto"/>
            <w:noWrap/>
            <w:hideMark/>
          </w:tcPr>
          <w:p w14:paraId="0ADA928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E33E63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218.30</w:t>
            </w:r>
          </w:p>
        </w:tc>
        <w:tc>
          <w:tcPr>
            <w:tcW w:w="1243" w:type="dxa"/>
            <w:gridSpan w:val="4"/>
            <w:tcBorders>
              <w:top w:val="nil"/>
              <w:left w:val="nil"/>
              <w:bottom w:val="nil"/>
              <w:right w:val="nil"/>
            </w:tcBorders>
            <w:shd w:val="clear" w:color="auto" w:fill="auto"/>
            <w:noWrap/>
            <w:hideMark/>
          </w:tcPr>
          <w:p w14:paraId="2814778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39.62</w:t>
            </w:r>
          </w:p>
        </w:tc>
        <w:tc>
          <w:tcPr>
            <w:tcW w:w="1053" w:type="dxa"/>
            <w:gridSpan w:val="2"/>
            <w:tcBorders>
              <w:top w:val="nil"/>
              <w:left w:val="nil"/>
              <w:bottom w:val="nil"/>
              <w:right w:val="nil"/>
            </w:tcBorders>
            <w:shd w:val="clear" w:color="auto" w:fill="auto"/>
            <w:noWrap/>
            <w:hideMark/>
          </w:tcPr>
          <w:p w14:paraId="343AF12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8,649.05</w:t>
            </w:r>
          </w:p>
        </w:tc>
      </w:tr>
      <w:tr w:rsidR="00523C47" w:rsidRPr="00523C47" w14:paraId="6647D7FF" w14:textId="77777777" w:rsidTr="00523C47">
        <w:trPr>
          <w:trHeight w:val="60"/>
        </w:trPr>
        <w:tc>
          <w:tcPr>
            <w:tcW w:w="977" w:type="dxa"/>
            <w:tcBorders>
              <w:top w:val="nil"/>
              <w:left w:val="nil"/>
              <w:bottom w:val="nil"/>
              <w:right w:val="nil"/>
            </w:tcBorders>
            <w:shd w:val="clear" w:color="auto" w:fill="auto"/>
            <w:noWrap/>
            <w:hideMark/>
          </w:tcPr>
          <w:p w14:paraId="681F440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2818F5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F65E64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404FE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45C1B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0251B7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9B6E7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EA651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635C9C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88997C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1907CA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0A873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F1B7B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22FCC4" w14:textId="77777777" w:rsidR="00523C47" w:rsidRPr="00523C47" w:rsidRDefault="00523C47" w:rsidP="00523C47">
            <w:pPr>
              <w:rPr>
                <w:rFonts w:ascii="Times New Roman" w:eastAsia="Times New Roman" w:hAnsi="Times New Roman"/>
                <w:color w:val="auto"/>
                <w:sz w:val="20"/>
              </w:rPr>
            </w:pPr>
          </w:p>
        </w:tc>
      </w:tr>
      <w:tr w:rsidR="00523C47" w:rsidRPr="00523C47" w14:paraId="67E15097" w14:textId="77777777" w:rsidTr="00523C47">
        <w:trPr>
          <w:trHeight w:val="210"/>
        </w:trPr>
        <w:tc>
          <w:tcPr>
            <w:tcW w:w="977" w:type="dxa"/>
            <w:tcBorders>
              <w:top w:val="nil"/>
              <w:left w:val="nil"/>
              <w:bottom w:val="nil"/>
              <w:right w:val="nil"/>
            </w:tcBorders>
            <w:shd w:val="clear" w:color="auto" w:fill="auto"/>
            <w:noWrap/>
            <w:hideMark/>
          </w:tcPr>
          <w:p w14:paraId="6D3647F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04.01.02.10</w:t>
            </w:r>
          </w:p>
        </w:tc>
        <w:tc>
          <w:tcPr>
            <w:tcW w:w="4760" w:type="dxa"/>
            <w:gridSpan w:val="4"/>
            <w:tcBorders>
              <w:top w:val="nil"/>
              <w:left w:val="nil"/>
              <w:bottom w:val="nil"/>
              <w:right w:val="nil"/>
            </w:tcBorders>
            <w:shd w:val="clear" w:color="auto" w:fill="auto"/>
            <w:hideMark/>
          </w:tcPr>
          <w:p w14:paraId="567307D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900 - 1000  para toda prof.</w:t>
            </w:r>
          </w:p>
        </w:tc>
        <w:tc>
          <w:tcPr>
            <w:tcW w:w="640" w:type="dxa"/>
            <w:tcBorders>
              <w:top w:val="nil"/>
              <w:left w:val="nil"/>
              <w:bottom w:val="nil"/>
              <w:right w:val="nil"/>
            </w:tcBorders>
            <w:shd w:val="clear" w:color="auto" w:fill="auto"/>
            <w:noWrap/>
            <w:hideMark/>
          </w:tcPr>
          <w:p w14:paraId="1600F04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D0E31C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112.20</w:t>
            </w:r>
          </w:p>
        </w:tc>
        <w:tc>
          <w:tcPr>
            <w:tcW w:w="1243" w:type="dxa"/>
            <w:gridSpan w:val="4"/>
            <w:tcBorders>
              <w:top w:val="nil"/>
              <w:left w:val="nil"/>
              <w:bottom w:val="nil"/>
              <w:right w:val="nil"/>
            </w:tcBorders>
            <w:shd w:val="clear" w:color="auto" w:fill="auto"/>
            <w:noWrap/>
            <w:hideMark/>
          </w:tcPr>
          <w:p w14:paraId="6498674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053" w:type="dxa"/>
            <w:gridSpan w:val="2"/>
            <w:tcBorders>
              <w:top w:val="nil"/>
              <w:left w:val="nil"/>
              <w:bottom w:val="nil"/>
              <w:right w:val="nil"/>
            </w:tcBorders>
            <w:shd w:val="clear" w:color="auto" w:fill="auto"/>
            <w:noWrap/>
            <w:hideMark/>
          </w:tcPr>
          <w:p w14:paraId="45BFBD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7,129.19</w:t>
            </w:r>
          </w:p>
        </w:tc>
      </w:tr>
      <w:tr w:rsidR="00523C47" w:rsidRPr="00523C47" w14:paraId="49BD87CB" w14:textId="77777777" w:rsidTr="00523C47">
        <w:trPr>
          <w:trHeight w:val="60"/>
        </w:trPr>
        <w:tc>
          <w:tcPr>
            <w:tcW w:w="977" w:type="dxa"/>
            <w:tcBorders>
              <w:top w:val="nil"/>
              <w:left w:val="nil"/>
              <w:bottom w:val="nil"/>
              <w:right w:val="nil"/>
            </w:tcBorders>
            <w:shd w:val="clear" w:color="auto" w:fill="auto"/>
            <w:noWrap/>
            <w:hideMark/>
          </w:tcPr>
          <w:p w14:paraId="49DD990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543A7A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82DDC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A81D7C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40D77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C97FF1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2150E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F28543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3501E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196CF1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19271F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2B638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D9523F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921F09" w14:textId="77777777" w:rsidR="00523C47" w:rsidRPr="00523C47" w:rsidRDefault="00523C47" w:rsidP="00523C47">
            <w:pPr>
              <w:rPr>
                <w:rFonts w:ascii="Times New Roman" w:eastAsia="Times New Roman" w:hAnsi="Times New Roman"/>
                <w:color w:val="auto"/>
                <w:sz w:val="20"/>
              </w:rPr>
            </w:pPr>
          </w:p>
        </w:tc>
      </w:tr>
      <w:tr w:rsidR="00523C47" w:rsidRPr="00523C47" w14:paraId="08A75573" w14:textId="77777777" w:rsidTr="00523C47">
        <w:trPr>
          <w:trHeight w:val="210"/>
        </w:trPr>
        <w:tc>
          <w:tcPr>
            <w:tcW w:w="977" w:type="dxa"/>
            <w:tcBorders>
              <w:top w:val="nil"/>
              <w:left w:val="nil"/>
              <w:bottom w:val="nil"/>
              <w:right w:val="nil"/>
            </w:tcBorders>
            <w:shd w:val="clear" w:color="auto" w:fill="auto"/>
            <w:noWrap/>
            <w:hideMark/>
          </w:tcPr>
          <w:p w14:paraId="070F435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04.01.02.11</w:t>
            </w:r>
          </w:p>
        </w:tc>
        <w:tc>
          <w:tcPr>
            <w:tcW w:w="4760" w:type="dxa"/>
            <w:gridSpan w:val="4"/>
            <w:tcBorders>
              <w:top w:val="nil"/>
              <w:left w:val="nil"/>
              <w:bottom w:val="nil"/>
              <w:right w:val="nil"/>
            </w:tcBorders>
            <w:shd w:val="clear" w:color="auto" w:fill="auto"/>
            <w:hideMark/>
          </w:tcPr>
          <w:p w14:paraId="6F96930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800 - 1000 mm</w:t>
            </w:r>
          </w:p>
        </w:tc>
        <w:tc>
          <w:tcPr>
            <w:tcW w:w="640" w:type="dxa"/>
            <w:tcBorders>
              <w:top w:val="nil"/>
              <w:left w:val="nil"/>
              <w:bottom w:val="nil"/>
              <w:right w:val="nil"/>
            </w:tcBorders>
            <w:shd w:val="clear" w:color="auto" w:fill="auto"/>
            <w:noWrap/>
            <w:hideMark/>
          </w:tcPr>
          <w:p w14:paraId="7E9459F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C4D8AA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330.50</w:t>
            </w:r>
          </w:p>
        </w:tc>
        <w:tc>
          <w:tcPr>
            <w:tcW w:w="1243" w:type="dxa"/>
            <w:gridSpan w:val="4"/>
            <w:tcBorders>
              <w:top w:val="nil"/>
              <w:left w:val="nil"/>
              <w:bottom w:val="nil"/>
              <w:right w:val="nil"/>
            </w:tcBorders>
            <w:shd w:val="clear" w:color="auto" w:fill="auto"/>
            <w:noWrap/>
            <w:hideMark/>
          </w:tcPr>
          <w:p w14:paraId="65CC8AE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31.54</w:t>
            </w:r>
          </w:p>
        </w:tc>
        <w:tc>
          <w:tcPr>
            <w:tcW w:w="1053" w:type="dxa"/>
            <w:gridSpan w:val="2"/>
            <w:tcBorders>
              <w:top w:val="nil"/>
              <w:left w:val="nil"/>
              <w:bottom w:val="nil"/>
              <w:right w:val="nil"/>
            </w:tcBorders>
            <w:shd w:val="clear" w:color="auto" w:fill="auto"/>
            <w:noWrap/>
            <w:hideMark/>
          </w:tcPr>
          <w:p w14:paraId="72FA554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10,423.97</w:t>
            </w:r>
          </w:p>
        </w:tc>
      </w:tr>
      <w:tr w:rsidR="00523C47" w:rsidRPr="00523C47" w14:paraId="373E4132" w14:textId="77777777" w:rsidTr="00523C47">
        <w:trPr>
          <w:trHeight w:val="60"/>
        </w:trPr>
        <w:tc>
          <w:tcPr>
            <w:tcW w:w="977" w:type="dxa"/>
            <w:tcBorders>
              <w:top w:val="nil"/>
              <w:left w:val="nil"/>
              <w:bottom w:val="nil"/>
              <w:right w:val="nil"/>
            </w:tcBorders>
            <w:shd w:val="clear" w:color="auto" w:fill="auto"/>
            <w:noWrap/>
            <w:hideMark/>
          </w:tcPr>
          <w:p w14:paraId="1685D49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739D7C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1180A9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5A40A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6E465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08C657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1E8B5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FD41FC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7D3342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C85DFB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E3635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67CD5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53E35D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A33BE9" w14:textId="77777777" w:rsidR="00523C47" w:rsidRPr="00523C47" w:rsidRDefault="00523C47" w:rsidP="00523C47">
            <w:pPr>
              <w:rPr>
                <w:rFonts w:ascii="Times New Roman" w:eastAsia="Times New Roman" w:hAnsi="Times New Roman"/>
                <w:color w:val="auto"/>
                <w:sz w:val="20"/>
              </w:rPr>
            </w:pPr>
          </w:p>
        </w:tc>
      </w:tr>
      <w:tr w:rsidR="00523C47" w:rsidRPr="00523C47" w14:paraId="56224781" w14:textId="77777777" w:rsidTr="00523C47">
        <w:trPr>
          <w:trHeight w:val="210"/>
        </w:trPr>
        <w:tc>
          <w:tcPr>
            <w:tcW w:w="977" w:type="dxa"/>
            <w:tcBorders>
              <w:top w:val="nil"/>
              <w:left w:val="nil"/>
              <w:bottom w:val="nil"/>
              <w:right w:val="nil"/>
            </w:tcBorders>
            <w:shd w:val="clear" w:color="auto" w:fill="auto"/>
            <w:noWrap/>
            <w:hideMark/>
          </w:tcPr>
          <w:p w14:paraId="6A57F60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04.01.02.12</w:t>
            </w:r>
          </w:p>
        </w:tc>
        <w:tc>
          <w:tcPr>
            <w:tcW w:w="4760" w:type="dxa"/>
            <w:gridSpan w:val="4"/>
            <w:vMerge w:val="restart"/>
            <w:tcBorders>
              <w:top w:val="nil"/>
              <w:left w:val="nil"/>
              <w:bottom w:val="nil"/>
              <w:right w:val="nil"/>
            </w:tcBorders>
            <w:shd w:val="clear" w:color="auto" w:fill="auto"/>
            <w:hideMark/>
          </w:tcPr>
          <w:p w14:paraId="4B87373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Entibado metálico tipo cajón (Box), de zanjas de 3.01 a 3.50 m de prof. (Incl. Instalación, mantenimiento y retiro)</w:t>
            </w:r>
          </w:p>
        </w:tc>
        <w:tc>
          <w:tcPr>
            <w:tcW w:w="640" w:type="dxa"/>
            <w:tcBorders>
              <w:top w:val="nil"/>
              <w:left w:val="nil"/>
              <w:bottom w:val="nil"/>
              <w:right w:val="nil"/>
            </w:tcBorders>
            <w:shd w:val="clear" w:color="auto" w:fill="auto"/>
            <w:noWrap/>
            <w:hideMark/>
          </w:tcPr>
          <w:p w14:paraId="1D5E722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4B4D2F7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330.50</w:t>
            </w:r>
          </w:p>
        </w:tc>
        <w:tc>
          <w:tcPr>
            <w:tcW w:w="1243" w:type="dxa"/>
            <w:gridSpan w:val="4"/>
            <w:tcBorders>
              <w:top w:val="nil"/>
              <w:left w:val="nil"/>
              <w:bottom w:val="nil"/>
              <w:right w:val="nil"/>
            </w:tcBorders>
            <w:shd w:val="clear" w:color="auto" w:fill="auto"/>
            <w:noWrap/>
            <w:hideMark/>
          </w:tcPr>
          <w:p w14:paraId="6B2282A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22.70</w:t>
            </w:r>
          </w:p>
        </w:tc>
        <w:tc>
          <w:tcPr>
            <w:tcW w:w="1053" w:type="dxa"/>
            <w:gridSpan w:val="2"/>
            <w:tcBorders>
              <w:top w:val="nil"/>
              <w:left w:val="nil"/>
              <w:bottom w:val="nil"/>
              <w:right w:val="nil"/>
            </w:tcBorders>
            <w:shd w:val="clear" w:color="auto" w:fill="auto"/>
            <w:noWrap/>
            <w:hideMark/>
          </w:tcPr>
          <w:p w14:paraId="25FC2B9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7,502.35</w:t>
            </w:r>
          </w:p>
        </w:tc>
      </w:tr>
      <w:tr w:rsidR="00523C47" w:rsidRPr="00523C47" w14:paraId="29C26898" w14:textId="77777777" w:rsidTr="00523C47">
        <w:trPr>
          <w:trHeight w:val="165"/>
        </w:trPr>
        <w:tc>
          <w:tcPr>
            <w:tcW w:w="977" w:type="dxa"/>
            <w:tcBorders>
              <w:top w:val="nil"/>
              <w:left w:val="nil"/>
              <w:bottom w:val="nil"/>
              <w:right w:val="nil"/>
            </w:tcBorders>
            <w:shd w:val="clear" w:color="auto" w:fill="auto"/>
            <w:noWrap/>
            <w:hideMark/>
          </w:tcPr>
          <w:p w14:paraId="7C1E0A68"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2782433A"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B59BCE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B0793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9269BD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34E8F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DDAE4A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18219E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299B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46EC8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EBFFD5" w14:textId="77777777" w:rsidR="00523C47" w:rsidRPr="00523C47" w:rsidRDefault="00523C47" w:rsidP="00523C47">
            <w:pPr>
              <w:rPr>
                <w:rFonts w:ascii="Times New Roman" w:eastAsia="Times New Roman" w:hAnsi="Times New Roman"/>
                <w:color w:val="auto"/>
                <w:sz w:val="20"/>
              </w:rPr>
            </w:pPr>
          </w:p>
        </w:tc>
      </w:tr>
      <w:tr w:rsidR="00523C47" w:rsidRPr="00523C47" w14:paraId="1CB7C51C" w14:textId="77777777" w:rsidTr="00523C47">
        <w:trPr>
          <w:trHeight w:val="60"/>
        </w:trPr>
        <w:tc>
          <w:tcPr>
            <w:tcW w:w="977" w:type="dxa"/>
            <w:tcBorders>
              <w:top w:val="nil"/>
              <w:left w:val="nil"/>
              <w:bottom w:val="nil"/>
              <w:right w:val="nil"/>
            </w:tcBorders>
            <w:shd w:val="clear" w:color="auto" w:fill="auto"/>
            <w:noWrap/>
            <w:hideMark/>
          </w:tcPr>
          <w:p w14:paraId="22335D5F"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791CA4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0A95B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41E214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EEDF6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0FC768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05D427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4CC768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EBC69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A2EC63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76A4F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A2622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9D542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B15286" w14:textId="77777777" w:rsidR="00523C47" w:rsidRPr="00523C47" w:rsidRDefault="00523C47" w:rsidP="00523C47">
            <w:pPr>
              <w:rPr>
                <w:rFonts w:ascii="Times New Roman" w:eastAsia="Times New Roman" w:hAnsi="Times New Roman"/>
                <w:color w:val="auto"/>
                <w:sz w:val="20"/>
              </w:rPr>
            </w:pPr>
          </w:p>
        </w:tc>
      </w:tr>
      <w:tr w:rsidR="00523C47" w:rsidRPr="00523C47" w14:paraId="09136AE1" w14:textId="77777777" w:rsidTr="00523C47">
        <w:trPr>
          <w:trHeight w:val="210"/>
        </w:trPr>
        <w:tc>
          <w:tcPr>
            <w:tcW w:w="977" w:type="dxa"/>
            <w:tcBorders>
              <w:top w:val="nil"/>
              <w:left w:val="nil"/>
              <w:bottom w:val="nil"/>
              <w:right w:val="nil"/>
            </w:tcBorders>
            <w:shd w:val="clear" w:color="auto" w:fill="auto"/>
            <w:noWrap/>
            <w:hideMark/>
          </w:tcPr>
          <w:p w14:paraId="51118243"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04.01.03</w:t>
            </w:r>
          </w:p>
        </w:tc>
        <w:tc>
          <w:tcPr>
            <w:tcW w:w="4760" w:type="dxa"/>
            <w:gridSpan w:val="4"/>
            <w:tcBorders>
              <w:top w:val="nil"/>
              <w:left w:val="nil"/>
              <w:bottom w:val="nil"/>
              <w:right w:val="nil"/>
            </w:tcBorders>
            <w:shd w:val="clear" w:color="auto" w:fill="auto"/>
            <w:hideMark/>
          </w:tcPr>
          <w:p w14:paraId="27BF1BEF"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 E INTALACION DE TUBERIAS Y ACCESORIOS</w:t>
            </w:r>
          </w:p>
        </w:tc>
        <w:tc>
          <w:tcPr>
            <w:tcW w:w="640" w:type="dxa"/>
            <w:tcBorders>
              <w:top w:val="nil"/>
              <w:left w:val="nil"/>
              <w:bottom w:val="nil"/>
              <w:right w:val="nil"/>
            </w:tcBorders>
            <w:shd w:val="clear" w:color="auto" w:fill="auto"/>
            <w:noWrap/>
            <w:hideMark/>
          </w:tcPr>
          <w:p w14:paraId="699F6043"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23CCC4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755C6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E67372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8BCD66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79D61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17957D"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3CEA16B"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466,746.65</w:t>
            </w:r>
          </w:p>
        </w:tc>
      </w:tr>
      <w:tr w:rsidR="00523C47" w:rsidRPr="00523C47" w14:paraId="75B52699" w14:textId="77777777" w:rsidTr="00523C47">
        <w:trPr>
          <w:trHeight w:val="60"/>
        </w:trPr>
        <w:tc>
          <w:tcPr>
            <w:tcW w:w="977" w:type="dxa"/>
            <w:tcBorders>
              <w:top w:val="nil"/>
              <w:left w:val="nil"/>
              <w:bottom w:val="nil"/>
              <w:right w:val="nil"/>
            </w:tcBorders>
            <w:shd w:val="clear" w:color="auto" w:fill="auto"/>
            <w:noWrap/>
            <w:hideMark/>
          </w:tcPr>
          <w:p w14:paraId="48F7E785"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979B27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CC0F85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05064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CE298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11D18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2FD6E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A5345C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7A8236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8621C7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6EB3EC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D5071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7D647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8490D6" w14:textId="77777777" w:rsidR="00523C47" w:rsidRPr="00523C47" w:rsidRDefault="00523C47" w:rsidP="00523C47">
            <w:pPr>
              <w:rPr>
                <w:rFonts w:ascii="Times New Roman" w:eastAsia="Times New Roman" w:hAnsi="Times New Roman"/>
                <w:color w:val="auto"/>
                <w:sz w:val="20"/>
              </w:rPr>
            </w:pPr>
          </w:p>
        </w:tc>
      </w:tr>
      <w:tr w:rsidR="00523C47" w:rsidRPr="00523C47" w14:paraId="0E586EFA" w14:textId="77777777" w:rsidTr="00523C47">
        <w:trPr>
          <w:trHeight w:val="210"/>
        </w:trPr>
        <w:tc>
          <w:tcPr>
            <w:tcW w:w="977" w:type="dxa"/>
            <w:tcBorders>
              <w:top w:val="nil"/>
              <w:left w:val="nil"/>
              <w:bottom w:val="nil"/>
              <w:right w:val="nil"/>
            </w:tcBorders>
            <w:shd w:val="clear" w:color="auto" w:fill="auto"/>
            <w:noWrap/>
            <w:hideMark/>
          </w:tcPr>
          <w:p w14:paraId="4196B90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04.01.03.01</w:t>
            </w:r>
          </w:p>
        </w:tc>
        <w:tc>
          <w:tcPr>
            <w:tcW w:w="4760" w:type="dxa"/>
            <w:gridSpan w:val="4"/>
            <w:tcBorders>
              <w:top w:val="nil"/>
              <w:left w:val="nil"/>
              <w:bottom w:val="nil"/>
              <w:right w:val="nil"/>
            </w:tcBorders>
            <w:shd w:val="clear" w:color="auto" w:fill="auto"/>
            <w:hideMark/>
          </w:tcPr>
          <w:p w14:paraId="4E4484A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26, SN-4 de DN 800 mm ( incl. desperd.)</w:t>
            </w:r>
          </w:p>
        </w:tc>
        <w:tc>
          <w:tcPr>
            <w:tcW w:w="640" w:type="dxa"/>
            <w:tcBorders>
              <w:top w:val="nil"/>
              <w:left w:val="nil"/>
              <w:bottom w:val="nil"/>
              <w:right w:val="nil"/>
            </w:tcBorders>
            <w:shd w:val="clear" w:color="auto" w:fill="auto"/>
            <w:noWrap/>
            <w:hideMark/>
          </w:tcPr>
          <w:p w14:paraId="35A0D47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6042AC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76.80</w:t>
            </w:r>
          </w:p>
        </w:tc>
        <w:tc>
          <w:tcPr>
            <w:tcW w:w="1243" w:type="dxa"/>
            <w:gridSpan w:val="4"/>
            <w:tcBorders>
              <w:top w:val="nil"/>
              <w:left w:val="nil"/>
              <w:bottom w:val="nil"/>
              <w:right w:val="nil"/>
            </w:tcBorders>
            <w:shd w:val="clear" w:color="auto" w:fill="auto"/>
            <w:noWrap/>
            <w:hideMark/>
          </w:tcPr>
          <w:p w14:paraId="18EAFC8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553.25</w:t>
            </w:r>
          </w:p>
        </w:tc>
        <w:tc>
          <w:tcPr>
            <w:tcW w:w="1053" w:type="dxa"/>
            <w:gridSpan w:val="2"/>
            <w:tcBorders>
              <w:top w:val="nil"/>
              <w:left w:val="nil"/>
              <w:bottom w:val="nil"/>
              <w:right w:val="nil"/>
            </w:tcBorders>
            <w:shd w:val="clear" w:color="auto" w:fill="auto"/>
            <w:noWrap/>
            <w:hideMark/>
          </w:tcPr>
          <w:p w14:paraId="09E76D4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42,489.60</w:t>
            </w:r>
          </w:p>
        </w:tc>
      </w:tr>
      <w:tr w:rsidR="00523C47" w:rsidRPr="00523C47" w14:paraId="71F5E624" w14:textId="77777777" w:rsidTr="00523C47">
        <w:trPr>
          <w:trHeight w:val="60"/>
        </w:trPr>
        <w:tc>
          <w:tcPr>
            <w:tcW w:w="977" w:type="dxa"/>
            <w:tcBorders>
              <w:top w:val="nil"/>
              <w:left w:val="nil"/>
              <w:bottom w:val="nil"/>
              <w:right w:val="nil"/>
            </w:tcBorders>
            <w:shd w:val="clear" w:color="auto" w:fill="auto"/>
            <w:noWrap/>
            <w:hideMark/>
          </w:tcPr>
          <w:p w14:paraId="71A61E0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CDB992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F8F9BD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59D70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9A03A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8BD42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576B0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B203F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64E464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3EB439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38D1FB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05C4B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5833D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C88728" w14:textId="77777777" w:rsidR="00523C47" w:rsidRPr="00523C47" w:rsidRDefault="00523C47" w:rsidP="00523C47">
            <w:pPr>
              <w:rPr>
                <w:rFonts w:ascii="Times New Roman" w:eastAsia="Times New Roman" w:hAnsi="Times New Roman"/>
                <w:color w:val="auto"/>
                <w:sz w:val="20"/>
              </w:rPr>
            </w:pPr>
          </w:p>
        </w:tc>
      </w:tr>
      <w:tr w:rsidR="00523C47" w:rsidRPr="00523C47" w14:paraId="649F52CF" w14:textId="77777777" w:rsidTr="00523C47">
        <w:trPr>
          <w:trHeight w:val="210"/>
        </w:trPr>
        <w:tc>
          <w:tcPr>
            <w:tcW w:w="977" w:type="dxa"/>
            <w:tcBorders>
              <w:top w:val="nil"/>
              <w:left w:val="nil"/>
              <w:bottom w:val="nil"/>
              <w:right w:val="nil"/>
            </w:tcBorders>
            <w:shd w:val="clear" w:color="auto" w:fill="auto"/>
            <w:noWrap/>
            <w:hideMark/>
          </w:tcPr>
          <w:p w14:paraId="018AEEC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04.01.03.02</w:t>
            </w:r>
          </w:p>
        </w:tc>
        <w:tc>
          <w:tcPr>
            <w:tcW w:w="4760" w:type="dxa"/>
            <w:gridSpan w:val="4"/>
            <w:tcBorders>
              <w:top w:val="nil"/>
              <w:left w:val="nil"/>
              <w:bottom w:val="nil"/>
              <w:right w:val="nil"/>
            </w:tcBorders>
            <w:shd w:val="clear" w:color="auto" w:fill="auto"/>
            <w:hideMark/>
          </w:tcPr>
          <w:p w14:paraId="49F76AA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33, SN-2 de DN 800 mm ( incl. desperd.)</w:t>
            </w:r>
          </w:p>
        </w:tc>
        <w:tc>
          <w:tcPr>
            <w:tcW w:w="640" w:type="dxa"/>
            <w:tcBorders>
              <w:top w:val="nil"/>
              <w:left w:val="nil"/>
              <w:bottom w:val="nil"/>
              <w:right w:val="nil"/>
            </w:tcBorders>
            <w:shd w:val="clear" w:color="auto" w:fill="auto"/>
            <w:noWrap/>
            <w:hideMark/>
          </w:tcPr>
          <w:p w14:paraId="33C3C6D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8AFE53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141.50</w:t>
            </w:r>
          </w:p>
        </w:tc>
        <w:tc>
          <w:tcPr>
            <w:tcW w:w="1243" w:type="dxa"/>
            <w:gridSpan w:val="4"/>
            <w:tcBorders>
              <w:top w:val="nil"/>
              <w:left w:val="nil"/>
              <w:bottom w:val="nil"/>
              <w:right w:val="nil"/>
            </w:tcBorders>
            <w:shd w:val="clear" w:color="auto" w:fill="auto"/>
            <w:noWrap/>
            <w:hideMark/>
          </w:tcPr>
          <w:p w14:paraId="0EF886C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442.53</w:t>
            </w:r>
          </w:p>
        </w:tc>
        <w:tc>
          <w:tcPr>
            <w:tcW w:w="1053" w:type="dxa"/>
            <w:gridSpan w:val="2"/>
            <w:tcBorders>
              <w:top w:val="nil"/>
              <w:left w:val="nil"/>
              <w:bottom w:val="nil"/>
              <w:right w:val="nil"/>
            </w:tcBorders>
            <w:shd w:val="clear" w:color="auto" w:fill="auto"/>
            <w:noWrap/>
            <w:hideMark/>
          </w:tcPr>
          <w:p w14:paraId="6F5680F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62,618.00</w:t>
            </w:r>
          </w:p>
        </w:tc>
      </w:tr>
      <w:tr w:rsidR="00523C47" w:rsidRPr="00523C47" w14:paraId="35D7A3EB" w14:textId="77777777" w:rsidTr="00523C47">
        <w:trPr>
          <w:trHeight w:val="60"/>
        </w:trPr>
        <w:tc>
          <w:tcPr>
            <w:tcW w:w="977" w:type="dxa"/>
            <w:tcBorders>
              <w:top w:val="nil"/>
              <w:left w:val="nil"/>
              <w:bottom w:val="nil"/>
              <w:right w:val="nil"/>
            </w:tcBorders>
            <w:shd w:val="clear" w:color="auto" w:fill="auto"/>
            <w:noWrap/>
            <w:hideMark/>
          </w:tcPr>
          <w:p w14:paraId="4F38B46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D6EA2A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862871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E5F79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5935F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C77850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037C1B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60ECD8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EFF4F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09636D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C1F6D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28B38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7BEA2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D1D4A5" w14:textId="77777777" w:rsidR="00523C47" w:rsidRPr="00523C47" w:rsidRDefault="00523C47" w:rsidP="00523C47">
            <w:pPr>
              <w:rPr>
                <w:rFonts w:ascii="Times New Roman" w:eastAsia="Times New Roman" w:hAnsi="Times New Roman"/>
                <w:color w:val="auto"/>
                <w:sz w:val="20"/>
              </w:rPr>
            </w:pPr>
          </w:p>
        </w:tc>
      </w:tr>
      <w:tr w:rsidR="00523C47" w:rsidRPr="00523C47" w14:paraId="3861C65B" w14:textId="77777777" w:rsidTr="00523C47">
        <w:trPr>
          <w:trHeight w:val="210"/>
        </w:trPr>
        <w:tc>
          <w:tcPr>
            <w:tcW w:w="977" w:type="dxa"/>
            <w:tcBorders>
              <w:top w:val="nil"/>
              <w:left w:val="nil"/>
              <w:bottom w:val="nil"/>
              <w:right w:val="nil"/>
            </w:tcBorders>
            <w:shd w:val="clear" w:color="auto" w:fill="auto"/>
            <w:noWrap/>
            <w:hideMark/>
          </w:tcPr>
          <w:p w14:paraId="2CB8506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04.01.03.03</w:t>
            </w:r>
          </w:p>
        </w:tc>
        <w:tc>
          <w:tcPr>
            <w:tcW w:w="4760" w:type="dxa"/>
            <w:gridSpan w:val="4"/>
            <w:tcBorders>
              <w:top w:val="nil"/>
              <w:left w:val="nil"/>
              <w:bottom w:val="nil"/>
              <w:right w:val="nil"/>
            </w:tcBorders>
            <w:shd w:val="clear" w:color="auto" w:fill="auto"/>
            <w:hideMark/>
          </w:tcPr>
          <w:p w14:paraId="35F0633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26, SN-4 de DN 1000 mm ( incl. desperd.)</w:t>
            </w:r>
          </w:p>
        </w:tc>
        <w:tc>
          <w:tcPr>
            <w:tcW w:w="640" w:type="dxa"/>
            <w:tcBorders>
              <w:top w:val="nil"/>
              <w:left w:val="nil"/>
              <w:bottom w:val="nil"/>
              <w:right w:val="nil"/>
            </w:tcBorders>
            <w:shd w:val="clear" w:color="auto" w:fill="auto"/>
            <w:noWrap/>
            <w:hideMark/>
          </w:tcPr>
          <w:p w14:paraId="621A335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230FAC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112.20</w:t>
            </w:r>
          </w:p>
        </w:tc>
        <w:tc>
          <w:tcPr>
            <w:tcW w:w="1243" w:type="dxa"/>
            <w:gridSpan w:val="4"/>
            <w:tcBorders>
              <w:top w:val="nil"/>
              <w:left w:val="nil"/>
              <w:bottom w:val="nil"/>
              <w:right w:val="nil"/>
            </w:tcBorders>
            <w:shd w:val="clear" w:color="auto" w:fill="auto"/>
            <w:noWrap/>
            <w:hideMark/>
          </w:tcPr>
          <w:p w14:paraId="4C10B00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899.33</w:t>
            </w:r>
          </w:p>
        </w:tc>
        <w:tc>
          <w:tcPr>
            <w:tcW w:w="1053" w:type="dxa"/>
            <w:gridSpan w:val="2"/>
            <w:tcBorders>
              <w:top w:val="nil"/>
              <w:left w:val="nil"/>
              <w:bottom w:val="nil"/>
              <w:right w:val="nil"/>
            </w:tcBorders>
            <w:shd w:val="clear" w:color="auto" w:fill="auto"/>
            <w:noWrap/>
            <w:hideMark/>
          </w:tcPr>
          <w:p w14:paraId="373CF3C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100,904.83</w:t>
            </w:r>
          </w:p>
        </w:tc>
      </w:tr>
      <w:tr w:rsidR="00523C47" w:rsidRPr="00523C47" w14:paraId="78CDA7F9" w14:textId="77777777" w:rsidTr="00523C47">
        <w:trPr>
          <w:trHeight w:val="60"/>
        </w:trPr>
        <w:tc>
          <w:tcPr>
            <w:tcW w:w="977" w:type="dxa"/>
            <w:tcBorders>
              <w:top w:val="nil"/>
              <w:left w:val="nil"/>
              <w:bottom w:val="nil"/>
              <w:right w:val="nil"/>
            </w:tcBorders>
            <w:shd w:val="clear" w:color="auto" w:fill="auto"/>
            <w:noWrap/>
            <w:hideMark/>
          </w:tcPr>
          <w:p w14:paraId="1A03647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F31965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C61B6D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BB110A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D8C4E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10619B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159F3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89754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658B3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899EBE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3FC0EF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D6812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259F3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58F577" w14:textId="77777777" w:rsidR="00523C47" w:rsidRPr="00523C47" w:rsidRDefault="00523C47" w:rsidP="00523C47">
            <w:pPr>
              <w:rPr>
                <w:rFonts w:ascii="Times New Roman" w:eastAsia="Times New Roman" w:hAnsi="Times New Roman"/>
                <w:color w:val="auto"/>
                <w:sz w:val="20"/>
              </w:rPr>
            </w:pPr>
          </w:p>
        </w:tc>
      </w:tr>
      <w:tr w:rsidR="00523C47" w:rsidRPr="00523C47" w14:paraId="7B9B28E3" w14:textId="77777777" w:rsidTr="00523C47">
        <w:trPr>
          <w:trHeight w:val="210"/>
        </w:trPr>
        <w:tc>
          <w:tcPr>
            <w:tcW w:w="977" w:type="dxa"/>
            <w:tcBorders>
              <w:top w:val="nil"/>
              <w:left w:val="nil"/>
              <w:bottom w:val="nil"/>
              <w:right w:val="nil"/>
            </w:tcBorders>
            <w:shd w:val="clear" w:color="auto" w:fill="auto"/>
            <w:noWrap/>
            <w:hideMark/>
          </w:tcPr>
          <w:p w14:paraId="04B2022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04.01.03.04</w:t>
            </w:r>
          </w:p>
        </w:tc>
        <w:tc>
          <w:tcPr>
            <w:tcW w:w="4760" w:type="dxa"/>
            <w:gridSpan w:val="4"/>
            <w:tcBorders>
              <w:top w:val="nil"/>
              <w:left w:val="nil"/>
              <w:bottom w:val="nil"/>
              <w:right w:val="nil"/>
            </w:tcBorders>
            <w:shd w:val="clear" w:color="auto" w:fill="auto"/>
            <w:hideMark/>
          </w:tcPr>
          <w:p w14:paraId="3C0A68F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pasmuro p/tub HDPE DN 1000 mm</w:t>
            </w:r>
          </w:p>
        </w:tc>
        <w:tc>
          <w:tcPr>
            <w:tcW w:w="640" w:type="dxa"/>
            <w:tcBorders>
              <w:top w:val="nil"/>
              <w:left w:val="nil"/>
              <w:bottom w:val="nil"/>
              <w:right w:val="nil"/>
            </w:tcBorders>
            <w:shd w:val="clear" w:color="auto" w:fill="auto"/>
            <w:noWrap/>
            <w:hideMark/>
          </w:tcPr>
          <w:p w14:paraId="7669A5C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E0A435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w:t>
            </w:r>
          </w:p>
        </w:tc>
        <w:tc>
          <w:tcPr>
            <w:tcW w:w="1243" w:type="dxa"/>
            <w:gridSpan w:val="4"/>
            <w:tcBorders>
              <w:top w:val="nil"/>
              <w:left w:val="nil"/>
              <w:bottom w:val="nil"/>
              <w:right w:val="nil"/>
            </w:tcBorders>
            <w:shd w:val="clear" w:color="auto" w:fill="auto"/>
            <w:noWrap/>
            <w:hideMark/>
          </w:tcPr>
          <w:p w14:paraId="7AC594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6,355.84</w:t>
            </w:r>
          </w:p>
        </w:tc>
        <w:tc>
          <w:tcPr>
            <w:tcW w:w="1053" w:type="dxa"/>
            <w:gridSpan w:val="2"/>
            <w:tcBorders>
              <w:top w:val="nil"/>
              <w:left w:val="nil"/>
              <w:bottom w:val="nil"/>
              <w:right w:val="nil"/>
            </w:tcBorders>
            <w:shd w:val="clear" w:color="auto" w:fill="auto"/>
            <w:noWrap/>
            <w:hideMark/>
          </w:tcPr>
          <w:p w14:paraId="08D557E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38,135.04</w:t>
            </w:r>
          </w:p>
        </w:tc>
      </w:tr>
      <w:tr w:rsidR="00523C47" w:rsidRPr="00523C47" w14:paraId="18F2F7A7" w14:textId="77777777" w:rsidTr="00523C47">
        <w:trPr>
          <w:trHeight w:val="60"/>
        </w:trPr>
        <w:tc>
          <w:tcPr>
            <w:tcW w:w="977" w:type="dxa"/>
            <w:tcBorders>
              <w:top w:val="nil"/>
              <w:left w:val="nil"/>
              <w:bottom w:val="nil"/>
              <w:right w:val="nil"/>
            </w:tcBorders>
            <w:shd w:val="clear" w:color="auto" w:fill="auto"/>
            <w:noWrap/>
            <w:hideMark/>
          </w:tcPr>
          <w:p w14:paraId="0A7C8E1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763EB7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F4DD9C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8A95A9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048FC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0D492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BBE79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B0228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2AA33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FC4319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AF926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90286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6AA6A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870C63" w14:textId="77777777" w:rsidR="00523C47" w:rsidRPr="00523C47" w:rsidRDefault="00523C47" w:rsidP="00523C47">
            <w:pPr>
              <w:rPr>
                <w:rFonts w:ascii="Times New Roman" w:eastAsia="Times New Roman" w:hAnsi="Times New Roman"/>
                <w:color w:val="auto"/>
                <w:sz w:val="20"/>
              </w:rPr>
            </w:pPr>
          </w:p>
        </w:tc>
      </w:tr>
      <w:tr w:rsidR="00523C47" w:rsidRPr="00523C47" w14:paraId="6C0C19FD" w14:textId="77777777" w:rsidTr="00523C47">
        <w:trPr>
          <w:trHeight w:val="210"/>
        </w:trPr>
        <w:tc>
          <w:tcPr>
            <w:tcW w:w="977" w:type="dxa"/>
            <w:tcBorders>
              <w:top w:val="nil"/>
              <w:left w:val="nil"/>
              <w:bottom w:val="nil"/>
              <w:right w:val="nil"/>
            </w:tcBorders>
            <w:shd w:val="clear" w:color="auto" w:fill="auto"/>
            <w:noWrap/>
            <w:hideMark/>
          </w:tcPr>
          <w:p w14:paraId="3C13724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04.01.03.05</w:t>
            </w:r>
          </w:p>
        </w:tc>
        <w:tc>
          <w:tcPr>
            <w:tcW w:w="4760" w:type="dxa"/>
            <w:gridSpan w:val="4"/>
            <w:tcBorders>
              <w:top w:val="nil"/>
              <w:left w:val="nil"/>
              <w:bottom w:val="nil"/>
              <w:right w:val="nil"/>
            </w:tcBorders>
            <w:shd w:val="clear" w:color="auto" w:fill="auto"/>
            <w:hideMark/>
          </w:tcPr>
          <w:p w14:paraId="5114A30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de pasamuro p/tub HDPE DN 800 mm</w:t>
            </w:r>
          </w:p>
        </w:tc>
        <w:tc>
          <w:tcPr>
            <w:tcW w:w="640" w:type="dxa"/>
            <w:tcBorders>
              <w:top w:val="nil"/>
              <w:left w:val="nil"/>
              <w:bottom w:val="nil"/>
              <w:right w:val="nil"/>
            </w:tcBorders>
            <w:shd w:val="clear" w:color="auto" w:fill="auto"/>
            <w:noWrap/>
            <w:hideMark/>
          </w:tcPr>
          <w:p w14:paraId="1FBF201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23E859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10.00</w:t>
            </w:r>
          </w:p>
        </w:tc>
        <w:tc>
          <w:tcPr>
            <w:tcW w:w="1243" w:type="dxa"/>
            <w:gridSpan w:val="4"/>
            <w:tcBorders>
              <w:top w:val="nil"/>
              <w:left w:val="nil"/>
              <w:bottom w:val="nil"/>
              <w:right w:val="nil"/>
            </w:tcBorders>
            <w:shd w:val="clear" w:color="auto" w:fill="auto"/>
            <w:noWrap/>
            <w:hideMark/>
          </w:tcPr>
          <w:p w14:paraId="3398DCE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3,868.71</w:t>
            </w:r>
          </w:p>
        </w:tc>
        <w:tc>
          <w:tcPr>
            <w:tcW w:w="1053" w:type="dxa"/>
            <w:gridSpan w:val="2"/>
            <w:tcBorders>
              <w:top w:val="nil"/>
              <w:left w:val="nil"/>
              <w:bottom w:val="nil"/>
              <w:right w:val="nil"/>
            </w:tcBorders>
            <w:shd w:val="clear" w:color="auto" w:fill="auto"/>
            <w:noWrap/>
            <w:hideMark/>
          </w:tcPr>
          <w:p w14:paraId="0A5EA5D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38,687.10</w:t>
            </w:r>
          </w:p>
        </w:tc>
      </w:tr>
      <w:tr w:rsidR="00523C47" w:rsidRPr="00523C47" w14:paraId="0A8314C9" w14:textId="77777777" w:rsidTr="00523C47">
        <w:trPr>
          <w:trHeight w:val="60"/>
        </w:trPr>
        <w:tc>
          <w:tcPr>
            <w:tcW w:w="977" w:type="dxa"/>
            <w:tcBorders>
              <w:top w:val="nil"/>
              <w:left w:val="nil"/>
              <w:bottom w:val="nil"/>
              <w:right w:val="nil"/>
            </w:tcBorders>
            <w:shd w:val="clear" w:color="auto" w:fill="auto"/>
            <w:noWrap/>
            <w:hideMark/>
          </w:tcPr>
          <w:p w14:paraId="274E01A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6A288E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46A33C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51EFF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6F2B2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ED6290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8F14A3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BB9C55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D3DFB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B3A2BC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AF136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88AF5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BB4A5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1EB142" w14:textId="77777777" w:rsidR="00523C47" w:rsidRPr="00523C47" w:rsidRDefault="00523C47" w:rsidP="00523C47">
            <w:pPr>
              <w:rPr>
                <w:rFonts w:ascii="Times New Roman" w:eastAsia="Times New Roman" w:hAnsi="Times New Roman"/>
                <w:color w:val="auto"/>
                <w:sz w:val="20"/>
              </w:rPr>
            </w:pPr>
          </w:p>
        </w:tc>
      </w:tr>
      <w:tr w:rsidR="00523C47" w:rsidRPr="00523C47" w14:paraId="07AB6654" w14:textId="77777777" w:rsidTr="00523C47">
        <w:trPr>
          <w:trHeight w:val="210"/>
        </w:trPr>
        <w:tc>
          <w:tcPr>
            <w:tcW w:w="977" w:type="dxa"/>
            <w:tcBorders>
              <w:top w:val="nil"/>
              <w:left w:val="nil"/>
              <w:bottom w:val="nil"/>
              <w:right w:val="nil"/>
            </w:tcBorders>
            <w:shd w:val="clear" w:color="auto" w:fill="auto"/>
            <w:noWrap/>
            <w:hideMark/>
          </w:tcPr>
          <w:p w14:paraId="61C1146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04.01.03.06</w:t>
            </w:r>
          </w:p>
        </w:tc>
        <w:tc>
          <w:tcPr>
            <w:tcW w:w="4760" w:type="dxa"/>
            <w:gridSpan w:val="4"/>
            <w:vMerge w:val="restart"/>
            <w:tcBorders>
              <w:top w:val="nil"/>
              <w:left w:val="nil"/>
              <w:bottom w:val="nil"/>
              <w:right w:val="nil"/>
            </w:tcBorders>
            <w:shd w:val="clear" w:color="auto" w:fill="auto"/>
            <w:hideMark/>
          </w:tcPr>
          <w:p w14:paraId="47385B6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tuberia HDPE unión por termofusión DN 800 mm incluye prueba hidráulica a zanja abierta</w:t>
            </w:r>
          </w:p>
        </w:tc>
        <w:tc>
          <w:tcPr>
            <w:tcW w:w="640" w:type="dxa"/>
            <w:tcBorders>
              <w:top w:val="nil"/>
              <w:left w:val="nil"/>
              <w:bottom w:val="nil"/>
              <w:right w:val="nil"/>
            </w:tcBorders>
            <w:shd w:val="clear" w:color="auto" w:fill="auto"/>
            <w:noWrap/>
            <w:hideMark/>
          </w:tcPr>
          <w:p w14:paraId="581864A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ADA1E6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218.30</w:t>
            </w:r>
          </w:p>
        </w:tc>
        <w:tc>
          <w:tcPr>
            <w:tcW w:w="1243" w:type="dxa"/>
            <w:gridSpan w:val="4"/>
            <w:tcBorders>
              <w:top w:val="nil"/>
              <w:left w:val="nil"/>
              <w:bottom w:val="nil"/>
              <w:right w:val="nil"/>
            </w:tcBorders>
            <w:shd w:val="clear" w:color="auto" w:fill="auto"/>
            <w:noWrap/>
            <w:hideMark/>
          </w:tcPr>
          <w:p w14:paraId="5CCD370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443.52</w:t>
            </w:r>
          </w:p>
        </w:tc>
        <w:tc>
          <w:tcPr>
            <w:tcW w:w="1053" w:type="dxa"/>
            <w:gridSpan w:val="2"/>
            <w:tcBorders>
              <w:top w:val="nil"/>
              <w:left w:val="nil"/>
              <w:bottom w:val="nil"/>
              <w:right w:val="nil"/>
            </w:tcBorders>
            <w:shd w:val="clear" w:color="auto" w:fill="auto"/>
            <w:noWrap/>
            <w:hideMark/>
          </w:tcPr>
          <w:p w14:paraId="47C5BB3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96,820.42</w:t>
            </w:r>
          </w:p>
        </w:tc>
      </w:tr>
      <w:tr w:rsidR="00523C47" w:rsidRPr="00523C47" w14:paraId="36FC5668" w14:textId="77777777" w:rsidTr="00523C47">
        <w:trPr>
          <w:trHeight w:val="165"/>
        </w:trPr>
        <w:tc>
          <w:tcPr>
            <w:tcW w:w="977" w:type="dxa"/>
            <w:tcBorders>
              <w:top w:val="nil"/>
              <w:left w:val="nil"/>
              <w:bottom w:val="nil"/>
              <w:right w:val="nil"/>
            </w:tcBorders>
            <w:shd w:val="clear" w:color="auto" w:fill="auto"/>
            <w:noWrap/>
            <w:hideMark/>
          </w:tcPr>
          <w:p w14:paraId="55814CFA"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5C72EFF4"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06C5B6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FA55C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9B8ABD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A487E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EFEA96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AB65B6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DDE0C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B05020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2B377C" w14:textId="77777777" w:rsidR="00523C47" w:rsidRPr="00523C47" w:rsidRDefault="00523C47" w:rsidP="00523C47">
            <w:pPr>
              <w:rPr>
                <w:rFonts w:ascii="Times New Roman" w:eastAsia="Times New Roman" w:hAnsi="Times New Roman"/>
                <w:color w:val="auto"/>
                <w:sz w:val="20"/>
              </w:rPr>
            </w:pPr>
          </w:p>
        </w:tc>
      </w:tr>
      <w:tr w:rsidR="00523C47" w:rsidRPr="00523C47" w14:paraId="018AD034" w14:textId="77777777" w:rsidTr="00523C47">
        <w:trPr>
          <w:trHeight w:val="60"/>
        </w:trPr>
        <w:tc>
          <w:tcPr>
            <w:tcW w:w="977" w:type="dxa"/>
            <w:tcBorders>
              <w:top w:val="nil"/>
              <w:left w:val="nil"/>
              <w:bottom w:val="nil"/>
              <w:right w:val="nil"/>
            </w:tcBorders>
            <w:shd w:val="clear" w:color="auto" w:fill="auto"/>
            <w:noWrap/>
            <w:hideMark/>
          </w:tcPr>
          <w:p w14:paraId="098B9CC4"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4C09BB8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C6C305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D865A1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3ABC7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65DA74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E64A0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AB280C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D0224E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64ECC5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80233B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787EFD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07FF1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D0F670" w14:textId="77777777" w:rsidR="00523C47" w:rsidRPr="00523C47" w:rsidRDefault="00523C47" w:rsidP="00523C47">
            <w:pPr>
              <w:rPr>
                <w:rFonts w:ascii="Times New Roman" w:eastAsia="Times New Roman" w:hAnsi="Times New Roman"/>
                <w:color w:val="auto"/>
                <w:sz w:val="20"/>
              </w:rPr>
            </w:pPr>
          </w:p>
        </w:tc>
      </w:tr>
      <w:tr w:rsidR="00523C47" w:rsidRPr="00523C47" w14:paraId="19A2E98A" w14:textId="77777777" w:rsidTr="00523C47">
        <w:trPr>
          <w:trHeight w:val="210"/>
        </w:trPr>
        <w:tc>
          <w:tcPr>
            <w:tcW w:w="977" w:type="dxa"/>
            <w:tcBorders>
              <w:top w:val="nil"/>
              <w:left w:val="nil"/>
              <w:bottom w:val="nil"/>
              <w:right w:val="nil"/>
            </w:tcBorders>
            <w:shd w:val="clear" w:color="auto" w:fill="auto"/>
            <w:noWrap/>
            <w:hideMark/>
          </w:tcPr>
          <w:p w14:paraId="4562002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04.01.03.07</w:t>
            </w:r>
          </w:p>
        </w:tc>
        <w:tc>
          <w:tcPr>
            <w:tcW w:w="4760" w:type="dxa"/>
            <w:gridSpan w:val="4"/>
            <w:vMerge w:val="restart"/>
            <w:tcBorders>
              <w:top w:val="nil"/>
              <w:left w:val="nil"/>
              <w:bottom w:val="nil"/>
              <w:right w:val="nil"/>
            </w:tcBorders>
            <w:shd w:val="clear" w:color="auto" w:fill="auto"/>
            <w:hideMark/>
          </w:tcPr>
          <w:p w14:paraId="5BABD66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tuberia HDPE unión por termofusión DN 1000 mm incluye prueba hidráulica a zanja abierta</w:t>
            </w:r>
          </w:p>
        </w:tc>
        <w:tc>
          <w:tcPr>
            <w:tcW w:w="640" w:type="dxa"/>
            <w:tcBorders>
              <w:top w:val="nil"/>
              <w:left w:val="nil"/>
              <w:bottom w:val="nil"/>
              <w:right w:val="nil"/>
            </w:tcBorders>
            <w:shd w:val="clear" w:color="auto" w:fill="auto"/>
            <w:noWrap/>
            <w:hideMark/>
          </w:tcPr>
          <w:p w14:paraId="6A4CAEE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ADF392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112.20</w:t>
            </w:r>
          </w:p>
        </w:tc>
        <w:tc>
          <w:tcPr>
            <w:tcW w:w="1243" w:type="dxa"/>
            <w:gridSpan w:val="4"/>
            <w:tcBorders>
              <w:top w:val="nil"/>
              <w:left w:val="nil"/>
              <w:bottom w:val="nil"/>
              <w:right w:val="nil"/>
            </w:tcBorders>
            <w:shd w:val="clear" w:color="auto" w:fill="auto"/>
            <w:noWrap/>
            <w:hideMark/>
          </w:tcPr>
          <w:p w14:paraId="009F4C9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722.23</w:t>
            </w:r>
          </w:p>
        </w:tc>
        <w:tc>
          <w:tcPr>
            <w:tcW w:w="1053" w:type="dxa"/>
            <w:gridSpan w:val="2"/>
            <w:tcBorders>
              <w:top w:val="nil"/>
              <w:left w:val="nil"/>
              <w:bottom w:val="nil"/>
              <w:right w:val="nil"/>
            </w:tcBorders>
            <w:shd w:val="clear" w:color="auto" w:fill="auto"/>
            <w:noWrap/>
            <w:hideMark/>
          </w:tcPr>
          <w:p w14:paraId="7A4A90D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81,034.21</w:t>
            </w:r>
          </w:p>
        </w:tc>
      </w:tr>
      <w:tr w:rsidR="00523C47" w:rsidRPr="00523C47" w14:paraId="31F6474A" w14:textId="77777777" w:rsidTr="00523C47">
        <w:trPr>
          <w:trHeight w:val="165"/>
        </w:trPr>
        <w:tc>
          <w:tcPr>
            <w:tcW w:w="977" w:type="dxa"/>
            <w:tcBorders>
              <w:top w:val="nil"/>
              <w:left w:val="nil"/>
              <w:bottom w:val="nil"/>
              <w:right w:val="nil"/>
            </w:tcBorders>
            <w:shd w:val="clear" w:color="auto" w:fill="auto"/>
            <w:noWrap/>
            <w:hideMark/>
          </w:tcPr>
          <w:p w14:paraId="19E60DF4"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29B213AC"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FA972A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9FF08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DAEA3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58404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5A5FC9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BD90EA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1484D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3A354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19DB14" w14:textId="77777777" w:rsidR="00523C47" w:rsidRPr="00523C47" w:rsidRDefault="00523C47" w:rsidP="00523C47">
            <w:pPr>
              <w:rPr>
                <w:rFonts w:ascii="Times New Roman" w:eastAsia="Times New Roman" w:hAnsi="Times New Roman"/>
                <w:color w:val="auto"/>
                <w:sz w:val="20"/>
              </w:rPr>
            </w:pPr>
          </w:p>
        </w:tc>
      </w:tr>
      <w:tr w:rsidR="00523C47" w:rsidRPr="00523C47" w14:paraId="30B68AD9" w14:textId="77777777" w:rsidTr="00523C47">
        <w:trPr>
          <w:trHeight w:val="60"/>
        </w:trPr>
        <w:tc>
          <w:tcPr>
            <w:tcW w:w="977" w:type="dxa"/>
            <w:tcBorders>
              <w:top w:val="nil"/>
              <w:left w:val="nil"/>
              <w:bottom w:val="nil"/>
              <w:right w:val="nil"/>
            </w:tcBorders>
            <w:shd w:val="clear" w:color="auto" w:fill="auto"/>
            <w:noWrap/>
            <w:hideMark/>
          </w:tcPr>
          <w:p w14:paraId="50199E20"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1D40CF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F02235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11AE1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51C7F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71D78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662CB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CF083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A7A9FE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D55929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6E4DE9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3BB10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041F1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2A316B" w14:textId="77777777" w:rsidR="00523C47" w:rsidRPr="00523C47" w:rsidRDefault="00523C47" w:rsidP="00523C47">
            <w:pPr>
              <w:rPr>
                <w:rFonts w:ascii="Times New Roman" w:eastAsia="Times New Roman" w:hAnsi="Times New Roman"/>
                <w:color w:val="auto"/>
                <w:sz w:val="20"/>
              </w:rPr>
            </w:pPr>
          </w:p>
        </w:tc>
      </w:tr>
      <w:tr w:rsidR="00523C47" w:rsidRPr="00523C47" w14:paraId="78056B2A" w14:textId="77777777" w:rsidTr="00523C47">
        <w:trPr>
          <w:trHeight w:val="210"/>
        </w:trPr>
        <w:tc>
          <w:tcPr>
            <w:tcW w:w="977" w:type="dxa"/>
            <w:tcBorders>
              <w:top w:val="nil"/>
              <w:left w:val="nil"/>
              <w:bottom w:val="nil"/>
              <w:right w:val="nil"/>
            </w:tcBorders>
            <w:shd w:val="clear" w:color="auto" w:fill="auto"/>
            <w:noWrap/>
            <w:hideMark/>
          </w:tcPr>
          <w:p w14:paraId="65F96A6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04.01.03.08</w:t>
            </w:r>
          </w:p>
        </w:tc>
        <w:tc>
          <w:tcPr>
            <w:tcW w:w="4760" w:type="dxa"/>
            <w:gridSpan w:val="4"/>
            <w:tcBorders>
              <w:top w:val="nil"/>
              <w:left w:val="nil"/>
              <w:bottom w:val="nil"/>
              <w:right w:val="nil"/>
            </w:tcBorders>
            <w:shd w:val="clear" w:color="auto" w:fill="auto"/>
            <w:hideMark/>
          </w:tcPr>
          <w:p w14:paraId="2C745E9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800</w:t>
            </w:r>
          </w:p>
        </w:tc>
        <w:tc>
          <w:tcPr>
            <w:tcW w:w="640" w:type="dxa"/>
            <w:tcBorders>
              <w:top w:val="nil"/>
              <w:left w:val="nil"/>
              <w:bottom w:val="nil"/>
              <w:right w:val="nil"/>
            </w:tcBorders>
            <w:shd w:val="clear" w:color="auto" w:fill="auto"/>
            <w:noWrap/>
            <w:hideMark/>
          </w:tcPr>
          <w:p w14:paraId="075CB66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ACE12B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218.30</w:t>
            </w:r>
          </w:p>
        </w:tc>
        <w:tc>
          <w:tcPr>
            <w:tcW w:w="1243" w:type="dxa"/>
            <w:gridSpan w:val="4"/>
            <w:tcBorders>
              <w:top w:val="nil"/>
              <w:left w:val="nil"/>
              <w:bottom w:val="nil"/>
              <w:right w:val="nil"/>
            </w:tcBorders>
            <w:shd w:val="clear" w:color="auto" w:fill="auto"/>
            <w:noWrap/>
            <w:hideMark/>
          </w:tcPr>
          <w:p w14:paraId="1EB1B28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13.95</w:t>
            </w:r>
          </w:p>
        </w:tc>
        <w:tc>
          <w:tcPr>
            <w:tcW w:w="1053" w:type="dxa"/>
            <w:gridSpan w:val="2"/>
            <w:tcBorders>
              <w:top w:val="nil"/>
              <w:left w:val="nil"/>
              <w:bottom w:val="nil"/>
              <w:right w:val="nil"/>
            </w:tcBorders>
            <w:shd w:val="clear" w:color="auto" w:fill="auto"/>
            <w:noWrap/>
            <w:hideMark/>
          </w:tcPr>
          <w:p w14:paraId="221AC50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3,045.29</w:t>
            </w:r>
          </w:p>
        </w:tc>
      </w:tr>
      <w:tr w:rsidR="00523C47" w:rsidRPr="00523C47" w14:paraId="61828C76" w14:textId="77777777" w:rsidTr="00523C47">
        <w:trPr>
          <w:trHeight w:val="60"/>
        </w:trPr>
        <w:tc>
          <w:tcPr>
            <w:tcW w:w="977" w:type="dxa"/>
            <w:tcBorders>
              <w:top w:val="nil"/>
              <w:left w:val="nil"/>
              <w:bottom w:val="nil"/>
              <w:right w:val="nil"/>
            </w:tcBorders>
            <w:shd w:val="clear" w:color="auto" w:fill="auto"/>
            <w:noWrap/>
            <w:hideMark/>
          </w:tcPr>
          <w:p w14:paraId="02ED315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08B36B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7BEEF5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F0937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55A17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20CB7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298D4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01DFE3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AD5B0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A8991A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A58E6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55046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97788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F6BB77" w14:textId="77777777" w:rsidR="00523C47" w:rsidRPr="00523C47" w:rsidRDefault="00523C47" w:rsidP="00523C47">
            <w:pPr>
              <w:rPr>
                <w:rFonts w:ascii="Times New Roman" w:eastAsia="Times New Roman" w:hAnsi="Times New Roman"/>
                <w:color w:val="auto"/>
                <w:sz w:val="20"/>
              </w:rPr>
            </w:pPr>
          </w:p>
        </w:tc>
      </w:tr>
      <w:tr w:rsidR="00523C47" w:rsidRPr="00523C47" w14:paraId="2C0AF5F4" w14:textId="77777777" w:rsidTr="00523C47">
        <w:trPr>
          <w:trHeight w:val="210"/>
        </w:trPr>
        <w:tc>
          <w:tcPr>
            <w:tcW w:w="977" w:type="dxa"/>
            <w:tcBorders>
              <w:top w:val="nil"/>
              <w:left w:val="nil"/>
              <w:bottom w:val="nil"/>
              <w:right w:val="nil"/>
            </w:tcBorders>
            <w:shd w:val="clear" w:color="auto" w:fill="auto"/>
            <w:noWrap/>
            <w:hideMark/>
          </w:tcPr>
          <w:p w14:paraId="6853689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04.01.03.09</w:t>
            </w:r>
          </w:p>
        </w:tc>
        <w:tc>
          <w:tcPr>
            <w:tcW w:w="4760" w:type="dxa"/>
            <w:gridSpan w:val="4"/>
            <w:tcBorders>
              <w:top w:val="nil"/>
              <w:left w:val="nil"/>
              <w:bottom w:val="nil"/>
              <w:right w:val="nil"/>
            </w:tcBorders>
            <w:shd w:val="clear" w:color="auto" w:fill="auto"/>
            <w:hideMark/>
          </w:tcPr>
          <w:p w14:paraId="62E0BEB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1000</w:t>
            </w:r>
          </w:p>
        </w:tc>
        <w:tc>
          <w:tcPr>
            <w:tcW w:w="640" w:type="dxa"/>
            <w:tcBorders>
              <w:top w:val="nil"/>
              <w:left w:val="nil"/>
              <w:bottom w:val="nil"/>
              <w:right w:val="nil"/>
            </w:tcBorders>
            <w:shd w:val="clear" w:color="auto" w:fill="auto"/>
            <w:noWrap/>
            <w:hideMark/>
          </w:tcPr>
          <w:p w14:paraId="6300C2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F2AE5A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112.20</w:t>
            </w:r>
          </w:p>
        </w:tc>
        <w:tc>
          <w:tcPr>
            <w:tcW w:w="1243" w:type="dxa"/>
            <w:gridSpan w:val="4"/>
            <w:tcBorders>
              <w:top w:val="nil"/>
              <w:left w:val="nil"/>
              <w:bottom w:val="nil"/>
              <w:right w:val="nil"/>
            </w:tcBorders>
            <w:shd w:val="clear" w:color="auto" w:fill="auto"/>
            <w:noWrap/>
            <w:hideMark/>
          </w:tcPr>
          <w:p w14:paraId="1BBA18A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19.86</w:t>
            </w:r>
          </w:p>
        </w:tc>
        <w:tc>
          <w:tcPr>
            <w:tcW w:w="1053" w:type="dxa"/>
            <w:gridSpan w:val="2"/>
            <w:tcBorders>
              <w:top w:val="nil"/>
              <w:left w:val="nil"/>
              <w:bottom w:val="nil"/>
              <w:right w:val="nil"/>
            </w:tcBorders>
            <w:shd w:val="clear" w:color="auto" w:fill="auto"/>
            <w:noWrap/>
            <w:hideMark/>
          </w:tcPr>
          <w:p w14:paraId="4D50B3B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2,228.29</w:t>
            </w:r>
          </w:p>
        </w:tc>
      </w:tr>
      <w:tr w:rsidR="00523C47" w:rsidRPr="00523C47" w14:paraId="7DD6D19B" w14:textId="77777777" w:rsidTr="00523C47">
        <w:trPr>
          <w:trHeight w:val="60"/>
        </w:trPr>
        <w:tc>
          <w:tcPr>
            <w:tcW w:w="977" w:type="dxa"/>
            <w:tcBorders>
              <w:top w:val="nil"/>
              <w:left w:val="nil"/>
              <w:bottom w:val="nil"/>
              <w:right w:val="nil"/>
            </w:tcBorders>
            <w:shd w:val="clear" w:color="auto" w:fill="auto"/>
            <w:noWrap/>
            <w:hideMark/>
          </w:tcPr>
          <w:p w14:paraId="3B8A6B4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8417FB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3CE81C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4557C6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92050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2D7012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5436C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2C6ECB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474736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27B725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4DD2D4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1E917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BFADE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7EE2FC" w14:textId="77777777" w:rsidR="00523C47" w:rsidRPr="00523C47" w:rsidRDefault="00523C47" w:rsidP="00523C47">
            <w:pPr>
              <w:rPr>
                <w:rFonts w:ascii="Times New Roman" w:eastAsia="Times New Roman" w:hAnsi="Times New Roman"/>
                <w:color w:val="auto"/>
                <w:sz w:val="20"/>
              </w:rPr>
            </w:pPr>
          </w:p>
        </w:tc>
      </w:tr>
      <w:tr w:rsidR="00523C47" w:rsidRPr="00523C47" w14:paraId="5E8E33AC" w14:textId="77777777" w:rsidTr="00523C47">
        <w:trPr>
          <w:trHeight w:val="210"/>
        </w:trPr>
        <w:tc>
          <w:tcPr>
            <w:tcW w:w="977" w:type="dxa"/>
            <w:tcBorders>
              <w:top w:val="nil"/>
              <w:left w:val="nil"/>
              <w:bottom w:val="nil"/>
              <w:right w:val="nil"/>
            </w:tcBorders>
            <w:shd w:val="clear" w:color="auto" w:fill="auto"/>
            <w:noWrap/>
            <w:hideMark/>
          </w:tcPr>
          <w:p w14:paraId="3534357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04.01.03.10</w:t>
            </w:r>
          </w:p>
        </w:tc>
        <w:tc>
          <w:tcPr>
            <w:tcW w:w="4760" w:type="dxa"/>
            <w:gridSpan w:val="4"/>
            <w:vMerge w:val="restart"/>
            <w:tcBorders>
              <w:top w:val="nil"/>
              <w:left w:val="nil"/>
              <w:bottom w:val="nil"/>
              <w:right w:val="nil"/>
            </w:tcBorders>
            <w:shd w:val="clear" w:color="auto" w:fill="auto"/>
            <w:hideMark/>
          </w:tcPr>
          <w:p w14:paraId="2EF3464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800mm</w:t>
            </w:r>
          </w:p>
        </w:tc>
        <w:tc>
          <w:tcPr>
            <w:tcW w:w="640" w:type="dxa"/>
            <w:tcBorders>
              <w:top w:val="nil"/>
              <w:left w:val="nil"/>
              <w:bottom w:val="nil"/>
              <w:right w:val="nil"/>
            </w:tcBorders>
            <w:shd w:val="clear" w:color="auto" w:fill="auto"/>
            <w:noWrap/>
            <w:hideMark/>
          </w:tcPr>
          <w:p w14:paraId="45DC194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7C208C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218.30</w:t>
            </w:r>
          </w:p>
        </w:tc>
        <w:tc>
          <w:tcPr>
            <w:tcW w:w="1243" w:type="dxa"/>
            <w:gridSpan w:val="4"/>
            <w:tcBorders>
              <w:top w:val="nil"/>
              <w:left w:val="nil"/>
              <w:bottom w:val="nil"/>
              <w:right w:val="nil"/>
            </w:tcBorders>
            <w:shd w:val="clear" w:color="auto" w:fill="auto"/>
            <w:noWrap/>
            <w:hideMark/>
          </w:tcPr>
          <w:p w14:paraId="59D7107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w:t>
            </w:r>
          </w:p>
        </w:tc>
        <w:tc>
          <w:tcPr>
            <w:tcW w:w="1053" w:type="dxa"/>
            <w:gridSpan w:val="2"/>
            <w:tcBorders>
              <w:top w:val="nil"/>
              <w:left w:val="nil"/>
              <w:bottom w:val="nil"/>
              <w:right w:val="nil"/>
            </w:tcBorders>
            <w:shd w:val="clear" w:color="auto" w:fill="auto"/>
            <w:noWrap/>
            <w:hideMark/>
          </w:tcPr>
          <w:p w14:paraId="2AA031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456.25</w:t>
            </w:r>
          </w:p>
        </w:tc>
      </w:tr>
      <w:tr w:rsidR="00523C47" w:rsidRPr="00523C47" w14:paraId="253B5CEA" w14:textId="77777777" w:rsidTr="00523C47">
        <w:trPr>
          <w:trHeight w:val="165"/>
        </w:trPr>
        <w:tc>
          <w:tcPr>
            <w:tcW w:w="977" w:type="dxa"/>
            <w:tcBorders>
              <w:top w:val="nil"/>
              <w:left w:val="nil"/>
              <w:bottom w:val="nil"/>
              <w:right w:val="nil"/>
            </w:tcBorders>
            <w:shd w:val="clear" w:color="auto" w:fill="auto"/>
            <w:noWrap/>
            <w:hideMark/>
          </w:tcPr>
          <w:p w14:paraId="10613C02"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D47C920"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5FBDDD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7B504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C2E02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A1EDCE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D0DCA2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124A5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BB8AC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C8E37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7CA4163" w14:textId="77777777" w:rsidR="00523C47" w:rsidRPr="00523C47" w:rsidRDefault="00523C47" w:rsidP="00523C47">
            <w:pPr>
              <w:rPr>
                <w:rFonts w:ascii="Times New Roman" w:eastAsia="Times New Roman" w:hAnsi="Times New Roman"/>
                <w:color w:val="auto"/>
                <w:sz w:val="20"/>
              </w:rPr>
            </w:pPr>
          </w:p>
        </w:tc>
      </w:tr>
      <w:tr w:rsidR="00523C47" w:rsidRPr="00523C47" w14:paraId="63BC6A26" w14:textId="77777777" w:rsidTr="00523C47">
        <w:trPr>
          <w:trHeight w:val="60"/>
        </w:trPr>
        <w:tc>
          <w:tcPr>
            <w:tcW w:w="977" w:type="dxa"/>
            <w:tcBorders>
              <w:top w:val="nil"/>
              <w:left w:val="nil"/>
              <w:bottom w:val="nil"/>
              <w:right w:val="nil"/>
            </w:tcBorders>
            <w:shd w:val="clear" w:color="auto" w:fill="auto"/>
            <w:noWrap/>
            <w:hideMark/>
          </w:tcPr>
          <w:p w14:paraId="716850DA"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49F29ED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BC4DB2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18255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5E0B4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1E32F8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A3499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A4B609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8C4F11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662AA9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236EB7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F2E69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8508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98B74B" w14:textId="77777777" w:rsidR="00523C47" w:rsidRPr="00523C47" w:rsidRDefault="00523C47" w:rsidP="00523C47">
            <w:pPr>
              <w:rPr>
                <w:rFonts w:ascii="Times New Roman" w:eastAsia="Times New Roman" w:hAnsi="Times New Roman"/>
                <w:color w:val="auto"/>
                <w:sz w:val="20"/>
              </w:rPr>
            </w:pPr>
          </w:p>
        </w:tc>
      </w:tr>
      <w:tr w:rsidR="00523C47" w:rsidRPr="00523C47" w14:paraId="02DCCB12" w14:textId="77777777" w:rsidTr="00523C47">
        <w:trPr>
          <w:trHeight w:val="210"/>
        </w:trPr>
        <w:tc>
          <w:tcPr>
            <w:tcW w:w="977" w:type="dxa"/>
            <w:tcBorders>
              <w:top w:val="nil"/>
              <w:left w:val="nil"/>
              <w:bottom w:val="nil"/>
              <w:right w:val="nil"/>
            </w:tcBorders>
            <w:shd w:val="clear" w:color="auto" w:fill="auto"/>
            <w:noWrap/>
            <w:hideMark/>
          </w:tcPr>
          <w:p w14:paraId="4E410C9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04.01.03.11</w:t>
            </w:r>
          </w:p>
        </w:tc>
        <w:tc>
          <w:tcPr>
            <w:tcW w:w="4760" w:type="dxa"/>
            <w:gridSpan w:val="4"/>
            <w:vMerge w:val="restart"/>
            <w:tcBorders>
              <w:top w:val="nil"/>
              <w:left w:val="nil"/>
              <w:bottom w:val="nil"/>
              <w:right w:val="nil"/>
            </w:tcBorders>
            <w:shd w:val="clear" w:color="auto" w:fill="auto"/>
            <w:hideMark/>
          </w:tcPr>
          <w:p w14:paraId="308D066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1000mm</w:t>
            </w:r>
          </w:p>
        </w:tc>
        <w:tc>
          <w:tcPr>
            <w:tcW w:w="640" w:type="dxa"/>
            <w:tcBorders>
              <w:top w:val="nil"/>
              <w:left w:val="nil"/>
              <w:bottom w:val="nil"/>
              <w:right w:val="nil"/>
            </w:tcBorders>
            <w:shd w:val="clear" w:color="auto" w:fill="auto"/>
            <w:noWrap/>
            <w:hideMark/>
          </w:tcPr>
          <w:p w14:paraId="2D3C49F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CEE04F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112.20</w:t>
            </w:r>
          </w:p>
        </w:tc>
        <w:tc>
          <w:tcPr>
            <w:tcW w:w="1243" w:type="dxa"/>
            <w:gridSpan w:val="4"/>
            <w:tcBorders>
              <w:top w:val="nil"/>
              <w:left w:val="nil"/>
              <w:bottom w:val="nil"/>
              <w:right w:val="nil"/>
            </w:tcBorders>
            <w:shd w:val="clear" w:color="auto" w:fill="auto"/>
            <w:noWrap/>
            <w:hideMark/>
          </w:tcPr>
          <w:p w14:paraId="52420E3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2.92</w:t>
            </w:r>
          </w:p>
        </w:tc>
        <w:tc>
          <w:tcPr>
            <w:tcW w:w="1053" w:type="dxa"/>
            <w:gridSpan w:val="2"/>
            <w:tcBorders>
              <w:top w:val="nil"/>
              <w:left w:val="nil"/>
              <w:bottom w:val="nil"/>
              <w:right w:val="nil"/>
            </w:tcBorders>
            <w:shd w:val="clear" w:color="auto" w:fill="auto"/>
            <w:noWrap/>
            <w:hideMark/>
          </w:tcPr>
          <w:p w14:paraId="4B291A2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327.62</w:t>
            </w:r>
          </w:p>
        </w:tc>
      </w:tr>
      <w:tr w:rsidR="00523C47" w:rsidRPr="00523C47" w14:paraId="2C0C3A37" w14:textId="77777777" w:rsidTr="00523C47">
        <w:trPr>
          <w:trHeight w:val="165"/>
        </w:trPr>
        <w:tc>
          <w:tcPr>
            <w:tcW w:w="977" w:type="dxa"/>
            <w:tcBorders>
              <w:top w:val="nil"/>
              <w:left w:val="nil"/>
              <w:bottom w:val="nil"/>
              <w:right w:val="nil"/>
            </w:tcBorders>
            <w:shd w:val="clear" w:color="auto" w:fill="auto"/>
            <w:noWrap/>
            <w:hideMark/>
          </w:tcPr>
          <w:p w14:paraId="6B672BE8"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00C503A"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36EB6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4A3F9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75CF1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2971D7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A5161B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1DEE3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4873D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900FD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BC68C5" w14:textId="77777777" w:rsidR="00523C47" w:rsidRPr="00523C47" w:rsidRDefault="00523C47" w:rsidP="00523C47">
            <w:pPr>
              <w:rPr>
                <w:rFonts w:ascii="Times New Roman" w:eastAsia="Times New Roman" w:hAnsi="Times New Roman"/>
                <w:color w:val="auto"/>
                <w:sz w:val="20"/>
              </w:rPr>
            </w:pPr>
          </w:p>
        </w:tc>
      </w:tr>
      <w:tr w:rsidR="00523C47" w:rsidRPr="00523C47" w14:paraId="66169F05" w14:textId="77777777" w:rsidTr="00523C47">
        <w:trPr>
          <w:trHeight w:val="60"/>
        </w:trPr>
        <w:tc>
          <w:tcPr>
            <w:tcW w:w="977" w:type="dxa"/>
            <w:tcBorders>
              <w:top w:val="nil"/>
              <w:left w:val="nil"/>
              <w:bottom w:val="nil"/>
              <w:right w:val="nil"/>
            </w:tcBorders>
            <w:shd w:val="clear" w:color="auto" w:fill="auto"/>
            <w:noWrap/>
            <w:hideMark/>
          </w:tcPr>
          <w:p w14:paraId="6C2211FD"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219181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7BDE38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ACE7C4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8349A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DAE321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C35CD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CD737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FD310B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F34313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04FE4F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0EB79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A6AF2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99DF41" w14:textId="77777777" w:rsidR="00523C47" w:rsidRPr="00523C47" w:rsidRDefault="00523C47" w:rsidP="00523C47">
            <w:pPr>
              <w:rPr>
                <w:rFonts w:ascii="Times New Roman" w:eastAsia="Times New Roman" w:hAnsi="Times New Roman"/>
                <w:color w:val="auto"/>
                <w:sz w:val="20"/>
              </w:rPr>
            </w:pPr>
          </w:p>
        </w:tc>
      </w:tr>
      <w:tr w:rsidR="00523C47" w:rsidRPr="00523C47" w14:paraId="13AA6FCD" w14:textId="77777777" w:rsidTr="00523C47">
        <w:trPr>
          <w:trHeight w:val="210"/>
        </w:trPr>
        <w:tc>
          <w:tcPr>
            <w:tcW w:w="977" w:type="dxa"/>
            <w:tcBorders>
              <w:top w:val="nil"/>
              <w:left w:val="nil"/>
              <w:bottom w:val="nil"/>
              <w:right w:val="nil"/>
            </w:tcBorders>
            <w:shd w:val="clear" w:color="auto" w:fill="auto"/>
            <w:noWrap/>
            <w:hideMark/>
          </w:tcPr>
          <w:p w14:paraId="0CDF7DED"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04.01.04</w:t>
            </w:r>
          </w:p>
        </w:tc>
        <w:tc>
          <w:tcPr>
            <w:tcW w:w="4760" w:type="dxa"/>
            <w:gridSpan w:val="4"/>
            <w:tcBorders>
              <w:top w:val="nil"/>
              <w:left w:val="nil"/>
              <w:bottom w:val="nil"/>
              <w:right w:val="nil"/>
            </w:tcBorders>
            <w:shd w:val="clear" w:color="auto" w:fill="auto"/>
            <w:hideMark/>
          </w:tcPr>
          <w:p w14:paraId="74EEB148"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BUZONES</w:t>
            </w:r>
          </w:p>
        </w:tc>
        <w:tc>
          <w:tcPr>
            <w:tcW w:w="640" w:type="dxa"/>
            <w:tcBorders>
              <w:top w:val="nil"/>
              <w:left w:val="nil"/>
              <w:bottom w:val="nil"/>
              <w:right w:val="nil"/>
            </w:tcBorders>
            <w:shd w:val="clear" w:color="auto" w:fill="auto"/>
            <w:noWrap/>
            <w:hideMark/>
          </w:tcPr>
          <w:p w14:paraId="0413FC3D"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DC064F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8EEF39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20290E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77D296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7AB609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A45AF8"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04289BB"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72,642.26</w:t>
            </w:r>
          </w:p>
        </w:tc>
      </w:tr>
      <w:tr w:rsidR="00523C47" w:rsidRPr="00523C47" w14:paraId="55B3E397" w14:textId="77777777" w:rsidTr="00523C47">
        <w:trPr>
          <w:trHeight w:val="60"/>
        </w:trPr>
        <w:tc>
          <w:tcPr>
            <w:tcW w:w="977" w:type="dxa"/>
            <w:tcBorders>
              <w:top w:val="nil"/>
              <w:left w:val="nil"/>
              <w:bottom w:val="nil"/>
              <w:right w:val="nil"/>
            </w:tcBorders>
            <w:shd w:val="clear" w:color="auto" w:fill="auto"/>
            <w:noWrap/>
            <w:hideMark/>
          </w:tcPr>
          <w:p w14:paraId="0C8FCD0A"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3B9B80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D4D35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BB850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EA345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CE6A36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17904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075A0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165F2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44DC22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61EEBC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46EF7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5D12A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A15E84" w14:textId="77777777" w:rsidR="00523C47" w:rsidRPr="00523C47" w:rsidRDefault="00523C47" w:rsidP="00523C47">
            <w:pPr>
              <w:rPr>
                <w:rFonts w:ascii="Times New Roman" w:eastAsia="Times New Roman" w:hAnsi="Times New Roman"/>
                <w:color w:val="auto"/>
                <w:sz w:val="20"/>
              </w:rPr>
            </w:pPr>
          </w:p>
        </w:tc>
      </w:tr>
      <w:tr w:rsidR="00523C47" w:rsidRPr="00523C47" w14:paraId="0FFCDF73" w14:textId="77777777" w:rsidTr="00523C47">
        <w:trPr>
          <w:trHeight w:val="210"/>
        </w:trPr>
        <w:tc>
          <w:tcPr>
            <w:tcW w:w="977" w:type="dxa"/>
            <w:tcBorders>
              <w:top w:val="nil"/>
              <w:left w:val="nil"/>
              <w:bottom w:val="nil"/>
              <w:right w:val="nil"/>
            </w:tcBorders>
            <w:shd w:val="clear" w:color="auto" w:fill="auto"/>
            <w:noWrap/>
            <w:hideMark/>
          </w:tcPr>
          <w:p w14:paraId="712EF8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04.01.04.01</w:t>
            </w:r>
          </w:p>
        </w:tc>
        <w:tc>
          <w:tcPr>
            <w:tcW w:w="4760" w:type="dxa"/>
            <w:gridSpan w:val="4"/>
            <w:tcBorders>
              <w:top w:val="nil"/>
              <w:left w:val="nil"/>
              <w:bottom w:val="nil"/>
              <w:right w:val="nil"/>
            </w:tcBorders>
            <w:shd w:val="clear" w:color="auto" w:fill="auto"/>
            <w:hideMark/>
          </w:tcPr>
          <w:p w14:paraId="32037F7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II t. normal deleznable a máquina  3,01 m a 3,50 m de profundidad (C-PV)</w:t>
            </w:r>
          </w:p>
        </w:tc>
        <w:tc>
          <w:tcPr>
            <w:tcW w:w="640" w:type="dxa"/>
            <w:tcBorders>
              <w:top w:val="nil"/>
              <w:left w:val="nil"/>
              <w:bottom w:val="nil"/>
              <w:right w:val="nil"/>
            </w:tcBorders>
            <w:shd w:val="clear" w:color="auto" w:fill="auto"/>
            <w:noWrap/>
            <w:hideMark/>
          </w:tcPr>
          <w:p w14:paraId="4B3CC9B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613967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688078B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11,826.61</w:t>
            </w:r>
          </w:p>
        </w:tc>
        <w:tc>
          <w:tcPr>
            <w:tcW w:w="1053" w:type="dxa"/>
            <w:gridSpan w:val="2"/>
            <w:tcBorders>
              <w:top w:val="nil"/>
              <w:left w:val="nil"/>
              <w:bottom w:val="nil"/>
              <w:right w:val="nil"/>
            </w:tcBorders>
            <w:shd w:val="clear" w:color="auto" w:fill="auto"/>
            <w:noWrap/>
            <w:hideMark/>
          </w:tcPr>
          <w:p w14:paraId="23A51AA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23,653.22</w:t>
            </w:r>
          </w:p>
        </w:tc>
      </w:tr>
      <w:tr w:rsidR="00523C47" w:rsidRPr="00523C47" w14:paraId="70498FA1" w14:textId="77777777" w:rsidTr="00523C47">
        <w:trPr>
          <w:trHeight w:val="60"/>
        </w:trPr>
        <w:tc>
          <w:tcPr>
            <w:tcW w:w="977" w:type="dxa"/>
            <w:tcBorders>
              <w:top w:val="nil"/>
              <w:left w:val="nil"/>
              <w:bottom w:val="nil"/>
              <w:right w:val="nil"/>
            </w:tcBorders>
            <w:shd w:val="clear" w:color="auto" w:fill="auto"/>
            <w:noWrap/>
            <w:hideMark/>
          </w:tcPr>
          <w:p w14:paraId="731503A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8395B4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B6FB5B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9A2DA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D63E2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61B39E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88532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1EB57B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C90B8B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70ADE8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708CF8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0DE46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FF269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786863" w14:textId="77777777" w:rsidR="00523C47" w:rsidRPr="00523C47" w:rsidRDefault="00523C47" w:rsidP="00523C47">
            <w:pPr>
              <w:rPr>
                <w:rFonts w:ascii="Times New Roman" w:eastAsia="Times New Roman" w:hAnsi="Times New Roman"/>
                <w:color w:val="auto"/>
                <w:sz w:val="20"/>
              </w:rPr>
            </w:pPr>
          </w:p>
        </w:tc>
      </w:tr>
      <w:tr w:rsidR="00523C47" w:rsidRPr="00523C47" w14:paraId="4CAECABE" w14:textId="77777777" w:rsidTr="00523C47">
        <w:trPr>
          <w:trHeight w:val="210"/>
        </w:trPr>
        <w:tc>
          <w:tcPr>
            <w:tcW w:w="977" w:type="dxa"/>
            <w:tcBorders>
              <w:top w:val="nil"/>
              <w:left w:val="nil"/>
              <w:bottom w:val="nil"/>
              <w:right w:val="nil"/>
            </w:tcBorders>
            <w:shd w:val="clear" w:color="auto" w:fill="auto"/>
            <w:noWrap/>
            <w:hideMark/>
          </w:tcPr>
          <w:p w14:paraId="5118026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04.01.04.02</w:t>
            </w:r>
          </w:p>
        </w:tc>
        <w:tc>
          <w:tcPr>
            <w:tcW w:w="4760" w:type="dxa"/>
            <w:gridSpan w:val="4"/>
            <w:tcBorders>
              <w:top w:val="nil"/>
              <w:left w:val="nil"/>
              <w:bottom w:val="nil"/>
              <w:right w:val="nil"/>
            </w:tcBorders>
            <w:shd w:val="clear" w:color="auto" w:fill="auto"/>
            <w:hideMark/>
          </w:tcPr>
          <w:p w14:paraId="21203CD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II t. normal deleznable a máquina  2,51 m a 3,00 m de profundidad (C-PV)</w:t>
            </w:r>
          </w:p>
        </w:tc>
        <w:tc>
          <w:tcPr>
            <w:tcW w:w="640" w:type="dxa"/>
            <w:tcBorders>
              <w:top w:val="nil"/>
              <w:left w:val="nil"/>
              <w:bottom w:val="nil"/>
              <w:right w:val="nil"/>
            </w:tcBorders>
            <w:shd w:val="clear" w:color="auto" w:fill="auto"/>
            <w:noWrap/>
            <w:hideMark/>
          </w:tcPr>
          <w:p w14:paraId="6CCB231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80E873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w:t>
            </w:r>
          </w:p>
        </w:tc>
        <w:tc>
          <w:tcPr>
            <w:tcW w:w="1243" w:type="dxa"/>
            <w:gridSpan w:val="4"/>
            <w:tcBorders>
              <w:top w:val="nil"/>
              <w:left w:val="nil"/>
              <w:bottom w:val="nil"/>
              <w:right w:val="nil"/>
            </w:tcBorders>
            <w:shd w:val="clear" w:color="auto" w:fill="auto"/>
            <w:noWrap/>
            <w:hideMark/>
          </w:tcPr>
          <w:p w14:paraId="7066430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8,164.84</w:t>
            </w:r>
          </w:p>
        </w:tc>
        <w:tc>
          <w:tcPr>
            <w:tcW w:w="1053" w:type="dxa"/>
            <w:gridSpan w:val="2"/>
            <w:tcBorders>
              <w:top w:val="nil"/>
              <w:left w:val="nil"/>
              <w:bottom w:val="nil"/>
              <w:right w:val="nil"/>
            </w:tcBorders>
            <w:shd w:val="clear" w:color="auto" w:fill="auto"/>
            <w:noWrap/>
            <w:hideMark/>
          </w:tcPr>
          <w:p w14:paraId="1E26AC5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48,989.04</w:t>
            </w:r>
          </w:p>
        </w:tc>
      </w:tr>
      <w:tr w:rsidR="00523C47" w:rsidRPr="00523C47" w14:paraId="398C1DCD" w14:textId="77777777" w:rsidTr="00523C47">
        <w:trPr>
          <w:trHeight w:val="60"/>
        </w:trPr>
        <w:tc>
          <w:tcPr>
            <w:tcW w:w="977" w:type="dxa"/>
            <w:tcBorders>
              <w:top w:val="nil"/>
              <w:left w:val="nil"/>
              <w:bottom w:val="nil"/>
              <w:right w:val="nil"/>
            </w:tcBorders>
            <w:shd w:val="clear" w:color="auto" w:fill="auto"/>
            <w:noWrap/>
            <w:hideMark/>
          </w:tcPr>
          <w:p w14:paraId="68A4B0E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122FAD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5FCCB3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0BD12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644B9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0B3D79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6179A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C84699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ED4682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5AB876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75D32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32787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44BD1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16A387" w14:textId="77777777" w:rsidR="00523C47" w:rsidRPr="00523C47" w:rsidRDefault="00523C47" w:rsidP="00523C47">
            <w:pPr>
              <w:rPr>
                <w:rFonts w:ascii="Times New Roman" w:eastAsia="Times New Roman" w:hAnsi="Times New Roman"/>
                <w:color w:val="auto"/>
                <w:sz w:val="20"/>
              </w:rPr>
            </w:pPr>
          </w:p>
        </w:tc>
      </w:tr>
      <w:tr w:rsidR="00523C47" w:rsidRPr="00523C47" w14:paraId="3F9D4EEB" w14:textId="77777777" w:rsidTr="00523C47">
        <w:trPr>
          <w:trHeight w:val="210"/>
        </w:trPr>
        <w:tc>
          <w:tcPr>
            <w:tcW w:w="977" w:type="dxa"/>
            <w:tcBorders>
              <w:top w:val="nil"/>
              <w:left w:val="nil"/>
              <w:bottom w:val="nil"/>
              <w:right w:val="nil"/>
            </w:tcBorders>
            <w:shd w:val="clear" w:color="auto" w:fill="auto"/>
            <w:noWrap/>
            <w:hideMark/>
          </w:tcPr>
          <w:p w14:paraId="4F601E4F"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04.01.05</w:t>
            </w:r>
          </w:p>
        </w:tc>
        <w:tc>
          <w:tcPr>
            <w:tcW w:w="4760" w:type="dxa"/>
            <w:gridSpan w:val="4"/>
            <w:tcBorders>
              <w:top w:val="nil"/>
              <w:left w:val="nil"/>
              <w:bottom w:val="nil"/>
              <w:right w:val="nil"/>
            </w:tcBorders>
            <w:shd w:val="clear" w:color="auto" w:fill="auto"/>
            <w:hideMark/>
          </w:tcPr>
          <w:p w14:paraId="3577AF91"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4B97129C"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7DB1C8B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86DA00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A0B8C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0DCB54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E22631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405972"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7B46BED"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84,180.36</w:t>
            </w:r>
          </w:p>
        </w:tc>
      </w:tr>
      <w:tr w:rsidR="00523C47" w:rsidRPr="00523C47" w14:paraId="6A6C08EE" w14:textId="77777777" w:rsidTr="00523C47">
        <w:trPr>
          <w:trHeight w:val="60"/>
        </w:trPr>
        <w:tc>
          <w:tcPr>
            <w:tcW w:w="977" w:type="dxa"/>
            <w:tcBorders>
              <w:top w:val="nil"/>
              <w:left w:val="nil"/>
              <w:bottom w:val="nil"/>
              <w:right w:val="nil"/>
            </w:tcBorders>
            <w:shd w:val="clear" w:color="auto" w:fill="auto"/>
            <w:noWrap/>
            <w:hideMark/>
          </w:tcPr>
          <w:p w14:paraId="10E975D3"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759DB1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D361CF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01873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5AC58C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FD8009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9CC4A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53216D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DA3D2F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0E1D7F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3266D4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3B1B2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8C8EC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4DBD82" w14:textId="77777777" w:rsidR="00523C47" w:rsidRPr="00523C47" w:rsidRDefault="00523C47" w:rsidP="00523C47">
            <w:pPr>
              <w:rPr>
                <w:rFonts w:ascii="Times New Roman" w:eastAsia="Times New Roman" w:hAnsi="Times New Roman"/>
                <w:color w:val="auto"/>
                <w:sz w:val="20"/>
              </w:rPr>
            </w:pPr>
          </w:p>
        </w:tc>
      </w:tr>
      <w:tr w:rsidR="00523C47" w:rsidRPr="00523C47" w14:paraId="30E085DB" w14:textId="77777777" w:rsidTr="00523C47">
        <w:trPr>
          <w:trHeight w:val="210"/>
        </w:trPr>
        <w:tc>
          <w:tcPr>
            <w:tcW w:w="977" w:type="dxa"/>
            <w:tcBorders>
              <w:top w:val="nil"/>
              <w:left w:val="nil"/>
              <w:bottom w:val="nil"/>
              <w:right w:val="nil"/>
            </w:tcBorders>
            <w:shd w:val="clear" w:color="auto" w:fill="auto"/>
            <w:noWrap/>
            <w:hideMark/>
          </w:tcPr>
          <w:p w14:paraId="4D9F711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04.01.05.01</w:t>
            </w:r>
          </w:p>
        </w:tc>
        <w:tc>
          <w:tcPr>
            <w:tcW w:w="4760" w:type="dxa"/>
            <w:gridSpan w:val="4"/>
            <w:tcBorders>
              <w:top w:val="nil"/>
              <w:left w:val="nil"/>
              <w:bottom w:val="nil"/>
              <w:right w:val="nil"/>
            </w:tcBorders>
            <w:shd w:val="clear" w:color="auto" w:fill="auto"/>
            <w:hideMark/>
          </w:tcPr>
          <w:p w14:paraId="78C28F5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5B02E75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9718E2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304.40</w:t>
            </w:r>
          </w:p>
        </w:tc>
        <w:tc>
          <w:tcPr>
            <w:tcW w:w="1243" w:type="dxa"/>
            <w:gridSpan w:val="4"/>
            <w:tcBorders>
              <w:top w:val="nil"/>
              <w:left w:val="nil"/>
              <w:bottom w:val="nil"/>
              <w:right w:val="nil"/>
            </w:tcBorders>
            <w:shd w:val="clear" w:color="auto" w:fill="auto"/>
            <w:noWrap/>
            <w:hideMark/>
          </w:tcPr>
          <w:p w14:paraId="34676C0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7EA8E83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73,893.10</w:t>
            </w:r>
          </w:p>
        </w:tc>
      </w:tr>
      <w:tr w:rsidR="00523C47" w:rsidRPr="00523C47" w14:paraId="16B1D383" w14:textId="77777777" w:rsidTr="00523C47">
        <w:trPr>
          <w:trHeight w:val="60"/>
        </w:trPr>
        <w:tc>
          <w:tcPr>
            <w:tcW w:w="977" w:type="dxa"/>
            <w:tcBorders>
              <w:top w:val="nil"/>
              <w:left w:val="nil"/>
              <w:bottom w:val="nil"/>
              <w:right w:val="nil"/>
            </w:tcBorders>
            <w:shd w:val="clear" w:color="auto" w:fill="auto"/>
            <w:noWrap/>
            <w:hideMark/>
          </w:tcPr>
          <w:p w14:paraId="307BE55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C194E9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1E7A0A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0A5B2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574A5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5CB085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0B3E9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6C993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3ED11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8E8075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86F7AD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C84DD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5F12B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5EAA23" w14:textId="77777777" w:rsidR="00523C47" w:rsidRPr="00523C47" w:rsidRDefault="00523C47" w:rsidP="00523C47">
            <w:pPr>
              <w:rPr>
                <w:rFonts w:ascii="Times New Roman" w:eastAsia="Times New Roman" w:hAnsi="Times New Roman"/>
                <w:color w:val="auto"/>
                <w:sz w:val="20"/>
              </w:rPr>
            </w:pPr>
          </w:p>
        </w:tc>
      </w:tr>
      <w:tr w:rsidR="00523C47" w:rsidRPr="00523C47" w14:paraId="0E376E49" w14:textId="77777777" w:rsidTr="00523C47">
        <w:trPr>
          <w:trHeight w:val="210"/>
        </w:trPr>
        <w:tc>
          <w:tcPr>
            <w:tcW w:w="977" w:type="dxa"/>
            <w:tcBorders>
              <w:top w:val="nil"/>
              <w:left w:val="nil"/>
              <w:bottom w:val="nil"/>
              <w:right w:val="nil"/>
            </w:tcBorders>
            <w:shd w:val="clear" w:color="auto" w:fill="auto"/>
            <w:noWrap/>
            <w:hideMark/>
          </w:tcPr>
          <w:p w14:paraId="3F0C176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04.01.05.02</w:t>
            </w:r>
          </w:p>
        </w:tc>
        <w:tc>
          <w:tcPr>
            <w:tcW w:w="4760" w:type="dxa"/>
            <w:gridSpan w:val="4"/>
            <w:tcBorders>
              <w:top w:val="nil"/>
              <w:left w:val="nil"/>
              <w:bottom w:val="nil"/>
              <w:right w:val="nil"/>
            </w:tcBorders>
            <w:shd w:val="clear" w:color="auto" w:fill="auto"/>
            <w:hideMark/>
          </w:tcPr>
          <w:p w14:paraId="4DEB1AA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4F69FD5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3027C9F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97.10</w:t>
            </w:r>
          </w:p>
        </w:tc>
        <w:tc>
          <w:tcPr>
            <w:tcW w:w="1243" w:type="dxa"/>
            <w:gridSpan w:val="4"/>
            <w:tcBorders>
              <w:top w:val="nil"/>
              <w:left w:val="nil"/>
              <w:bottom w:val="nil"/>
              <w:right w:val="nil"/>
            </w:tcBorders>
            <w:shd w:val="clear" w:color="auto" w:fill="auto"/>
            <w:noWrap/>
            <w:hideMark/>
          </w:tcPr>
          <w:p w14:paraId="017B014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83.43</w:t>
            </w:r>
          </w:p>
        </w:tc>
        <w:tc>
          <w:tcPr>
            <w:tcW w:w="1053" w:type="dxa"/>
            <w:gridSpan w:val="2"/>
            <w:tcBorders>
              <w:top w:val="nil"/>
              <w:left w:val="nil"/>
              <w:bottom w:val="nil"/>
              <w:right w:val="nil"/>
            </w:tcBorders>
            <w:shd w:val="clear" w:color="auto" w:fill="auto"/>
            <w:noWrap/>
            <w:hideMark/>
          </w:tcPr>
          <w:p w14:paraId="66EC31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8,101.05</w:t>
            </w:r>
          </w:p>
        </w:tc>
      </w:tr>
      <w:tr w:rsidR="00523C47" w:rsidRPr="00523C47" w14:paraId="6A8C1CEE" w14:textId="77777777" w:rsidTr="00523C47">
        <w:trPr>
          <w:trHeight w:val="60"/>
        </w:trPr>
        <w:tc>
          <w:tcPr>
            <w:tcW w:w="977" w:type="dxa"/>
            <w:tcBorders>
              <w:top w:val="nil"/>
              <w:left w:val="nil"/>
              <w:bottom w:val="nil"/>
              <w:right w:val="nil"/>
            </w:tcBorders>
            <w:shd w:val="clear" w:color="auto" w:fill="auto"/>
            <w:noWrap/>
            <w:hideMark/>
          </w:tcPr>
          <w:p w14:paraId="7F8EB23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057138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79553D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BE86F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4BC6F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41C850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298B6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D5F17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9D568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E0D028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28046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3E0FA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DEC50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D4DF6C" w14:textId="77777777" w:rsidR="00523C47" w:rsidRPr="00523C47" w:rsidRDefault="00523C47" w:rsidP="00523C47">
            <w:pPr>
              <w:rPr>
                <w:rFonts w:ascii="Times New Roman" w:eastAsia="Times New Roman" w:hAnsi="Times New Roman"/>
                <w:color w:val="auto"/>
                <w:sz w:val="20"/>
              </w:rPr>
            </w:pPr>
          </w:p>
        </w:tc>
      </w:tr>
      <w:tr w:rsidR="00523C47" w:rsidRPr="00523C47" w14:paraId="5C6E03A9" w14:textId="77777777" w:rsidTr="00523C47">
        <w:trPr>
          <w:trHeight w:val="210"/>
        </w:trPr>
        <w:tc>
          <w:tcPr>
            <w:tcW w:w="977" w:type="dxa"/>
            <w:tcBorders>
              <w:top w:val="nil"/>
              <w:left w:val="nil"/>
              <w:bottom w:val="nil"/>
              <w:right w:val="nil"/>
            </w:tcBorders>
            <w:shd w:val="clear" w:color="auto" w:fill="auto"/>
            <w:noWrap/>
            <w:hideMark/>
          </w:tcPr>
          <w:p w14:paraId="1C3EC97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04.01.05.03</w:t>
            </w:r>
          </w:p>
        </w:tc>
        <w:tc>
          <w:tcPr>
            <w:tcW w:w="4760" w:type="dxa"/>
            <w:gridSpan w:val="4"/>
            <w:tcBorders>
              <w:top w:val="nil"/>
              <w:left w:val="nil"/>
              <w:bottom w:val="nil"/>
              <w:right w:val="nil"/>
            </w:tcBorders>
            <w:shd w:val="clear" w:color="auto" w:fill="auto"/>
            <w:hideMark/>
          </w:tcPr>
          <w:p w14:paraId="2FC4203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Retiro y reposición de jardines</w:t>
            </w:r>
          </w:p>
        </w:tc>
        <w:tc>
          <w:tcPr>
            <w:tcW w:w="640" w:type="dxa"/>
            <w:tcBorders>
              <w:top w:val="nil"/>
              <w:left w:val="nil"/>
              <w:bottom w:val="nil"/>
              <w:right w:val="nil"/>
            </w:tcBorders>
            <w:shd w:val="clear" w:color="auto" w:fill="auto"/>
            <w:noWrap/>
            <w:hideMark/>
          </w:tcPr>
          <w:p w14:paraId="1213CD9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CC3193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93.70</w:t>
            </w:r>
          </w:p>
        </w:tc>
        <w:tc>
          <w:tcPr>
            <w:tcW w:w="1243" w:type="dxa"/>
            <w:gridSpan w:val="4"/>
            <w:tcBorders>
              <w:top w:val="nil"/>
              <w:left w:val="nil"/>
              <w:bottom w:val="nil"/>
              <w:right w:val="nil"/>
            </w:tcBorders>
            <w:shd w:val="clear" w:color="auto" w:fill="auto"/>
            <w:noWrap/>
            <w:hideMark/>
          </w:tcPr>
          <w:p w14:paraId="03ABE48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20.22</w:t>
            </w:r>
          </w:p>
        </w:tc>
        <w:tc>
          <w:tcPr>
            <w:tcW w:w="1053" w:type="dxa"/>
            <w:gridSpan w:val="2"/>
            <w:tcBorders>
              <w:top w:val="nil"/>
              <w:left w:val="nil"/>
              <w:bottom w:val="nil"/>
              <w:right w:val="nil"/>
            </w:tcBorders>
            <w:shd w:val="clear" w:color="auto" w:fill="auto"/>
            <w:noWrap/>
            <w:hideMark/>
          </w:tcPr>
          <w:p w14:paraId="746B88D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1,894.61</w:t>
            </w:r>
          </w:p>
        </w:tc>
      </w:tr>
      <w:tr w:rsidR="00523C47" w:rsidRPr="00523C47" w14:paraId="256CDD62" w14:textId="77777777" w:rsidTr="00523C47">
        <w:trPr>
          <w:trHeight w:val="60"/>
        </w:trPr>
        <w:tc>
          <w:tcPr>
            <w:tcW w:w="977" w:type="dxa"/>
            <w:tcBorders>
              <w:top w:val="nil"/>
              <w:left w:val="nil"/>
              <w:bottom w:val="nil"/>
              <w:right w:val="nil"/>
            </w:tcBorders>
            <w:shd w:val="clear" w:color="auto" w:fill="auto"/>
            <w:noWrap/>
            <w:hideMark/>
          </w:tcPr>
          <w:p w14:paraId="038F5CF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DEE18C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239EBE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1BD3B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94C77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FB46FA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2D251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6F432F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53877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C7FDAD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FBF77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51B6B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DBA1E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DF4528" w14:textId="77777777" w:rsidR="00523C47" w:rsidRPr="00523C47" w:rsidRDefault="00523C47" w:rsidP="00523C47">
            <w:pPr>
              <w:rPr>
                <w:rFonts w:ascii="Times New Roman" w:eastAsia="Times New Roman" w:hAnsi="Times New Roman"/>
                <w:color w:val="auto"/>
                <w:sz w:val="20"/>
              </w:rPr>
            </w:pPr>
          </w:p>
        </w:tc>
      </w:tr>
      <w:tr w:rsidR="00523C47" w:rsidRPr="00523C47" w14:paraId="04978F95" w14:textId="77777777" w:rsidTr="00523C47">
        <w:trPr>
          <w:trHeight w:val="210"/>
        </w:trPr>
        <w:tc>
          <w:tcPr>
            <w:tcW w:w="977" w:type="dxa"/>
            <w:tcBorders>
              <w:top w:val="nil"/>
              <w:left w:val="nil"/>
              <w:bottom w:val="nil"/>
              <w:right w:val="nil"/>
            </w:tcBorders>
            <w:shd w:val="clear" w:color="auto" w:fill="auto"/>
            <w:noWrap/>
            <w:hideMark/>
          </w:tcPr>
          <w:p w14:paraId="5C75C7E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04.01.05.04</w:t>
            </w:r>
          </w:p>
        </w:tc>
        <w:tc>
          <w:tcPr>
            <w:tcW w:w="4760" w:type="dxa"/>
            <w:gridSpan w:val="4"/>
            <w:vMerge w:val="restart"/>
            <w:tcBorders>
              <w:top w:val="nil"/>
              <w:left w:val="nil"/>
              <w:bottom w:val="nil"/>
              <w:right w:val="nil"/>
            </w:tcBorders>
            <w:shd w:val="clear" w:color="auto" w:fill="auto"/>
            <w:hideMark/>
          </w:tcPr>
          <w:p w14:paraId="2D81BCF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653AE20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EFD733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4.00</w:t>
            </w:r>
          </w:p>
        </w:tc>
        <w:tc>
          <w:tcPr>
            <w:tcW w:w="1243" w:type="dxa"/>
            <w:gridSpan w:val="4"/>
            <w:tcBorders>
              <w:top w:val="nil"/>
              <w:left w:val="nil"/>
              <w:bottom w:val="nil"/>
              <w:right w:val="nil"/>
            </w:tcBorders>
            <w:shd w:val="clear" w:color="auto" w:fill="auto"/>
            <w:noWrap/>
            <w:hideMark/>
          </w:tcPr>
          <w:p w14:paraId="7C39F4E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5675E9C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291.60</w:t>
            </w:r>
          </w:p>
        </w:tc>
      </w:tr>
      <w:tr w:rsidR="00523C47" w:rsidRPr="00523C47" w14:paraId="2F570ABB" w14:textId="77777777" w:rsidTr="00523C47">
        <w:trPr>
          <w:trHeight w:val="165"/>
        </w:trPr>
        <w:tc>
          <w:tcPr>
            <w:tcW w:w="977" w:type="dxa"/>
            <w:tcBorders>
              <w:top w:val="nil"/>
              <w:left w:val="nil"/>
              <w:bottom w:val="nil"/>
              <w:right w:val="nil"/>
            </w:tcBorders>
            <w:shd w:val="clear" w:color="auto" w:fill="auto"/>
            <w:noWrap/>
            <w:hideMark/>
          </w:tcPr>
          <w:p w14:paraId="456BF163"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59184DE3"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1470DF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28AFB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8E8C9D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594A50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28B1E6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197B9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A6BEC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1F17BE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82A71A8" w14:textId="77777777" w:rsidR="00523C47" w:rsidRPr="00523C47" w:rsidRDefault="00523C47" w:rsidP="00523C47">
            <w:pPr>
              <w:rPr>
                <w:rFonts w:ascii="Times New Roman" w:eastAsia="Times New Roman" w:hAnsi="Times New Roman"/>
                <w:color w:val="auto"/>
                <w:sz w:val="20"/>
              </w:rPr>
            </w:pPr>
          </w:p>
        </w:tc>
      </w:tr>
      <w:tr w:rsidR="00523C47" w:rsidRPr="00523C47" w14:paraId="0774FBD2" w14:textId="77777777" w:rsidTr="00523C47">
        <w:trPr>
          <w:trHeight w:val="60"/>
        </w:trPr>
        <w:tc>
          <w:tcPr>
            <w:tcW w:w="977" w:type="dxa"/>
            <w:tcBorders>
              <w:top w:val="nil"/>
              <w:left w:val="nil"/>
              <w:bottom w:val="nil"/>
              <w:right w:val="nil"/>
            </w:tcBorders>
            <w:shd w:val="clear" w:color="auto" w:fill="auto"/>
            <w:noWrap/>
            <w:hideMark/>
          </w:tcPr>
          <w:p w14:paraId="39437376"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BB1534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CD59E3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A239DE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6CFB9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FD6A1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DC973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A26AD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EA24C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991F99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02166D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C72C3C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CDB7B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0E663D" w14:textId="77777777" w:rsidR="00523C47" w:rsidRPr="00523C47" w:rsidRDefault="00523C47" w:rsidP="00523C47">
            <w:pPr>
              <w:rPr>
                <w:rFonts w:ascii="Times New Roman" w:eastAsia="Times New Roman" w:hAnsi="Times New Roman"/>
                <w:color w:val="auto"/>
                <w:sz w:val="20"/>
              </w:rPr>
            </w:pPr>
          </w:p>
        </w:tc>
      </w:tr>
      <w:tr w:rsidR="00523C47" w:rsidRPr="00523C47" w14:paraId="1B8024C9" w14:textId="77777777" w:rsidTr="00523C47">
        <w:trPr>
          <w:trHeight w:val="210"/>
        </w:trPr>
        <w:tc>
          <w:tcPr>
            <w:tcW w:w="977" w:type="dxa"/>
            <w:tcBorders>
              <w:top w:val="nil"/>
              <w:left w:val="nil"/>
              <w:bottom w:val="nil"/>
              <w:right w:val="nil"/>
            </w:tcBorders>
            <w:shd w:val="clear" w:color="auto" w:fill="auto"/>
            <w:noWrap/>
            <w:hideMark/>
          </w:tcPr>
          <w:p w14:paraId="2DED499C"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04.02</w:t>
            </w:r>
          </w:p>
        </w:tc>
        <w:tc>
          <w:tcPr>
            <w:tcW w:w="4760" w:type="dxa"/>
            <w:gridSpan w:val="4"/>
            <w:tcBorders>
              <w:top w:val="nil"/>
              <w:left w:val="nil"/>
              <w:bottom w:val="nil"/>
              <w:right w:val="nil"/>
            </w:tcBorders>
            <w:shd w:val="clear" w:color="auto" w:fill="auto"/>
            <w:hideMark/>
          </w:tcPr>
          <w:p w14:paraId="032DA07F"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0872CBCE"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370162F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B3FB43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5F12F2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0AB5D4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25A89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C2376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9D5007B"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241,727.37</w:t>
            </w:r>
          </w:p>
        </w:tc>
      </w:tr>
      <w:tr w:rsidR="00523C47" w:rsidRPr="00523C47" w14:paraId="4855A562" w14:textId="77777777" w:rsidTr="00523C47">
        <w:trPr>
          <w:trHeight w:val="60"/>
        </w:trPr>
        <w:tc>
          <w:tcPr>
            <w:tcW w:w="977" w:type="dxa"/>
            <w:tcBorders>
              <w:top w:val="nil"/>
              <w:left w:val="nil"/>
              <w:bottom w:val="nil"/>
              <w:right w:val="nil"/>
            </w:tcBorders>
            <w:shd w:val="clear" w:color="auto" w:fill="auto"/>
            <w:noWrap/>
            <w:hideMark/>
          </w:tcPr>
          <w:p w14:paraId="1E0FEC0B"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63DF1E3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197E58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B4C231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EAD6A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3AFF1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5A125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A7F6C4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69A84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1686B8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F1F07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A1BCB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D1DC5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FF25B0" w14:textId="77777777" w:rsidR="00523C47" w:rsidRPr="00523C47" w:rsidRDefault="00523C47" w:rsidP="00523C47">
            <w:pPr>
              <w:rPr>
                <w:rFonts w:ascii="Times New Roman" w:eastAsia="Times New Roman" w:hAnsi="Times New Roman"/>
                <w:color w:val="auto"/>
                <w:sz w:val="20"/>
              </w:rPr>
            </w:pPr>
          </w:p>
        </w:tc>
      </w:tr>
      <w:tr w:rsidR="00523C47" w:rsidRPr="00523C47" w14:paraId="658ACFC9" w14:textId="77777777" w:rsidTr="00523C47">
        <w:trPr>
          <w:trHeight w:val="210"/>
        </w:trPr>
        <w:tc>
          <w:tcPr>
            <w:tcW w:w="977" w:type="dxa"/>
            <w:tcBorders>
              <w:top w:val="nil"/>
              <w:left w:val="nil"/>
              <w:bottom w:val="nil"/>
              <w:right w:val="nil"/>
            </w:tcBorders>
            <w:shd w:val="clear" w:color="auto" w:fill="auto"/>
            <w:noWrap/>
            <w:hideMark/>
          </w:tcPr>
          <w:p w14:paraId="18B66F47"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04.02.01</w:t>
            </w:r>
          </w:p>
        </w:tc>
        <w:tc>
          <w:tcPr>
            <w:tcW w:w="4760" w:type="dxa"/>
            <w:gridSpan w:val="4"/>
            <w:tcBorders>
              <w:top w:val="nil"/>
              <w:left w:val="nil"/>
              <w:bottom w:val="nil"/>
              <w:right w:val="nil"/>
            </w:tcBorders>
            <w:shd w:val="clear" w:color="auto" w:fill="auto"/>
            <w:hideMark/>
          </w:tcPr>
          <w:p w14:paraId="29D7C5FE"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55D37AE3"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D1E399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B9461F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67F5A9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EC1F65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214520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9AC781"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CE48337"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594.00</w:t>
            </w:r>
          </w:p>
        </w:tc>
      </w:tr>
      <w:tr w:rsidR="00523C47" w:rsidRPr="00523C47" w14:paraId="26451C01" w14:textId="77777777" w:rsidTr="00523C47">
        <w:trPr>
          <w:trHeight w:val="60"/>
        </w:trPr>
        <w:tc>
          <w:tcPr>
            <w:tcW w:w="977" w:type="dxa"/>
            <w:tcBorders>
              <w:top w:val="nil"/>
              <w:left w:val="nil"/>
              <w:bottom w:val="nil"/>
              <w:right w:val="nil"/>
            </w:tcBorders>
            <w:shd w:val="clear" w:color="auto" w:fill="auto"/>
            <w:noWrap/>
            <w:hideMark/>
          </w:tcPr>
          <w:p w14:paraId="19524723"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47FB98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2FCF8D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E200B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41DB9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393419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4948F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808A7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4CB83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543332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E0E229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525A1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561C2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823C03" w14:textId="77777777" w:rsidR="00523C47" w:rsidRPr="00523C47" w:rsidRDefault="00523C47" w:rsidP="00523C47">
            <w:pPr>
              <w:rPr>
                <w:rFonts w:ascii="Times New Roman" w:eastAsia="Times New Roman" w:hAnsi="Times New Roman"/>
                <w:color w:val="auto"/>
                <w:sz w:val="20"/>
              </w:rPr>
            </w:pPr>
          </w:p>
        </w:tc>
      </w:tr>
      <w:tr w:rsidR="00523C47" w:rsidRPr="00523C47" w14:paraId="6ACF5CC7" w14:textId="77777777" w:rsidTr="00523C47">
        <w:trPr>
          <w:trHeight w:val="210"/>
        </w:trPr>
        <w:tc>
          <w:tcPr>
            <w:tcW w:w="977" w:type="dxa"/>
            <w:tcBorders>
              <w:top w:val="nil"/>
              <w:left w:val="nil"/>
              <w:bottom w:val="nil"/>
              <w:right w:val="nil"/>
            </w:tcBorders>
            <w:shd w:val="clear" w:color="auto" w:fill="auto"/>
            <w:noWrap/>
            <w:hideMark/>
          </w:tcPr>
          <w:p w14:paraId="44500ED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lastRenderedPageBreak/>
              <w:t>04.02.01.01</w:t>
            </w:r>
          </w:p>
        </w:tc>
        <w:tc>
          <w:tcPr>
            <w:tcW w:w="4760" w:type="dxa"/>
            <w:gridSpan w:val="4"/>
            <w:tcBorders>
              <w:top w:val="nil"/>
              <w:left w:val="nil"/>
              <w:bottom w:val="nil"/>
              <w:right w:val="nil"/>
            </w:tcBorders>
            <w:shd w:val="clear" w:color="auto" w:fill="auto"/>
            <w:hideMark/>
          </w:tcPr>
          <w:p w14:paraId="4E55CB4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4C63809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047E92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440.00</w:t>
            </w:r>
          </w:p>
        </w:tc>
        <w:tc>
          <w:tcPr>
            <w:tcW w:w="1243" w:type="dxa"/>
            <w:gridSpan w:val="4"/>
            <w:tcBorders>
              <w:top w:val="nil"/>
              <w:left w:val="nil"/>
              <w:bottom w:val="nil"/>
              <w:right w:val="nil"/>
            </w:tcBorders>
            <w:shd w:val="clear" w:color="auto" w:fill="auto"/>
            <w:noWrap/>
            <w:hideMark/>
          </w:tcPr>
          <w:p w14:paraId="01C7888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5ECC9DD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594.00</w:t>
            </w:r>
          </w:p>
        </w:tc>
      </w:tr>
      <w:tr w:rsidR="00523C47" w:rsidRPr="00523C47" w14:paraId="554FB154" w14:textId="77777777" w:rsidTr="00523C47">
        <w:trPr>
          <w:trHeight w:val="60"/>
        </w:trPr>
        <w:tc>
          <w:tcPr>
            <w:tcW w:w="977" w:type="dxa"/>
            <w:tcBorders>
              <w:top w:val="nil"/>
              <w:left w:val="nil"/>
              <w:bottom w:val="nil"/>
              <w:right w:val="nil"/>
            </w:tcBorders>
            <w:shd w:val="clear" w:color="auto" w:fill="auto"/>
            <w:noWrap/>
            <w:hideMark/>
          </w:tcPr>
          <w:p w14:paraId="302726D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90908C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AA18C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8515E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A5E4F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54E558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3364B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3ACCB4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6FF3F1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924C04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1F0687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E4517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15C02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78C5F9" w14:textId="77777777" w:rsidR="00523C47" w:rsidRPr="00523C47" w:rsidRDefault="00523C47" w:rsidP="00523C47">
            <w:pPr>
              <w:rPr>
                <w:rFonts w:ascii="Times New Roman" w:eastAsia="Times New Roman" w:hAnsi="Times New Roman"/>
                <w:color w:val="auto"/>
                <w:sz w:val="20"/>
              </w:rPr>
            </w:pPr>
          </w:p>
        </w:tc>
      </w:tr>
      <w:tr w:rsidR="00523C47" w:rsidRPr="00523C47" w14:paraId="06EE4A24" w14:textId="77777777" w:rsidTr="00523C47">
        <w:trPr>
          <w:trHeight w:val="210"/>
        </w:trPr>
        <w:tc>
          <w:tcPr>
            <w:tcW w:w="977" w:type="dxa"/>
            <w:tcBorders>
              <w:top w:val="nil"/>
              <w:left w:val="nil"/>
              <w:bottom w:val="nil"/>
              <w:right w:val="nil"/>
            </w:tcBorders>
            <w:shd w:val="clear" w:color="auto" w:fill="auto"/>
            <w:noWrap/>
            <w:hideMark/>
          </w:tcPr>
          <w:p w14:paraId="6D52D57B"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04.02.02</w:t>
            </w:r>
          </w:p>
        </w:tc>
        <w:tc>
          <w:tcPr>
            <w:tcW w:w="4760" w:type="dxa"/>
            <w:gridSpan w:val="4"/>
            <w:tcBorders>
              <w:top w:val="nil"/>
              <w:left w:val="nil"/>
              <w:bottom w:val="nil"/>
              <w:right w:val="nil"/>
            </w:tcBorders>
            <w:shd w:val="clear" w:color="auto" w:fill="auto"/>
            <w:hideMark/>
          </w:tcPr>
          <w:p w14:paraId="1DD4B417"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040D991F"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8B7E7A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23F67C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7E3E2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72227D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4604C1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D54AD8D"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4930331"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241,133.37</w:t>
            </w:r>
          </w:p>
        </w:tc>
      </w:tr>
      <w:tr w:rsidR="00523C47" w:rsidRPr="00523C47" w14:paraId="7E51920F" w14:textId="77777777" w:rsidTr="00523C47">
        <w:trPr>
          <w:trHeight w:val="60"/>
        </w:trPr>
        <w:tc>
          <w:tcPr>
            <w:tcW w:w="977" w:type="dxa"/>
            <w:tcBorders>
              <w:top w:val="nil"/>
              <w:left w:val="nil"/>
              <w:bottom w:val="nil"/>
              <w:right w:val="nil"/>
            </w:tcBorders>
            <w:shd w:val="clear" w:color="auto" w:fill="auto"/>
            <w:noWrap/>
            <w:hideMark/>
          </w:tcPr>
          <w:p w14:paraId="7E9F0AA9"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668EF7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2B70AE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2B4BD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0948D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23CB3A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C3F88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223745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324D9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5D8B2D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550BEB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B039B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A2B17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7E09FB" w14:textId="77777777" w:rsidR="00523C47" w:rsidRPr="00523C47" w:rsidRDefault="00523C47" w:rsidP="00523C47">
            <w:pPr>
              <w:rPr>
                <w:rFonts w:ascii="Times New Roman" w:eastAsia="Times New Roman" w:hAnsi="Times New Roman"/>
                <w:color w:val="auto"/>
                <w:sz w:val="20"/>
              </w:rPr>
            </w:pPr>
          </w:p>
        </w:tc>
      </w:tr>
      <w:tr w:rsidR="00523C47" w:rsidRPr="00523C47" w14:paraId="43E46E8D" w14:textId="77777777" w:rsidTr="00523C47">
        <w:trPr>
          <w:trHeight w:val="210"/>
        </w:trPr>
        <w:tc>
          <w:tcPr>
            <w:tcW w:w="977" w:type="dxa"/>
            <w:tcBorders>
              <w:top w:val="nil"/>
              <w:left w:val="nil"/>
              <w:bottom w:val="nil"/>
              <w:right w:val="nil"/>
            </w:tcBorders>
            <w:shd w:val="clear" w:color="auto" w:fill="auto"/>
            <w:noWrap/>
            <w:hideMark/>
          </w:tcPr>
          <w:p w14:paraId="1A5D4C4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04.02.02.01</w:t>
            </w:r>
          </w:p>
        </w:tc>
        <w:tc>
          <w:tcPr>
            <w:tcW w:w="4760" w:type="dxa"/>
            <w:gridSpan w:val="4"/>
            <w:tcBorders>
              <w:top w:val="nil"/>
              <w:left w:val="nil"/>
              <w:bottom w:val="nil"/>
              <w:right w:val="nil"/>
            </w:tcBorders>
            <w:shd w:val="clear" w:color="auto" w:fill="auto"/>
            <w:hideMark/>
          </w:tcPr>
          <w:p w14:paraId="0844045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3467D24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0DF9CE2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434.00</w:t>
            </w:r>
          </w:p>
        </w:tc>
        <w:tc>
          <w:tcPr>
            <w:tcW w:w="1243" w:type="dxa"/>
            <w:gridSpan w:val="4"/>
            <w:tcBorders>
              <w:top w:val="nil"/>
              <w:left w:val="nil"/>
              <w:bottom w:val="nil"/>
              <w:right w:val="nil"/>
            </w:tcBorders>
            <w:shd w:val="clear" w:color="auto" w:fill="auto"/>
            <w:noWrap/>
            <w:hideMark/>
          </w:tcPr>
          <w:p w14:paraId="4365522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210E7D2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105,353.50</w:t>
            </w:r>
          </w:p>
        </w:tc>
      </w:tr>
      <w:tr w:rsidR="00523C47" w:rsidRPr="00523C47" w14:paraId="4F2C18A8" w14:textId="77777777" w:rsidTr="00523C47">
        <w:trPr>
          <w:trHeight w:val="60"/>
        </w:trPr>
        <w:tc>
          <w:tcPr>
            <w:tcW w:w="977" w:type="dxa"/>
            <w:tcBorders>
              <w:top w:val="nil"/>
              <w:left w:val="nil"/>
              <w:bottom w:val="nil"/>
              <w:right w:val="nil"/>
            </w:tcBorders>
            <w:shd w:val="clear" w:color="auto" w:fill="auto"/>
            <w:noWrap/>
            <w:hideMark/>
          </w:tcPr>
          <w:p w14:paraId="2D71FD3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90B6F8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6C2A4B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3631C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1FD68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67637A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422BD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98514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724AB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EA9EE8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82FAD6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1BD02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E0C9D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FED487" w14:textId="77777777" w:rsidR="00523C47" w:rsidRPr="00523C47" w:rsidRDefault="00523C47" w:rsidP="00523C47">
            <w:pPr>
              <w:rPr>
                <w:rFonts w:ascii="Times New Roman" w:eastAsia="Times New Roman" w:hAnsi="Times New Roman"/>
                <w:color w:val="auto"/>
                <w:sz w:val="20"/>
              </w:rPr>
            </w:pPr>
          </w:p>
        </w:tc>
      </w:tr>
      <w:tr w:rsidR="00523C47" w:rsidRPr="00523C47" w14:paraId="360CEF54" w14:textId="77777777" w:rsidTr="00523C47">
        <w:trPr>
          <w:trHeight w:val="210"/>
        </w:trPr>
        <w:tc>
          <w:tcPr>
            <w:tcW w:w="977" w:type="dxa"/>
            <w:tcBorders>
              <w:top w:val="nil"/>
              <w:left w:val="nil"/>
              <w:bottom w:val="nil"/>
              <w:right w:val="nil"/>
            </w:tcBorders>
            <w:shd w:val="clear" w:color="auto" w:fill="auto"/>
            <w:noWrap/>
            <w:hideMark/>
          </w:tcPr>
          <w:p w14:paraId="69BAC82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04.02.02.02</w:t>
            </w:r>
          </w:p>
        </w:tc>
        <w:tc>
          <w:tcPr>
            <w:tcW w:w="4760" w:type="dxa"/>
            <w:gridSpan w:val="4"/>
            <w:tcBorders>
              <w:top w:val="nil"/>
              <w:left w:val="nil"/>
              <w:bottom w:val="nil"/>
              <w:right w:val="nil"/>
            </w:tcBorders>
            <w:shd w:val="clear" w:color="auto" w:fill="auto"/>
            <w:hideMark/>
          </w:tcPr>
          <w:p w14:paraId="3D9DB2A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deleznab DN  500 -  600  de 2,51 m a 3,00 m prof.</w:t>
            </w:r>
          </w:p>
        </w:tc>
        <w:tc>
          <w:tcPr>
            <w:tcW w:w="640" w:type="dxa"/>
            <w:tcBorders>
              <w:top w:val="nil"/>
              <w:left w:val="nil"/>
              <w:bottom w:val="nil"/>
              <w:right w:val="nil"/>
            </w:tcBorders>
            <w:shd w:val="clear" w:color="auto" w:fill="auto"/>
            <w:noWrap/>
            <w:hideMark/>
          </w:tcPr>
          <w:p w14:paraId="65DB576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AB5071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410.00</w:t>
            </w:r>
          </w:p>
        </w:tc>
        <w:tc>
          <w:tcPr>
            <w:tcW w:w="1243" w:type="dxa"/>
            <w:gridSpan w:val="4"/>
            <w:tcBorders>
              <w:top w:val="nil"/>
              <w:left w:val="nil"/>
              <w:bottom w:val="nil"/>
              <w:right w:val="nil"/>
            </w:tcBorders>
            <w:shd w:val="clear" w:color="auto" w:fill="auto"/>
            <w:noWrap/>
            <w:hideMark/>
          </w:tcPr>
          <w:p w14:paraId="7DDE2D8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40.31</w:t>
            </w:r>
          </w:p>
        </w:tc>
        <w:tc>
          <w:tcPr>
            <w:tcW w:w="1053" w:type="dxa"/>
            <w:gridSpan w:val="2"/>
            <w:tcBorders>
              <w:top w:val="nil"/>
              <w:left w:val="nil"/>
              <w:bottom w:val="nil"/>
              <w:right w:val="nil"/>
            </w:tcBorders>
            <w:shd w:val="clear" w:color="auto" w:fill="auto"/>
            <w:noWrap/>
            <w:hideMark/>
          </w:tcPr>
          <w:p w14:paraId="4F84D5D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16,527.10</w:t>
            </w:r>
          </w:p>
        </w:tc>
      </w:tr>
      <w:tr w:rsidR="00523C47" w:rsidRPr="00523C47" w14:paraId="1513959D" w14:textId="77777777" w:rsidTr="00523C47">
        <w:trPr>
          <w:trHeight w:val="210"/>
        </w:trPr>
        <w:tc>
          <w:tcPr>
            <w:tcW w:w="977" w:type="dxa"/>
            <w:tcBorders>
              <w:top w:val="nil"/>
              <w:left w:val="nil"/>
              <w:bottom w:val="nil"/>
              <w:right w:val="nil"/>
            </w:tcBorders>
            <w:shd w:val="clear" w:color="auto" w:fill="auto"/>
            <w:noWrap/>
            <w:hideMark/>
          </w:tcPr>
          <w:p w14:paraId="294628E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04.02.02.03</w:t>
            </w:r>
          </w:p>
        </w:tc>
        <w:tc>
          <w:tcPr>
            <w:tcW w:w="4760" w:type="dxa"/>
            <w:gridSpan w:val="4"/>
            <w:tcBorders>
              <w:top w:val="nil"/>
              <w:left w:val="nil"/>
              <w:bottom w:val="nil"/>
              <w:right w:val="nil"/>
            </w:tcBorders>
            <w:shd w:val="clear" w:color="auto" w:fill="auto"/>
            <w:hideMark/>
          </w:tcPr>
          <w:p w14:paraId="039C196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300 -  375  de 3,01 m a 3,50 m prof.</w:t>
            </w:r>
          </w:p>
        </w:tc>
        <w:tc>
          <w:tcPr>
            <w:tcW w:w="640" w:type="dxa"/>
            <w:tcBorders>
              <w:top w:val="nil"/>
              <w:left w:val="nil"/>
              <w:bottom w:val="nil"/>
              <w:right w:val="nil"/>
            </w:tcBorders>
            <w:shd w:val="clear" w:color="auto" w:fill="auto"/>
            <w:noWrap/>
            <w:hideMark/>
          </w:tcPr>
          <w:p w14:paraId="16869AE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4F20CC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30.00</w:t>
            </w:r>
          </w:p>
        </w:tc>
        <w:tc>
          <w:tcPr>
            <w:tcW w:w="1243" w:type="dxa"/>
            <w:gridSpan w:val="4"/>
            <w:tcBorders>
              <w:top w:val="nil"/>
              <w:left w:val="nil"/>
              <w:bottom w:val="nil"/>
              <w:right w:val="nil"/>
            </w:tcBorders>
            <w:shd w:val="clear" w:color="auto" w:fill="auto"/>
            <w:noWrap/>
            <w:hideMark/>
          </w:tcPr>
          <w:p w14:paraId="14E1EFB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38.13</w:t>
            </w:r>
          </w:p>
        </w:tc>
        <w:tc>
          <w:tcPr>
            <w:tcW w:w="1053" w:type="dxa"/>
            <w:gridSpan w:val="2"/>
            <w:tcBorders>
              <w:top w:val="nil"/>
              <w:left w:val="nil"/>
              <w:bottom w:val="nil"/>
              <w:right w:val="nil"/>
            </w:tcBorders>
            <w:shd w:val="clear" w:color="auto" w:fill="auto"/>
            <w:noWrap/>
            <w:hideMark/>
          </w:tcPr>
          <w:p w14:paraId="3AB6E2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1,143.90</w:t>
            </w:r>
          </w:p>
        </w:tc>
      </w:tr>
      <w:tr w:rsidR="00523C47" w:rsidRPr="00523C47" w14:paraId="49F61CAC" w14:textId="77777777" w:rsidTr="00523C47">
        <w:trPr>
          <w:trHeight w:val="60"/>
        </w:trPr>
        <w:tc>
          <w:tcPr>
            <w:tcW w:w="977" w:type="dxa"/>
            <w:tcBorders>
              <w:top w:val="nil"/>
              <w:left w:val="nil"/>
              <w:bottom w:val="nil"/>
              <w:right w:val="nil"/>
            </w:tcBorders>
            <w:shd w:val="clear" w:color="auto" w:fill="auto"/>
            <w:noWrap/>
            <w:hideMark/>
          </w:tcPr>
          <w:p w14:paraId="2B5F570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39A0A0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77F4C4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9E90F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2D3F8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9EA32F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B23EA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19FEA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4B4E3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504965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C08FCF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DE979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6AEE6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4897D9" w14:textId="77777777" w:rsidR="00523C47" w:rsidRPr="00523C47" w:rsidRDefault="00523C47" w:rsidP="00523C47">
            <w:pPr>
              <w:rPr>
                <w:rFonts w:ascii="Times New Roman" w:eastAsia="Times New Roman" w:hAnsi="Times New Roman"/>
                <w:color w:val="auto"/>
                <w:sz w:val="20"/>
              </w:rPr>
            </w:pPr>
          </w:p>
        </w:tc>
      </w:tr>
      <w:tr w:rsidR="00523C47" w:rsidRPr="00523C47" w14:paraId="44C0C186" w14:textId="77777777" w:rsidTr="00523C47">
        <w:trPr>
          <w:trHeight w:val="210"/>
        </w:trPr>
        <w:tc>
          <w:tcPr>
            <w:tcW w:w="977" w:type="dxa"/>
            <w:tcBorders>
              <w:top w:val="nil"/>
              <w:left w:val="nil"/>
              <w:bottom w:val="nil"/>
              <w:right w:val="nil"/>
            </w:tcBorders>
            <w:shd w:val="clear" w:color="auto" w:fill="auto"/>
            <w:noWrap/>
            <w:hideMark/>
          </w:tcPr>
          <w:p w14:paraId="01B6DF3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04.02.02.04</w:t>
            </w:r>
          </w:p>
        </w:tc>
        <w:tc>
          <w:tcPr>
            <w:tcW w:w="4760" w:type="dxa"/>
            <w:gridSpan w:val="4"/>
            <w:tcBorders>
              <w:top w:val="nil"/>
              <w:left w:val="nil"/>
              <w:bottom w:val="nil"/>
              <w:right w:val="nil"/>
            </w:tcBorders>
            <w:shd w:val="clear" w:color="auto" w:fill="auto"/>
            <w:hideMark/>
          </w:tcPr>
          <w:p w14:paraId="5F9DBD3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375 mm</w:t>
            </w:r>
          </w:p>
        </w:tc>
        <w:tc>
          <w:tcPr>
            <w:tcW w:w="640" w:type="dxa"/>
            <w:tcBorders>
              <w:top w:val="nil"/>
              <w:left w:val="nil"/>
              <w:bottom w:val="nil"/>
              <w:right w:val="nil"/>
            </w:tcBorders>
            <w:shd w:val="clear" w:color="auto" w:fill="auto"/>
            <w:noWrap/>
            <w:hideMark/>
          </w:tcPr>
          <w:p w14:paraId="41717D7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9E81B5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30.00</w:t>
            </w:r>
          </w:p>
        </w:tc>
        <w:tc>
          <w:tcPr>
            <w:tcW w:w="1243" w:type="dxa"/>
            <w:gridSpan w:val="4"/>
            <w:tcBorders>
              <w:top w:val="nil"/>
              <w:left w:val="nil"/>
              <w:bottom w:val="nil"/>
              <w:right w:val="nil"/>
            </w:tcBorders>
            <w:shd w:val="clear" w:color="auto" w:fill="auto"/>
            <w:noWrap/>
            <w:hideMark/>
          </w:tcPr>
          <w:p w14:paraId="186CFCB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4.43</w:t>
            </w:r>
          </w:p>
        </w:tc>
        <w:tc>
          <w:tcPr>
            <w:tcW w:w="1053" w:type="dxa"/>
            <w:gridSpan w:val="2"/>
            <w:tcBorders>
              <w:top w:val="nil"/>
              <w:left w:val="nil"/>
              <w:bottom w:val="nil"/>
              <w:right w:val="nil"/>
            </w:tcBorders>
            <w:shd w:val="clear" w:color="auto" w:fill="auto"/>
            <w:noWrap/>
            <w:hideMark/>
          </w:tcPr>
          <w:p w14:paraId="2828EAB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132.90</w:t>
            </w:r>
          </w:p>
        </w:tc>
      </w:tr>
      <w:tr w:rsidR="00523C47" w:rsidRPr="00523C47" w14:paraId="33755A8E" w14:textId="77777777" w:rsidTr="00523C47">
        <w:trPr>
          <w:trHeight w:val="60"/>
        </w:trPr>
        <w:tc>
          <w:tcPr>
            <w:tcW w:w="977" w:type="dxa"/>
            <w:tcBorders>
              <w:top w:val="nil"/>
              <w:left w:val="nil"/>
              <w:bottom w:val="nil"/>
              <w:right w:val="nil"/>
            </w:tcBorders>
            <w:shd w:val="clear" w:color="auto" w:fill="auto"/>
            <w:noWrap/>
            <w:hideMark/>
          </w:tcPr>
          <w:p w14:paraId="31CD0C1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256BDF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4C2186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52FDED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83F43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93D626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F4397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4D91B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0DB697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C69506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F3F0B7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A6971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FFFBB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678C12" w14:textId="77777777" w:rsidR="00523C47" w:rsidRPr="00523C47" w:rsidRDefault="00523C47" w:rsidP="00523C47">
            <w:pPr>
              <w:rPr>
                <w:rFonts w:ascii="Times New Roman" w:eastAsia="Times New Roman" w:hAnsi="Times New Roman"/>
                <w:color w:val="auto"/>
                <w:sz w:val="20"/>
              </w:rPr>
            </w:pPr>
          </w:p>
        </w:tc>
      </w:tr>
      <w:tr w:rsidR="00523C47" w:rsidRPr="00523C47" w14:paraId="31CBF7BC" w14:textId="77777777" w:rsidTr="00523C47">
        <w:trPr>
          <w:trHeight w:val="210"/>
        </w:trPr>
        <w:tc>
          <w:tcPr>
            <w:tcW w:w="977" w:type="dxa"/>
            <w:tcBorders>
              <w:top w:val="nil"/>
              <w:left w:val="nil"/>
              <w:bottom w:val="nil"/>
              <w:right w:val="nil"/>
            </w:tcBorders>
            <w:shd w:val="clear" w:color="auto" w:fill="auto"/>
            <w:noWrap/>
            <w:hideMark/>
          </w:tcPr>
          <w:p w14:paraId="381FCAC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04.02.02.05</w:t>
            </w:r>
          </w:p>
        </w:tc>
        <w:tc>
          <w:tcPr>
            <w:tcW w:w="4760" w:type="dxa"/>
            <w:gridSpan w:val="4"/>
            <w:tcBorders>
              <w:top w:val="nil"/>
              <w:left w:val="nil"/>
              <w:bottom w:val="nil"/>
              <w:right w:val="nil"/>
            </w:tcBorders>
            <w:shd w:val="clear" w:color="auto" w:fill="auto"/>
            <w:hideMark/>
          </w:tcPr>
          <w:p w14:paraId="36B2CD3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600 - 800 mm</w:t>
            </w:r>
          </w:p>
        </w:tc>
        <w:tc>
          <w:tcPr>
            <w:tcW w:w="640" w:type="dxa"/>
            <w:tcBorders>
              <w:top w:val="nil"/>
              <w:left w:val="nil"/>
              <w:bottom w:val="nil"/>
              <w:right w:val="nil"/>
            </w:tcBorders>
            <w:shd w:val="clear" w:color="auto" w:fill="auto"/>
            <w:noWrap/>
            <w:hideMark/>
          </w:tcPr>
          <w:p w14:paraId="0477402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DE3C53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410.00</w:t>
            </w:r>
          </w:p>
        </w:tc>
        <w:tc>
          <w:tcPr>
            <w:tcW w:w="1243" w:type="dxa"/>
            <w:gridSpan w:val="4"/>
            <w:tcBorders>
              <w:top w:val="nil"/>
              <w:left w:val="nil"/>
              <w:bottom w:val="nil"/>
              <w:right w:val="nil"/>
            </w:tcBorders>
            <w:shd w:val="clear" w:color="auto" w:fill="auto"/>
            <w:noWrap/>
            <w:hideMark/>
          </w:tcPr>
          <w:p w14:paraId="5612CF8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5.90</w:t>
            </w:r>
          </w:p>
        </w:tc>
        <w:tc>
          <w:tcPr>
            <w:tcW w:w="1053" w:type="dxa"/>
            <w:gridSpan w:val="2"/>
            <w:tcBorders>
              <w:top w:val="nil"/>
              <w:left w:val="nil"/>
              <w:bottom w:val="nil"/>
              <w:right w:val="nil"/>
            </w:tcBorders>
            <w:shd w:val="clear" w:color="auto" w:fill="auto"/>
            <w:noWrap/>
            <w:hideMark/>
          </w:tcPr>
          <w:p w14:paraId="2AAFB55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2,419.00</w:t>
            </w:r>
          </w:p>
        </w:tc>
      </w:tr>
      <w:tr w:rsidR="00523C47" w:rsidRPr="00523C47" w14:paraId="704B92AB" w14:textId="77777777" w:rsidTr="00523C47">
        <w:trPr>
          <w:trHeight w:val="60"/>
        </w:trPr>
        <w:tc>
          <w:tcPr>
            <w:tcW w:w="977" w:type="dxa"/>
            <w:tcBorders>
              <w:top w:val="nil"/>
              <w:left w:val="nil"/>
              <w:bottom w:val="nil"/>
              <w:right w:val="nil"/>
            </w:tcBorders>
            <w:shd w:val="clear" w:color="auto" w:fill="auto"/>
            <w:noWrap/>
            <w:hideMark/>
          </w:tcPr>
          <w:p w14:paraId="78EBC52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7F8666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F7D5E7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79D443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74F7F3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CF935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54DD0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AF4C2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083C8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6068C7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446818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E3CD8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1511B7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98B45A" w14:textId="77777777" w:rsidR="00523C47" w:rsidRPr="00523C47" w:rsidRDefault="00523C47" w:rsidP="00523C47">
            <w:pPr>
              <w:rPr>
                <w:rFonts w:ascii="Times New Roman" w:eastAsia="Times New Roman" w:hAnsi="Times New Roman"/>
                <w:color w:val="auto"/>
                <w:sz w:val="20"/>
              </w:rPr>
            </w:pPr>
          </w:p>
        </w:tc>
      </w:tr>
      <w:tr w:rsidR="00523C47" w:rsidRPr="00523C47" w14:paraId="3BE264AA" w14:textId="77777777" w:rsidTr="00523C47">
        <w:trPr>
          <w:trHeight w:val="210"/>
        </w:trPr>
        <w:tc>
          <w:tcPr>
            <w:tcW w:w="977" w:type="dxa"/>
            <w:tcBorders>
              <w:top w:val="nil"/>
              <w:left w:val="nil"/>
              <w:bottom w:val="nil"/>
              <w:right w:val="nil"/>
            </w:tcBorders>
            <w:shd w:val="clear" w:color="auto" w:fill="auto"/>
            <w:noWrap/>
            <w:hideMark/>
          </w:tcPr>
          <w:p w14:paraId="1E46B03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04.02.02.06</w:t>
            </w:r>
          </w:p>
        </w:tc>
        <w:tc>
          <w:tcPr>
            <w:tcW w:w="4760" w:type="dxa"/>
            <w:gridSpan w:val="4"/>
            <w:tcBorders>
              <w:top w:val="nil"/>
              <w:left w:val="nil"/>
              <w:bottom w:val="nil"/>
              <w:right w:val="nil"/>
            </w:tcBorders>
            <w:shd w:val="clear" w:color="auto" w:fill="auto"/>
            <w:hideMark/>
          </w:tcPr>
          <w:p w14:paraId="18E419C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01BCFC2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4A21FB0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902.00</w:t>
            </w:r>
          </w:p>
        </w:tc>
        <w:tc>
          <w:tcPr>
            <w:tcW w:w="1243" w:type="dxa"/>
            <w:gridSpan w:val="4"/>
            <w:tcBorders>
              <w:top w:val="nil"/>
              <w:left w:val="nil"/>
              <w:bottom w:val="nil"/>
              <w:right w:val="nil"/>
            </w:tcBorders>
            <w:shd w:val="clear" w:color="auto" w:fill="auto"/>
            <w:noWrap/>
            <w:hideMark/>
          </w:tcPr>
          <w:p w14:paraId="14A7D80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0617033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48,329.16</w:t>
            </w:r>
          </w:p>
        </w:tc>
      </w:tr>
      <w:tr w:rsidR="00523C47" w:rsidRPr="00523C47" w14:paraId="0CA5E972" w14:textId="77777777" w:rsidTr="00523C47">
        <w:trPr>
          <w:trHeight w:val="60"/>
        </w:trPr>
        <w:tc>
          <w:tcPr>
            <w:tcW w:w="977" w:type="dxa"/>
            <w:tcBorders>
              <w:top w:val="nil"/>
              <w:left w:val="nil"/>
              <w:bottom w:val="nil"/>
              <w:right w:val="nil"/>
            </w:tcBorders>
            <w:shd w:val="clear" w:color="auto" w:fill="auto"/>
            <w:noWrap/>
            <w:hideMark/>
          </w:tcPr>
          <w:p w14:paraId="773C9CE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B5B5CB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B01F2B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C91C8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58AD9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F08D42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BE87A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867A63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B60E99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FEF377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7301E6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C0C5D5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66BF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C228D9" w14:textId="77777777" w:rsidR="00523C47" w:rsidRPr="00523C47" w:rsidRDefault="00523C47" w:rsidP="00523C47">
            <w:pPr>
              <w:rPr>
                <w:rFonts w:ascii="Times New Roman" w:eastAsia="Times New Roman" w:hAnsi="Times New Roman"/>
                <w:color w:val="auto"/>
                <w:sz w:val="20"/>
              </w:rPr>
            </w:pPr>
          </w:p>
        </w:tc>
      </w:tr>
      <w:tr w:rsidR="00523C47" w:rsidRPr="00523C47" w14:paraId="51020B8A" w14:textId="77777777" w:rsidTr="00523C47">
        <w:trPr>
          <w:trHeight w:val="210"/>
        </w:trPr>
        <w:tc>
          <w:tcPr>
            <w:tcW w:w="977" w:type="dxa"/>
            <w:tcBorders>
              <w:top w:val="nil"/>
              <w:left w:val="nil"/>
              <w:bottom w:val="nil"/>
              <w:right w:val="nil"/>
            </w:tcBorders>
            <w:shd w:val="clear" w:color="auto" w:fill="auto"/>
            <w:noWrap/>
            <w:hideMark/>
          </w:tcPr>
          <w:p w14:paraId="53F9815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04.02.02.07</w:t>
            </w:r>
          </w:p>
        </w:tc>
        <w:tc>
          <w:tcPr>
            <w:tcW w:w="4760" w:type="dxa"/>
            <w:gridSpan w:val="4"/>
            <w:tcBorders>
              <w:top w:val="nil"/>
              <w:left w:val="nil"/>
              <w:bottom w:val="nil"/>
              <w:right w:val="nil"/>
            </w:tcBorders>
            <w:shd w:val="clear" w:color="auto" w:fill="auto"/>
            <w:hideMark/>
          </w:tcPr>
          <w:p w14:paraId="25E4F3E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5B6CB47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7453F5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2.15</w:t>
            </w:r>
          </w:p>
        </w:tc>
        <w:tc>
          <w:tcPr>
            <w:tcW w:w="1243" w:type="dxa"/>
            <w:gridSpan w:val="4"/>
            <w:tcBorders>
              <w:top w:val="nil"/>
              <w:left w:val="nil"/>
              <w:bottom w:val="nil"/>
              <w:right w:val="nil"/>
            </w:tcBorders>
            <w:shd w:val="clear" w:color="auto" w:fill="auto"/>
            <w:noWrap/>
            <w:hideMark/>
          </w:tcPr>
          <w:p w14:paraId="54087DC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64CE14D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830.42</w:t>
            </w:r>
          </w:p>
        </w:tc>
      </w:tr>
      <w:tr w:rsidR="00523C47" w:rsidRPr="00523C47" w14:paraId="5950A8A2" w14:textId="77777777" w:rsidTr="00523C47">
        <w:trPr>
          <w:trHeight w:val="60"/>
        </w:trPr>
        <w:tc>
          <w:tcPr>
            <w:tcW w:w="977" w:type="dxa"/>
            <w:tcBorders>
              <w:top w:val="nil"/>
              <w:left w:val="nil"/>
              <w:bottom w:val="nil"/>
              <w:right w:val="nil"/>
            </w:tcBorders>
            <w:shd w:val="clear" w:color="auto" w:fill="auto"/>
            <w:noWrap/>
            <w:hideMark/>
          </w:tcPr>
          <w:p w14:paraId="5681970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48AF47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1D0DFF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2D71D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75B7F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E1EB38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D9279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D1A46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9BD7C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5B101F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2A6694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21BA3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F269C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D123A2" w14:textId="77777777" w:rsidR="00523C47" w:rsidRPr="00523C47" w:rsidRDefault="00523C47" w:rsidP="00523C47">
            <w:pPr>
              <w:rPr>
                <w:rFonts w:ascii="Times New Roman" w:eastAsia="Times New Roman" w:hAnsi="Times New Roman"/>
                <w:color w:val="auto"/>
                <w:sz w:val="20"/>
              </w:rPr>
            </w:pPr>
          </w:p>
        </w:tc>
      </w:tr>
      <w:tr w:rsidR="00523C47" w:rsidRPr="00523C47" w14:paraId="6D9E46A6" w14:textId="77777777" w:rsidTr="00523C47">
        <w:trPr>
          <w:trHeight w:val="210"/>
        </w:trPr>
        <w:tc>
          <w:tcPr>
            <w:tcW w:w="977" w:type="dxa"/>
            <w:tcBorders>
              <w:top w:val="nil"/>
              <w:left w:val="nil"/>
              <w:bottom w:val="nil"/>
              <w:right w:val="nil"/>
            </w:tcBorders>
            <w:shd w:val="clear" w:color="auto" w:fill="auto"/>
            <w:noWrap/>
            <w:hideMark/>
          </w:tcPr>
          <w:p w14:paraId="0662443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04.02.02.08</w:t>
            </w:r>
          </w:p>
        </w:tc>
        <w:tc>
          <w:tcPr>
            <w:tcW w:w="4760" w:type="dxa"/>
            <w:gridSpan w:val="4"/>
            <w:tcBorders>
              <w:top w:val="nil"/>
              <w:left w:val="nil"/>
              <w:bottom w:val="nil"/>
              <w:right w:val="nil"/>
            </w:tcBorders>
            <w:shd w:val="clear" w:color="auto" w:fill="auto"/>
            <w:hideMark/>
          </w:tcPr>
          <w:p w14:paraId="02DED08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38F1FAB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62C497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719.70</w:t>
            </w:r>
          </w:p>
        </w:tc>
        <w:tc>
          <w:tcPr>
            <w:tcW w:w="1243" w:type="dxa"/>
            <w:gridSpan w:val="4"/>
            <w:tcBorders>
              <w:top w:val="nil"/>
              <w:left w:val="nil"/>
              <w:bottom w:val="nil"/>
              <w:right w:val="nil"/>
            </w:tcBorders>
            <w:shd w:val="clear" w:color="auto" w:fill="auto"/>
            <w:noWrap/>
            <w:hideMark/>
          </w:tcPr>
          <w:p w14:paraId="5C0B95A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53" w:type="dxa"/>
            <w:gridSpan w:val="2"/>
            <w:tcBorders>
              <w:top w:val="nil"/>
              <w:left w:val="nil"/>
              <w:bottom w:val="nil"/>
              <w:right w:val="nil"/>
            </w:tcBorders>
            <w:shd w:val="clear" w:color="auto" w:fill="auto"/>
            <w:noWrap/>
            <w:hideMark/>
          </w:tcPr>
          <w:p w14:paraId="4377FFD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60,145.33</w:t>
            </w:r>
          </w:p>
        </w:tc>
      </w:tr>
      <w:tr w:rsidR="00523C47" w:rsidRPr="00523C47" w14:paraId="34B941FD" w14:textId="77777777" w:rsidTr="00523C47">
        <w:trPr>
          <w:trHeight w:val="60"/>
        </w:trPr>
        <w:tc>
          <w:tcPr>
            <w:tcW w:w="977" w:type="dxa"/>
            <w:tcBorders>
              <w:top w:val="nil"/>
              <w:left w:val="nil"/>
              <w:bottom w:val="nil"/>
              <w:right w:val="nil"/>
            </w:tcBorders>
            <w:shd w:val="clear" w:color="auto" w:fill="auto"/>
            <w:noWrap/>
            <w:hideMark/>
          </w:tcPr>
          <w:p w14:paraId="6C0937F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8B469F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C5269A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ACBAC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85853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6542F3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A3A0F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E6279E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EC1EF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76BAC9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8C9CB3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84ED9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69ABA8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F39C1F" w14:textId="77777777" w:rsidR="00523C47" w:rsidRPr="00523C47" w:rsidRDefault="00523C47" w:rsidP="00523C47">
            <w:pPr>
              <w:rPr>
                <w:rFonts w:ascii="Times New Roman" w:eastAsia="Times New Roman" w:hAnsi="Times New Roman"/>
                <w:color w:val="auto"/>
                <w:sz w:val="20"/>
              </w:rPr>
            </w:pPr>
          </w:p>
        </w:tc>
      </w:tr>
      <w:tr w:rsidR="00523C47" w:rsidRPr="00523C47" w14:paraId="607CD9F1" w14:textId="77777777" w:rsidTr="00523C47">
        <w:trPr>
          <w:trHeight w:val="210"/>
        </w:trPr>
        <w:tc>
          <w:tcPr>
            <w:tcW w:w="977" w:type="dxa"/>
            <w:tcBorders>
              <w:top w:val="nil"/>
              <w:left w:val="nil"/>
              <w:bottom w:val="nil"/>
              <w:right w:val="nil"/>
            </w:tcBorders>
            <w:shd w:val="clear" w:color="auto" w:fill="auto"/>
            <w:noWrap/>
            <w:hideMark/>
          </w:tcPr>
          <w:p w14:paraId="422550B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04.02.02.09</w:t>
            </w:r>
          </w:p>
        </w:tc>
        <w:tc>
          <w:tcPr>
            <w:tcW w:w="4760" w:type="dxa"/>
            <w:gridSpan w:val="4"/>
            <w:tcBorders>
              <w:top w:val="nil"/>
              <w:left w:val="nil"/>
              <w:bottom w:val="nil"/>
              <w:right w:val="nil"/>
            </w:tcBorders>
            <w:shd w:val="clear" w:color="auto" w:fill="auto"/>
            <w:hideMark/>
          </w:tcPr>
          <w:p w14:paraId="2C96531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Demolición de buzón de mal estado, (incl. acomodo del desmonte para su eliminación)</w:t>
            </w:r>
          </w:p>
        </w:tc>
        <w:tc>
          <w:tcPr>
            <w:tcW w:w="640" w:type="dxa"/>
            <w:tcBorders>
              <w:top w:val="nil"/>
              <w:left w:val="nil"/>
              <w:bottom w:val="nil"/>
              <w:right w:val="nil"/>
            </w:tcBorders>
            <w:shd w:val="clear" w:color="auto" w:fill="auto"/>
            <w:noWrap/>
            <w:hideMark/>
          </w:tcPr>
          <w:p w14:paraId="1DFEBF0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0F313F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w:t>
            </w:r>
          </w:p>
        </w:tc>
        <w:tc>
          <w:tcPr>
            <w:tcW w:w="1243" w:type="dxa"/>
            <w:gridSpan w:val="4"/>
            <w:tcBorders>
              <w:top w:val="nil"/>
              <w:left w:val="nil"/>
              <w:bottom w:val="nil"/>
              <w:right w:val="nil"/>
            </w:tcBorders>
            <w:shd w:val="clear" w:color="auto" w:fill="auto"/>
            <w:noWrap/>
            <w:hideMark/>
          </w:tcPr>
          <w:p w14:paraId="1851827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1,042.01</w:t>
            </w:r>
          </w:p>
        </w:tc>
        <w:tc>
          <w:tcPr>
            <w:tcW w:w="1053" w:type="dxa"/>
            <w:gridSpan w:val="2"/>
            <w:tcBorders>
              <w:top w:val="nil"/>
              <w:left w:val="nil"/>
              <w:bottom w:val="nil"/>
              <w:right w:val="nil"/>
            </w:tcBorders>
            <w:shd w:val="clear" w:color="auto" w:fill="auto"/>
            <w:noWrap/>
            <w:hideMark/>
          </w:tcPr>
          <w:p w14:paraId="0A0798C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6,252.06</w:t>
            </w:r>
          </w:p>
        </w:tc>
      </w:tr>
      <w:tr w:rsidR="00523C47" w:rsidRPr="00523C47" w14:paraId="4AE698B1" w14:textId="77777777" w:rsidTr="00523C47">
        <w:trPr>
          <w:trHeight w:val="60"/>
        </w:trPr>
        <w:tc>
          <w:tcPr>
            <w:tcW w:w="977" w:type="dxa"/>
            <w:tcBorders>
              <w:top w:val="nil"/>
              <w:left w:val="nil"/>
              <w:bottom w:val="nil"/>
              <w:right w:val="nil"/>
            </w:tcBorders>
            <w:shd w:val="clear" w:color="auto" w:fill="auto"/>
            <w:noWrap/>
            <w:hideMark/>
          </w:tcPr>
          <w:p w14:paraId="30C1CF9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646847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53A4B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E1D24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4C953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C04DA8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4184A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98AD94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EBF48B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54B9E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C6C48E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34ACB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D1CAA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5960E2" w14:textId="77777777" w:rsidR="00523C47" w:rsidRPr="00523C47" w:rsidRDefault="00523C47" w:rsidP="00523C47">
            <w:pPr>
              <w:rPr>
                <w:rFonts w:ascii="Times New Roman" w:eastAsia="Times New Roman" w:hAnsi="Times New Roman"/>
                <w:color w:val="auto"/>
                <w:sz w:val="20"/>
              </w:rPr>
            </w:pPr>
          </w:p>
        </w:tc>
      </w:tr>
      <w:tr w:rsidR="00523C47" w:rsidRPr="00523C47" w14:paraId="7D8AD9BE" w14:textId="77777777" w:rsidTr="00523C47">
        <w:trPr>
          <w:trHeight w:val="210"/>
        </w:trPr>
        <w:tc>
          <w:tcPr>
            <w:tcW w:w="977" w:type="dxa"/>
            <w:tcBorders>
              <w:top w:val="nil"/>
              <w:left w:val="nil"/>
              <w:bottom w:val="nil"/>
              <w:right w:val="nil"/>
            </w:tcBorders>
            <w:shd w:val="clear" w:color="auto" w:fill="auto"/>
            <w:noWrap/>
            <w:hideMark/>
          </w:tcPr>
          <w:p w14:paraId="0B7C88EF" w14:textId="77777777" w:rsidR="00523C47" w:rsidRPr="00523C47" w:rsidRDefault="00523C47" w:rsidP="00523C47">
            <w:pPr>
              <w:rPr>
                <w:rFonts w:ascii="Times New Roman" w:eastAsia="Times New Roman" w:hAnsi="Times New Roman"/>
                <w:color w:val="auto"/>
                <w:sz w:val="20"/>
              </w:rPr>
            </w:pPr>
          </w:p>
        </w:tc>
        <w:tc>
          <w:tcPr>
            <w:tcW w:w="4760" w:type="dxa"/>
            <w:gridSpan w:val="4"/>
            <w:tcBorders>
              <w:top w:val="nil"/>
              <w:left w:val="nil"/>
              <w:bottom w:val="nil"/>
              <w:right w:val="nil"/>
            </w:tcBorders>
            <w:shd w:val="clear" w:color="auto" w:fill="auto"/>
            <w:hideMark/>
          </w:tcPr>
          <w:p w14:paraId="439DE901"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TOTAL PRESUPUESTO</w:t>
            </w:r>
          </w:p>
        </w:tc>
        <w:tc>
          <w:tcPr>
            <w:tcW w:w="640" w:type="dxa"/>
            <w:tcBorders>
              <w:top w:val="nil"/>
              <w:left w:val="nil"/>
              <w:bottom w:val="nil"/>
              <w:right w:val="nil"/>
            </w:tcBorders>
            <w:shd w:val="clear" w:color="auto" w:fill="auto"/>
            <w:noWrap/>
            <w:hideMark/>
          </w:tcPr>
          <w:p w14:paraId="1C009D56" w14:textId="77777777" w:rsidR="00523C47" w:rsidRPr="00523C47" w:rsidRDefault="00523C47" w:rsidP="00523C47">
            <w:pPr>
              <w:rPr>
                <w:rFonts w:ascii="Arial Narrow" w:eastAsia="Times New Roman" w:hAnsi="Arial Narrow" w:cs="Arial"/>
                <w:b/>
                <w:bCs/>
                <w:sz w:val="14"/>
                <w:szCs w:val="14"/>
              </w:rPr>
            </w:pPr>
          </w:p>
        </w:tc>
        <w:tc>
          <w:tcPr>
            <w:tcW w:w="800" w:type="dxa"/>
            <w:tcBorders>
              <w:top w:val="nil"/>
              <w:left w:val="nil"/>
              <w:bottom w:val="nil"/>
              <w:right w:val="nil"/>
            </w:tcBorders>
            <w:shd w:val="clear" w:color="auto" w:fill="auto"/>
            <w:noWrap/>
            <w:hideMark/>
          </w:tcPr>
          <w:p w14:paraId="5EA0BB2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738382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2D0305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7DAC46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ADA4F9" w14:textId="77777777" w:rsidR="00523C47" w:rsidRPr="00523C47" w:rsidRDefault="00523C47" w:rsidP="00523C47">
            <w:pPr>
              <w:rPr>
                <w:rFonts w:ascii="Times New Roman" w:eastAsia="Times New Roman" w:hAnsi="Times New Roman"/>
                <w:color w:val="auto"/>
                <w:sz w:val="20"/>
              </w:rPr>
            </w:pPr>
          </w:p>
        </w:tc>
        <w:tc>
          <w:tcPr>
            <w:tcW w:w="1306" w:type="dxa"/>
            <w:gridSpan w:val="3"/>
            <w:tcBorders>
              <w:top w:val="nil"/>
              <w:left w:val="nil"/>
              <w:bottom w:val="nil"/>
              <w:right w:val="nil"/>
            </w:tcBorders>
            <w:shd w:val="clear" w:color="auto" w:fill="auto"/>
            <w:noWrap/>
            <w:hideMark/>
          </w:tcPr>
          <w:p w14:paraId="369E9A1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1,038,083.67</w:t>
            </w:r>
          </w:p>
        </w:tc>
      </w:tr>
      <w:tr w:rsidR="00523C47" w:rsidRPr="00523C47" w14:paraId="5324C840" w14:textId="77777777" w:rsidTr="00523C47">
        <w:trPr>
          <w:trHeight w:val="195"/>
        </w:trPr>
        <w:tc>
          <w:tcPr>
            <w:tcW w:w="977" w:type="dxa"/>
            <w:tcBorders>
              <w:top w:val="nil"/>
              <w:left w:val="nil"/>
              <w:bottom w:val="nil"/>
              <w:right w:val="nil"/>
            </w:tcBorders>
            <w:shd w:val="clear" w:color="auto" w:fill="auto"/>
            <w:noWrap/>
            <w:hideMark/>
          </w:tcPr>
          <w:p w14:paraId="52D0495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B9B014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48DA74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956895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DF737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25DAA8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6387A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59167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3BFE7E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42FD7B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A726E2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F99C2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E7410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B7903A" w14:textId="77777777" w:rsidR="00523C47" w:rsidRPr="00523C47" w:rsidRDefault="00523C47" w:rsidP="00523C47">
            <w:pPr>
              <w:rPr>
                <w:rFonts w:ascii="Times New Roman" w:eastAsia="Times New Roman" w:hAnsi="Times New Roman"/>
                <w:color w:val="auto"/>
                <w:sz w:val="20"/>
              </w:rPr>
            </w:pPr>
          </w:p>
        </w:tc>
      </w:tr>
      <w:tr w:rsidR="00523C47" w:rsidRPr="00523C47" w14:paraId="65BC87A9" w14:textId="77777777" w:rsidTr="00523C47">
        <w:trPr>
          <w:trHeight w:val="180"/>
        </w:trPr>
        <w:tc>
          <w:tcPr>
            <w:tcW w:w="977" w:type="dxa"/>
            <w:tcBorders>
              <w:top w:val="nil"/>
              <w:left w:val="nil"/>
              <w:bottom w:val="nil"/>
              <w:right w:val="nil"/>
            </w:tcBorders>
            <w:shd w:val="clear" w:color="auto" w:fill="auto"/>
            <w:noWrap/>
            <w:hideMark/>
          </w:tcPr>
          <w:p w14:paraId="45232E85" w14:textId="77777777" w:rsidR="00523C47" w:rsidRPr="00523C47" w:rsidRDefault="00523C47" w:rsidP="00523C47">
            <w:pPr>
              <w:rPr>
                <w:rFonts w:ascii="Times New Roman" w:eastAsia="Times New Roman" w:hAnsi="Times New Roman"/>
                <w:color w:val="auto"/>
                <w:sz w:val="20"/>
              </w:rPr>
            </w:pPr>
          </w:p>
        </w:tc>
        <w:tc>
          <w:tcPr>
            <w:tcW w:w="8716" w:type="dxa"/>
            <w:gridSpan w:val="13"/>
            <w:tcBorders>
              <w:top w:val="nil"/>
              <w:left w:val="nil"/>
              <w:bottom w:val="nil"/>
              <w:right w:val="nil"/>
            </w:tcBorders>
            <w:shd w:val="clear" w:color="auto" w:fill="auto"/>
            <w:hideMark/>
          </w:tcPr>
          <w:p w14:paraId="71BC740A"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SON:     UN MILLON TREINTA Y OCHO MIL  OCHENTA Y TRES  Y 67/100 SOLES</w:t>
            </w:r>
          </w:p>
        </w:tc>
      </w:tr>
    </w:tbl>
    <w:p w14:paraId="39E6AAAA" w14:textId="77777777" w:rsidR="00523C47" w:rsidRDefault="00523C47" w:rsidP="00523C47">
      <w:pPr>
        <w:rPr>
          <w:rFonts w:ascii="Arial" w:hAnsi="Arial" w:cs="Arial"/>
          <w:sz w:val="12"/>
        </w:rPr>
      </w:pPr>
    </w:p>
    <w:p w14:paraId="59E1BC54" w14:textId="7D8E15EE" w:rsidR="00523C47" w:rsidRDefault="00523C47" w:rsidP="00523C47">
      <w:pPr>
        <w:rPr>
          <w:rFonts w:ascii="Arial" w:hAnsi="Arial" w:cs="Arial"/>
          <w:sz w:val="12"/>
        </w:rPr>
      </w:pPr>
    </w:p>
    <w:p w14:paraId="4EEC51E2" w14:textId="05437598" w:rsidR="00523C47" w:rsidRDefault="00523C47" w:rsidP="00523C47">
      <w:pPr>
        <w:rPr>
          <w:rFonts w:ascii="Arial" w:hAnsi="Arial" w:cs="Arial"/>
          <w:sz w:val="12"/>
        </w:rPr>
      </w:pPr>
    </w:p>
    <w:p w14:paraId="0802EF56" w14:textId="57FB1C7D" w:rsidR="00523C47" w:rsidRDefault="00523C47" w:rsidP="00523C47">
      <w:pPr>
        <w:rPr>
          <w:rFonts w:ascii="Arial" w:hAnsi="Arial" w:cs="Arial"/>
          <w:sz w:val="12"/>
        </w:rPr>
      </w:pPr>
    </w:p>
    <w:p w14:paraId="5780DE05" w14:textId="61775B7C" w:rsidR="00523C47" w:rsidRDefault="00523C47" w:rsidP="00523C47">
      <w:pPr>
        <w:rPr>
          <w:rFonts w:ascii="Arial" w:hAnsi="Arial" w:cs="Arial"/>
          <w:sz w:val="12"/>
        </w:rPr>
      </w:pPr>
    </w:p>
    <w:p w14:paraId="3AFD8587" w14:textId="2E84DC9E" w:rsidR="00523C47" w:rsidRDefault="00523C47" w:rsidP="00523C47">
      <w:pPr>
        <w:rPr>
          <w:rFonts w:ascii="Arial" w:hAnsi="Arial" w:cs="Arial"/>
          <w:sz w:val="12"/>
        </w:rPr>
      </w:pPr>
    </w:p>
    <w:p w14:paraId="3A10532B" w14:textId="78B59484" w:rsidR="00523C47" w:rsidRDefault="00523C47" w:rsidP="00523C47">
      <w:pPr>
        <w:rPr>
          <w:rFonts w:ascii="Arial" w:hAnsi="Arial" w:cs="Arial"/>
          <w:sz w:val="12"/>
        </w:rPr>
      </w:pPr>
    </w:p>
    <w:p w14:paraId="690F9718" w14:textId="47D115BF" w:rsidR="00523C47" w:rsidRDefault="00523C47" w:rsidP="00523C47">
      <w:pPr>
        <w:rPr>
          <w:rFonts w:ascii="Arial" w:hAnsi="Arial" w:cs="Arial"/>
          <w:sz w:val="12"/>
        </w:rPr>
      </w:pPr>
    </w:p>
    <w:p w14:paraId="3B3C119C" w14:textId="5EBEC675" w:rsidR="00523C47" w:rsidRDefault="00523C47" w:rsidP="00523C47">
      <w:pPr>
        <w:rPr>
          <w:rFonts w:ascii="Arial" w:hAnsi="Arial" w:cs="Arial"/>
          <w:sz w:val="12"/>
        </w:rPr>
      </w:pPr>
    </w:p>
    <w:p w14:paraId="57D06625" w14:textId="6445043F" w:rsidR="00523C47" w:rsidRDefault="00523C47" w:rsidP="00523C47">
      <w:pPr>
        <w:rPr>
          <w:rFonts w:ascii="Arial" w:hAnsi="Arial" w:cs="Arial"/>
          <w:sz w:val="12"/>
        </w:rPr>
      </w:pPr>
    </w:p>
    <w:p w14:paraId="46C0CDC9" w14:textId="7B207B2C" w:rsidR="00523C47" w:rsidRDefault="00523C47" w:rsidP="00523C47">
      <w:pPr>
        <w:rPr>
          <w:rFonts w:ascii="Arial" w:hAnsi="Arial" w:cs="Arial"/>
          <w:sz w:val="12"/>
        </w:rPr>
      </w:pPr>
    </w:p>
    <w:p w14:paraId="282247DD" w14:textId="4F977699" w:rsidR="00523C47" w:rsidRDefault="00523C47" w:rsidP="00523C47">
      <w:pPr>
        <w:rPr>
          <w:rFonts w:ascii="Arial" w:hAnsi="Arial" w:cs="Arial"/>
          <w:sz w:val="12"/>
        </w:rPr>
      </w:pPr>
    </w:p>
    <w:p w14:paraId="00ADBD54" w14:textId="35A75E5B" w:rsidR="00523C47" w:rsidRDefault="00523C47" w:rsidP="00523C47">
      <w:pPr>
        <w:rPr>
          <w:rFonts w:ascii="Arial" w:hAnsi="Arial" w:cs="Arial"/>
          <w:sz w:val="12"/>
        </w:rPr>
      </w:pPr>
    </w:p>
    <w:p w14:paraId="70DB9482" w14:textId="7C92DE0B" w:rsidR="00523C47" w:rsidRDefault="00523C47" w:rsidP="00523C47">
      <w:pPr>
        <w:rPr>
          <w:rFonts w:ascii="Arial" w:hAnsi="Arial" w:cs="Arial"/>
          <w:sz w:val="12"/>
        </w:rPr>
      </w:pPr>
    </w:p>
    <w:p w14:paraId="295D3592" w14:textId="085BBDB8" w:rsidR="00523C47" w:rsidRDefault="00523C47" w:rsidP="00523C47">
      <w:pPr>
        <w:rPr>
          <w:rFonts w:ascii="Arial" w:hAnsi="Arial" w:cs="Arial"/>
          <w:sz w:val="12"/>
        </w:rPr>
      </w:pPr>
    </w:p>
    <w:p w14:paraId="4289E761" w14:textId="443307D6" w:rsidR="00523C47" w:rsidRDefault="00523C47" w:rsidP="00523C47">
      <w:pPr>
        <w:rPr>
          <w:rFonts w:ascii="Arial" w:hAnsi="Arial" w:cs="Arial"/>
          <w:sz w:val="12"/>
        </w:rPr>
      </w:pPr>
    </w:p>
    <w:p w14:paraId="74C076E1" w14:textId="6116D4FA" w:rsidR="00523C47" w:rsidRDefault="00523C47" w:rsidP="00523C47">
      <w:pPr>
        <w:rPr>
          <w:rFonts w:ascii="Arial" w:hAnsi="Arial" w:cs="Arial"/>
          <w:sz w:val="12"/>
        </w:rPr>
      </w:pPr>
    </w:p>
    <w:p w14:paraId="43F55C27" w14:textId="2D77941B" w:rsidR="00523C47" w:rsidRDefault="00523C47" w:rsidP="00523C47">
      <w:pPr>
        <w:rPr>
          <w:rFonts w:ascii="Arial" w:hAnsi="Arial" w:cs="Arial"/>
          <w:sz w:val="12"/>
        </w:rPr>
      </w:pPr>
    </w:p>
    <w:p w14:paraId="5F79AC32" w14:textId="2BFCCE81" w:rsidR="00523C47" w:rsidRDefault="00523C47" w:rsidP="00523C47">
      <w:pPr>
        <w:rPr>
          <w:rFonts w:ascii="Arial" w:hAnsi="Arial" w:cs="Arial"/>
          <w:sz w:val="12"/>
        </w:rPr>
      </w:pPr>
    </w:p>
    <w:p w14:paraId="1C8AFEB6" w14:textId="27E69722" w:rsidR="00523C47" w:rsidRDefault="00523C47" w:rsidP="00523C47">
      <w:pPr>
        <w:rPr>
          <w:rFonts w:ascii="Arial" w:hAnsi="Arial" w:cs="Arial"/>
          <w:sz w:val="12"/>
        </w:rPr>
      </w:pPr>
    </w:p>
    <w:p w14:paraId="5440B177" w14:textId="3890F3BA" w:rsidR="00523C47" w:rsidRDefault="00523C47" w:rsidP="00523C47">
      <w:pPr>
        <w:rPr>
          <w:rFonts w:ascii="Arial" w:hAnsi="Arial" w:cs="Arial"/>
          <w:sz w:val="12"/>
        </w:rPr>
      </w:pPr>
    </w:p>
    <w:p w14:paraId="2BE2FCAA" w14:textId="7F3560E3" w:rsidR="00523C47" w:rsidRDefault="00523C47" w:rsidP="00523C47">
      <w:pPr>
        <w:rPr>
          <w:rFonts w:ascii="Arial" w:hAnsi="Arial" w:cs="Arial"/>
          <w:sz w:val="12"/>
        </w:rPr>
      </w:pPr>
    </w:p>
    <w:p w14:paraId="3DD2DAC7" w14:textId="02A79309" w:rsidR="00523C47" w:rsidRDefault="00523C47" w:rsidP="00523C47">
      <w:pPr>
        <w:rPr>
          <w:rFonts w:ascii="Arial" w:hAnsi="Arial" w:cs="Arial"/>
          <w:sz w:val="12"/>
        </w:rPr>
      </w:pPr>
    </w:p>
    <w:p w14:paraId="71C07B89" w14:textId="77777777" w:rsidR="00523C47" w:rsidRDefault="00523C47" w:rsidP="00523C47">
      <w:pPr>
        <w:rPr>
          <w:rFonts w:ascii="Arial" w:hAnsi="Arial" w:cs="Arial"/>
          <w:sz w:val="12"/>
        </w:rPr>
      </w:pPr>
    </w:p>
    <w:p w14:paraId="4F6F5F7A" w14:textId="36447AD3" w:rsidR="00523C47" w:rsidRDefault="00523C47">
      <w:pPr>
        <w:rPr>
          <w:rFonts w:ascii="Arial" w:hAnsi="Arial" w:cs="Arial"/>
          <w:sz w:val="12"/>
        </w:rPr>
      </w:pPr>
      <w:r>
        <w:rPr>
          <w:rFonts w:ascii="Arial" w:hAnsi="Arial" w:cs="Arial"/>
          <w:sz w:val="12"/>
        </w:rPr>
        <w:br w:type="page"/>
      </w:r>
    </w:p>
    <w:p w14:paraId="7C28C29F" w14:textId="0A28455F" w:rsidR="00523C47" w:rsidRDefault="00523C47">
      <w:pPr>
        <w:rPr>
          <w:rFonts w:ascii="Arial" w:hAnsi="Arial" w:cs="Arial"/>
          <w:sz w:val="12"/>
        </w:rPr>
      </w:pPr>
    </w:p>
    <w:tbl>
      <w:tblPr>
        <w:tblW w:w="9693" w:type="dxa"/>
        <w:tblInd w:w="-567" w:type="dxa"/>
        <w:tblCellMar>
          <w:left w:w="70" w:type="dxa"/>
          <w:right w:w="70" w:type="dxa"/>
        </w:tblCellMar>
        <w:tblLook w:val="04A0" w:firstRow="1" w:lastRow="0" w:firstColumn="1" w:lastColumn="0" w:noHBand="0" w:noVBand="1"/>
      </w:tblPr>
      <w:tblGrid>
        <w:gridCol w:w="977"/>
        <w:gridCol w:w="860"/>
        <w:gridCol w:w="980"/>
        <w:gridCol w:w="1460"/>
        <w:gridCol w:w="1460"/>
        <w:gridCol w:w="640"/>
        <w:gridCol w:w="800"/>
        <w:gridCol w:w="220"/>
        <w:gridCol w:w="540"/>
        <w:gridCol w:w="196"/>
        <w:gridCol w:w="254"/>
        <w:gridCol w:w="253"/>
        <w:gridCol w:w="253"/>
        <w:gridCol w:w="800"/>
      </w:tblGrid>
      <w:tr w:rsidR="00523C47" w:rsidRPr="00523C47" w14:paraId="03C81CC9" w14:textId="77777777" w:rsidTr="008354D6">
        <w:trPr>
          <w:trHeight w:val="210"/>
        </w:trPr>
        <w:tc>
          <w:tcPr>
            <w:tcW w:w="977" w:type="dxa"/>
            <w:tcBorders>
              <w:top w:val="nil"/>
              <w:left w:val="nil"/>
              <w:bottom w:val="nil"/>
              <w:right w:val="nil"/>
            </w:tcBorders>
            <w:shd w:val="clear" w:color="auto" w:fill="auto"/>
            <w:hideMark/>
          </w:tcPr>
          <w:p w14:paraId="04D2C036" w14:textId="77777777" w:rsidR="00523C47" w:rsidRPr="00523C47" w:rsidRDefault="00523C47" w:rsidP="00523C47">
            <w:pPr>
              <w:rPr>
                <w:rFonts w:ascii="Arial Narrow" w:eastAsia="Times New Roman" w:hAnsi="Arial Narrow" w:cs="Arial"/>
                <w:sz w:val="13"/>
                <w:szCs w:val="13"/>
              </w:rPr>
            </w:pPr>
            <w:r w:rsidRPr="00523C47">
              <w:rPr>
                <w:rFonts w:ascii="Arial Narrow" w:eastAsia="Times New Roman" w:hAnsi="Arial Narrow" w:cs="Arial"/>
                <w:sz w:val="13"/>
                <w:szCs w:val="13"/>
              </w:rPr>
              <w:t>S10</w:t>
            </w:r>
          </w:p>
        </w:tc>
        <w:tc>
          <w:tcPr>
            <w:tcW w:w="860" w:type="dxa"/>
            <w:tcBorders>
              <w:top w:val="nil"/>
              <w:left w:val="nil"/>
              <w:bottom w:val="nil"/>
              <w:right w:val="nil"/>
            </w:tcBorders>
            <w:shd w:val="clear" w:color="auto" w:fill="auto"/>
            <w:noWrap/>
            <w:hideMark/>
          </w:tcPr>
          <w:p w14:paraId="242496B5" w14:textId="77777777" w:rsidR="00523C47" w:rsidRPr="00523C47" w:rsidRDefault="00523C47" w:rsidP="00523C47">
            <w:pPr>
              <w:rPr>
                <w:rFonts w:ascii="Arial Narrow" w:eastAsia="Times New Roman" w:hAnsi="Arial Narrow" w:cs="Arial"/>
                <w:sz w:val="13"/>
                <w:szCs w:val="13"/>
              </w:rPr>
            </w:pPr>
          </w:p>
        </w:tc>
        <w:tc>
          <w:tcPr>
            <w:tcW w:w="980" w:type="dxa"/>
            <w:tcBorders>
              <w:top w:val="nil"/>
              <w:left w:val="nil"/>
              <w:bottom w:val="nil"/>
              <w:right w:val="nil"/>
            </w:tcBorders>
            <w:shd w:val="clear" w:color="auto" w:fill="auto"/>
            <w:noWrap/>
            <w:hideMark/>
          </w:tcPr>
          <w:p w14:paraId="2AB6755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C097C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8B427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882EB7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90DCB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D70758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59B17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1F9A130" w14:textId="77777777" w:rsidR="00523C47" w:rsidRPr="00523C47" w:rsidRDefault="00523C47" w:rsidP="00523C47">
            <w:pPr>
              <w:rPr>
                <w:rFonts w:ascii="Times New Roman" w:eastAsia="Times New Roman" w:hAnsi="Times New Roman"/>
                <w:color w:val="auto"/>
                <w:sz w:val="20"/>
              </w:rPr>
            </w:pPr>
          </w:p>
        </w:tc>
        <w:tc>
          <w:tcPr>
            <w:tcW w:w="760" w:type="dxa"/>
            <w:gridSpan w:val="3"/>
            <w:tcBorders>
              <w:top w:val="nil"/>
              <w:left w:val="nil"/>
              <w:bottom w:val="nil"/>
              <w:right w:val="nil"/>
            </w:tcBorders>
            <w:shd w:val="clear" w:color="auto" w:fill="auto"/>
            <w:hideMark/>
          </w:tcPr>
          <w:p w14:paraId="60A94D3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04C360" w14:textId="77777777" w:rsidR="00523C47" w:rsidRPr="00523C47" w:rsidRDefault="00523C47" w:rsidP="00523C47">
            <w:pPr>
              <w:rPr>
                <w:rFonts w:ascii="Times New Roman" w:eastAsia="Times New Roman" w:hAnsi="Times New Roman"/>
                <w:color w:val="auto"/>
                <w:sz w:val="20"/>
              </w:rPr>
            </w:pPr>
          </w:p>
        </w:tc>
      </w:tr>
      <w:tr w:rsidR="00523C47" w:rsidRPr="00523C47" w14:paraId="40D84739" w14:textId="77777777" w:rsidTr="008354D6">
        <w:trPr>
          <w:trHeight w:val="60"/>
        </w:trPr>
        <w:tc>
          <w:tcPr>
            <w:tcW w:w="977" w:type="dxa"/>
            <w:tcBorders>
              <w:top w:val="nil"/>
              <w:left w:val="nil"/>
              <w:bottom w:val="nil"/>
              <w:right w:val="nil"/>
            </w:tcBorders>
            <w:shd w:val="clear" w:color="auto" w:fill="auto"/>
            <w:noWrap/>
            <w:hideMark/>
          </w:tcPr>
          <w:p w14:paraId="2F04F581" w14:textId="77777777" w:rsidR="00523C47" w:rsidRPr="00523C47" w:rsidRDefault="00523C47" w:rsidP="00523C47">
            <w:pPr>
              <w:jc w:val="right"/>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C4B2F5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B637EB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00D3D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CB18F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789E1B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A4505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AA076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EB857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C6BE7C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2A82E3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00C04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DE342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83581D" w14:textId="77777777" w:rsidR="00523C47" w:rsidRPr="00523C47" w:rsidRDefault="00523C47" w:rsidP="00523C47">
            <w:pPr>
              <w:rPr>
                <w:rFonts w:ascii="Times New Roman" w:eastAsia="Times New Roman" w:hAnsi="Times New Roman"/>
                <w:color w:val="auto"/>
                <w:sz w:val="20"/>
              </w:rPr>
            </w:pPr>
          </w:p>
        </w:tc>
      </w:tr>
      <w:tr w:rsidR="00523C47" w:rsidRPr="00523C47" w14:paraId="2C5BF228" w14:textId="77777777" w:rsidTr="008354D6">
        <w:trPr>
          <w:trHeight w:val="300"/>
        </w:trPr>
        <w:tc>
          <w:tcPr>
            <w:tcW w:w="9693" w:type="dxa"/>
            <w:gridSpan w:val="14"/>
            <w:tcBorders>
              <w:top w:val="nil"/>
              <w:left w:val="nil"/>
              <w:bottom w:val="nil"/>
              <w:right w:val="nil"/>
            </w:tcBorders>
            <w:shd w:val="clear" w:color="auto" w:fill="auto"/>
            <w:hideMark/>
          </w:tcPr>
          <w:p w14:paraId="443124C2" w14:textId="77777777" w:rsidR="00523C47" w:rsidRPr="00523C47" w:rsidRDefault="00523C47" w:rsidP="00523C47">
            <w:pPr>
              <w:jc w:val="center"/>
              <w:rPr>
                <w:rFonts w:ascii="Arial" w:eastAsia="Times New Roman" w:hAnsi="Arial" w:cs="Arial"/>
                <w:b/>
                <w:bCs/>
                <w:sz w:val="20"/>
              </w:rPr>
            </w:pPr>
            <w:r w:rsidRPr="00523C47">
              <w:rPr>
                <w:rFonts w:ascii="Arial" w:eastAsia="Times New Roman" w:hAnsi="Arial" w:cs="Arial"/>
                <w:b/>
                <w:bCs/>
                <w:sz w:val="20"/>
              </w:rPr>
              <w:t>Presupuesto</w:t>
            </w:r>
          </w:p>
        </w:tc>
      </w:tr>
      <w:tr w:rsidR="00523C47" w:rsidRPr="00523C47" w14:paraId="3C1B50FF" w14:textId="77777777" w:rsidTr="008354D6">
        <w:trPr>
          <w:trHeight w:val="60"/>
        </w:trPr>
        <w:tc>
          <w:tcPr>
            <w:tcW w:w="977" w:type="dxa"/>
            <w:tcBorders>
              <w:top w:val="nil"/>
              <w:left w:val="nil"/>
              <w:bottom w:val="nil"/>
              <w:right w:val="nil"/>
            </w:tcBorders>
            <w:shd w:val="clear" w:color="auto" w:fill="auto"/>
            <w:noWrap/>
            <w:hideMark/>
          </w:tcPr>
          <w:p w14:paraId="5E65AD8A" w14:textId="77777777" w:rsidR="00523C47" w:rsidRPr="00523C47" w:rsidRDefault="00523C47" w:rsidP="00523C47">
            <w:pPr>
              <w:jc w:val="center"/>
              <w:rPr>
                <w:rFonts w:ascii="Arial" w:eastAsia="Times New Roman" w:hAnsi="Arial" w:cs="Arial"/>
                <w:b/>
                <w:bCs/>
                <w:sz w:val="20"/>
              </w:rPr>
            </w:pPr>
          </w:p>
        </w:tc>
        <w:tc>
          <w:tcPr>
            <w:tcW w:w="860" w:type="dxa"/>
            <w:tcBorders>
              <w:top w:val="nil"/>
              <w:left w:val="nil"/>
              <w:bottom w:val="nil"/>
              <w:right w:val="nil"/>
            </w:tcBorders>
            <w:shd w:val="clear" w:color="auto" w:fill="auto"/>
            <w:noWrap/>
            <w:hideMark/>
          </w:tcPr>
          <w:p w14:paraId="7DBF6C2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A44ED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72272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55368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1A6CD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CED8C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5F7EF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F95E14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3F0590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95360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461FA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3A231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60EAC4" w14:textId="77777777" w:rsidR="00523C47" w:rsidRPr="00523C47" w:rsidRDefault="00523C47" w:rsidP="00523C47">
            <w:pPr>
              <w:rPr>
                <w:rFonts w:ascii="Times New Roman" w:eastAsia="Times New Roman" w:hAnsi="Times New Roman"/>
                <w:color w:val="auto"/>
                <w:sz w:val="20"/>
              </w:rPr>
            </w:pPr>
          </w:p>
        </w:tc>
      </w:tr>
      <w:tr w:rsidR="00523C47" w:rsidRPr="00523C47" w14:paraId="2C4D2E89" w14:textId="77777777" w:rsidTr="008354D6">
        <w:trPr>
          <w:trHeight w:val="210"/>
        </w:trPr>
        <w:tc>
          <w:tcPr>
            <w:tcW w:w="977" w:type="dxa"/>
            <w:tcBorders>
              <w:top w:val="nil"/>
              <w:left w:val="nil"/>
              <w:bottom w:val="nil"/>
              <w:right w:val="nil"/>
            </w:tcBorders>
            <w:shd w:val="clear" w:color="auto" w:fill="auto"/>
            <w:hideMark/>
          </w:tcPr>
          <w:p w14:paraId="7EFF20C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Presupuesto</w:t>
            </w:r>
          </w:p>
        </w:tc>
        <w:tc>
          <w:tcPr>
            <w:tcW w:w="860" w:type="dxa"/>
            <w:tcBorders>
              <w:top w:val="nil"/>
              <w:left w:val="nil"/>
              <w:bottom w:val="nil"/>
              <w:right w:val="nil"/>
            </w:tcBorders>
            <w:shd w:val="clear" w:color="auto" w:fill="auto"/>
            <w:noWrap/>
            <w:hideMark/>
          </w:tcPr>
          <w:p w14:paraId="1C99397A"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2060391</w:t>
            </w:r>
          </w:p>
        </w:tc>
        <w:tc>
          <w:tcPr>
            <w:tcW w:w="7856" w:type="dxa"/>
            <w:gridSpan w:val="12"/>
            <w:vMerge w:val="restart"/>
            <w:tcBorders>
              <w:top w:val="nil"/>
              <w:left w:val="nil"/>
              <w:bottom w:val="nil"/>
              <w:right w:val="nil"/>
            </w:tcBorders>
            <w:shd w:val="clear" w:color="auto" w:fill="auto"/>
            <w:hideMark/>
          </w:tcPr>
          <w:p w14:paraId="3D3EC660"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LIBERACION DE INTERFERENCIAS DE LAS REDES DE AGUA POTABLE Y ALCANTARILLADO DE LINEA 2 RAMAL 4 DEL METRO DE LIMA.- DISTRITO CALLAO - PROVINCIA DEL CALLAO</w:t>
            </w:r>
          </w:p>
        </w:tc>
      </w:tr>
      <w:tr w:rsidR="00523C47" w:rsidRPr="00523C47" w14:paraId="03EEB6ED" w14:textId="77777777" w:rsidTr="008354D6">
        <w:trPr>
          <w:trHeight w:val="210"/>
        </w:trPr>
        <w:tc>
          <w:tcPr>
            <w:tcW w:w="977" w:type="dxa"/>
            <w:tcBorders>
              <w:top w:val="nil"/>
              <w:left w:val="nil"/>
              <w:bottom w:val="nil"/>
              <w:right w:val="nil"/>
            </w:tcBorders>
            <w:shd w:val="clear" w:color="auto" w:fill="auto"/>
            <w:noWrap/>
            <w:hideMark/>
          </w:tcPr>
          <w:p w14:paraId="27FF198F" w14:textId="77777777" w:rsidR="00523C47" w:rsidRPr="00523C47" w:rsidRDefault="00523C47" w:rsidP="00523C47">
            <w:pPr>
              <w:rPr>
                <w:rFonts w:ascii="Arial Narrow" w:eastAsia="Times New Roman" w:hAnsi="Arial Narrow" w:cs="Arial"/>
                <w:b/>
                <w:bCs/>
                <w:sz w:val="16"/>
                <w:szCs w:val="16"/>
              </w:rPr>
            </w:pPr>
          </w:p>
        </w:tc>
        <w:tc>
          <w:tcPr>
            <w:tcW w:w="860" w:type="dxa"/>
            <w:tcBorders>
              <w:top w:val="nil"/>
              <w:left w:val="nil"/>
              <w:bottom w:val="nil"/>
              <w:right w:val="nil"/>
            </w:tcBorders>
            <w:shd w:val="clear" w:color="auto" w:fill="auto"/>
            <w:noWrap/>
            <w:hideMark/>
          </w:tcPr>
          <w:p w14:paraId="008449FC" w14:textId="77777777" w:rsidR="00523C47" w:rsidRPr="00523C47" w:rsidRDefault="00523C47" w:rsidP="00523C47">
            <w:pPr>
              <w:rPr>
                <w:rFonts w:ascii="Times New Roman" w:eastAsia="Times New Roman" w:hAnsi="Times New Roman"/>
                <w:color w:val="auto"/>
                <w:sz w:val="20"/>
              </w:rPr>
            </w:pPr>
          </w:p>
        </w:tc>
        <w:tc>
          <w:tcPr>
            <w:tcW w:w="7856" w:type="dxa"/>
            <w:gridSpan w:val="12"/>
            <w:vMerge/>
            <w:tcBorders>
              <w:top w:val="nil"/>
              <w:left w:val="nil"/>
              <w:bottom w:val="nil"/>
              <w:right w:val="nil"/>
            </w:tcBorders>
            <w:vAlign w:val="center"/>
            <w:hideMark/>
          </w:tcPr>
          <w:p w14:paraId="6E170383" w14:textId="77777777" w:rsidR="00523C47" w:rsidRPr="00523C47" w:rsidRDefault="00523C47" w:rsidP="00523C47">
            <w:pPr>
              <w:rPr>
                <w:rFonts w:ascii="Arial Narrow" w:eastAsia="Times New Roman" w:hAnsi="Arial Narrow" w:cs="Arial"/>
                <w:b/>
                <w:bCs/>
                <w:sz w:val="16"/>
                <w:szCs w:val="16"/>
              </w:rPr>
            </w:pPr>
          </w:p>
        </w:tc>
      </w:tr>
      <w:tr w:rsidR="00523C47" w:rsidRPr="00523C47" w14:paraId="13D536A7" w14:textId="77777777" w:rsidTr="008354D6">
        <w:trPr>
          <w:trHeight w:val="15"/>
        </w:trPr>
        <w:tc>
          <w:tcPr>
            <w:tcW w:w="977" w:type="dxa"/>
            <w:tcBorders>
              <w:top w:val="nil"/>
              <w:left w:val="nil"/>
              <w:bottom w:val="nil"/>
              <w:right w:val="nil"/>
            </w:tcBorders>
            <w:shd w:val="clear" w:color="auto" w:fill="auto"/>
            <w:noWrap/>
            <w:hideMark/>
          </w:tcPr>
          <w:p w14:paraId="77EC4430"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E00D81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6E4DC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ABD02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5DF6E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8D5203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415E8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D35F1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F4DD1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CD2880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3B8879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36CE6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69811F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F60972" w14:textId="77777777" w:rsidR="00523C47" w:rsidRPr="00523C47" w:rsidRDefault="00523C47" w:rsidP="00523C47">
            <w:pPr>
              <w:rPr>
                <w:rFonts w:ascii="Times New Roman" w:eastAsia="Times New Roman" w:hAnsi="Times New Roman"/>
                <w:color w:val="auto"/>
                <w:sz w:val="20"/>
              </w:rPr>
            </w:pPr>
          </w:p>
        </w:tc>
      </w:tr>
      <w:tr w:rsidR="00523C47" w:rsidRPr="00523C47" w14:paraId="2E27EA72" w14:textId="77777777" w:rsidTr="008354D6">
        <w:trPr>
          <w:trHeight w:val="210"/>
        </w:trPr>
        <w:tc>
          <w:tcPr>
            <w:tcW w:w="977" w:type="dxa"/>
            <w:tcBorders>
              <w:top w:val="nil"/>
              <w:left w:val="nil"/>
              <w:bottom w:val="nil"/>
              <w:right w:val="nil"/>
            </w:tcBorders>
            <w:shd w:val="clear" w:color="auto" w:fill="auto"/>
            <w:hideMark/>
          </w:tcPr>
          <w:p w14:paraId="759E6F2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Subpresupuesto</w:t>
            </w:r>
          </w:p>
        </w:tc>
        <w:tc>
          <w:tcPr>
            <w:tcW w:w="860" w:type="dxa"/>
            <w:tcBorders>
              <w:top w:val="nil"/>
              <w:left w:val="nil"/>
              <w:bottom w:val="nil"/>
              <w:right w:val="nil"/>
            </w:tcBorders>
            <w:shd w:val="clear" w:color="auto" w:fill="auto"/>
            <w:noWrap/>
            <w:hideMark/>
          </w:tcPr>
          <w:p w14:paraId="5A1ACD69"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005</w:t>
            </w:r>
          </w:p>
        </w:tc>
        <w:tc>
          <w:tcPr>
            <w:tcW w:w="7856" w:type="dxa"/>
            <w:gridSpan w:val="12"/>
            <w:tcBorders>
              <w:top w:val="nil"/>
              <w:left w:val="nil"/>
              <w:bottom w:val="nil"/>
              <w:right w:val="nil"/>
            </w:tcBorders>
            <w:shd w:val="clear" w:color="auto" w:fill="auto"/>
            <w:hideMark/>
          </w:tcPr>
          <w:p w14:paraId="51470F6F"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LIBERACION DE INTEFERENCIAS - E-01 ESTACION GAMBETA Y P.A. POZO ATAQUE</w:t>
            </w:r>
          </w:p>
        </w:tc>
      </w:tr>
      <w:tr w:rsidR="00523C47" w:rsidRPr="00523C47" w14:paraId="5358BFC8" w14:textId="77777777" w:rsidTr="008354D6">
        <w:trPr>
          <w:trHeight w:val="210"/>
        </w:trPr>
        <w:tc>
          <w:tcPr>
            <w:tcW w:w="977" w:type="dxa"/>
            <w:tcBorders>
              <w:top w:val="nil"/>
              <w:left w:val="nil"/>
              <w:bottom w:val="nil"/>
              <w:right w:val="nil"/>
            </w:tcBorders>
            <w:shd w:val="clear" w:color="auto" w:fill="auto"/>
            <w:hideMark/>
          </w:tcPr>
          <w:p w14:paraId="4C59D81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Cliente</w:t>
            </w:r>
          </w:p>
        </w:tc>
        <w:tc>
          <w:tcPr>
            <w:tcW w:w="6420" w:type="dxa"/>
            <w:gridSpan w:val="7"/>
            <w:tcBorders>
              <w:top w:val="nil"/>
              <w:left w:val="nil"/>
              <w:bottom w:val="nil"/>
              <w:right w:val="nil"/>
            </w:tcBorders>
            <w:shd w:val="clear" w:color="auto" w:fill="auto"/>
            <w:noWrap/>
            <w:hideMark/>
          </w:tcPr>
          <w:p w14:paraId="2DC347BD"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Equipo Proyectos (CG: 352)</w:t>
            </w:r>
          </w:p>
        </w:tc>
        <w:tc>
          <w:tcPr>
            <w:tcW w:w="1243" w:type="dxa"/>
            <w:gridSpan w:val="4"/>
            <w:tcBorders>
              <w:top w:val="nil"/>
              <w:left w:val="nil"/>
              <w:bottom w:val="nil"/>
              <w:right w:val="nil"/>
            </w:tcBorders>
            <w:shd w:val="clear" w:color="auto" w:fill="auto"/>
            <w:hideMark/>
          </w:tcPr>
          <w:p w14:paraId="37A3FAA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Costo al</w:t>
            </w:r>
          </w:p>
        </w:tc>
        <w:tc>
          <w:tcPr>
            <w:tcW w:w="1053" w:type="dxa"/>
            <w:gridSpan w:val="2"/>
            <w:tcBorders>
              <w:top w:val="nil"/>
              <w:left w:val="nil"/>
              <w:bottom w:val="nil"/>
              <w:right w:val="nil"/>
            </w:tcBorders>
            <w:shd w:val="clear" w:color="auto" w:fill="auto"/>
            <w:noWrap/>
            <w:hideMark/>
          </w:tcPr>
          <w:p w14:paraId="28D375BE" w14:textId="77777777" w:rsidR="00523C47" w:rsidRPr="00523C47" w:rsidRDefault="00523C47" w:rsidP="00523C47">
            <w:pPr>
              <w:jc w:val="right"/>
              <w:rPr>
                <w:rFonts w:ascii="Arial Narrow" w:eastAsia="Times New Roman" w:hAnsi="Arial Narrow" w:cs="Arial"/>
                <w:b/>
                <w:bCs/>
                <w:sz w:val="16"/>
                <w:szCs w:val="16"/>
              </w:rPr>
            </w:pPr>
            <w:r w:rsidRPr="00523C47">
              <w:rPr>
                <w:rFonts w:ascii="Arial Narrow" w:eastAsia="Times New Roman" w:hAnsi="Arial Narrow" w:cs="Arial"/>
                <w:b/>
                <w:bCs/>
                <w:sz w:val="16"/>
                <w:szCs w:val="16"/>
              </w:rPr>
              <w:t>30/06/2020</w:t>
            </w:r>
          </w:p>
        </w:tc>
      </w:tr>
      <w:tr w:rsidR="00523C47" w:rsidRPr="00523C47" w14:paraId="28154428" w14:textId="77777777" w:rsidTr="008354D6">
        <w:trPr>
          <w:trHeight w:val="210"/>
        </w:trPr>
        <w:tc>
          <w:tcPr>
            <w:tcW w:w="977" w:type="dxa"/>
            <w:tcBorders>
              <w:top w:val="nil"/>
              <w:left w:val="nil"/>
              <w:bottom w:val="nil"/>
              <w:right w:val="nil"/>
            </w:tcBorders>
            <w:shd w:val="clear" w:color="auto" w:fill="auto"/>
            <w:hideMark/>
          </w:tcPr>
          <w:p w14:paraId="0EC2399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Lugar</w:t>
            </w:r>
          </w:p>
        </w:tc>
        <w:tc>
          <w:tcPr>
            <w:tcW w:w="4760" w:type="dxa"/>
            <w:gridSpan w:val="4"/>
            <w:tcBorders>
              <w:top w:val="nil"/>
              <w:left w:val="nil"/>
              <w:bottom w:val="nil"/>
              <w:right w:val="nil"/>
            </w:tcBorders>
            <w:shd w:val="clear" w:color="auto" w:fill="auto"/>
            <w:noWrap/>
            <w:hideMark/>
          </w:tcPr>
          <w:p w14:paraId="4C2933B2"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LIMA - LIMA - LIMA</w:t>
            </w:r>
          </w:p>
        </w:tc>
        <w:tc>
          <w:tcPr>
            <w:tcW w:w="640" w:type="dxa"/>
            <w:tcBorders>
              <w:top w:val="nil"/>
              <w:left w:val="nil"/>
              <w:bottom w:val="nil"/>
              <w:right w:val="nil"/>
            </w:tcBorders>
            <w:shd w:val="clear" w:color="auto" w:fill="auto"/>
            <w:noWrap/>
            <w:hideMark/>
          </w:tcPr>
          <w:p w14:paraId="63B11093" w14:textId="77777777" w:rsidR="00523C47" w:rsidRPr="00523C47" w:rsidRDefault="00523C47" w:rsidP="00523C47">
            <w:pPr>
              <w:rPr>
                <w:rFonts w:ascii="Arial Narrow" w:eastAsia="Times New Roman" w:hAnsi="Arial Narrow" w:cs="Arial"/>
                <w:b/>
                <w:bCs/>
                <w:sz w:val="16"/>
                <w:szCs w:val="16"/>
              </w:rPr>
            </w:pPr>
          </w:p>
        </w:tc>
        <w:tc>
          <w:tcPr>
            <w:tcW w:w="800" w:type="dxa"/>
            <w:tcBorders>
              <w:top w:val="nil"/>
              <w:left w:val="nil"/>
              <w:bottom w:val="nil"/>
              <w:right w:val="nil"/>
            </w:tcBorders>
            <w:shd w:val="clear" w:color="auto" w:fill="auto"/>
            <w:noWrap/>
            <w:hideMark/>
          </w:tcPr>
          <w:p w14:paraId="1AD5BA3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5659A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BB1F6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8B1BA2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53EE89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6DF02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A3C9D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82E844" w14:textId="77777777" w:rsidR="00523C47" w:rsidRPr="00523C47" w:rsidRDefault="00523C47" w:rsidP="00523C47">
            <w:pPr>
              <w:rPr>
                <w:rFonts w:ascii="Times New Roman" w:eastAsia="Times New Roman" w:hAnsi="Times New Roman"/>
                <w:color w:val="auto"/>
                <w:sz w:val="20"/>
              </w:rPr>
            </w:pPr>
          </w:p>
        </w:tc>
      </w:tr>
      <w:tr w:rsidR="00523C47" w:rsidRPr="00523C47" w14:paraId="78E49974" w14:textId="77777777" w:rsidTr="008354D6">
        <w:trPr>
          <w:trHeight w:val="180"/>
        </w:trPr>
        <w:tc>
          <w:tcPr>
            <w:tcW w:w="977" w:type="dxa"/>
            <w:tcBorders>
              <w:top w:val="nil"/>
              <w:left w:val="nil"/>
              <w:bottom w:val="nil"/>
              <w:right w:val="nil"/>
            </w:tcBorders>
            <w:shd w:val="clear" w:color="auto" w:fill="auto"/>
            <w:noWrap/>
            <w:hideMark/>
          </w:tcPr>
          <w:p w14:paraId="52E488FF"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468900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A69496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31185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7F45A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F9FEA2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E7269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2BF9CA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E9CF5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3C4358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946CF9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C95BEB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C393C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08424F" w14:textId="77777777" w:rsidR="00523C47" w:rsidRPr="00523C47" w:rsidRDefault="00523C47" w:rsidP="00523C47">
            <w:pPr>
              <w:rPr>
                <w:rFonts w:ascii="Times New Roman" w:eastAsia="Times New Roman" w:hAnsi="Times New Roman"/>
                <w:color w:val="auto"/>
                <w:sz w:val="20"/>
              </w:rPr>
            </w:pPr>
          </w:p>
        </w:tc>
      </w:tr>
      <w:tr w:rsidR="00523C47" w:rsidRPr="00523C47" w14:paraId="1F293668" w14:textId="77777777" w:rsidTr="008354D6">
        <w:trPr>
          <w:trHeight w:val="315"/>
        </w:trPr>
        <w:tc>
          <w:tcPr>
            <w:tcW w:w="977" w:type="dxa"/>
            <w:tcBorders>
              <w:top w:val="single" w:sz="8" w:space="0" w:color="auto"/>
              <w:left w:val="nil"/>
              <w:bottom w:val="nil"/>
              <w:right w:val="nil"/>
            </w:tcBorders>
            <w:shd w:val="clear" w:color="auto" w:fill="auto"/>
            <w:noWrap/>
            <w:hideMark/>
          </w:tcPr>
          <w:p w14:paraId="74DFDF4A"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Item</w:t>
            </w:r>
          </w:p>
        </w:tc>
        <w:tc>
          <w:tcPr>
            <w:tcW w:w="1840" w:type="dxa"/>
            <w:gridSpan w:val="2"/>
            <w:tcBorders>
              <w:top w:val="single" w:sz="8" w:space="0" w:color="auto"/>
              <w:left w:val="nil"/>
              <w:bottom w:val="nil"/>
              <w:right w:val="nil"/>
            </w:tcBorders>
            <w:shd w:val="clear" w:color="auto" w:fill="auto"/>
            <w:noWrap/>
            <w:hideMark/>
          </w:tcPr>
          <w:p w14:paraId="4B86064E"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Descripción</w:t>
            </w:r>
          </w:p>
        </w:tc>
        <w:tc>
          <w:tcPr>
            <w:tcW w:w="1460" w:type="dxa"/>
            <w:tcBorders>
              <w:top w:val="single" w:sz="8" w:space="0" w:color="auto"/>
              <w:left w:val="nil"/>
              <w:bottom w:val="nil"/>
              <w:right w:val="nil"/>
            </w:tcBorders>
            <w:shd w:val="clear" w:color="auto" w:fill="auto"/>
            <w:noWrap/>
            <w:hideMark/>
          </w:tcPr>
          <w:p w14:paraId="6FACB1E1"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single" w:sz="8" w:space="0" w:color="auto"/>
              <w:left w:val="nil"/>
              <w:bottom w:val="nil"/>
              <w:right w:val="nil"/>
            </w:tcBorders>
            <w:shd w:val="clear" w:color="auto" w:fill="auto"/>
            <w:noWrap/>
            <w:hideMark/>
          </w:tcPr>
          <w:p w14:paraId="4F30F2E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single" w:sz="8" w:space="0" w:color="auto"/>
              <w:left w:val="nil"/>
              <w:bottom w:val="nil"/>
              <w:right w:val="nil"/>
            </w:tcBorders>
            <w:shd w:val="clear" w:color="auto" w:fill="auto"/>
            <w:noWrap/>
            <w:hideMark/>
          </w:tcPr>
          <w:p w14:paraId="23E2A28B" w14:textId="77777777" w:rsidR="00523C47" w:rsidRPr="00523C47" w:rsidRDefault="00523C47" w:rsidP="00523C47">
            <w:pPr>
              <w:rPr>
                <w:rFonts w:ascii="Arial Narrow" w:eastAsia="Times New Roman" w:hAnsi="Arial Narrow" w:cs="Arial"/>
                <w:b/>
                <w:bCs/>
                <w:sz w:val="16"/>
                <w:szCs w:val="16"/>
              </w:rPr>
            </w:pPr>
            <w:r w:rsidRPr="00523C47">
              <w:rPr>
                <w:rFonts w:ascii="Arial Narrow" w:eastAsia="Times New Roman" w:hAnsi="Arial Narrow" w:cs="Arial"/>
                <w:b/>
                <w:bCs/>
                <w:sz w:val="16"/>
                <w:szCs w:val="16"/>
              </w:rPr>
              <w:t>Und.</w:t>
            </w:r>
          </w:p>
        </w:tc>
        <w:tc>
          <w:tcPr>
            <w:tcW w:w="1020" w:type="dxa"/>
            <w:gridSpan w:val="2"/>
            <w:tcBorders>
              <w:top w:val="single" w:sz="8" w:space="0" w:color="auto"/>
              <w:left w:val="nil"/>
              <w:bottom w:val="nil"/>
              <w:right w:val="nil"/>
            </w:tcBorders>
            <w:shd w:val="clear" w:color="auto" w:fill="auto"/>
            <w:noWrap/>
            <w:hideMark/>
          </w:tcPr>
          <w:p w14:paraId="48826B30"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Metrado</w:t>
            </w:r>
          </w:p>
        </w:tc>
        <w:tc>
          <w:tcPr>
            <w:tcW w:w="1243" w:type="dxa"/>
            <w:gridSpan w:val="4"/>
            <w:tcBorders>
              <w:top w:val="single" w:sz="8" w:space="0" w:color="auto"/>
              <w:left w:val="nil"/>
              <w:bottom w:val="nil"/>
              <w:right w:val="nil"/>
            </w:tcBorders>
            <w:shd w:val="clear" w:color="auto" w:fill="auto"/>
            <w:noWrap/>
            <w:hideMark/>
          </w:tcPr>
          <w:p w14:paraId="4E56EF39"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Precio S/.</w:t>
            </w:r>
          </w:p>
        </w:tc>
        <w:tc>
          <w:tcPr>
            <w:tcW w:w="1053" w:type="dxa"/>
            <w:gridSpan w:val="2"/>
            <w:tcBorders>
              <w:top w:val="single" w:sz="8" w:space="0" w:color="auto"/>
              <w:left w:val="nil"/>
              <w:bottom w:val="nil"/>
              <w:right w:val="nil"/>
            </w:tcBorders>
            <w:shd w:val="clear" w:color="auto" w:fill="auto"/>
            <w:noWrap/>
            <w:hideMark/>
          </w:tcPr>
          <w:p w14:paraId="78242EED" w14:textId="77777777" w:rsidR="00523C47" w:rsidRPr="00523C47" w:rsidRDefault="00523C47" w:rsidP="00523C47">
            <w:pPr>
              <w:jc w:val="center"/>
              <w:rPr>
                <w:rFonts w:ascii="Arial Narrow" w:eastAsia="Times New Roman" w:hAnsi="Arial Narrow" w:cs="Arial"/>
                <w:b/>
                <w:bCs/>
                <w:sz w:val="16"/>
                <w:szCs w:val="16"/>
              </w:rPr>
            </w:pPr>
            <w:r w:rsidRPr="00523C47">
              <w:rPr>
                <w:rFonts w:ascii="Arial Narrow" w:eastAsia="Times New Roman" w:hAnsi="Arial Narrow" w:cs="Arial"/>
                <w:b/>
                <w:bCs/>
                <w:sz w:val="16"/>
                <w:szCs w:val="16"/>
              </w:rPr>
              <w:t>Parcial S/.</w:t>
            </w:r>
          </w:p>
        </w:tc>
      </w:tr>
      <w:tr w:rsidR="00523C47" w:rsidRPr="00523C47" w14:paraId="7B7B9037" w14:textId="77777777" w:rsidTr="008354D6">
        <w:trPr>
          <w:trHeight w:val="60"/>
        </w:trPr>
        <w:tc>
          <w:tcPr>
            <w:tcW w:w="977" w:type="dxa"/>
            <w:tcBorders>
              <w:top w:val="nil"/>
              <w:left w:val="nil"/>
              <w:bottom w:val="single" w:sz="4" w:space="0" w:color="auto"/>
              <w:right w:val="nil"/>
            </w:tcBorders>
            <w:shd w:val="clear" w:color="auto" w:fill="auto"/>
            <w:noWrap/>
            <w:hideMark/>
          </w:tcPr>
          <w:p w14:paraId="0B18F47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60" w:type="dxa"/>
            <w:tcBorders>
              <w:top w:val="nil"/>
              <w:left w:val="nil"/>
              <w:bottom w:val="single" w:sz="4" w:space="0" w:color="auto"/>
              <w:right w:val="nil"/>
            </w:tcBorders>
            <w:shd w:val="clear" w:color="auto" w:fill="auto"/>
            <w:noWrap/>
            <w:hideMark/>
          </w:tcPr>
          <w:p w14:paraId="576689E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980" w:type="dxa"/>
            <w:tcBorders>
              <w:top w:val="nil"/>
              <w:left w:val="nil"/>
              <w:bottom w:val="single" w:sz="4" w:space="0" w:color="auto"/>
              <w:right w:val="nil"/>
            </w:tcBorders>
            <w:shd w:val="clear" w:color="auto" w:fill="auto"/>
            <w:noWrap/>
            <w:hideMark/>
          </w:tcPr>
          <w:p w14:paraId="13C4A674"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7A32739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7C88BA85"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640" w:type="dxa"/>
            <w:tcBorders>
              <w:top w:val="nil"/>
              <w:left w:val="nil"/>
              <w:bottom w:val="single" w:sz="4" w:space="0" w:color="auto"/>
              <w:right w:val="nil"/>
            </w:tcBorders>
            <w:shd w:val="clear" w:color="auto" w:fill="auto"/>
            <w:noWrap/>
            <w:hideMark/>
          </w:tcPr>
          <w:p w14:paraId="246884B7"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58B838D2"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20" w:type="dxa"/>
            <w:tcBorders>
              <w:top w:val="nil"/>
              <w:left w:val="nil"/>
              <w:bottom w:val="single" w:sz="4" w:space="0" w:color="auto"/>
              <w:right w:val="nil"/>
            </w:tcBorders>
            <w:shd w:val="clear" w:color="auto" w:fill="auto"/>
            <w:noWrap/>
            <w:hideMark/>
          </w:tcPr>
          <w:p w14:paraId="2E68B00C"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540" w:type="dxa"/>
            <w:tcBorders>
              <w:top w:val="nil"/>
              <w:left w:val="nil"/>
              <w:bottom w:val="single" w:sz="4" w:space="0" w:color="auto"/>
              <w:right w:val="nil"/>
            </w:tcBorders>
            <w:shd w:val="clear" w:color="auto" w:fill="auto"/>
            <w:noWrap/>
            <w:hideMark/>
          </w:tcPr>
          <w:p w14:paraId="01369B73"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196" w:type="dxa"/>
            <w:tcBorders>
              <w:top w:val="nil"/>
              <w:left w:val="nil"/>
              <w:bottom w:val="single" w:sz="4" w:space="0" w:color="auto"/>
              <w:right w:val="nil"/>
            </w:tcBorders>
            <w:shd w:val="clear" w:color="auto" w:fill="auto"/>
            <w:noWrap/>
            <w:hideMark/>
          </w:tcPr>
          <w:p w14:paraId="26F62B26"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4" w:type="dxa"/>
            <w:tcBorders>
              <w:top w:val="nil"/>
              <w:left w:val="nil"/>
              <w:bottom w:val="single" w:sz="4" w:space="0" w:color="auto"/>
              <w:right w:val="nil"/>
            </w:tcBorders>
            <w:shd w:val="clear" w:color="auto" w:fill="auto"/>
            <w:noWrap/>
            <w:hideMark/>
          </w:tcPr>
          <w:p w14:paraId="4CE21644"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187CFC4B"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0DE79347"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0809CFF5" w14:textId="77777777" w:rsidR="00523C47" w:rsidRPr="00523C47" w:rsidRDefault="00523C47" w:rsidP="00523C47">
            <w:pPr>
              <w:rPr>
                <w:rFonts w:ascii="Arial" w:eastAsia="Times New Roman" w:hAnsi="Arial" w:cs="Arial"/>
                <w:sz w:val="20"/>
              </w:rPr>
            </w:pPr>
            <w:r w:rsidRPr="00523C47">
              <w:rPr>
                <w:rFonts w:ascii="Arial" w:eastAsia="Times New Roman" w:hAnsi="Arial" w:cs="Arial"/>
                <w:sz w:val="20"/>
              </w:rPr>
              <w:t> </w:t>
            </w:r>
          </w:p>
        </w:tc>
      </w:tr>
      <w:tr w:rsidR="00523C47" w:rsidRPr="00523C47" w14:paraId="410CEA8E" w14:textId="77777777" w:rsidTr="008354D6">
        <w:trPr>
          <w:trHeight w:val="210"/>
        </w:trPr>
        <w:tc>
          <w:tcPr>
            <w:tcW w:w="977" w:type="dxa"/>
            <w:tcBorders>
              <w:top w:val="nil"/>
              <w:left w:val="nil"/>
              <w:bottom w:val="nil"/>
              <w:right w:val="nil"/>
            </w:tcBorders>
            <w:shd w:val="clear" w:color="auto" w:fill="auto"/>
            <w:noWrap/>
            <w:hideMark/>
          </w:tcPr>
          <w:p w14:paraId="4E58803F"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01</w:t>
            </w:r>
          </w:p>
        </w:tc>
        <w:tc>
          <w:tcPr>
            <w:tcW w:w="4760" w:type="dxa"/>
            <w:gridSpan w:val="4"/>
            <w:tcBorders>
              <w:top w:val="nil"/>
              <w:left w:val="nil"/>
              <w:bottom w:val="nil"/>
              <w:right w:val="nil"/>
            </w:tcBorders>
            <w:shd w:val="clear" w:color="auto" w:fill="auto"/>
            <w:hideMark/>
          </w:tcPr>
          <w:p w14:paraId="343CCAE0"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OBRAS PROVISIONALES Y TRABAJOS PRELIMINARES</w:t>
            </w:r>
          </w:p>
        </w:tc>
        <w:tc>
          <w:tcPr>
            <w:tcW w:w="640" w:type="dxa"/>
            <w:tcBorders>
              <w:top w:val="nil"/>
              <w:left w:val="nil"/>
              <w:bottom w:val="nil"/>
              <w:right w:val="nil"/>
            </w:tcBorders>
            <w:shd w:val="clear" w:color="auto" w:fill="auto"/>
            <w:noWrap/>
            <w:hideMark/>
          </w:tcPr>
          <w:p w14:paraId="1B3FD2FC"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7A8DDEB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FA521A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08556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3C280C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7D248A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39EEB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E886163"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15,508.09</w:t>
            </w:r>
          </w:p>
        </w:tc>
      </w:tr>
      <w:tr w:rsidR="00523C47" w:rsidRPr="00523C47" w14:paraId="52D95F28" w14:textId="77777777" w:rsidTr="008354D6">
        <w:trPr>
          <w:trHeight w:val="60"/>
        </w:trPr>
        <w:tc>
          <w:tcPr>
            <w:tcW w:w="977" w:type="dxa"/>
            <w:tcBorders>
              <w:top w:val="nil"/>
              <w:left w:val="nil"/>
              <w:bottom w:val="nil"/>
              <w:right w:val="nil"/>
            </w:tcBorders>
            <w:shd w:val="clear" w:color="auto" w:fill="auto"/>
            <w:noWrap/>
            <w:hideMark/>
          </w:tcPr>
          <w:p w14:paraId="278F3064"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3B4027E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747658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0F47C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A42A08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1503B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3CE89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9B4940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FA04F0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03872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6646F9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1A6CF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D424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84DB2F" w14:textId="77777777" w:rsidR="00523C47" w:rsidRPr="00523C47" w:rsidRDefault="00523C47" w:rsidP="00523C47">
            <w:pPr>
              <w:rPr>
                <w:rFonts w:ascii="Times New Roman" w:eastAsia="Times New Roman" w:hAnsi="Times New Roman"/>
                <w:color w:val="auto"/>
                <w:sz w:val="20"/>
              </w:rPr>
            </w:pPr>
          </w:p>
        </w:tc>
      </w:tr>
      <w:tr w:rsidR="00523C47" w:rsidRPr="00523C47" w14:paraId="7798A9C5" w14:textId="77777777" w:rsidTr="008354D6">
        <w:trPr>
          <w:trHeight w:val="210"/>
        </w:trPr>
        <w:tc>
          <w:tcPr>
            <w:tcW w:w="977" w:type="dxa"/>
            <w:tcBorders>
              <w:top w:val="nil"/>
              <w:left w:val="nil"/>
              <w:bottom w:val="nil"/>
              <w:right w:val="nil"/>
            </w:tcBorders>
            <w:shd w:val="clear" w:color="auto" w:fill="auto"/>
            <w:noWrap/>
            <w:hideMark/>
          </w:tcPr>
          <w:p w14:paraId="78246D8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01.01</w:t>
            </w:r>
          </w:p>
        </w:tc>
        <w:tc>
          <w:tcPr>
            <w:tcW w:w="4760" w:type="dxa"/>
            <w:gridSpan w:val="4"/>
            <w:tcBorders>
              <w:top w:val="nil"/>
              <w:left w:val="nil"/>
              <w:bottom w:val="nil"/>
              <w:right w:val="nil"/>
            </w:tcBorders>
            <w:shd w:val="clear" w:color="auto" w:fill="auto"/>
            <w:hideMark/>
          </w:tcPr>
          <w:p w14:paraId="2889BD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Campamento provisional para la obra</w:t>
            </w:r>
          </w:p>
        </w:tc>
        <w:tc>
          <w:tcPr>
            <w:tcW w:w="640" w:type="dxa"/>
            <w:tcBorders>
              <w:top w:val="nil"/>
              <w:left w:val="nil"/>
              <w:bottom w:val="nil"/>
              <w:right w:val="nil"/>
            </w:tcBorders>
            <w:shd w:val="clear" w:color="auto" w:fill="auto"/>
            <w:noWrap/>
            <w:hideMark/>
          </w:tcPr>
          <w:p w14:paraId="4746870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7B60D8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1E31B78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c>
          <w:tcPr>
            <w:tcW w:w="1053" w:type="dxa"/>
            <w:gridSpan w:val="2"/>
            <w:tcBorders>
              <w:top w:val="nil"/>
              <w:left w:val="nil"/>
              <w:bottom w:val="nil"/>
              <w:right w:val="nil"/>
            </w:tcBorders>
            <w:shd w:val="clear" w:color="auto" w:fill="auto"/>
            <w:noWrap/>
            <w:hideMark/>
          </w:tcPr>
          <w:p w14:paraId="745B8F6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7,851.84</w:t>
            </w:r>
          </w:p>
        </w:tc>
      </w:tr>
      <w:tr w:rsidR="00523C47" w:rsidRPr="00523C47" w14:paraId="76D84B5A" w14:textId="77777777" w:rsidTr="008354D6">
        <w:trPr>
          <w:trHeight w:val="60"/>
        </w:trPr>
        <w:tc>
          <w:tcPr>
            <w:tcW w:w="977" w:type="dxa"/>
            <w:tcBorders>
              <w:top w:val="nil"/>
              <w:left w:val="nil"/>
              <w:bottom w:val="nil"/>
              <w:right w:val="nil"/>
            </w:tcBorders>
            <w:shd w:val="clear" w:color="auto" w:fill="auto"/>
            <w:noWrap/>
            <w:hideMark/>
          </w:tcPr>
          <w:p w14:paraId="36B5DE7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A24EE8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5DF5C5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E6C23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B6540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4C2A7C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AA398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F6CF20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8D495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4443A5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87E24D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58502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06DDC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76E267" w14:textId="77777777" w:rsidR="00523C47" w:rsidRPr="00523C47" w:rsidRDefault="00523C47" w:rsidP="00523C47">
            <w:pPr>
              <w:rPr>
                <w:rFonts w:ascii="Times New Roman" w:eastAsia="Times New Roman" w:hAnsi="Times New Roman"/>
                <w:color w:val="auto"/>
                <w:sz w:val="20"/>
              </w:rPr>
            </w:pPr>
          </w:p>
        </w:tc>
      </w:tr>
      <w:tr w:rsidR="00523C47" w:rsidRPr="00523C47" w14:paraId="54E8B471" w14:textId="77777777" w:rsidTr="008354D6">
        <w:trPr>
          <w:trHeight w:val="210"/>
        </w:trPr>
        <w:tc>
          <w:tcPr>
            <w:tcW w:w="977" w:type="dxa"/>
            <w:tcBorders>
              <w:top w:val="nil"/>
              <w:left w:val="nil"/>
              <w:bottom w:val="nil"/>
              <w:right w:val="nil"/>
            </w:tcBorders>
            <w:shd w:val="clear" w:color="auto" w:fill="auto"/>
            <w:noWrap/>
            <w:hideMark/>
          </w:tcPr>
          <w:p w14:paraId="62CFB5E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01.02</w:t>
            </w:r>
          </w:p>
        </w:tc>
        <w:tc>
          <w:tcPr>
            <w:tcW w:w="4760" w:type="dxa"/>
            <w:gridSpan w:val="4"/>
            <w:tcBorders>
              <w:top w:val="nil"/>
              <w:left w:val="nil"/>
              <w:bottom w:val="nil"/>
              <w:right w:val="nil"/>
            </w:tcBorders>
            <w:shd w:val="clear" w:color="auto" w:fill="auto"/>
            <w:hideMark/>
          </w:tcPr>
          <w:p w14:paraId="558242A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Movilización y Desmovilización de maquinaria y herramientas para la obra</w:t>
            </w:r>
          </w:p>
        </w:tc>
        <w:tc>
          <w:tcPr>
            <w:tcW w:w="640" w:type="dxa"/>
            <w:tcBorders>
              <w:top w:val="nil"/>
              <w:left w:val="nil"/>
              <w:bottom w:val="nil"/>
              <w:right w:val="nil"/>
            </w:tcBorders>
            <w:shd w:val="clear" w:color="auto" w:fill="auto"/>
            <w:noWrap/>
            <w:hideMark/>
          </w:tcPr>
          <w:p w14:paraId="0143AB1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C06F0C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514F422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c>
          <w:tcPr>
            <w:tcW w:w="1053" w:type="dxa"/>
            <w:gridSpan w:val="2"/>
            <w:tcBorders>
              <w:top w:val="nil"/>
              <w:left w:val="nil"/>
              <w:bottom w:val="nil"/>
              <w:right w:val="nil"/>
            </w:tcBorders>
            <w:shd w:val="clear" w:color="auto" w:fill="auto"/>
            <w:noWrap/>
            <w:hideMark/>
          </w:tcPr>
          <w:p w14:paraId="68A9CB4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2,906.17</w:t>
            </w:r>
          </w:p>
        </w:tc>
      </w:tr>
      <w:tr w:rsidR="00523C47" w:rsidRPr="00523C47" w14:paraId="728FB6AB" w14:textId="77777777" w:rsidTr="008354D6">
        <w:trPr>
          <w:trHeight w:val="60"/>
        </w:trPr>
        <w:tc>
          <w:tcPr>
            <w:tcW w:w="977" w:type="dxa"/>
            <w:tcBorders>
              <w:top w:val="nil"/>
              <w:left w:val="nil"/>
              <w:bottom w:val="nil"/>
              <w:right w:val="nil"/>
            </w:tcBorders>
            <w:shd w:val="clear" w:color="auto" w:fill="auto"/>
            <w:noWrap/>
            <w:hideMark/>
          </w:tcPr>
          <w:p w14:paraId="7E5F35B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59D293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43EEF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E3433F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3BAF66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68ACB0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9C3CB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D2ED0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7DC4BF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95AE01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E54271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6BF7B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0C06D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6E751D" w14:textId="77777777" w:rsidR="00523C47" w:rsidRPr="00523C47" w:rsidRDefault="00523C47" w:rsidP="00523C47">
            <w:pPr>
              <w:rPr>
                <w:rFonts w:ascii="Times New Roman" w:eastAsia="Times New Roman" w:hAnsi="Times New Roman"/>
                <w:color w:val="auto"/>
                <w:sz w:val="20"/>
              </w:rPr>
            </w:pPr>
          </w:p>
        </w:tc>
      </w:tr>
      <w:tr w:rsidR="00523C47" w:rsidRPr="00523C47" w14:paraId="1F92C2B6" w14:textId="77777777" w:rsidTr="008354D6">
        <w:trPr>
          <w:trHeight w:val="210"/>
        </w:trPr>
        <w:tc>
          <w:tcPr>
            <w:tcW w:w="977" w:type="dxa"/>
            <w:tcBorders>
              <w:top w:val="nil"/>
              <w:left w:val="nil"/>
              <w:bottom w:val="nil"/>
              <w:right w:val="nil"/>
            </w:tcBorders>
            <w:shd w:val="clear" w:color="auto" w:fill="auto"/>
            <w:noWrap/>
            <w:hideMark/>
          </w:tcPr>
          <w:p w14:paraId="0E5FB5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01.03</w:t>
            </w:r>
          </w:p>
        </w:tc>
        <w:tc>
          <w:tcPr>
            <w:tcW w:w="4760" w:type="dxa"/>
            <w:gridSpan w:val="4"/>
            <w:tcBorders>
              <w:top w:val="nil"/>
              <w:left w:val="nil"/>
              <w:bottom w:val="nil"/>
              <w:right w:val="nil"/>
            </w:tcBorders>
            <w:shd w:val="clear" w:color="auto" w:fill="auto"/>
            <w:hideMark/>
          </w:tcPr>
          <w:p w14:paraId="08D0769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Piques y exploracion de redes existentes</w:t>
            </w:r>
          </w:p>
        </w:tc>
        <w:tc>
          <w:tcPr>
            <w:tcW w:w="640" w:type="dxa"/>
            <w:tcBorders>
              <w:top w:val="nil"/>
              <w:left w:val="nil"/>
              <w:bottom w:val="nil"/>
              <w:right w:val="nil"/>
            </w:tcBorders>
            <w:shd w:val="clear" w:color="auto" w:fill="auto"/>
            <w:noWrap/>
            <w:hideMark/>
          </w:tcPr>
          <w:p w14:paraId="4062452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503381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8.00</w:t>
            </w:r>
          </w:p>
        </w:tc>
        <w:tc>
          <w:tcPr>
            <w:tcW w:w="1243" w:type="dxa"/>
            <w:gridSpan w:val="4"/>
            <w:tcBorders>
              <w:top w:val="nil"/>
              <w:left w:val="nil"/>
              <w:bottom w:val="nil"/>
              <w:right w:val="nil"/>
            </w:tcBorders>
            <w:shd w:val="clear" w:color="auto" w:fill="auto"/>
            <w:noWrap/>
            <w:hideMark/>
          </w:tcPr>
          <w:p w14:paraId="378BA52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593.76</w:t>
            </w:r>
          </w:p>
        </w:tc>
        <w:tc>
          <w:tcPr>
            <w:tcW w:w="1053" w:type="dxa"/>
            <w:gridSpan w:val="2"/>
            <w:tcBorders>
              <w:top w:val="nil"/>
              <w:left w:val="nil"/>
              <w:bottom w:val="nil"/>
              <w:right w:val="nil"/>
            </w:tcBorders>
            <w:shd w:val="clear" w:color="auto" w:fill="auto"/>
            <w:noWrap/>
            <w:hideMark/>
          </w:tcPr>
          <w:p w14:paraId="034C422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4,750.08</w:t>
            </w:r>
          </w:p>
        </w:tc>
      </w:tr>
      <w:tr w:rsidR="00523C47" w:rsidRPr="00523C47" w14:paraId="77E98DF0" w14:textId="77777777" w:rsidTr="008354D6">
        <w:trPr>
          <w:trHeight w:val="60"/>
        </w:trPr>
        <w:tc>
          <w:tcPr>
            <w:tcW w:w="977" w:type="dxa"/>
            <w:tcBorders>
              <w:top w:val="nil"/>
              <w:left w:val="nil"/>
              <w:bottom w:val="nil"/>
              <w:right w:val="nil"/>
            </w:tcBorders>
            <w:shd w:val="clear" w:color="auto" w:fill="auto"/>
            <w:noWrap/>
            <w:hideMark/>
          </w:tcPr>
          <w:p w14:paraId="5C44933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DD0805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2D78D6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576F9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6009C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263298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3CCF8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F30DD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66FC1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8E222C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65BE74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C5871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ADC121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AFA214" w14:textId="77777777" w:rsidR="00523C47" w:rsidRPr="00523C47" w:rsidRDefault="00523C47" w:rsidP="00523C47">
            <w:pPr>
              <w:rPr>
                <w:rFonts w:ascii="Times New Roman" w:eastAsia="Times New Roman" w:hAnsi="Times New Roman"/>
                <w:color w:val="auto"/>
                <w:sz w:val="20"/>
              </w:rPr>
            </w:pPr>
          </w:p>
        </w:tc>
      </w:tr>
      <w:tr w:rsidR="00523C47" w:rsidRPr="00523C47" w14:paraId="368F12D7" w14:textId="77777777" w:rsidTr="008354D6">
        <w:trPr>
          <w:trHeight w:val="210"/>
        </w:trPr>
        <w:tc>
          <w:tcPr>
            <w:tcW w:w="977" w:type="dxa"/>
            <w:tcBorders>
              <w:top w:val="nil"/>
              <w:left w:val="nil"/>
              <w:bottom w:val="nil"/>
              <w:right w:val="nil"/>
            </w:tcBorders>
            <w:shd w:val="clear" w:color="auto" w:fill="auto"/>
            <w:noWrap/>
            <w:hideMark/>
          </w:tcPr>
          <w:p w14:paraId="55F724A0"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02</w:t>
            </w:r>
          </w:p>
        </w:tc>
        <w:tc>
          <w:tcPr>
            <w:tcW w:w="4760" w:type="dxa"/>
            <w:gridSpan w:val="4"/>
            <w:tcBorders>
              <w:top w:val="nil"/>
              <w:left w:val="nil"/>
              <w:bottom w:val="nil"/>
              <w:right w:val="nil"/>
            </w:tcBorders>
            <w:shd w:val="clear" w:color="auto" w:fill="auto"/>
            <w:hideMark/>
          </w:tcPr>
          <w:p w14:paraId="0544F275"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PRESUPUESTOS COMPLEMENTARIOS</w:t>
            </w:r>
          </w:p>
        </w:tc>
        <w:tc>
          <w:tcPr>
            <w:tcW w:w="640" w:type="dxa"/>
            <w:tcBorders>
              <w:top w:val="nil"/>
              <w:left w:val="nil"/>
              <w:bottom w:val="nil"/>
              <w:right w:val="nil"/>
            </w:tcBorders>
            <w:shd w:val="clear" w:color="auto" w:fill="auto"/>
            <w:noWrap/>
            <w:hideMark/>
          </w:tcPr>
          <w:p w14:paraId="41162E4C"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0AFAF18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80F97C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3FD80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14EAF9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2B274F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3EFEE7"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2C5BA76"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45,057.60</w:t>
            </w:r>
          </w:p>
        </w:tc>
      </w:tr>
      <w:tr w:rsidR="00523C47" w:rsidRPr="00523C47" w14:paraId="2BA45DDF" w14:textId="77777777" w:rsidTr="008354D6">
        <w:trPr>
          <w:trHeight w:val="60"/>
        </w:trPr>
        <w:tc>
          <w:tcPr>
            <w:tcW w:w="977" w:type="dxa"/>
            <w:tcBorders>
              <w:top w:val="nil"/>
              <w:left w:val="nil"/>
              <w:bottom w:val="nil"/>
              <w:right w:val="nil"/>
            </w:tcBorders>
            <w:shd w:val="clear" w:color="auto" w:fill="auto"/>
            <w:noWrap/>
            <w:hideMark/>
          </w:tcPr>
          <w:p w14:paraId="29D29102"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0E11B77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8B843D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0F99B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89296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605E3B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FD4C5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266077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F39F92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E178C6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873343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A6530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CB3C5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0D66318" w14:textId="77777777" w:rsidR="00523C47" w:rsidRPr="00523C47" w:rsidRDefault="00523C47" w:rsidP="00523C47">
            <w:pPr>
              <w:rPr>
                <w:rFonts w:ascii="Times New Roman" w:eastAsia="Times New Roman" w:hAnsi="Times New Roman"/>
                <w:color w:val="auto"/>
                <w:sz w:val="20"/>
              </w:rPr>
            </w:pPr>
          </w:p>
        </w:tc>
      </w:tr>
      <w:tr w:rsidR="00523C47" w:rsidRPr="00523C47" w14:paraId="1BF29736" w14:textId="77777777" w:rsidTr="008354D6">
        <w:trPr>
          <w:trHeight w:val="210"/>
        </w:trPr>
        <w:tc>
          <w:tcPr>
            <w:tcW w:w="977" w:type="dxa"/>
            <w:tcBorders>
              <w:top w:val="nil"/>
              <w:left w:val="nil"/>
              <w:bottom w:val="nil"/>
              <w:right w:val="nil"/>
            </w:tcBorders>
            <w:shd w:val="clear" w:color="auto" w:fill="auto"/>
            <w:noWrap/>
            <w:hideMark/>
          </w:tcPr>
          <w:p w14:paraId="5BB1F8C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02.01</w:t>
            </w:r>
          </w:p>
        </w:tc>
        <w:tc>
          <w:tcPr>
            <w:tcW w:w="4760" w:type="dxa"/>
            <w:gridSpan w:val="4"/>
            <w:tcBorders>
              <w:top w:val="nil"/>
              <w:left w:val="nil"/>
              <w:bottom w:val="nil"/>
              <w:right w:val="nil"/>
            </w:tcBorders>
            <w:shd w:val="clear" w:color="auto" w:fill="auto"/>
            <w:hideMark/>
          </w:tcPr>
          <w:p w14:paraId="55A27A3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e Implementacion del Plan de Monitoreo Arqueologico</w:t>
            </w:r>
          </w:p>
        </w:tc>
        <w:tc>
          <w:tcPr>
            <w:tcW w:w="640" w:type="dxa"/>
            <w:tcBorders>
              <w:top w:val="nil"/>
              <w:left w:val="nil"/>
              <w:bottom w:val="nil"/>
              <w:right w:val="nil"/>
            </w:tcBorders>
            <w:shd w:val="clear" w:color="auto" w:fill="auto"/>
            <w:noWrap/>
            <w:hideMark/>
          </w:tcPr>
          <w:p w14:paraId="553723C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F63C7E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0.45</w:t>
            </w:r>
          </w:p>
        </w:tc>
        <w:tc>
          <w:tcPr>
            <w:tcW w:w="1243" w:type="dxa"/>
            <w:gridSpan w:val="4"/>
            <w:tcBorders>
              <w:top w:val="nil"/>
              <w:left w:val="nil"/>
              <w:bottom w:val="nil"/>
              <w:right w:val="nil"/>
            </w:tcBorders>
            <w:shd w:val="clear" w:color="auto" w:fill="auto"/>
            <w:noWrap/>
            <w:hideMark/>
          </w:tcPr>
          <w:p w14:paraId="71F7ECF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4F4B6F1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9,414.90</w:t>
            </w:r>
          </w:p>
        </w:tc>
      </w:tr>
      <w:tr w:rsidR="00523C47" w:rsidRPr="00523C47" w14:paraId="1F14B483" w14:textId="77777777" w:rsidTr="008354D6">
        <w:trPr>
          <w:trHeight w:val="60"/>
        </w:trPr>
        <w:tc>
          <w:tcPr>
            <w:tcW w:w="977" w:type="dxa"/>
            <w:tcBorders>
              <w:top w:val="nil"/>
              <w:left w:val="nil"/>
              <w:bottom w:val="nil"/>
              <w:right w:val="nil"/>
            </w:tcBorders>
            <w:shd w:val="clear" w:color="auto" w:fill="auto"/>
            <w:noWrap/>
            <w:hideMark/>
          </w:tcPr>
          <w:p w14:paraId="449FA6C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BCD973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92F66B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850BE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26229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B0AB36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9081F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D749A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C328DB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A72DEA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3D553B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FA38A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5D157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0D8785" w14:textId="77777777" w:rsidR="00523C47" w:rsidRPr="00523C47" w:rsidRDefault="00523C47" w:rsidP="00523C47">
            <w:pPr>
              <w:rPr>
                <w:rFonts w:ascii="Times New Roman" w:eastAsia="Times New Roman" w:hAnsi="Times New Roman"/>
                <w:color w:val="auto"/>
                <w:sz w:val="20"/>
              </w:rPr>
            </w:pPr>
          </w:p>
        </w:tc>
      </w:tr>
      <w:tr w:rsidR="00523C47" w:rsidRPr="00523C47" w14:paraId="63C3A937" w14:textId="77777777" w:rsidTr="008354D6">
        <w:trPr>
          <w:trHeight w:val="210"/>
        </w:trPr>
        <w:tc>
          <w:tcPr>
            <w:tcW w:w="977" w:type="dxa"/>
            <w:tcBorders>
              <w:top w:val="nil"/>
              <w:left w:val="nil"/>
              <w:bottom w:val="nil"/>
              <w:right w:val="nil"/>
            </w:tcBorders>
            <w:shd w:val="clear" w:color="auto" w:fill="auto"/>
            <w:noWrap/>
            <w:hideMark/>
          </w:tcPr>
          <w:p w14:paraId="785DCC1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02.02</w:t>
            </w:r>
          </w:p>
        </w:tc>
        <w:tc>
          <w:tcPr>
            <w:tcW w:w="4760" w:type="dxa"/>
            <w:gridSpan w:val="4"/>
            <w:tcBorders>
              <w:top w:val="nil"/>
              <w:left w:val="nil"/>
              <w:bottom w:val="nil"/>
              <w:right w:val="nil"/>
            </w:tcBorders>
            <w:shd w:val="clear" w:color="auto" w:fill="auto"/>
            <w:hideMark/>
          </w:tcPr>
          <w:p w14:paraId="416BB20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del Plan de Desvios y Mantenimiento de Transito durante la Obra</w:t>
            </w:r>
          </w:p>
        </w:tc>
        <w:tc>
          <w:tcPr>
            <w:tcW w:w="640" w:type="dxa"/>
            <w:tcBorders>
              <w:top w:val="nil"/>
              <w:left w:val="nil"/>
              <w:bottom w:val="nil"/>
              <w:right w:val="nil"/>
            </w:tcBorders>
            <w:shd w:val="clear" w:color="auto" w:fill="auto"/>
            <w:noWrap/>
            <w:hideMark/>
          </w:tcPr>
          <w:p w14:paraId="5B98787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351B47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0.45</w:t>
            </w:r>
          </w:p>
        </w:tc>
        <w:tc>
          <w:tcPr>
            <w:tcW w:w="1243" w:type="dxa"/>
            <w:gridSpan w:val="4"/>
            <w:tcBorders>
              <w:top w:val="nil"/>
              <w:left w:val="nil"/>
              <w:bottom w:val="nil"/>
              <w:right w:val="nil"/>
            </w:tcBorders>
            <w:shd w:val="clear" w:color="auto" w:fill="auto"/>
            <w:noWrap/>
            <w:hideMark/>
          </w:tcPr>
          <w:p w14:paraId="7083EC4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100D27F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9,414.90</w:t>
            </w:r>
          </w:p>
        </w:tc>
      </w:tr>
      <w:tr w:rsidR="00523C47" w:rsidRPr="00523C47" w14:paraId="5FD20CDE" w14:textId="77777777" w:rsidTr="008354D6">
        <w:trPr>
          <w:trHeight w:val="60"/>
        </w:trPr>
        <w:tc>
          <w:tcPr>
            <w:tcW w:w="977" w:type="dxa"/>
            <w:tcBorders>
              <w:top w:val="nil"/>
              <w:left w:val="nil"/>
              <w:bottom w:val="nil"/>
              <w:right w:val="nil"/>
            </w:tcBorders>
            <w:shd w:val="clear" w:color="auto" w:fill="auto"/>
            <w:noWrap/>
            <w:hideMark/>
          </w:tcPr>
          <w:p w14:paraId="643F856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3EEE71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F24292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4CC30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E2739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A78C9A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6DD2A8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DB4E6C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006AF3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7DD20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EF8E6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376EF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A9009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88EBFD" w14:textId="77777777" w:rsidR="00523C47" w:rsidRPr="00523C47" w:rsidRDefault="00523C47" w:rsidP="00523C47">
            <w:pPr>
              <w:rPr>
                <w:rFonts w:ascii="Times New Roman" w:eastAsia="Times New Roman" w:hAnsi="Times New Roman"/>
                <w:color w:val="auto"/>
                <w:sz w:val="20"/>
              </w:rPr>
            </w:pPr>
          </w:p>
        </w:tc>
      </w:tr>
      <w:tr w:rsidR="00523C47" w:rsidRPr="00523C47" w14:paraId="1105099D" w14:textId="77777777" w:rsidTr="008354D6">
        <w:trPr>
          <w:trHeight w:val="210"/>
        </w:trPr>
        <w:tc>
          <w:tcPr>
            <w:tcW w:w="977" w:type="dxa"/>
            <w:tcBorders>
              <w:top w:val="nil"/>
              <w:left w:val="nil"/>
              <w:bottom w:val="nil"/>
              <w:right w:val="nil"/>
            </w:tcBorders>
            <w:shd w:val="clear" w:color="auto" w:fill="auto"/>
            <w:noWrap/>
            <w:hideMark/>
          </w:tcPr>
          <w:p w14:paraId="1844973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02.03</w:t>
            </w:r>
          </w:p>
        </w:tc>
        <w:tc>
          <w:tcPr>
            <w:tcW w:w="4760" w:type="dxa"/>
            <w:gridSpan w:val="4"/>
            <w:tcBorders>
              <w:top w:val="nil"/>
              <w:left w:val="nil"/>
              <w:bottom w:val="nil"/>
              <w:right w:val="nil"/>
            </w:tcBorders>
            <w:shd w:val="clear" w:color="auto" w:fill="auto"/>
            <w:hideMark/>
          </w:tcPr>
          <w:p w14:paraId="1A68CD8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Seguridad y Salud en el Trabajo</w:t>
            </w:r>
          </w:p>
        </w:tc>
        <w:tc>
          <w:tcPr>
            <w:tcW w:w="640" w:type="dxa"/>
            <w:tcBorders>
              <w:top w:val="nil"/>
              <w:left w:val="nil"/>
              <w:bottom w:val="nil"/>
              <w:right w:val="nil"/>
            </w:tcBorders>
            <w:shd w:val="clear" w:color="auto" w:fill="auto"/>
            <w:noWrap/>
            <w:hideMark/>
          </w:tcPr>
          <w:p w14:paraId="41A26E2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F6845B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0.45</w:t>
            </w:r>
          </w:p>
        </w:tc>
        <w:tc>
          <w:tcPr>
            <w:tcW w:w="1243" w:type="dxa"/>
            <w:gridSpan w:val="4"/>
            <w:tcBorders>
              <w:top w:val="nil"/>
              <w:left w:val="nil"/>
              <w:bottom w:val="nil"/>
              <w:right w:val="nil"/>
            </w:tcBorders>
            <w:shd w:val="clear" w:color="auto" w:fill="auto"/>
            <w:noWrap/>
            <w:hideMark/>
          </w:tcPr>
          <w:p w14:paraId="2E46D01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6DA93FE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9,414.90</w:t>
            </w:r>
          </w:p>
        </w:tc>
      </w:tr>
      <w:tr w:rsidR="00523C47" w:rsidRPr="00523C47" w14:paraId="5FA249F6" w14:textId="77777777" w:rsidTr="008354D6">
        <w:trPr>
          <w:trHeight w:val="60"/>
        </w:trPr>
        <w:tc>
          <w:tcPr>
            <w:tcW w:w="977" w:type="dxa"/>
            <w:tcBorders>
              <w:top w:val="nil"/>
              <w:left w:val="nil"/>
              <w:bottom w:val="nil"/>
              <w:right w:val="nil"/>
            </w:tcBorders>
            <w:shd w:val="clear" w:color="auto" w:fill="auto"/>
            <w:noWrap/>
            <w:hideMark/>
          </w:tcPr>
          <w:p w14:paraId="094E823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3E6119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3E45C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C08587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3666E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D179DE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11F19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16E616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29ACE8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7F220C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DF74C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9039B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02A3C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52E184" w14:textId="77777777" w:rsidR="00523C47" w:rsidRPr="00523C47" w:rsidRDefault="00523C47" w:rsidP="00523C47">
            <w:pPr>
              <w:rPr>
                <w:rFonts w:ascii="Times New Roman" w:eastAsia="Times New Roman" w:hAnsi="Times New Roman"/>
                <w:color w:val="auto"/>
                <w:sz w:val="20"/>
              </w:rPr>
            </w:pPr>
          </w:p>
        </w:tc>
      </w:tr>
      <w:tr w:rsidR="00523C47" w:rsidRPr="00523C47" w14:paraId="399DA7CE" w14:textId="77777777" w:rsidTr="008354D6">
        <w:trPr>
          <w:trHeight w:val="210"/>
        </w:trPr>
        <w:tc>
          <w:tcPr>
            <w:tcW w:w="977" w:type="dxa"/>
            <w:tcBorders>
              <w:top w:val="nil"/>
              <w:left w:val="nil"/>
              <w:bottom w:val="nil"/>
              <w:right w:val="nil"/>
            </w:tcBorders>
            <w:shd w:val="clear" w:color="auto" w:fill="auto"/>
            <w:noWrap/>
            <w:hideMark/>
          </w:tcPr>
          <w:p w14:paraId="6FFC475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02.04</w:t>
            </w:r>
          </w:p>
        </w:tc>
        <w:tc>
          <w:tcPr>
            <w:tcW w:w="4760" w:type="dxa"/>
            <w:gridSpan w:val="4"/>
            <w:vMerge w:val="restart"/>
            <w:tcBorders>
              <w:top w:val="nil"/>
              <w:left w:val="nil"/>
              <w:bottom w:val="nil"/>
              <w:right w:val="nil"/>
            </w:tcBorders>
            <w:shd w:val="clear" w:color="auto" w:fill="auto"/>
            <w:hideMark/>
          </w:tcPr>
          <w:p w14:paraId="3C4ADBA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Elaboracion, implementacion y ejecucion del Plan de vigilancia prevencion y control - COVID-19 en obra</w:t>
            </w:r>
          </w:p>
        </w:tc>
        <w:tc>
          <w:tcPr>
            <w:tcW w:w="640" w:type="dxa"/>
            <w:tcBorders>
              <w:top w:val="nil"/>
              <w:left w:val="nil"/>
              <w:bottom w:val="nil"/>
              <w:right w:val="nil"/>
            </w:tcBorders>
            <w:shd w:val="clear" w:color="auto" w:fill="auto"/>
            <w:noWrap/>
            <w:hideMark/>
          </w:tcPr>
          <w:p w14:paraId="1ED9954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C405EB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0.45</w:t>
            </w:r>
          </w:p>
        </w:tc>
        <w:tc>
          <w:tcPr>
            <w:tcW w:w="1243" w:type="dxa"/>
            <w:gridSpan w:val="4"/>
            <w:tcBorders>
              <w:top w:val="nil"/>
              <w:left w:val="nil"/>
              <w:bottom w:val="nil"/>
              <w:right w:val="nil"/>
            </w:tcBorders>
            <w:shd w:val="clear" w:color="auto" w:fill="auto"/>
            <w:noWrap/>
            <w:hideMark/>
          </w:tcPr>
          <w:p w14:paraId="6C7E8CD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16,440.00</w:t>
            </w:r>
          </w:p>
        </w:tc>
        <w:tc>
          <w:tcPr>
            <w:tcW w:w="1053" w:type="dxa"/>
            <w:gridSpan w:val="2"/>
            <w:tcBorders>
              <w:top w:val="nil"/>
              <w:left w:val="nil"/>
              <w:bottom w:val="nil"/>
              <w:right w:val="nil"/>
            </w:tcBorders>
            <w:shd w:val="clear" w:color="auto" w:fill="auto"/>
            <w:noWrap/>
            <w:hideMark/>
          </w:tcPr>
          <w:p w14:paraId="4DEDDF5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7,398.00</w:t>
            </w:r>
          </w:p>
        </w:tc>
      </w:tr>
      <w:tr w:rsidR="00523C47" w:rsidRPr="00523C47" w14:paraId="51D1536F" w14:textId="77777777" w:rsidTr="008354D6">
        <w:trPr>
          <w:trHeight w:val="165"/>
        </w:trPr>
        <w:tc>
          <w:tcPr>
            <w:tcW w:w="977" w:type="dxa"/>
            <w:tcBorders>
              <w:top w:val="nil"/>
              <w:left w:val="nil"/>
              <w:bottom w:val="nil"/>
              <w:right w:val="nil"/>
            </w:tcBorders>
            <w:shd w:val="clear" w:color="auto" w:fill="auto"/>
            <w:noWrap/>
            <w:hideMark/>
          </w:tcPr>
          <w:p w14:paraId="703B6133"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310CD9CA"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50BE26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F8DF2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D95F0A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3DF87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071666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972B60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BE8D0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36096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12D064" w14:textId="77777777" w:rsidR="00523C47" w:rsidRPr="00523C47" w:rsidRDefault="00523C47" w:rsidP="00523C47">
            <w:pPr>
              <w:rPr>
                <w:rFonts w:ascii="Times New Roman" w:eastAsia="Times New Roman" w:hAnsi="Times New Roman"/>
                <w:color w:val="auto"/>
                <w:sz w:val="20"/>
              </w:rPr>
            </w:pPr>
          </w:p>
        </w:tc>
      </w:tr>
      <w:tr w:rsidR="00523C47" w:rsidRPr="00523C47" w14:paraId="66ED6498" w14:textId="77777777" w:rsidTr="008354D6">
        <w:trPr>
          <w:trHeight w:val="60"/>
        </w:trPr>
        <w:tc>
          <w:tcPr>
            <w:tcW w:w="977" w:type="dxa"/>
            <w:tcBorders>
              <w:top w:val="nil"/>
              <w:left w:val="nil"/>
              <w:bottom w:val="nil"/>
              <w:right w:val="nil"/>
            </w:tcBorders>
            <w:shd w:val="clear" w:color="auto" w:fill="auto"/>
            <w:noWrap/>
            <w:hideMark/>
          </w:tcPr>
          <w:p w14:paraId="667AB19F"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BFD1AF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8007FC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31B28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9BC83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25C4BD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D5F52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02AE42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7FD09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A70EBB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0FDE0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C5AE9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C7923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4082FA" w14:textId="77777777" w:rsidR="00523C47" w:rsidRPr="00523C47" w:rsidRDefault="00523C47" w:rsidP="00523C47">
            <w:pPr>
              <w:rPr>
                <w:rFonts w:ascii="Times New Roman" w:eastAsia="Times New Roman" w:hAnsi="Times New Roman"/>
                <w:color w:val="auto"/>
                <w:sz w:val="20"/>
              </w:rPr>
            </w:pPr>
          </w:p>
        </w:tc>
      </w:tr>
      <w:tr w:rsidR="00523C47" w:rsidRPr="00523C47" w14:paraId="0B9B8F56" w14:textId="77777777" w:rsidTr="008354D6">
        <w:trPr>
          <w:trHeight w:val="210"/>
        </w:trPr>
        <w:tc>
          <w:tcPr>
            <w:tcW w:w="977" w:type="dxa"/>
            <w:tcBorders>
              <w:top w:val="nil"/>
              <w:left w:val="nil"/>
              <w:bottom w:val="nil"/>
              <w:right w:val="nil"/>
            </w:tcBorders>
            <w:shd w:val="clear" w:color="auto" w:fill="auto"/>
            <w:noWrap/>
            <w:hideMark/>
          </w:tcPr>
          <w:p w14:paraId="3C3908C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02.05</w:t>
            </w:r>
          </w:p>
        </w:tc>
        <w:tc>
          <w:tcPr>
            <w:tcW w:w="4760" w:type="dxa"/>
            <w:gridSpan w:val="4"/>
            <w:tcBorders>
              <w:top w:val="nil"/>
              <w:left w:val="nil"/>
              <w:bottom w:val="nil"/>
              <w:right w:val="nil"/>
            </w:tcBorders>
            <w:shd w:val="clear" w:color="auto" w:fill="auto"/>
            <w:hideMark/>
          </w:tcPr>
          <w:p w14:paraId="7312101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Estudio de Impacto Ambiental</w:t>
            </w:r>
          </w:p>
        </w:tc>
        <w:tc>
          <w:tcPr>
            <w:tcW w:w="640" w:type="dxa"/>
            <w:tcBorders>
              <w:top w:val="nil"/>
              <w:left w:val="nil"/>
              <w:bottom w:val="nil"/>
              <w:right w:val="nil"/>
            </w:tcBorders>
            <w:shd w:val="clear" w:color="auto" w:fill="auto"/>
            <w:noWrap/>
            <w:hideMark/>
          </w:tcPr>
          <w:p w14:paraId="1700D1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581223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0.45</w:t>
            </w:r>
          </w:p>
        </w:tc>
        <w:tc>
          <w:tcPr>
            <w:tcW w:w="1243" w:type="dxa"/>
            <w:gridSpan w:val="4"/>
            <w:tcBorders>
              <w:top w:val="nil"/>
              <w:left w:val="nil"/>
              <w:bottom w:val="nil"/>
              <w:right w:val="nil"/>
            </w:tcBorders>
            <w:shd w:val="clear" w:color="auto" w:fill="auto"/>
            <w:noWrap/>
            <w:hideMark/>
          </w:tcPr>
          <w:p w14:paraId="160AAAF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20,922.00</w:t>
            </w:r>
          </w:p>
        </w:tc>
        <w:tc>
          <w:tcPr>
            <w:tcW w:w="1053" w:type="dxa"/>
            <w:gridSpan w:val="2"/>
            <w:tcBorders>
              <w:top w:val="nil"/>
              <w:left w:val="nil"/>
              <w:bottom w:val="nil"/>
              <w:right w:val="nil"/>
            </w:tcBorders>
            <w:shd w:val="clear" w:color="auto" w:fill="auto"/>
            <w:noWrap/>
            <w:hideMark/>
          </w:tcPr>
          <w:p w14:paraId="324E944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9,414.90</w:t>
            </w:r>
          </w:p>
        </w:tc>
      </w:tr>
      <w:tr w:rsidR="00523C47" w:rsidRPr="00523C47" w14:paraId="6B511636" w14:textId="77777777" w:rsidTr="008354D6">
        <w:trPr>
          <w:trHeight w:val="60"/>
        </w:trPr>
        <w:tc>
          <w:tcPr>
            <w:tcW w:w="977" w:type="dxa"/>
            <w:tcBorders>
              <w:top w:val="nil"/>
              <w:left w:val="nil"/>
              <w:bottom w:val="nil"/>
              <w:right w:val="nil"/>
            </w:tcBorders>
            <w:shd w:val="clear" w:color="auto" w:fill="auto"/>
            <w:noWrap/>
            <w:hideMark/>
          </w:tcPr>
          <w:p w14:paraId="69D68F6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7489FA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822F60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457B9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A3B5F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788713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86D06F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B097A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6B6D9C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FCD87A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AD9DBC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D1070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80892E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F89AA2" w14:textId="77777777" w:rsidR="00523C47" w:rsidRPr="00523C47" w:rsidRDefault="00523C47" w:rsidP="00523C47">
            <w:pPr>
              <w:rPr>
                <w:rFonts w:ascii="Times New Roman" w:eastAsia="Times New Roman" w:hAnsi="Times New Roman"/>
                <w:color w:val="auto"/>
                <w:sz w:val="20"/>
              </w:rPr>
            </w:pPr>
          </w:p>
        </w:tc>
      </w:tr>
      <w:tr w:rsidR="00523C47" w:rsidRPr="00523C47" w14:paraId="194C7E37" w14:textId="77777777" w:rsidTr="008354D6">
        <w:trPr>
          <w:trHeight w:val="210"/>
        </w:trPr>
        <w:tc>
          <w:tcPr>
            <w:tcW w:w="977" w:type="dxa"/>
            <w:tcBorders>
              <w:top w:val="nil"/>
              <w:left w:val="nil"/>
              <w:bottom w:val="nil"/>
              <w:right w:val="nil"/>
            </w:tcBorders>
            <w:shd w:val="clear" w:color="auto" w:fill="auto"/>
            <w:noWrap/>
            <w:hideMark/>
          </w:tcPr>
          <w:p w14:paraId="20CDFBE6"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03</w:t>
            </w:r>
          </w:p>
        </w:tc>
        <w:tc>
          <w:tcPr>
            <w:tcW w:w="4760" w:type="dxa"/>
            <w:gridSpan w:val="4"/>
            <w:tcBorders>
              <w:top w:val="nil"/>
              <w:left w:val="nil"/>
              <w:bottom w:val="nil"/>
              <w:right w:val="nil"/>
            </w:tcBorders>
            <w:shd w:val="clear" w:color="auto" w:fill="auto"/>
            <w:hideMark/>
          </w:tcPr>
          <w:p w14:paraId="194557C9"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AGUA POTABLE</w:t>
            </w:r>
          </w:p>
        </w:tc>
        <w:tc>
          <w:tcPr>
            <w:tcW w:w="640" w:type="dxa"/>
            <w:tcBorders>
              <w:top w:val="nil"/>
              <w:left w:val="nil"/>
              <w:bottom w:val="nil"/>
              <w:right w:val="nil"/>
            </w:tcBorders>
            <w:shd w:val="clear" w:color="auto" w:fill="auto"/>
            <w:noWrap/>
            <w:hideMark/>
          </w:tcPr>
          <w:p w14:paraId="14457A76"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4877BC6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484D7A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752CA2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E22573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78CE6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392C471"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0871564"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75,302.65</w:t>
            </w:r>
          </w:p>
        </w:tc>
      </w:tr>
      <w:tr w:rsidR="00523C47" w:rsidRPr="00523C47" w14:paraId="65FA1214" w14:textId="77777777" w:rsidTr="008354D6">
        <w:trPr>
          <w:trHeight w:val="60"/>
        </w:trPr>
        <w:tc>
          <w:tcPr>
            <w:tcW w:w="977" w:type="dxa"/>
            <w:tcBorders>
              <w:top w:val="nil"/>
              <w:left w:val="nil"/>
              <w:bottom w:val="nil"/>
              <w:right w:val="nil"/>
            </w:tcBorders>
            <w:shd w:val="clear" w:color="auto" w:fill="auto"/>
            <w:noWrap/>
            <w:hideMark/>
          </w:tcPr>
          <w:p w14:paraId="2692B223" w14:textId="77777777" w:rsidR="00523C47" w:rsidRPr="00523C47" w:rsidRDefault="00523C47" w:rsidP="00523C47">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64C8BE5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43B9A8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A2FA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706D0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1329F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3DB7C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C03F5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4A8B4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8CCFB5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AD2A0A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69158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6BE27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DBC3FA" w14:textId="77777777" w:rsidR="00523C47" w:rsidRPr="00523C47" w:rsidRDefault="00523C47" w:rsidP="00523C47">
            <w:pPr>
              <w:rPr>
                <w:rFonts w:ascii="Times New Roman" w:eastAsia="Times New Roman" w:hAnsi="Times New Roman"/>
                <w:color w:val="auto"/>
                <w:sz w:val="20"/>
              </w:rPr>
            </w:pPr>
          </w:p>
        </w:tc>
      </w:tr>
      <w:tr w:rsidR="00523C47" w:rsidRPr="00523C47" w14:paraId="1B5DCE26" w14:textId="77777777" w:rsidTr="008354D6">
        <w:trPr>
          <w:trHeight w:val="210"/>
        </w:trPr>
        <w:tc>
          <w:tcPr>
            <w:tcW w:w="977" w:type="dxa"/>
            <w:tcBorders>
              <w:top w:val="nil"/>
              <w:left w:val="nil"/>
              <w:bottom w:val="nil"/>
              <w:right w:val="nil"/>
            </w:tcBorders>
            <w:shd w:val="clear" w:color="auto" w:fill="auto"/>
            <w:noWrap/>
            <w:hideMark/>
          </w:tcPr>
          <w:p w14:paraId="45947550"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03.01</w:t>
            </w:r>
          </w:p>
        </w:tc>
        <w:tc>
          <w:tcPr>
            <w:tcW w:w="4760" w:type="dxa"/>
            <w:gridSpan w:val="4"/>
            <w:tcBorders>
              <w:top w:val="nil"/>
              <w:left w:val="nil"/>
              <w:bottom w:val="nil"/>
              <w:right w:val="nil"/>
            </w:tcBorders>
            <w:shd w:val="clear" w:color="auto" w:fill="auto"/>
            <w:hideMark/>
          </w:tcPr>
          <w:p w14:paraId="6B65550D"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297CCF82"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3431646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5E5836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EF0B4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D900B6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A12C7E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8D0147"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576D888"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43,694.92</w:t>
            </w:r>
          </w:p>
        </w:tc>
      </w:tr>
      <w:tr w:rsidR="00523C47" w:rsidRPr="00523C47" w14:paraId="7B722E36" w14:textId="77777777" w:rsidTr="008354D6">
        <w:trPr>
          <w:trHeight w:val="60"/>
        </w:trPr>
        <w:tc>
          <w:tcPr>
            <w:tcW w:w="977" w:type="dxa"/>
            <w:tcBorders>
              <w:top w:val="nil"/>
              <w:left w:val="nil"/>
              <w:bottom w:val="nil"/>
              <w:right w:val="nil"/>
            </w:tcBorders>
            <w:shd w:val="clear" w:color="auto" w:fill="auto"/>
            <w:noWrap/>
            <w:hideMark/>
          </w:tcPr>
          <w:p w14:paraId="78BA3B21"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1B7B4B1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3FC6C9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E0039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F6FDB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77130D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6BD1F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62E87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07D014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6A62D9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31152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04BA9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E778C7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53DDD6" w14:textId="77777777" w:rsidR="00523C47" w:rsidRPr="00523C47" w:rsidRDefault="00523C47" w:rsidP="00523C47">
            <w:pPr>
              <w:rPr>
                <w:rFonts w:ascii="Times New Roman" w:eastAsia="Times New Roman" w:hAnsi="Times New Roman"/>
                <w:color w:val="auto"/>
                <w:sz w:val="20"/>
              </w:rPr>
            </w:pPr>
          </w:p>
        </w:tc>
      </w:tr>
      <w:tr w:rsidR="00523C47" w:rsidRPr="00523C47" w14:paraId="7A4B49B4" w14:textId="77777777" w:rsidTr="008354D6">
        <w:trPr>
          <w:trHeight w:val="210"/>
        </w:trPr>
        <w:tc>
          <w:tcPr>
            <w:tcW w:w="977" w:type="dxa"/>
            <w:tcBorders>
              <w:top w:val="nil"/>
              <w:left w:val="nil"/>
              <w:bottom w:val="nil"/>
              <w:right w:val="nil"/>
            </w:tcBorders>
            <w:shd w:val="clear" w:color="auto" w:fill="auto"/>
            <w:noWrap/>
            <w:hideMark/>
          </w:tcPr>
          <w:p w14:paraId="6663B4CB"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03.01.01</w:t>
            </w:r>
          </w:p>
        </w:tc>
        <w:tc>
          <w:tcPr>
            <w:tcW w:w="4760" w:type="dxa"/>
            <w:gridSpan w:val="4"/>
            <w:tcBorders>
              <w:top w:val="nil"/>
              <w:left w:val="nil"/>
              <w:bottom w:val="nil"/>
              <w:right w:val="nil"/>
            </w:tcBorders>
            <w:shd w:val="clear" w:color="auto" w:fill="auto"/>
            <w:hideMark/>
          </w:tcPr>
          <w:p w14:paraId="1A1BAE3C"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32F7E926"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BB816D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052281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D9453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C4010D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0D1D54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EEE25A"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36E51F7"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263.47</w:t>
            </w:r>
          </w:p>
        </w:tc>
      </w:tr>
      <w:tr w:rsidR="00523C47" w:rsidRPr="00523C47" w14:paraId="42635A11" w14:textId="77777777" w:rsidTr="008354D6">
        <w:trPr>
          <w:trHeight w:val="60"/>
        </w:trPr>
        <w:tc>
          <w:tcPr>
            <w:tcW w:w="977" w:type="dxa"/>
            <w:tcBorders>
              <w:top w:val="nil"/>
              <w:left w:val="nil"/>
              <w:bottom w:val="nil"/>
              <w:right w:val="nil"/>
            </w:tcBorders>
            <w:shd w:val="clear" w:color="auto" w:fill="auto"/>
            <w:noWrap/>
            <w:hideMark/>
          </w:tcPr>
          <w:p w14:paraId="35578629"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79C2B1D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D2CF12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2D193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2C88C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89010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FA637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AC7470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9FC3C7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CA9980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39E76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6E864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2205F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04AD893" w14:textId="77777777" w:rsidR="00523C47" w:rsidRPr="00523C47" w:rsidRDefault="00523C47" w:rsidP="00523C47">
            <w:pPr>
              <w:rPr>
                <w:rFonts w:ascii="Times New Roman" w:eastAsia="Times New Roman" w:hAnsi="Times New Roman"/>
                <w:color w:val="auto"/>
                <w:sz w:val="20"/>
              </w:rPr>
            </w:pPr>
          </w:p>
        </w:tc>
      </w:tr>
      <w:tr w:rsidR="00523C47" w:rsidRPr="00523C47" w14:paraId="3B4D0FA6" w14:textId="77777777" w:rsidTr="008354D6">
        <w:trPr>
          <w:trHeight w:val="210"/>
        </w:trPr>
        <w:tc>
          <w:tcPr>
            <w:tcW w:w="977" w:type="dxa"/>
            <w:tcBorders>
              <w:top w:val="nil"/>
              <w:left w:val="nil"/>
              <w:bottom w:val="nil"/>
              <w:right w:val="nil"/>
            </w:tcBorders>
            <w:shd w:val="clear" w:color="auto" w:fill="auto"/>
            <w:noWrap/>
            <w:hideMark/>
          </w:tcPr>
          <w:p w14:paraId="78830FC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03.01.01.01</w:t>
            </w:r>
          </w:p>
        </w:tc>
        <w:tc>
          <w:tcPr>
            <w:tcW w:w="4760" w:type="dxa"/>
            <w:gridSpan w:val="4"/>
            <w:tcBorders>
              <w:top w:val="nil"/>
              <w:left w:val="nil"/>
              <w:bottom w:val="nil"/>
              <w:right w:val="nil"/>
            </w:tcBorders>
            <w:shd w:val="clear" w:color="auto" w:fill="auto"/>
            <w:hideMark/>
          </w:tcPr>
          <w:p w14:paraId="5700F15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5A37DC0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C015D6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4B67FB6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6F2360F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191.23</w:t>
            </w:r>
          </w:p>
        </w:tc>
      </w:tr>
      <w:tr w:rsidR="00523C47" w:rsidRPr="00523C47" w14:paraId="5D03CBD6" w14:textId="77777777" w:rsidTr="008354D6">
        <w:trPr>
          <w:trHeight w:val="60"/>
        </w:trPr>
        <w:tc>
          <w:tcPr>
            <w:tcW w:w="977" w:type="dxa"/>
            <w:tcBorders>
              <w:top w:val="nil"/>
              <w:left w:val="nil"/>
              <w:bottom w:val="nil"/>
              <w:right w:val="nil"/>
            </w:tcBorders>
            <w:shd w:val="clear" w:color="auto" w:fill="auto"/>
            <w:noWrap/>
            <w:hideMark/>
          </w:tcPr>
          <w:p w14:paraId="165E144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23C610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163FC3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3D0020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E9BE6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B3A275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034D9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C40A0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9C23BB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B7893C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BCAD02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EA12AE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F7067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BF6EA0" w14:textId="77777777" w:rsidR="00523C47" w:rsidRPr="00523C47" w:rsidRDefault="00523C47" w:rsidP="00523C47">
            <w:pPr>
              <w:rPr>
                <w:rFonts w:ascii="Times New Roman" w:eastAsia="Times New Roman" w:hAnsi="Times New Roman"/>
                <w:color w:val="auto"/>
                <w:sz w:val="20"/>
              </w:rPr>
            </w:pPr>
          </w:p>
        </w:tc>
      </w:tr>
      <w:tr w:rsidR="00523C47" w:rsidRPr="00523C47" w14:paraId="046F4395" w14:textId="77777777" w:rsidTr="008354D6">
        <w:trPr>
          <w:trHeight w:val="210"/>
        </w:trPr>
        <w:tc>
          <w:tcPr>
            <w:tcW w:w="977" w:type="dxa"/>
            <w:tcBorders>
              <w:top w:val="nil"/>
              <w:left w:val="nil"/>
              <w:bottom w:val="nil"/>
              <w:right w:val="nil"/>
            </w:tcBorders>
            <w:shd w:val="clear" w:color="auto" w:fill="auto"/>
            <w:noWrap/>
            <w:hideMark/>
          </w:tcPr>
          <w:p w14:paraId="75AFB72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03.01.01.02</w:t>
            </w:r>
          </w:p>
        </w:tc>
        <w:tc>
          <w:tcPr>
            <w:tcW w:w="4760" w:type="dxa"/>
            <w:gridSpan w:val="4"/>
            <w:tcBorders>
              <w:top w:val="nil"/>
              <w:left w:val="nil"/>
              <w:bottom w:val="nil"/>
              <w:right w:val="nil"/>
            </w:tcBorders>
            <w:shd w:val="clear" w:color="auto" w:fill="auto"/>
            <w:hideMark/>
          </w:tcPr>
          <w:p w14:paraId="7112D21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7A11FAA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EC95A6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2D9D8F1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53" w:type="dxa"/>
            <w:gridSpan w:val="2"/>
            <w:tcBorders>
              <w:top w:val="nil"/>
              <w:left w:val="nil"/>
              <w:bottom w:val="nil"/>
              <w:right w:val="nil"/>
            </w:tcBorders>
            <w:shd w:val="clear" w:color="auto" w:fill="auto"/>
            <w:noWrap/>
            <w:hideMark/>
          </w:tcPr>
          <w:p w14:paraId="10861F6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72.24</w:t>
            </w:r>
          </w:p>
        </w:tc>
      </w:tr>
      <w:tr w:rsidR="00523C47" w:rsidRPr="00523C47" w14:paraId="45BEAF83" w14:textId="77777777" w:rsidTr="008354D6">
        <w:trPr>
          <w:trHeight w:val="60"/>
        </w:trPr>
        <w:tc>
          <w:tcPr>
            <w:tcW w:w="977" w:type="dxa"/>
            <w:tcBorders>
              <w:top w:val="nil"/>
              <w:left w:val="nil"/>
              <w:bottom w:val="nil"/>
              <w:right w:val="nil"/>
            </w:tcBorders>
            <w:shd w:val="clear" w:color="auto" w:fill="auto"/>
            <w:noWrap/>
            <w:hideMark/>
          </w:tcPr>
          <w:p w14:paraId="3B804F1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4672CC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52CA43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CA452A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03C2D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65744D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CF9D56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77CF20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F5E3BD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D2A17D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2E0AB0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0E205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FC23B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F30975" w14:textId="77777777" w:rsidR="00523C47" w:rsidRPr="00523C47" w:rsidRDefault="00523C47" w:rsidP="00523C47">
            <w:pPr>
              <w:rPr>
                <w:rFonts w:ascii="Times New Roman" w:eastAsia="Times New Roman" w:hAnsi="Times New Roman"/>
                <w:color w:val="auto"/>
                <w:sz w:val="20"/>
              </w:rPr>
            </w:pPr>
          </w:p>
        </w:tc>
      </w:tr>
      <w:tr w:rsidR="00523C47" w:rsidRPr="00523C47" w14:paraId="0DEC2D90" w14:textId="77777777" w:rsidTr="008354D6">
        <w:trPr>
          <w:trHeight w:val="210"/>
        </w:trPr>
        <w:tc>
          <w:tcPr>
            <w:tcW w:w="977" w:type="dxa"/>
            <w:tcBorders>
              <w:top w:val="nil"/>
              <w:left w:val="nil"/>
              <w:bottom w:val="nil"/>
              <w:right w:val="nil"/>
            </w:tcBorders>
            <w:shd w:val="clear" w:color="auto" w:fill="auto"/>
            <w:noWrap/>
            <w:hideMark/>
          </w:tcPr>
          <w:p w14:paraId="3F5FFE8B"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03.01.02</w:t>
            </w:r>
          </w:p>
        </w:tc>
        <w:tc>
          <w:tcPr>
            <w:tcW w:w="4760" w:type="dxa"/>
            <w:gridSpan w:val="4"/>
            <w:tcBorders>
              <w:top w:val="nil"/>
              <w:left w:val="nil"/>
              <w:bottom w:val="nil"/>
              <w:right w:val="nil"/>
            </w:tcBorders>
            <w:shd w:val="clear" w:color="auto" w:fill="auto"/>
            <w:hideMark/>
          </w:tcPr>
          <w:p w14:paraId="60B4FF0C"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1AA9666C"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FCB08C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1BFE4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F6B0C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1E7901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B90849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3CAAA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C6C32F7"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11,096.86</w:t>
            </w:r>
          </w:p>
        </w:tc>
      </w:tr>
      <w:tr w:rsidR="00523C47" w:rsidRPr="00523C47" w14:paraId="34BCA934" w14:textId="77777777" w:rsidTr="008354D6">
        <w:trPr>
          <w:trHeight w:val="60"/>
        </w:trPr>
        <w:tc>
          <w:tcPr>
            <w:tcW w:w="977" w:type="dxa"/>
            <w:tcBorders>
              <w:top w:val="nil"/>
              <w:left w:val="nil"/>
              <w:bottom w:val="nil"/>
              <w:right w:val="nil"/>
            </w:tcBorders>
            <w:shd w:val="clear" w:color="auto" w:fill="auto"/>
            <w:noWrap/>
            <w:hideMark/>
          </w:tcPr>
          <w:p w14:paraId="389CB339"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E94573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BE3AE9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AD417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B6AE4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047DD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F791E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A58A3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B4090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9CBB32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6A4B5F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E478B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F753E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55B9053" w14:textId="77777777" w:rsidR="00523C47" w:rsidRPr="00523C47" w:rsidRDefault="00523C47" w:rsidP="00523C47">
            <w:pPr>
              <w:rPr>
                <w:rFonts w:ascii="Times New Roman" w:eastAsia="Times New Roman" w:hAnsi="Times New Roman"/>
                <w:color w:val="auto"/>
                <w:sz w:val="20"/>
              </w:rPr>
            </w:pPr>
          </w:p>
        </w:tc>
      </w:tr>
      <w:tr w:rsidR="00523C47" w:rsidRPr="00523C47" w14:paraId="135C50A3" w14:textId="77777777" w:rsidTr="008354D6">
        <w:trPr>
          <w:trHeight w:val="210"/>
        </w:trPr>
        <w:tc>
          <w:tcPr>
            <w:tcW w:w="977" w:type="dxa"/>
            <w:tcBorders>
              <w:top w:val="nil"/>
              <w:left w:val="nil"/>
              <w:bottom w:val="nil"/>
              <w:right w:val="nil"/>
            </w:tcBorders>
            <w:shd w:val="clear" w:color="auto" w:fill="auto"/>
            <w:noWrap/>
            <w:hideMark/>
          </w:tcPr>
          <w:p w14:paraId="44B3FCB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03.01.02.01</w:t>
            </w:r>
          </w:p>
        </w:tc>
        <w:tc>
          <w:tcPr>
            <w:tcW w:w="4760" w:type="dxa"/>
            <w:gridSpan w:val="4"/>
            <w:tcBorders>
              <w:top w:val="nil"/>
              <w:left w:val="nil"/>
              <w:bottom w:val="nil"/>
              <w:right w:val="nil"/>
            </w:tcBorders>
            <w:shd w:val="clear" w:color="auto" w:fill="auto"/>
            <w:hideMark/>
          </w:tcPr>
          <w:p w14:paraId="47F1F31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200 -  250  de 1,01 m a 1,25 m prof.</w:t>
            </w:r>
          </w:p>
        </w:tc>
        <w:tc>
          <w:tcPr>
            <w:tcW w:w="640" w:type="dxa"/>
            <w:tcBorders>
              <w:top w:val="nil"/>
              <w:left w:val="nil"/>
              <w:bottom w:val="nil"/>
              <w:right w:val="nil"/>
            </w:tcBorders>
            <w:shd w:val="clear" w:color="auto" w:fill="auto"/>
            <w:noWrap/>
            <w:hideMark/>
          </w:tcPr>
          <w:p w14:paraId="280846B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08E00F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42C81B2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9.03</w:t>
            </w:r>
          </w:p>
        </w:tc>
        <w:tc>
          <w:tcPr>
            <w:tcW w:w="1053" w:type="dxa"/>
            <w:gridSpan w:val="2"/>
            <w:tcBorders>
              <w:top w:val="nil"/>
              <w:left w:val="nil"/>
              <w:bottom w:val="nil"/>
              <w:right w:val="nil"/>
            </w:tcBorders>
            <w:shd w:val="clear" w:color="auto" w:fill="auto"/>
            <w:noWrap/>
            <w:hideMark/>
          </w:tcPr>
          <w:p w14:paraId="11C6D16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1,279.10</w:t>
            </w:r>
          </w:p>
        </w:tc>
      </w:tr>
      <w:tr w:rsidR="00523C47" w:rsidRPr="00523C47" w14:paraId="3DEF49AA" w14:textId="77777777" w:rsidTr="008354D6">
        <w:trPr>
          <w:trHeight w:val="60"/>
        </w:trPr>
        <w:tc>
          <w:tcPr>
            <w:tcW w:w="977" w:type="dxa"/>
            <w:tcBorders>
              <w:top w:val="nil"/>
              <w:left w:val="nil"/>
              <w:bottom w:val="nil"/>
              <w:right w:val="nil"/>
            </w:tcBorders>
            <w:shd w:val="clear" w:color="auto" w:fill="auto"/>
            <w:noWrap/>
            <w:hideMark/>
          </w:tcPr>
          <w:p w14:paraId="578E262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3597A3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AB2224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D94A7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0AA72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0BC2B1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CCC3C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37E8CC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EB35B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278604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F1289D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3ED53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86B68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167766" w14:textId="77777777" w:rsidR="00523C47" w:rsidRPr="00523C47" w:rsidRDefault="00523C47" w:rsidP="00523C47">
            <w:pPr>
              <w:rPr>
                <w:rFonts w:ascii="Times New Roman" w:eastAsia="Times New Roman" w:hAnsi="Times New Roman"/>
                <w:color w:val="auto"/>
                <w:sz w:val="20"/>
              </w:rPr>
            </w:pPr>
          </w:p>
        </w:tc>
      </w:tr>
      <w:tr w:rsidR="00523C47" w:rsidRPr="00523C47" w14:paraId="41842AF4" w14:textId="77777777" w:rsidTr="008354D6">
        <w:trPr>
          <w:trHeight w:val="210"/>
        </w:trPr>
        <w:tc>
          <w:tcPr>
            <w:tcW w:w="977" w:type="dxa"/>
            <w:tcBorders>
              <w:top w:val="nil"/>
              <w:left w:val="nil"/>
              <w:bottom w:val="nil"/>
              <w:right w:val="nil"/>
            </w:tcBorders>
            <w:shd w:val="clear" w:color="auto" w:fill="auto"/>
            <w:noWrap/>
            <w:hideMark/>
          </w:tcPr>
          <w:p w14:paraId="1FE9CEC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03.01.02.02</w:t>
            </w:r>
          </w:p>
        </w:tc>
        <w:tc>
          <w:tcPr>
            <w:tcW w:w="4760" w:type="dxa"/>
            <w:gridSpan w:val="4"/>
            <w:tcBorders>
              <w:top w:val="nil"/>
              <w:left w:val="nil"/>
              <w:bottom w:val="nil"/>
              <w:right w:val="nil"/>
            </w:tcBorders>
            <w:shd w:val="clear" w:color="auto" w:fill="auto"/>
            <w:hideMark/>
          </w:tcPr>
          <w:p w14:paraId="67AEA83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200 -  250  para toda prof.</w:t>
            </w:r>
          </w:p>
        </w:tc>
        <w:tc>
          <w:tcPr>
            <w:tcW w:w="640" w:type="dxa"/>
            <w:tcBorders>
              <w:top w:val="nil"/>
              <w:left w:val="nil"/>
              <w:bottom w:val="nil"/>
              <w:right w:val="nil"/>
            </w:tcBorders>
            <w:shd w:val="clear" w:color="auto" w:fill="auto"/>
            <w:noWrap/>
            <w:hideMark/>
          </w:tcPr>
          <w:p w14:paraId="3277625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903F40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17B57D4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1.72</w:t>
            </w:r>
          </w:p>
        </w:tc>
        <w:tc>
          <w:tcPr>
            <w:tcW w:w="1053" w:type="dxa"/>
            <w:gridSpan w:val="2"/>
            <w:tcBorders>
              <w:top w:val="nil"/>
              <w:left w:val="nil"/>
              <w:bottom w:val="nil"/>
              <w:right w:val="nil"/>
            </w:tcBorders>
            <w:shd w:val="clear" w:color="auto" w:fill="auto"/>
            <w:noWrap/>
            <w:hideMark/>
          </w:tcPr>
          <w:p w14:paraId="289399E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243.64</w:t>
            </w:r>
          </w:p>
        </w:tc>
      </w:tr>
      <w:tr w:rsidR="00523C47" w:rsidRPr="00523C47" w14:paraId="06F806A8" w14:textId="77777777" w:rsidTr="008354D6">
        <w:trPr>
          <w:trHeight w:val="60"/>
        </w:trPr>
        <w:tc>
          <w:tcPr>
            <w:tcW w:w="977" w:type="dxa"/>
            <w:tcBorders>
              <w:top w:val="nil"/>
              <w:left w:val="nil"/>
              <w:bottom w:val="nil"/>
              <w:right w:val="nil"/>
            </w:tcBorders>
            <w:shd w:val="clear" w:color="auto" w:fill="auto"/>
            <w:noWrap/>
            <w:hideMark/>
          </w:tcPr>
          <w:p w14:paraId="0670AC0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B847D2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4C14D1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B7D0C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D18FE6"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68A657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624F5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48A3AF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604A2F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AEDC9E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F66B43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1DCA3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E3D7C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D9DCC9" w14:textId="77777777" w:rsidR="00523C47" w:rsidRPr="00523C47" w:rsidRDefault="00523C47" w:rsidP="00523C47">
            <w:pPr>
              <w:rPr>
                <w:rFonts w:ascii="Times New Roman" w:eastAsia="Times New Roman" w:hAnsi="Times New Roman"/>
                <w:color w:val="auto"/>
                <w:sz w:val="20"/>
              </w:rPr>
            </w:pPr>
          </w:p>
        </w:tc>
      </w:tr>
      <w:tr w:rsidR="00523C47" w:rsidRPr="00523C47" w14:paraId="55F18AB0" w14:textId="77777777" w:rsidTr="008354D6">
        <w:trPr>
          <w:trHeight w:val="210"/>
        </w:trPr>
        <w:tc>
          <w:tcPr>
            <w:tcW w:w="977" w:type="dxa"/>
            <w:tcBorders>
              <w:top w:val="nil"/>
              <w:left w:val="nil"/>
              <w:bottom w:val="nil"/>
              <w:right w:val="nil"/>
            </w:tcBorders>
            <w:shd w:val="clear" w:color="auto" w:fill="auto"/>
            <w:noWrap/>
            <w:hideMark/>
          </w:tcPr>
          <w:p w14:paraId="7424036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03.01.02.03</w:t>
            </w:r>
          </w:p>
        </w:tc>
        <w:tc>
          <w:tcPr>
            <w:tcW w:w="4760" w:type="dxa"/>
            <w:gridSpan w:val="4"/>
            <w:vMerge w:val="restart"/>
            <w:tcBorders>
              <w:top w:val="nil"/>
              <w:left w:val="nil"/>
              <w:bottom w:val="nil"/>
              <w:right w:val="nil"/>
            </w:tcBorders>
            <w:shd w:val="clear" w:color="auto" w:fill="auto"/>
            <w:hideMark/>
          </w:tcPr>
          <w:p w14:paraId="24A3F60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200 -  250  de 1,01 m a 1,25 m prof.</w:t>
            </w:r>
          </w:p>
        </w:tc>
        <w:tc>
          <w:tcPr>
            <w:tcW w:w="640" w:type="dxa"/>
            <w:tcBorders>
              <w:top w:val="nil"/>
              <w:left w:val="nil"/>
              <w:bottom w:val="nil"/>
              <w:right w:val="nil"/>
            </w:tcBorders>
            <w:shd w:val="clear" w:color="auto" w:fill="auto"/>
            <w:noWrap/>
            <w:hideMark/>
          </w:tcPr>
          <w:p w14:paraId="4122B34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B4475D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3C6AC60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34.60</w:t>
            </w:r>
          </w:p>
        </w:tc>
        <w:tc>
          <w:tcPr>
            <w:tcW w:w="1053" w:type="dxa"/>
            <w:gridSpan w:val="2"/>
            <w:tcBorders>
              <w:top w:val="nil"/>
              <w:left w:val="nil"/>
              <w:bottom w:val="nil"/>
              <w:right w:val="nil"/>
            </w:tcBorders>
            <w:shd w:val="clear" w:color="auto" w:fill="auto"/>
            <w:noWrap/>
            <w:hideMark/>
          </w:tcPr>
          <w:p w14:paraId="673ACDA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4,901.09</w:t>
            </w:r>
          </w:p>
        </w:tc>
      </w:tr>
      <w:tr w:rsidR="00523C47" w:rsidRPr="00523C47" w14:paraId="232C871A" w14:textId="77777777" w:rsidTr="008354D6">
        <w:trPr>
          <w:trHeight w:val="165"/>
        </w:trPr>
        <w:tc>
          <w:tcPr>
            <w:tcW w:w="977" w:type="dxa"/>
            <w:tcBorders>
              <w:top w:val="nil"/>
              <w:left w:val="nil"/>
              <w:bottom w:val="nil"/>
              <w:right w:val="nil"/>
            </w:tcBorders>
            <w:shd w:val="clear" w:color="auto" w:fill="auto"/>
            <w:noWrap/>
            <w:hideMark/>
          </w:tcPr>
          <w:p w14:paraId="2E627328"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1E88A9E"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11A950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D33DC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9F4C84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EB49B0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1ACDED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EEDDB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BD758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51812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D54E60" w14:textId="77777777" w:rsidR="00523C47" w:rsidRPr="00523C47" w:rsidRDefault="00523C47" w:rsidP="00523C47">
            <w:pPr>
              <w:rPr>
                <w:rFonts w:ascii="Times New Roman" w:eastAsia="Times New Roman" w:hAnsi="Times New Roman"/>
                <w:color w:val="auto"/>
                <w:sz w:val="20"/>
              </w:rPr>
            </w:pPr>
          </w:p>
        </w:tc>
      </w:tr>
      <w:tr w:rsidR="00523C47" w:rsidRPr="00523C47" w14:paraId="6F682FC6" w14:textId="77777777" w:rsidTr="008354D6">
        <w:trPr>
          <w:trHeight w:val="60"/>
        </w:trPr>
        <w:tc>
          <w:tcPr>
            <w:tcW w:w="977" w:type="dxa"/>
            <w:tcBorders>
              <w:top w:val="nil"/>
              <w:left w:val="nil"/>
              <w:bottom w:val="nil"/>
              <w:right w:val="nil"/>
            </w:tcBorders>
            <w:shd w:val="clear" w:color="auto" w:fill="auto"/>
            <w:noWrap/>
            <w:hideMark/>
          </w:tcPr>
          <w:p w14:paraId="7E47BC32"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10BBC8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A4B81E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DC310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627DB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07D549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22AB1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409D4A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83052A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0DFA2C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E74FC3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8FCCC3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32DB6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17E991" w14:textId="77777777" w:rsidR="00523C47" w:rsidRPr="00523C47" w:rsidRDefault="00523C47" w:rsidP="00523C47">
            <w:pPr>
              <w:rPr>
                <w:rFonts w:ascii="Times New Roman" w:eastAsia="Times New Roman" w:hAnsi="Times New Roman"/>
                <w:color w:val="auto"/>
                <w:sz w:val="20"/>
              </w:rPr>
            </w:pPr>
          </w:p>
        </w:tc>
      </w:tr>
      <w:tr w:rsidR="00523C47" w:rsidRPr="00523C47" w14:paraId="6F46D13A" w14:textId="77777777" w:rsidTr="008354D6">
        <w:trPr>
          <w:trHeight w:val="210"/>
        </w:trPr>
        <w:tc>
          <w:tcPr>
            <w:tcW w:w="977" w:type="dxa"/>
            <w:tcBorders>
              <w:top w:val="nil"/>
              <w:left w:val="nil"/>
              <w:bottom w:val="nil"/>
              <w:right w:val="nil"/>
            </w:tcBorders>
            <w:shd w:val="clear" w:color="auto" w:fill="auto"/>
            <w:noWrap/>
            <w:hideMark/>
          </w:tcPr>
          <w:p w14:paraId="0AFD9F7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03.01.02.04</w:t>
            </w:r>
          </w:p>
        </w:tc>
        <w:tc>
          <w:tcPr>
            <w:tcW w:w="4760" w:type="dxa"/>
            <w:gridSpan w:val="4"/>
            <w:tcBorders>
              <w:top w:val="nil"/>
              <w:left w:val="nil"/>
              <w:bottom w:val="nil"/>
              <w:right w:val="nil"/>
            </w:tcBorders>
            <w:shd w:val="clear" w:color="auto" w:fill="auto"/>
            <w:hideMark/>
          </w:tcPr>
          <w:p w14:paraId="3EDA63B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200- 250  para toda prof.</w:t>
            </w:r>
          </w:p>
        </w:tc>
        <w:tc>
          <w:tcPr>
            <w:tcW w:w="640" w:type="dxa"/>
            <w:tcBorders>
              <w:top w:val="nil"/>
              <w:left w:val="nil"/>
              <w:bottom w:val="nil"/>
              <w:right w:val="nil"/>
            </w:tcBorders>
            <w:shd w:val="clear" w:color="auto" w:fill="auto"/>
            <w:noWrap/>
            <w:hideMark/>
          </w:tcPr>
          <w:p w14:paraId="5B30C0D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862017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62E02A5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15.83</w:t>
            </w:r>
          </w:p>
        </w:tc>
        <w:tc>
          <w:tcPr>
            <w:tcW w:w="1053" w:type="dxa"/>
            <w:gridSpan w:val="2"/>
            <w:tcBorders>
              <w:top w:val="nil"/>
              <w:left w:val="nil"/>
              <w:bottom w:val="nil"/>
              <w:right w:val="nil"/>
            </w:tcBorders>
            <w:shd w:val="clear" w:color="auto" w:fill="auto"/>
            <w:noWrap/>
            <w:hideMark/>
          </w:tcPr>
          <w:p w14:paraId="4CC6520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2,242.32</w:t>
            </w:r>
          </w:p>
        </w:tc>
      </w:tr>
      <w:tr w:rsidR="00523C47" w:rsidRPr="00523C47" w14:paraId="1D0F5236" w14:textId="77777777" w:rsidTr="008354D6">
        <w:trPr>
          <w:trHeight w:val="60"/>
        </w:trPr>
        <w:tc>
          <w:tcPr>
            <w:tcW w:w="977" w:type="dxa"/>
            <w:tcBorders>
              <w:top w:val="nil"/>
              <w:left w:val="nil"/>
              <w:bottom w:val="nil"/>
              <w:right w:val="nil"/>
            </w:tcBorders>
            <w:shd w:val="clear" w:color="auto" w:fill="auto"/>
            <w:noWrap/>
            <w:hideMark/>
          </w:tcPr>
          <w:p w14:paraId="0AD59EB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036F46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74ADB0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C24E1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3A0C4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F54C9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8920E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C090D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9816E3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56EBD6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63F3F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92969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A79BC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1036B4" w14:textId="77777777" w:rsidR="00523C47" w:rsidRPr="00523C47" w:rsidRDefault="00523C47" w:rsidP="00523C47">
            <w:pPr>
              <w:rPr>
                <w:rFonts w:ascii="Times New Roman" w:eastAsia="Times New Roman" w:hAnsi="Times New Roman"/>
                <w:color w:val="auto"/>
                <w:sz w:val="20"/>
              </w:rPr>
            </w:pPr>
          </w:p>
        </w:tc>
      </w:tr>
      <w:tr w:rsidR="00523C47" w:rsidRPr="00523C47" w14:paraId="33ECDD73" w14:textId="77777777" w:rsidTr="008354D6">
        <w:trPr>
          <w:trHeight w:val="210"/>
        </w:trPr>
        <w:tc>
          <w:tcPr>
            <w:tcW w:w="977" w:type="dxa"/>
            <w:tcBorders>
              <w:top w:val="nil"/>
              <w:left w:val="nil"/>
              <w:bottom w:val="nil"/>
              <w:right w:val="nil"/>
            </w:tcBorders>
            <w:shd w:val="clear" w:color="auto" w:fill="auto"/>
            <w:noWrap/>
            <w:hideMark/>
          </w:tcPr>
          <w:p w14:paraId="6FD1ABA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03.01.02.05</w:t>
            </w:r>
          </w:p>
        </w:tc>
        <w:tc>
          <w:tcPr>
            <w:tcW w:w="4760" w:type="dxa"/>
            <w:gridSpan w:val="4"/>
            <w:tcBorders>
              <w:top w:val="nil"/>
              <w:left w:val="nil"/>
              <w:bottom w:val="nil"/>
              <w:right w:val="nil"/>
            </w:tcBorders>
            <w:shd w:val="clear" w:color="auto" w:fill="auto"/>
            <w:hideMark/>
          </w:tcPr>
          <w:p w14:paraId="59B2C47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200 -250 mm</w:t>
            </w:r>
          </w:p>
        </w:tc>
        <w:tc>
          <w:tcPr>
            <w:tcW w:w="640" w:type="dxa"/>
            <w:tcBorders>
              <w:top w:val="nil"/>
              <w:left w:val="nil"/>
              <w:bottom w:val="nil"/>
              <w:right w:val="nil"/>
            </w:tcBorders>
            <w:shd w:val="clear" w:color="auto" w:fill="auto"/>
            <w:noWrap/>
            <w:hideMark/>
          </w:tcPr>
          <w:p w14:paraId="3A27D5E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54511F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65CF533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17.16</w:t>
            </w:r>
          </w:p>
        </w:tc>
        <w:tc>
          <w:tcPr>
            <w:tcW w:w="1053" w:type="dxa"/>
            <w:gridSpan w:val="2"/>
            <w:tcBorders>
              <w:top w:val="nil"/>
              <w:left w:val="nil"/>
              <w:bottom w:val="nil"/>
              <w:right w:val="nil"/>
            </w:tcBorders>
            <w:shd w:val="clear" w:color="auto" w:fill="auto"/>
            <w:noWrap/>
            <w:hideMark/>
          </w:tcPr>
          <w:p w14:paraId="5DB9974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2,430.71</w:t>
            </w:r>
          </w:p>
        </w:tc>
      </w:tr>
      <w:tr w:rsidR="00523C47" w:rsidRPr="00523C47" w14:paraId="56CE30CA" w14:textId="77777777" w:rsidTr="008354D6">
        <w:trPr>
          <w:trHeight w:val="60"/>
        </w:trPr>
        <w:tc>
          <w:tcPr>
            <w:tcW w:w="977" w:type="dxa"/>
            <w:tcBorders>
              <w:top w:val="nil"/>
              <w:left w:val="nil"/>
              <w:bottom w:val="nil"/>
              <w:right w:val="nil"/>
            </w:tcBorders>
            <w:shd w:val="clear" w:color="auto" w:fill="auto"/>
            <w:noWrap/>
            <w:hideMark/>
          </w:tcPr>
          <w:p w14:paraId="20F8652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44CB9D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E81796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81BC65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9450C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0EC522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17F31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D676A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93AE3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8ED53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95532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A4BCC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EB6A4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57DD36" w14:textId="77777777" w:rsidR="00523C47" w:rsidRPr="00523C47" w:rsidRDefault="00523C47" w:rsidP="00523C47">
            <w:pPr>
              <w:rPr>
                <w:rFonts w:ascii="Times New Roman" w:eastAsia="Times New Roman" w:hAnsi="Times New Roman"/>
                <w:color w:val="auto"/>
                <w:sz w:val="20"/>
              </w:rPr>
            </w:pPr>
          </w:p>
        </w:tc>
      </w:tr>
      <w:tr w:rsidR="00523C47" w:rsidRPr="00523C47" w14:paraId="6DAC6B55" w14:textId="77777777" w:rsidTr="008354D6">
        <w:trPr>
          <w:trHeight w:val="210"/>
        </w:trPr>
        <w:tc>
          <w:tcPr>
            <w:tcW w:w="977" w:type="dxa"/>
            <w:tcBorders>
              <w:top w:val="nil"/>
              <w:left w:val="nil"/>
              <w:bottom w:val="nil"/>
              <w:right w:val="nil"/>
            </w:tcBorders>
            <w:shd w:val="clear" w:color="auto" w:fill="auto"/>
            <w:noWrap/>
            <w:hideMark/>
          </w:tcPr>
          <w:p w14:paraId="3F329CDC"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03.01.03</w:t>
            </w:r>
          </w:p>
        </w:tc>
        <w:tc>
          <w:tcPr>
            <w:tcW w:w="4760" w:type="dxa"/>
            <w:gridSpan w:val="4"/>
            <w:tcBorders>
              <w:top w:val="nil"/>
              <w:left w:val="nil"/>
              <w:bottom w:val="nil"/>
              <w:right w:val="nil"/>
            </w:tcBorders>
            <w:shd w:val="clear" w:color="auto" w:fill="auto"/>
            <w:hideMark/>
          </w:tcPr>
          <w:p w14:paraId="13B877D8"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SUMINISTROE INTALACION DE TUBERIAS Y ACCESORIOS</w:t>
            </w:r>
          </w:p>
        </w:tc>
        <w:tc>
          <w:tcPr>
            <w:tcW w:w="640" w:type="dxa"/>
            <w:tcBorders>
              <w:top w:val="nil"/>
              <w:left w:val="nil"/>
              <w:bottom w:val="nil"/>
              <w:right w:val="nil"/>
            </w:tcBorders>
            <w:shd w:val="clear" w:color="auto" w:fill="auto"/>
            <w:noWrap/>
            <w:hideMark/>
          </w:tcPr>
          <w:p w14:paraId="26DA5DBB"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24A949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34486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C9F9B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17EF0E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DED741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8B4E7A"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04E7A08"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14,294.29</w:t>
            </w:r>
          </w:p>
        </w:tc>
      </w:tr>
      <w:tr w:rsidR="00523C47" w:rsidRPr="00523C47" w14:paraId="4BF1203F" w14:textId="77777777" w:rsidTr="008354D6">
        <w:trPr>
          <w:trHeight w:val="60"/>
        </w:trPr>
        <w:tc>
          <w:tcPr>
            <w:tcW w:w="977" w:type="dxa"/>
            <w:tcBorders>
              <w:top w:val="nil"/>
              <w:left w:val="nil"/>
              <w:bottom w:val="nil"/>
              <w:right w:val="nil"/>
            </w:tcBorders>
            <w:shd w:val="clear" w:color="auto" w:fill="auto"/>
            <w:noWrap/>
            <w:hideMark/>
          </w:tcPr>
          <w:p w14:paraId="0A9E8156"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7DD4719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A17AF2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A6AB8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10384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4B155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7F855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2C7FA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290F7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143291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88D122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FD589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3CD2E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73C248" w14:textId="77777777" w:rsidR="00523C47" w:rsidRPr="00523C47" w:rsidRDefault="00523C47" w:rsidP="00523C47">
            <w:pPr>
              <w:rPr>
                <w:rFonts w:ascii="Times New Roman" w:eastAsia="Times New Roman" w:hAnsi="Times New Roman"/>
                <w:color w:val="auto"/>
                <w:sz w:val="20"/>
              </w:rPr>
            </w:pPr>
          </w:p>
        </w:tc>
      </w:tr>
      <w:tr w:rsidR="00523C47" w:rsidRPr="00523C47" w14:paraId="520D60D2" w14:textId="77777777" w:rsidTr="008354D6">
        <w:trPr>
          <w:trHeight w:val="210"/>
        </w:trPr>
        <w:tc>
          <w:tcPr>
            <w:tcW w:w="977" w:type="dxa"/>
            <w:tcBorders>
              <w:top w:val="nil"/>
              <w:left w:val="nil"/>
              <w:bottom w:val="nil"/>
              <w:right w:val="nil"/>
            </w:tcBorders>
            <w:shd w:val="clear" w:color="auto" w:fill="auto"/>
            <w:noWrap/>
            <w:hideMark/>
          </w:tcPr>
          <w:p w14:paraId="7C6EDBD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03.01.03.01</w:t>
            </w:r>
          </w:p>
        </w:tc>
        <w:tc>
          <w:tcPr>
            <w:tcW w:w="4760" w:type="dxa"/>
            <w:gridSpan w:val="4"/>
            <w:vMerge w:val="restart"/>
            <w:tcBorders>
              <w:top w:val="nil"/>
              <w:left w:val="nil"/>
              <w:bottom w:val="nil"/>
              <w:right w:val="nil"/>
            </w:tcBorders>
            <w:shd w:val="clear" w:color="auto" w:fill="auto"/>
            <w:hideMark/>
          </w:tcPr>
          <w:p w14:paraId="43F3ACF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PE 100, PN 10 (145 PSI - SDR 17) DNE 200 mm ( incl. desperd. 2%)</w:t>
            </w:r>
          </w:p>
        </w:tc>
        <w:tc>
          <w:tcPr>
            <w:tcW w:w="640" w:type="dxa"/>
            <w:tcBorders>
              <w:top w:val="nil"/>
              <w:left w:val="nil"/>
              <w:bottom w:val="nil"/>
              <w:right w:val="nil"/>
            </w:tcBorders>
            <w:shd w:val="clear" w:color="auto" w:fill="auto"/>
            <w:noWrap/>
            <w:hideMark/>
          </w:tcPr>
          <w:p w14:paraId="763FDAB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AB7A8C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42D1C62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52.33</w:t>
            </w:r>
          </w:p>
        </w:tc>
        <w:tc>
          <w:tcPr>
            <w:tcW w:w="1053" w:type="dxa"/>
            <w:gridSpan w:val="2"/>
            <w:tcBorders>
              <w:top w:val="nil"/>
              <w:left w:val="nil"/>
              <w:bottom w:val="nil"/>
              <w:right w:val="nil"/>
            </w:tcBorders>
            <w:shd w:val="clear" w:color="auto" w:fill="auto"/>
            <w:noWrap/>
            <w:hideMark/>
          </w:tcPr>
          <w:p w14:paraId="04ABE8C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7,412.54</w:t>
            </w:r>
          </w:p>
        </w:tc>
      </w:tr>
      <w:tr w:rsidR="00523C47" w:rsidRPr="00523C47" w14:paraId="6F87ACB8" w14:textId="77777777" w:rsidTr="008354D6">
        <w:trPr>
          <w:trHeight w:val="165"/>
        </w:trPr>
        <w:tc>
          <w:tcPr>
            <w:tcW w:w="977" w:type="dxa"/>
            <w:tcBorders>
              <w:top w:val="nil"/>
              <w:left w:val="nil"/>
              <w:bottom w:val="nil"/>
              <w:right w:val="nil"/>
            </w:tcBorders>
            <w:shd w:val="clear" w:color="auto" w:fill="auto"/>
            <w:noWrap/>
            <w:hideMark/>
          </w:tcPr>
          <w:p w14:paraId="66484C47"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EA32086"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323A1A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8FC552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35BDE2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666A3B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AA253C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074E60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A8F08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1F88E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D34841" w14:textId="77777777" w:rsidR="00523C47" w:rsidRPr="00523C47" w:rsidRDefault="00523C47" w:rsidP="00523C47">
            <w:pPr>
              <w:rPr>
                <w:rFonts w:ascii="Times New Roman" w:eastAsia="Times New Roman" w:hAnsi="Times New Roman"/>
                <w:color w:val="auto"/>
                <w:sz w:val="20"/>
              </w:rPr>
            </w:pPr>
          </w:p>
        </w:tc>
      </w:tr>
      <w:tr w:rsidR="00523C47" w:rsidRPr="00523C47" w14:paraId="6067CE64" w14:textId="77777777" w:rsidTr="008354D6">
        <w:trPr>
          <w:trHeight w:val="60"/>
        </w:trPr>
        <w:tc>
          <w:tcPr>
            <w:tcW w:w="977" w:type="dxa"/>
            <w:tcBorders>
              <w:top w:val="nil"/>
              <w:left w:val="nil"/>
              <w:bottom w:val="nil"/>
              <w:right w:val="nil"/>
            </w:tcBorders>
            <w:shd w:val="clear" w:color="auto" w:fill="auto"/>
            <w:noWrap/>
            <w:hideMark/>
          </w:tcPr>
          <w:p w14:paraId="42F9F725"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A8B1A4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57C462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9CF62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9C0CC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A353F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D8CF2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8FA2E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D6A017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6C701E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B9FF1C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0C0FE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C9EC6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7DFD36" w14:textId="77777777" w:rsidR="00523C47" w:rsidRPr="00523C47" w:rsidRDefault="00523C47" w:rsidP="00523C47">
            <w:pPr>
              <w:rPr>
                <w:rFonts w:ascii="Times New Roman" w:eastAsia="Times New Roman" w:hAnsi="Times New Roman"/>
                <w:color w:val="auto"/>
                <w:sz w:val="20"/>
              </w:rPr>
            </w:pPr>
          </w:p>
        </w:tc>
      </w:tr>
      <w:tr w:rsidR="00523C47" w:rsidRPr="00523C47" w14:paraId="11865342" w14:textId="77777777" w:rsidTr="008354D6">
        <w:trPr>
          <w:trHeight w:val="210"/>
        </w:trPr>
        <w:tc>
          <w:tcPr>
            <w:tcW w:w="977" w:type="dxa"/>
            <w:tcBorders>
              <w:top w:val="nil"/>
              <w:left w:val="nil"/>
              <w:bottom w:val="nil"/>
              <w:right w:val="nil"/>
            </w:tcBorders>
            <w:shd w:val="clear" w:color="auto" w:fill="auto"/>
            <w:noWrap/>
            <w:hideMark/>
          </w:tcPr>
          <w:p w14:paraId="0965C10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03.01.03.02</w:t>
            </w:r>
          </w:p>
        </w:tc>
        <w:tc>
          <w:tcPr>
            <w:tcW w:w="4760" w:type="dxa"/>
            <w:gridSpan w:val="4"/>
            <w:tcBorders>
              <w:top w:val="nil"/>
              <w:left w:val="nil"/>
              <w:bottom w:val="nil"/>
              <w:right w:val="nil"/>
            </w:tcBorders>
            <w:shd w:val="clear" w:color="auto" w:fill="auto"/>
            <w:hideMark/>
          </w:tcPr>
          <w:p w14:paraId="1FA9DB5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Codo electrofusion HDPE DN 200 mm x 45°</w:t>
            </w:r>
          </w:p>
        </w:tc>
        <w:tc>
          <w:tcPr>
            <w:tcW w:w="640" w:type="dxa"/>
            <w:tcBorders>
              <w:top w:val="nil"/>
              <w:left w:val="nil"/>
              <w:bottom w:val="nil"/>
              <w:right w:val="nil"/>
            </w:tcBorders>
            <w:shd w:val="clear" w:color="auto" w:fill="auto"/>
            <w:noWrap/>
            <w:hideMark/>
          </w:tcPr>
          <w:p w14:paraId="5250773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3FB48C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0A250B6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813.84</w:t>
            </w:r>
          </w:p>
        </w:tc>
        <w:tc>
          <w:tcPr>
            <w:tcW w:w="1053" w:type="dxa"/>
            <w:gridSpan w:val="2"/>
            <w:tcBorders>
              <w:top w:val="nil"/>
              <w:left w:val="nil"/>
              <w:bottom w:val="nil"/>
              <w:right w:val="nil"/>
            </w:tcBorders>
            <w:shd w:val="clear" w:color="auto" w:fill="auto"/>
            <w:noWrap/>
            <w:hideMark/>
          </w:tcPr>
          <w:p w14:paraId="4A3294E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813.84</w:t>
            </w:r>
          </w:p>
        </w:tc>
      </w:tr>
      <w:tr w:rsidR="00523C47" w:rsidRPr="00523C47" w14:paraId="26AEE5CB" w14:textId="77777777" w:rsidTr="008354D6">
        <w:trPr>
          <w:trHeight w:val="60"/>
        </w:trPr>
        <w:tc>
          <w:tcPr>
            <w:tcW w:w="977" w:type="dxa"/>
            <w:tcBorders>
              <w:top w:val="nil"/>
              <w:left w:val="nil"/>
              <w:bottom w:val="nil"/>
              <w:right w:val="nil"/>
            </w:tcBorders>
            <w:shd w:val="clear" w:color="auto" w:fill="auto"/>
            <w:noWrap/>
            <w:hideMark/>
          </w:tcPr>
          <w:p w14:paraId="6934C47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8612F7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66D13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74A41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C7C4E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5DA5EE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77EDE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EFA2C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8443B3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CA0195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F9550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C40DF5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C3E91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D2CA7C" w14:textId="77777777" w:rsidR="00523C47" w:rsidRPr="00523C47" w:rsidRDefault="00523C47" w:rsidP="00523C47">
            <w:pPr>
              <w:rPr>
                <w:rFonts w:ascii="Times New Roman" w:eastAsia="Times New Roman" w:hAnsi="Times New Roman"/>
                <w:color w:val="auto"/>
                <w:sz w:val="20"/>
              </w:rPr>
            </w:pPr>
          </w:p>
        </w:tc>
      </w:tr>
      <w:tr w:rsidR="00523C47" w:rsidRPr="00523C47" w14:paraId="097C52E3" w14:textId="77777777" w:rsidTr="008354D6">
        <w:trPr>
          <w:trHeight w:val="210"/>
        </w:trPr>
        <w:tc>
          <w:tcPr>
            <w:tcW w:w="977" w:type="dxa"/>
            <w:tcBorders>
              <w:top w:val="nil"/>
              <w:left w:val="nil"/>
              <w:bottom w:val="nil"/>
              <w:right w:val="nil"/>
            </w:tcBorders>
            <w:shd w:val="clear" w:color="auto" w:fill="auto"/>
            <w:noWrap/>
            <w:hideMark/>
          </w:tcPr>
          <w:p w14:paraId="1EB2623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03.01.03.03</w:t>
            </w:r>
          </w:p>
        </w:tc>
        <w:tc>
          <w:tcPr>
            <w:tcW w:w="4760" w:type="dxa"/>
            <w:gridSpan w:val="4"/>
            <w:tcBorders>
              <w:top w:val="nil"/>
              <w:left w:val="nil"/>
              <w:bottom w:val="nil"/>
              <w:right w:val="nil"/>
            </w:tcBorders>
            <w:shd w:val="clear" w:color="auto" w:fill="auto"/>
            <w:hideMark/>
          </w:tcPr>
          <w:p w14:paraId="3C6E4D5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Codo termofusion HDPE DN 200 mm X 22.5 PN 10</w:t>
            </w:r>
          </w:p>
        </w:tc>
        <w:tc>
          <w:tcPr>
            <w:tcW w:w="640" w:type="dxa"/>
            <w:tcBorders>
              <w:top w:val="nil"/>
              <w:left w:val="nil"/>
              <w:bottom w:val="nil"/>
              <w:right w:val="nil"/>
            </w:tcBorders>
            <w:shd w:val="clear" w:color="auto" w:fill="auto"/>
            <w:noWrap/>
            <w:hideMark/>
          </w:tcPr>
          <w:p w14:paraId="6E99E46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0DB856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2098A4C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813.84</w:t>
            </w:r>
          </w:p>
        </w:tc>
        <w:tc>
          <w:tcPr>
            <w:tcW w:w="1053" w:type="dxa"/>
            <w:gridSpan w:val="2"/>
            <w:tcBorders>
              <w:top w:val="nil"/>
              <w:left w:val="nil"/>
              <w:bottom w:val="nil"/>
              <w:right w:val="nil"/>
            </w:tcBorders>
            <w:shd w:val="clear" w:color="auto" w:fill="auto"/>
            <w:noWrap/>
            <w:hideMark/>
          </w:tcPr>
          <w:p w14:paraId="1AF6CF5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1,627.68</w:t>
            </w:r>
          </w:p>
        </w:tc>
      </w:tr>
      <w:tr w:rsidR="00523C47" w:rsidRPr="00523C47" w14:paraId="4745894E" w14:textId="77777777" w:rsidTr="008354D6">
        <w:trPr>
          <w:trHeight w:val="60"/>
        </w:trPr>
        <w:tc>
          <w:tcPr>
            <w:tcW w:w="977" w:type="dxa"/>
            <w:tcBorders>
              <w:top w:val="nil"/>
              <w:left w:val="nil"/>
              <w:bottom w:val="nil"/>
              <w:right w:val="nil"/>
            </w:tcBorders>
            <w:shd w:val="clear" w:color="auto" w:fill="auto"/>
            <w:noWrap/>
            <w:hideMark/>
          </w:tcPr>
          <w:p w14:paraId="018476A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1C7BFC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7140A9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E7CA2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431F1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B0CCF4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77F44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E28DA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60F4F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5A1A10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4AAB37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B327E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0FB78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501206A" w14:textId="77777777" w:rsidR="00523C47" w:rsidRPr="00523C47" w:rsidRDefault="00523C47" w:rsidP="00523C47">
            <w:pPr>
              <w:rPr>
                <w:rFonts w:ascii="Times New Roman" w:eastAsia="Times New Roman" w:hAnsi="Times New Roman"/>
                <w:color w:val="auto"/>
                <w:sz w:val="20"/>
              </w:rPr>
            </w:pPr>
          </w:p>
        </w:tc>
      </w:tr>
      <w:tr w:rsidR="00523C47" w:rsidRPr="00523C47" w14:paraId="6F7241B8" w14:textId="77777777" w:rsidTr="008354D6">
        <w:trPr>
          <w:trHeight w:val="210"/>
        </w:trPr>
        <w:tc>
          <w:tcPr>
            <w:tcW w:w="977" w:type="dxa"/>
            <w:tcBorders>
              <w:top w:val="nil"/>
              <w:left w:val="nil"/>
              <w:bottom w:val="nil"/>
              <w:right w:val="nil"/>
            </w:tcBorders>
            <w:shd w:val="clear" w:color="auto" w:fill="auto"/>
            <w:noWrap/>
            <w:hideMark/>
          </w:tcPr>
          <w:p w14:paraId="51B146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03.01.03.04</w:t>
            </w:r>
          </w:p>
        </w:tc>
        <w:tc>
          <w:tcPr>
            <w:tcW w:w="4760" w:type="dxa"/>
            <w:gridSpan w:val="4"/>
            <w:tcBorders>
              <w:top w:val="nil"/>
              <w:left w:val="nil"/>
              <w:bottom w:val="nil"/>
              <w:right w:val="nil"/>
            </w:tcBorders>
            <w:shd w:val="clear" w:color="auto" w:fill="auto"/>
            <w:hideMark/>
          </w:tcPr>
          <w:p w14:paraId="18E9D20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Adapatador HDPE DN 200 mm</w:t>
            </w:r>
          </w:p>
        </w:tc>
        <w:tc>
          <w:tcPr>
            <w:tcW w:w="640" w:type="dxa"/>
            <w:tcBorders>
              <w:top w:val="nil"/>
              <w:left w:val="nil"/>
              <w:bottom w:val="nil"/>
              <w:right w:val="nil"/>
            </w:tcBorders>
            <w:shd w:val="clear" w:color="auto" w:fill="auto"/>
            <w:noWrap/>
            <w:hideMark/>
          </w:tcPr>
          <w:p w14:paraId="5D2AF4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40197F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5C2F76A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312.00</w:t>
            </w:r>
          </w:p>
        </w:tc>
        <w:tc>
          <w:tcPr>
            <w:tcW w:w="1053" w:type="dxa"/>
            <w:gridSpan w:val="2"/>
            <w:tcBorders>
              <w:top w:val="nil"/>
              <w:left w:val="nil"/>
              <w:bottom w:val="nil"/>
              <w:right w:val="nil"/>
            </w:tcBorders>
            <w:shd w:val="clear" w:color="auto" w:fill="auto"/>
            <w:noWrap/>
            <w:hideMark/>
          </w:tcPr>
          <w:p w14:paraId="23E6FC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624.00</w:t>
            </w:r>
          </w:p>
        </w:tc>
      </w:tr>
      <w:tr w:rsidR="00523C47" w:rsidRPr="00523C47" w14:paraId="69FD4C3A" w14:textId="77777777" w:rsidTr="008354D6">
        <w:trPr>
          <w:trHeight w:val="60"/>
        </w:trPr>
        <w:tc>
          <w:tcPr>
            <w:tcW w:w="977" w:type="dxa"/>
            <w:tcBorders>
              <w:top w:val="nil"/>
              <w:left w:val="nil"/>
              <w:bottom w:val="nil"/>
              <w:right w:val="nil"/>
            </w:tcBorders>
            <w:shd w:val="clear" w:color="auto" w:fill="auto"/>
            <w:noWrap/>
            <w:hideMark/>
          </w:tcPr>
          <w:p w14:paraId="0D503405"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8E8672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6CB0E8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F8269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ECF30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5351A2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39419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C969F5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6AAF4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CD23FB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8E3D11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D8FF0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BD693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7963FA" w14:textId="77777777" w:rsidR="00523C47" w:rsidRPr="00523C47" w:rsidRDefault="00523C47" w:rsidP="00523C47">
            <w:pPr>
              <w:rPr>
                <w:rFonts w:ascii="Times New Roman" w:eastAsia="Times New Roman" w:hAnsi="Times New Roman"/>
                <w:color w:val="auto"/>
                <w:sz w:val="20"/>
              </w:rPr>
            </w:pPr>
          </w:p>
        </w:tc>
      </w:tr>
      <w:tr w:rsidR="00523C47" w:rsidRPr="00523C47" w14:paraId="7D106993" w14:textId="77777777" w:rsidTr="008354D6">
        <w:trPr>
          <w:trHeight w:val="210"/>
        </w:trPr>
        <w:tc>
          <w:tcPr>
            <w:tcW w:w="977" w:type="dxa"/>
            <w:tcBorders>
              <w:top w:val="nil"/>
              <w:left w:val="nil"/>
              <w:bottom w:val="nil"/>
              <w:right w:val="nil"/>
            </w:tcBorders>
            <w:shd w:val="clear" w:color="auto" w:fill="auto"/>
            <w:noWrap/>
            <w:hideMark/>
          </w:tcPr>
          <w:p w14:paraId="3562482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03.01.03.05</w:t>
            </w:r>
          </w:p>
        </w:tc>
        <w:tc>
          <w:tcPr>
            <w:tcW w:w="4760" w:type="dxa"/>
            <w:gridSpan w:val="4"/>
            <w:tcBorders>
              <w:top w:val="nil"/>
              <w:left w:val="nil"/>
              <w:bottom w:val="nil"/>
              <w:right w:val="nil"/>
            </w:tcBorders>
            <w:shd w:val="clear" w:color="auto" w:fill="auto"/>
            <w:hideMark/>
          </w:tcPr>
          <w:p w14:paraId="1677D0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 polietileno p/agua pot. DN  200  incluye prueba hidráulica</w:t>
            </w:r>
          </w:p>
        </w:tc>
        <w:tc>
          <w:tcPr>
            <w:tcW w:w="640" w:type="dxa"/>
            <w:tcBorders>
              <w:top w:val="nil"/>
              <w:left w:val="nil"/>
              <w:bottom w:val="nil"/>
              <w:right w:val="nil"/>
            </w:tcBorders>
            <w:shd w:val="clear" w:color="auto" w:fill="auto"/>
            <w:noWrap/>
            <w:hideMark/>
          </w:tcPr>
          <w:p w14:paraId="0D95C64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5E4202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5BB359C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16.82</w:t>
            </w:r>
          </w:p>
        </w:tc>
        <w:tc>
          <w:tcPr>
            <w:tcW w:w="1053" w:type="dxa"/>
            <w:gridSpan w:val="2"/>
            <w:tcBorders>
              <w:top w:val="nil"/>
              <w:left w:val="nil"/>
              <w:bottom w:val="nil"/>
              <w:right w:val="nil"/>
            </w:tcBorders>
            <w:shd w:val="clear" w:color="auto" w:fill="auto"/>
            <w:noWrap/>
            <w:hideMark/>
          </w:tcPr>
          <w:p w14:paraId="0A87212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2,382.55</w:t>
            </w:r>
          </w:p>
        </w:tc>
      </w:tr>
      <w:tr w:rsidR="00523C47" w:rsidRPr="00523C47" w14:paraId="4EE2EF70" w14:textId="77777777" w:rsidTr="008354D6">
        <w:trPr>
          <w:trHeight w:val="60"/>
        </w:trPr>
        <w:tc>
          <w:tcPr>
            <w:tcW w:w="977" w:type="dxa"/>
            <w:tcBorders>
              <w:top w:val="nil"/>
              <w:left w:val="nil"/>
              <w:bottom w:val="nil"/>
              <w:right w:val="nil"/>
            </w:tcBorders>
            <w:shd w:val="clear" w:color="auto" w:fill="auto"/>
            <w:noWrap/>
            <w:hideMark/>
          </w:tcPr>
          <w:p w14:paraId="79AF2F6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0B9633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31F4F9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33DAA0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AFA0E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FBDCFF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E0C43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CD58C9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77F3F5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7ACE4B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CDFAC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193DD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6538E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4464FD" w14:textId="77777777" w:rsidR="00523C47" w:rsidRPr="00523C47" w:rsidRDefault="00523C47" w:rsidP="00523C47">
            <w:pPr>
              <w:rPr>
                <w:rFonts w:ascii="Times New Roman" w:eastAsia="Times New Roman" w:hAnsi="Times New Roman"/>
                <w:color w:val="auto"/>
                <w:sz w:val="20"/>
              </w:rPr>
            </w:pPr>
          </w:p>
        </w:tc>
      </w:tr>
      <w:tr w:rsidR="00523C47" w:rsidRPr="00523C47" w14:paraId="2B21A2AE" w14:textId="77777777" w:rsidTr="008354D6">
        <w:trPr>
          <w:trHeight w:val="210"/>
        </w:trPr>
        <w:tc>
          <w:tcPr>
            <w:tcW w:w="977" w:type="dxa"/>
            <w:tcBorders>
              <w:top w:val="nil"/>
              <w:left w:val="nil"/>
              <w:bottom w:val="nil"/>
              <w:right w:val="nil"/>
            </w:tcBorders>
            <w:shd w:val="clear" w:color="auto" w:fill="auto"/>
            <w:noWrap/>
            <w:hideMark/>
          </w:tcPr>
          <w:p w14:paraId="730877F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03.01.03.06</w:t>
            </w:r>
          </w:p>
        </w:tc>
        <w:tc>
          <w:tcPr>
            <w:tcW w:w="4760" w:type="dxa"/>
            <w:gridSpan w:val="4"/>
            <w:tcBorders>
              <w:top w:val="nil"/>
              <w:left w:val="nil"/>
              <w:bottom w:val="nil"/>
              <w:right w:val="nil"/>
            </w:tcBorders>
            <w:shd w:val="clear" w:color="auto" w:fill="auto"/>
            <w:hideMark/>
          </w:tcPr>
          <w:p w14:paraId="26F0697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de accesorios de HDPE  DN  200 -250 mm</w:t>
            </w:r>
          </w:p>
        </w:tc>
        <w:tc>
          <w:tcPr>
            <w:tcW w:w="640" w:type="dxa"/>
            <w:tcBorders>
              <w:top w:val="nil"/>
              <w:left w:val="nil"/>
              <w:bottom w:val="nil"/>
              <w:right w:val="nil"/>
            </w:tcBorders>
            <w:shd w:val="clear" w:color="auto" w:fill="auto"/>
            <w:noWrap/>
            <w:hideMark/>
          </w:tcPr>
          <w:p w14:paraId="700A255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04735C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5.00</w:t>
            </w:r>
          </w:p>
        </w:tc>
        <w:tc>
          <w:tcPr>
            <w:tcW w:w="1243" w:type="dxa"/>
            <w:gridSpan w:val="4"/>
            <w:tcBorders>
              <w:top w:val="nil"/>
              <w:left w:val="nil"/>
              <w:bottom w:val="nil"/>
              <w:right w:val="nil"/>
            </w:tcBorders>
            <w:shd w:val="clear" w:color="auto" w:fill="auto"/>
            <w:noWrap/>
            <w:hideMark/>
          </w:tcPr>
          <w:p w14:paraId="56E7C02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64.89</w:t>
            </w:r>
          </w:p>
        </w:tc>
        <w:tc>
          <w:tcPr>
            <w:tcW w:w="1053" w:type="dxa"/>
            <w:gridSpan w:val="2"/>
            <w:tcBorders>
              <w:top w:val="nil"/>
              <w:left w:val="nil"/>
              <w:bottom w:val="nil"/>
              <w:right w:val="nil"/>
            </w:tcBorders>
            <w:shd w:val="clear" w:color="auto" w:fill="auto"/>
            <w:noWrap/>
            <w:hideMark/>
          </w:tcPr>
          <w:p w14:paraId="13C296D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324.45</w:t>
            </w:r>
          </w:p>
        </w:tc>
      </w:tr>
      <w:tr w:rsidR="00523C47" w:rsidRPr="00523C47" w14:paraId="2EFDEBB3" w14:textId="77777777" w:rsidTr="008354D6">
        <w:trPr>
          <w:trHeight w:val="60"/>
        </w:trPr>
        <w:tc>
          <w:tcPr>
            <w:tcW w:w="977" w:type="dxa"/>
            <w:tcBorders>
              <w:top w:val="nil"/>
              <w:left w:val="nil"/>
              <w:bottom w:val="nil"/>
              <w:right w:val="nil"/>
            </w:tcBorders>
            <w:shd w:val="clear" w:color="auto" w:fill="auto"/>
            <w:noWrap/>
            <w:hideMark/>
          </w:tcPr>
          <w:p w14:paraId="446AA84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AC5A48C"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B466E0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F7838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7D46A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A0C5D7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6B891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377C50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4CE467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871B0B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C95883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978C1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E6D7C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EFC8F9" w14:textId="77777777" w:rsidR="00523C47" w:rsidRPr="00523C47" w:rsidRDefault="00523C47" w:rsidP="00523C47">
            <w:pPr>
              <w:rPr>
                <w:rFonts w:ascii="Times New Roman" w:eastAsia="Times New Roman" w:hAnsi="Times New Roman"/>
                <w:color w:val="auto"/>
                <w:sz w:val="20"/>
              </w:rPr>
            </w:pPr>
          </w:p>
        </w:tc>
      </w:tr>
      <w:tr w:rsidR="00523C47" w:rsidRPr="00523C47" w14:paraId="406CBE71" w14:textId="77777777" w:rsidTr="008354D6">
        <w:trPr>
          <w:trHeight w:val="210"/>
        </w:trPr>
        <w:tc>
          <w:tcPr>
            <w:tcW w:w="977" w:type="dxa"/>
            <w:tcBorders>
              <w:top w:val="nil"/>
              <w:left w:val="nil"/>
              <w:bottom w:val="nil"/>
              <w:right w:val="nil"/>
            </w:tcBorders>
            <w:shd w:val="clear" w:color="auto" w:fill="auto"/>
            <w:noWrap/>
            <w:hideMark/>
          </w:tcPr>
          <w:p w14:paraId="5E47F37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03.01.03.07</w:t>
            </w:r>
          </w:p>
        </w:tc>
        <w:tc>
          <w:tcPr>
            <w:tcW w:w="4760" w:type="dxa"/>
            <w:gridSpan w:val="4"/>
            <w:tcBorders>
              <w:top w:val="nil"/>
              <w:left w:val="nil"/>
              <w:bottom w:val="nil"/>
              <w:right w:val="nil"/>
            </w:tcBorders>
            <w:shd w:val="clear" w:color="auto" w:fill="auto"/>
            <w:hideMark/>
          </w:tcPr>
          <w:p w14:paraId="0952FF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Concreto f'c 175 kg/cm2 para anclajes de accesorios DN  200  -  250  (Cemento V)</w:t>
            </w:r>
          </w:p>
        </w:tc>
        <w:tc>
          <w:tcPr>
            <w:tcW w:w="640" w:type="dxa"/>
            <w:tcBorders>
              <w:top w:val="nil"/>
              <w:left w:val="nil"/>
              <w:bottom w:val="nil"/>
              <w:right w:val="nil"/>
            </w:tcBorders>
            <w:shd w:val="clear" w:color="auto" w:fill="auto"/>
            <w:noWrap/>
            <w:hideMark/>
          </w:tcPr>
          <w:p w14:paraId="501FEBD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3A6C4D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3.00</w:t>
            </w:r>
          </w:p>
        </w:tc>
        <w:tc>
          <w:tcPr>
            <w:tcW w:w="1243" w:type="dxa"/>
            <w:gridSpan w:val="4"/>
            <w:tcBorders>
              <w:top w:val="nil"/>
              <w:left w:val="nil"/>
              <w:bottom w:val="nil"/>
              <w:right w:val="nil"/>
            </w:tcBorders>
            <w:shd w:val="clear" w:color="auto" w:fill="auto"/>
            <w:noWrap/>
            <w:hideMark/>
          </w:tcPr>
          <w:p w14:paraId="5FDA0EA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117.64</w:t>
            </w:r>
          </w:p>
        </w:tc>
        <w:tc>
          <w:tcPr>
            <w:tcW w:w="1053" w:type="dxa"/>
            <w:gridSpan w:val="2"/>
            <w:tcBorders>
              <w:top w:val="nil"/>
              <w:left w:val="nil"/>
              <w:bottom w:val="nil"/>
              <w:right w:val="nil"/>
            </w:tcBorders>
            <w:shd w:val="clear" w:color="auto" w:fill="auto"/>
            <w:noWrap/>
            <w:hideMark/>
          </w:tcPr>
          <w:p w14:paraId="4B70C61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352.92</w:t>
            </w:r>
          </w:p>
        </w:tc>
      </w:tr>
      <w:tr w:rsidR="00523C47" w:rsidRPr="00523C47" w14:paraId="334D2513" w14:textId="77777777" w:rsidTr="008354D6">
        <w:trPr>
          <w:trHeight w:val="60"/>
        </w:trPr>
        <w:tc>
          <w:tcPr>
            <w:tcW w:w="977" w:type="dxa"/>
            <w:tcBorders>
              <w:top w:val="nil"/>
              <w:left w:val="nil"/>
              <w:bottom w:val="nil"/>
              <w:right w:val="nil"/>
            </w:tcBorders>
            <w:shd w:val="clear" w:color="auto" w:fill="auto"/>
            <w:noWrap/>
            <w:hideMark/>
          </w:tcPr>
          <w:p w14:paraId="26D2DD9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28B392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21C647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46CDC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51EE2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32AA00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4A973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998154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A75787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79B839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14E6B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E3DBA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6ED2C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99548B" w14:textId="77777777" w:rsidR="00523C47" w:rsidRPr="00523C47" w:rsidRDefault="00523C47" w:rsidP="00523C47">
            <w:pPr>
              <w:rPr>
                <w:rFonts w:ascii="Times New Roman" w:eastAsia="Times New Roman" w:hAnsi="Times New Roman"/>
                <w:color w:val="auto"/>
                <w:sz w:val="20"/>
              </w:rPr>
            </w:pPr>
          </w:p>
        </w:tc>
      </w:tr>
      <w:tr w:rsidR="00523C47" w:rsidRPr="00523C47" w14:paraId="7C63E071" w14:textId="77777777" w:rsidTr="008354D6">
        <w:trPr>
          <w:trHeight w:val="210"/>
        </w:trPr>
        <w:tc>
          <w:tcPr>
            <w:tcW w:w="977" w:type="dxa"/>
            <w:tcBorders>
              <w:top w:val="nil"/>
              <w:left w:val="nil"/>
              <w:bottom w:val="nil"/>
              <w:right w:val="nil"/>
            </w:tcBorders>
            <w:shd w:val="clear" w:color="auto" w:fill="auto"/>
            <w:noWrap/>
            <w:hideMark/>
          </w:tcPr>
          <w:p w14:paraId="3194214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03.01.03.08</w:t>
            </w:r>
          </w:p>
        </w:tc>
        <w:tc>
          <w:tcPr>
            <w:tcW w:w="4760" w:type="dxa"/>
            <w:gridSpan w:val="4"/>
            <w:tcBorders>
              <w:top w:val="nil"/>
              <w:left w:val="nil"/>
              <w:bottom w:val="nil"/>
              <w:right w:val="nil"/>
            </w:tcBorders>
            <w:shd w:val="clear" w:color="auto" w:fill="auto"/>
            <w:hideMark/>
          </w:tcPr>
          <w:p w14:paraId="1ACD25F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agua potable (incl. desinfección)  DN  200</w:t>
            </w:r>
          </w:p>
        </w:tc>
        <w:tc>
          <w:tcPr>
            <w:tcW w:w="640" w:type="dxa"/>
            <w:tcBorders>
              <w:top w:val="nil"/>
              <w:left w:val="nil"/>
              <w:bottom w:val="nil"/>
              <w:right w:val="nil"/>
            </w:tcBorders>
            <w:shd w:val="clear" w:color="auto" w:fill="auto"/>
            <w:noWrap/>
            <w:hideMark/>
          </w:tcPr>
          <w:p w14:paraId="4B363CA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AC2079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141.65</w:t>
            </w:r>
          </w:p>
        </w:tc>
        <w:tc>
          <w:tcPr>
            <w:tcW w:w="1243" w:type="dxa"/>
            <w:gridSpan w:val="4"/>
            <w:tcBorders>
              <w:top w:val="nil"/>
              <w:left w:val="nil"/>
              <w:bottom w:val="nil"/>
              <w:right w:val="nil"/>
            </w:tcBorders>
            <w:shd w:val="clear" w:color="auto" w:fill="auto"/>
            <w:noWrap/>
            <w:hideMark/>
          </w:tcPr>
          <w:p w14:paraId="00AB2BA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4.31</w:t>
            </w:r>
          </w:p>
        </w:tc>
        <w:tc>
          <w:tcPr>
            <w:tcW w:w="1053" w:type="dxa"/>
            <w:gridSpan w:val="2"/>
            <w:tcBorders>
              <w:top w:val="nil"/>
              <w:left w:val="nil"/>
              <w:bottom w:val="nil"/>
              <w:right w:val="nil"/>
            </w:tcBorders>
            <w:shd w:val="clear" w:color="auto" w:fill="auto"/>
            <w:noWrap/>
            <w:hideMark/>
          </w:tcPr>
          <w:p w14:paraId="41B5F42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610.51</w:t>
            </w:r>
          </w:p>
        </w:tc>
      </w:tr>
      <w:tr w:rsidR="00523C47" w:rsidRPr="00523C47" w14:paraId="37C5447E" w14:textId="77777777" w:rsidTr="008354D6">
        <w:trPr>
          <w:trHeight w:val="60"/>
        </w:trPr>
        <w:tc>
          <w:tcPr>
            <w:tcW w:w="977" w:type="dxa"/>
            <w:tcBorders>
              <w:top w:val="nil"/>
              <w:left w:val="nil"/>
              <w:bottom w:val="nil"/>
              <w:right w:val="nil"/>
            </w:tcBorders>
            <w:shd w:val="clear" w:color="auto" w:fill="auto"/>
            <w:noWrap/>
            <w:hideMark/>
          </w:tcPr>
          <w:p w14:paraId="1EA652C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DC25C5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45DF48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7A1D5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C4144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349DB4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6F032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D88B1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25DCE4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C00FA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A245B0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C5B7B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26F2C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3D8933" w14:textId="77777777" w:rsidR="00523C47" w:rsidRPr="00523C47" w:rsidRDefault="00523C47" w:rsidP="00523C47">
            <w:pPr>
              <w:rPr>
                <w:rFonts w:ascii="Times New Roman" w:eastAsia="Times New Roman" w:hAnsi="Times New Roman"/>
                <w:color w:val="auto"/>
                <w:sz w:val="20"/>
              </w:rPr>
            </w:pPr>
          </w:p>
        </w:tc>
      </w:tr>
      <w:tr w:rsidR="00523C47" w:rsidRPr="00523C47" w14:paraId="6FD3D7F6" w14:textId="77777777" w:rsidTr="008354D6">
        <w:trPr>
          <w:trHeight w:val="210"/>
        </w:trPr>
        <w:tc>
          <w:tcPr>
            <w:tcW w:w="977" w:type="dxa"/>
            <w:tcBorders>
              <w:top w:val="nil"/>
              <w:left w:val="nil"/>
              <w:bottom w:val="nil"/>
              <w:right w:val="nil"/>
            </w:tcBorders>
            <w:shd w:val="clear" w:color="auto" w:fill="auto"/>
            <w:noWrap/>
            <w:hideMark/>
          </w:tcPr>
          <w:p w14:paraId="25E15CE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03.01.03.09</w:t>
            </w:r>
          </w:p>
        </w:tc>
        <w:tc>
          <w:tcPr>
            <w:tcW w:w="4760" w:type="dxa"/>
            <w:gridSpan w:val="4"/>
            <w:vMerge w:val="restart"/>
            <w:tcBorders>
              <w:top w:val="nil"/>
              <w:left w:val="nil"/>
              <w:bottom w:val="nil"/>
              <w:right w:val="nil"/>
            </w:tcBorders>
            <w:shd w:val="clear" w:color="auto" w:fill="auto"/>
            <w:hideMark/>
          </w:tcPr>
          <w:p w14:paraId="51B50C0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299BAF7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4A7BEF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425646A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02E03EB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145.80</w:t>
            </w:r>
          </w:p>
        </w:tc>
      </w:tr>
      <w:tr w:rsidR="00523C47" w:rsidRPr="00523C47" w14:paraId="423C207F" w14:textId="77777777" w:rsidTr="008354D6">
        <w:trPr>
          <w:trHeight w:val="165"/>
        </w:trPr>
        <w:tc>
          <w:tcPr>
            <w:tcW w:w="977" w:type="dxa"/>
            <w:tcBorders>
              <w:top w:val="nil"/>
              <w:left w:val="nil"/>
              <w:bottom w:val="nil"/>
              <w:right w:val="nil"/>
            </w:tcBorders>
            <w:shd w:val="clear" w:color="auto" w:fill="auto"/>
            <w:noWrap/>
            <w:hideMark/>
          </w:tcPr>
          <w:p w14:paraId="2D10E983"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CDB1BC8"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CC5B5A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D6940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DF9614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314C17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E4FF88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CFE599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C0BE9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5B950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71B511" w14:textId="77777777" w:rsidR="00523C47" w:rsidRPr="00523C47" w:rsidRDefault="00523C47" w:rsidP="00523C47">
            <w:pPr>
              <w:rPr>
                <w:rFonts w:ascii="Times New Roman" w:eastAsia="Times New Roman" w:hAnsi="Times New Roman"/>
                <w:color w:val="auto"/>
                <w:sz w:val="20"/>
              </w:rPr>
            </w:pPr>
          </w:p>
        </w:tc>
      </w:tr>
      <w:tr w:rsidR="00523C47" w:rsidRPr="00523C47" w14:paraId="61C55A71" w14:textId="77777777" w:rsidTr="008354D6">
        <w:trPr>
          <w:trHeight w:val="60"/>
        </w:trPr>
        <w:tc>
          <w:tcPr>
            <w:tcW w:w="977" w:type="dxa"/>
            <w:tcBorders>
              <w:top w:val="nil"/>
              <w:left w:val="nil"/>
              <w:bottom w:val="nil"/>
              <w:right w:val="nil"/>
            </w:tcBorders>
            <w:shd w:val="clear" w:color="auto" w:fill="auto"/>
            <w:noWrap/>
            <w:hideMark/>
          </w:tcPr>
          <w:p w14:paraId="17B78161"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5EB268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931DD0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8F993E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9AD26B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2B3341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E228A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3D6CE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87874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F5C77F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973372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1735F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7D64E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94992E" w14:textId="77777777" w:rsidR="00523C47" w:rsidRPr="00523C47" w:rsidRDefault="00523C47" w:rsidP="00523C47">
            <w:pPr>
              <w:rPr>
                <w:rFonts w:ascii="Times New Roman" w:eastAsia="Times New Roman" w:hAnsi="Times New Roman"/>
                <w:color w:val="auto"/>
                <w:sz w:val="20"/>
              </w:rPr>
            </w:pPr>
          </w:p>
        </w:tc>
      </w:tr>
      <w:tr w:rsidR="00523C47" w:rsidRPr="00523C47" w14:paraId="78A278BD" w14:textId="77777777" w:rsidTr="008354D6">
        <w:trPr>
          <w:trHeight w:val="210"/>
        </w:trPr>
        <w:tc>
          <w:tcPr>
            <w:tcW w:w="977" w:type="dxa"/>
            <w:tcBorders>
              <w:top w:val="nil"/>
              <w:left w:val="nil"/>
              <w:bottom w:val="nil"/>
              <w:right w:val="nil"/>
            </w:tcBorders>
            <w:shd w:val="clear" w:color="auto" w:fill="auto"/>
            <w:noWrap/>
            <w:hideMark/>
          </w:tcPr>
          <w:p w14:paraId="6B2B8DFF"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03.01.04</w:t>
            </w:r>
          </w:p>
        </w:tc>
        <w:tc>
          <w:tcPr>
            <w:tcW w:w="4760" w:type="dxa"/>
            <w:gridSpan w:val="4"/>
            <w:tcBorders>
              <w:top w:val="nil"/>
              <w:left w:val="nil"/>
              <w:bottom w:val="nil"/>
              <w:right w:val="nil"/>
            </w:tcBorders>
            <w:shd w:val="clear" w:color="auto" w:fill="auto"/>
            <w:hideMark/>
          </w:tcPr>
          <w:p w14:paraId="00F34D87"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10F1D816"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8FB85A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4425B5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B65B9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EE4057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CB1C79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43029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4C80632"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18,040.30</w:t>
            </w:r>
          </w:p>
        </w:tc>
      </w:tr>
      <w:tr w:rsidR="00523C47" w:rsidRPr="00523C47" w14:paraId="23F330E8" w14:textId="77777777" w:rsidTr="008354D6">
        <w:trPr>
          <w:trHeight w:val="60"/>
        </w:trPr>
        <w:tc>
          <w:tcPr>
            <w:tcW w:w="977" w:type="dxa"/>
            <w:tcBorders>
              <w:top w:val="nil"/>
              <w:left w:val="nil"/>
              <w:bottom w:val="nil"/>
              <w:right w:val="nil"/>
            </w:tcBorders>
            <w:shd w:val="clear" w:color="auto" w:fill="auto"/>
            <w:noWrap/>
            <w:hideMark/>
          </w:tcPr>
          <w:p w14:paraId="0BFEDCEE"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B6E4A1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11D0D9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9F9E1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80CDB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85FEA5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AF2E0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584C0F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ECA80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1F66FD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62CF1B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41707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854D0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E96C78" w14:textId="77777777" w:rsidR="00523C47" w:rsidRPr="00523C47" w:rsidRDefault="00523C47" w:rsidP="00523C47">
            <w:pPr>
              <w:rPr>
                <w:rFonts w:ascii="Times New Roman" w:eastAsia="Times New Roman" w:hAnsi="Times New Roman"/>
                <w:color w:val="auto"/>
                <w:sz w:val="20"/>
              </w:rPr>
            </w:pPr>
          </w:p>
        </w:tc>
      </w:tr>
      <w:tr w:rsidR="00523C47" w:rsidRPr="00523C47" w14:paraId="61C2DA0D" w14:textId="77777777" w:rsidTr="008354D6">
        <w:trPr>
          <w:trHeight w:val="210"/>
        </w:trPr>
        <w:tc>
          <w:tcPr>
            <w:tcW w:w="977" w:type="dxa"/>
            <w:tcBorders>
              <w:top w:val="nil"/>
              <w:left w:val="nil"/>
              <w:bottom w:val="nil"/>
              <w:right w:val="nil"/>
            </w:tcBorders>
            <w:shd w:val="clear" w:color="auto" w:fill="auto"/>
            <w:noWrap/>
            <w:hideMark/>
          </w:tcPr>
          <w:p w14:paraId="43A7EAA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03.01.04.01</w:t>
            </w:r>
          </w:p>
        </w:tc>
        <w:tc>
          <w:tcPr>
            <w:tcW w:w="4760" w:type="dxa"/>
            <w:gridSpan w:val="4"/>
            <w:tcBorders>
              <w:top w:val="nil"/>
              <w:left w:val="nil"/>
              <w:bottom w:val="nil"/>
              <w:right w:val="nil"/>
            </w:tcBorders>
            <w:shd w:val="clear" w:color="auto" w:fill="auto"/>
            <w:hideMark/>
          </w:tcPr>
          <w:p w14:paraId="1BE2EA1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 c/inserción de tubería a líneas de agua potable DN  200  a  250</w:t>
            </w:r>
          </w:p>
        </w:tc>
        <w:tc>
          <w:tcPr>
            <w:tcW w:w="640" w:type="dxa"/>
            <w:tcBorders>
              <w:top w:val="nil"/>
              <w:left w:val="nil"/>
              <w:bottom w:val="nil"/>
              <w:right w:val="nil"/>
            </w:tcBorders>
            <w:shd w:val="clear" w:color="auto" w:fill="auto"/>
            <w:noWrap/>
            <w:hideMark/>
          </w:tcPr>
          <w:p w14:paraId="6B3BDFE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30A8A4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7668618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1,806.00</w:t>
            </w:r>
          </w:p>
        </w:tc>
        <w:tc>
          <w:tcPr>
            <w:tcW w:w="1053" w:type="dxa"/>
            <w:gridSpan w:val="2"/>
            <w:tcBorders>
              <w:top w:val="nil"/>
              <w:left w:val="nil"/>
              <w:bottom w:val="nil"/>
              <w:right w:val="nil"/>
            </w:tcBorders>
            <w:shd w:val="clear" w:color="auto" w:fill="auto"/>
            <w:noWrap/>
            <w:hideMark/>
          </w:tcPr>
          <w:p w14:paraId="1D730CE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3,612.00</w:t>
            </w:r>
          </w:p>
        </w:tc>
      </w:tr>
      <w:tr w:rsidR="00523C47" w:rsidRPr="00523C47" w14:paraId="0866E5D4" w14:textId="77777777" w:rsidTr="008354D6">
        <w:trPr>
          <w:trHeight w:val="60"/>
        </w:trPr>
        <w:tc>
          <w:tcPr>
            <w:tcW w:w="977" w:type="dxa"/>
            <w:tcBorders>
              <w:top w:val="nil"/>
              <w:left w:val="nil"/>
              <w:bottom w:val="nil"/>
              <w:right w:val="nil"/>
            </w:tcBorders>
            <w:shd w:val="clear" w:color="auto" w:fill="auto"/>
            <w:noWrap/>
            <w:hideMark/>
          </w:tcPr>
          <w:p w14:paraId="0B34004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4FBC90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5B3F6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9CE91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3A66BB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280632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6927D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2B087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8F0195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E08F83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9275F7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868AB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284353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FA7BAA" w14:textId="77777777" w:rsidR="00523C47" w:rsidRPr="00523C47" w:rsidRDefault="00523C47" w:rsidP="00523C47">
            <w:pPr>
              <w:rPr>
                <w:rFonts w:ascii="Times New Roman" w:eastAsia="Times New Roman" w:hAnsi="Times New Roman"/>
                <w:color w:val="auto"/>
                <w:sz w:val="20"/>
              </w:rPr>
            </w:pPr>
          </w:p>
        </w:tc>
      </w:tr>
      <w:tr w:rsidR="00523C47" w:rsidRPr="00523C47" w14:paraId="141A600F" w14:textId="77777777" w:rsidTr="008354D6">
        <w:trPr>
          <w:trHeight w:val="210"/>
        </w:trPr>
        <w:tc>
          <w:tcPr>
            <w:tcW w:w="977" w:type="dxa"/>
            <w:tcBorders>
              <w:top w:val="nil"/>
              <w:left w:val="nil"/>
              <w:bottom w:val="nil"/>
              <w:right w:val="nil"/>
            </w:tcBorders>
            <w:shd w:val="clear" w:color="auto" w:fill="auto"/>
            <w:noWrap/>
            <w:hideMark/>
          </w:tcPr>
          <w:p w14:paraId="6E8BAAE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03.01.04.02</w:t>
            </w:r>
          </w:p>
        </w:tc>
        <w:tc>
          <w:tcPr>
            <w:tcW w:w="4760" w:type="dxa"/>
            <w:gridSpan w:val="4"/>
            <w:tcBorders>
              <w:top w:val="nil"/>
              <w:left w:val="nil"/>
              <w:bottom w:val="nil"/>
              <w:right w:val="nil"/>
            </w:tcBorders>
            <w:shd w:val="clear" w:color="auto" w:fill="auto"/>
            <w:hideMark/>
          </w:tcPr>
          <w:p w14:paraId="7F28B5F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57DA82C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74D8CED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56.00</w:t>
            </w:r>
          </w:p>
        </w:tc>
        <w:tc>
          <w:tcPr>
            <w:tcW w:w="1243" w:type="dxa"/>
            <w:gridSpan w:val="4"/>
            <w:tcBorders>
              <w:top w:val="nil"/>
              <w:left w:val="nil"/>
              <w:bottom w:val="nil"/>
              <w:right w:val="nil"/>
            </w:tcBorders>
            <w:shd w:val="clear" w:color="auto" w:fill="auto"/>
            <w:noWrap/>
            <w:hideMark/>
          </w:tcPr>
          <w:p w14:paraId="3C84A65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47EE17F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13,594.00</w:t>
            </w:r>
          </w:p>
        </w:tc>
      </w:tr>
      <w:tr w:rsidR="00523C47" w:rsidRPr="00523C47" w14:paraId="0675F4E0" w14:textId="77777777" w:rsidTr="008354D6">
        <w:trPr>
          <w:trHeight w:val="60"/>
        </w:trPr>
        <w:tc>
          <w:tcPr>
            <w:tcW w:w="977" w:type="dxa"/>
            <w:tcBorders>
              <w:top w:val="nil"/>
              <w:left w:val="nil"/>
              <w:bottom w:val="nil"/>
              <w:right w:val="nil"/>
            </w:tcBorders>
            <w:shd w:val="clear" w:color="auto" w:fill="auto"/>
            <w:noWrap/>
            <w:hideMark/>
          </w:tcPr>
          <w:p w14:paraId="52E3E68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C10BDE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951814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DA975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ED480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F07FA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5DADA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8DB381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04413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747D4C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9BA5CF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8D299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80CEF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8F7B31" w14:textId="77777777" w:rsidR="00523C47" w:rsidRPr="00523C47" w:rsidRDefault="00523C47" w:rsidP="00523C47">
            <w:pPr>
              <w:rPr>
                <w:rFonts w:ascii="Times New Roman" w:eastAsia="Times New Roman" w:hAnsi="Times New Roman"/>
                <w:color w:val="auto"/>
                <w:sz w:val="20"/>
              </w:rPr>
            </w:pPr>
          </w:p>
        </w:tc>
      </w:tr>
      <w:tr w:rsidR="00523C47" w:rsidRPr="00523C47" w14:paraId="09176F78" w14:textId="77777777" w:rsidTr="008354D6">
        <w:trPr>
          <w:trHeight w:val="210"/>
        </w:trPr>
        <w:tc>
          <w:tcPr>
            <w:tcW w:w="977" w:type="dxa"/>
            <w:tcBorders>
              <w:top w:val="nil"/>
              <w:left w:val="nil"/>
              <w:bottom w:val="nil"/>
              <w:right w:val="nil"/>
            </w:tcBorders>
            <w:shd w:val="clear" w:color="auto" w:fill="auto"/>
            <w:noWrap/>
            <w:hideMark/>
          </w:tcPr>
          <w:p w14:paraId="763FE25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03.01.04.03</w:t>
            </w:r>
          </w:p>
        </w:tc>
        <w:tc>
          <w:tcPr>
            <w:tcW w:w="4760" w:type="dxa"/>
            <w:gridSpan w:val="4"/>
            <w:tcBorders>
              <w:top w:val="nil"/>
              <w:left w:val="nil"/>
              <w:bottom w:val="nil"/>
              <w:right w:val="nil"/>
            </w:tcBorders>
            <w:shd w:val="clear" w:color="auto" w:fill="auto"/>
            <w:hideMark/>
          </w:tcPr>
          <w:p w14:paraId="0BDAB01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5FA355A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818B61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10.00</w:t>
            </w:r>
          </w:p>
        </w:tc>
        <w:tc>
          <w:tcPr>
            <w:tcW w:w="1243" w:type="dxa"/>
            <w:gridSpan w:val="4"/>
            <w:tcBorders>
              <w:top w:val="nil"/>
              <w:left w:val="nil"/>
              <w:bottom w:val="nil"/>
              <w:right w:val="nil"/>
            </w:tcBorders>
            <w:shd w:val="clear" w:color="auto" w:fill="auto"/>
            <w:noWrap/>
            <w:hideMark/>
          </w:tcPr>
          <w:p w14:paraId="070E577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83.43</w:t>
            </w:r>
          </w:p>
        </w:tc>
        <w:tc>
          <w:tcPr>
            <w:tcW w:w="1053" w:type="dxa"/>
            <w:gridSpan w:val="2"/>
            <w:tcBorders>
              <w:top w:val="nil"/>
              <w:left w:val="nil"/>
              <w:bottom w:val="nil"/>
              <w:right w:val="nil"/>
            </w:tcBorders>
            <w:shd w:val="clear" w:color="auto" w:fill="auto"/>
            <w:noWrap/>
            <w:hideMark/>
          </w:tcPr>
          <w:p w14:paraId="4C3E322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834.30</w:t>
            </w:r>
          </w:p>
        </w:tc>
      </w:tr>
      <w:tr w:rsidR="00523C47" w:rsidRPr="00523C47" w14:paraId="636E94DD" w14:textId="77777777" w:rsidTr="008354D6">
        <w:trPr>
          <w:trHeight w:val="60"/>
        </w:trPr>
        <w:tc>
          <w:tcPr>
            <w:tcW w:w="977" w:type="dxa"/>
            <w:tcBorders>
              <w:top w:val="nil"/>
              <w:left w:val="nil"/>
              <w:bottom w:val="nil"/>
              <w:right w:val="nil"/>
            </w:tcBorders>
            <w:shd w:val="clear" w:color="auto" w:fill="auto"/>
            <w:noWrap/>
            <w:hideMark/>
          </w:tcPr>
          <w:p w14:paraId="631C0BE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600CD4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7CFA6A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3A608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E9572B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5F546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36303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3E563C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32D94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3C5C0D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831E3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2A18D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07BE2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17CF0B" w14:textId="77777777" w:rsidR="00523C47" w:rsidRPr="00523C47" w:rsidRDefault="00523C47" w:rsidP="00523C47">
            <w:pPr>
              <w:rPr>
                <w:rFonts w:ascii="Times New Roman" w:eastAsia="Times New Roman" w:hAnsi="Times New Roman"/>
                <w:color w:val="auto"/>
                <w:sz w:val="20"/>
              </w:rPr>
            </w:pPr>
          </w:p>
        </w:tc>
      </w:tr>
      <w:tr w:rsidR="00523C47" w:rsidRPr="00523C47" w14:paraId="371946F2" w14:textId="77777777" w:rsidTr="008354D6">
        <w:trPr>
          <w:trHeight w:val="210"/>
        </w:trPr>
        <w:tc>
          <w:tcPr>
            <w:tcW w:w="977" w:type="dxa"/>
            <w:tcBorders>
              <w:top w:val="nil"/>
              <w:left w:val="nil"/>
              <w:bottom w:val="nil"/>
              <w:right w:val="nil"/>
            </w:tcBorders>
            <w:shd w:val="clear" w:color="auto" w:fill="auto"/>
            <w:noWrap/>
            <w:hideMark/>
          </w:tcPr>
          <w:p w14:paraId="2451C125"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03.02</w:t>
            </w:r>
          </w:p>
        </w:tc>
        <w:tc>
          <w:tcPr>
            <w:tcW w:w="4760" w:type="dxa"/>
            <w:gridSpan w:val="4"/>
            <w:tcBorders>
              <w:top w:val="nil"/>
              <w:left w:val="nil"/>
              <w:bottom w:val="nil"/>
              <w:right w:val="nil"/>
            </w:tcBorders>
            <w:shd w:val="clear" w:color="auto" w:fill="auto"/>
            <w:hideMark/>
          </w:tcPr>
          <w:p w14:paraId="6F6B80A1"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0A3298AD"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5217E5C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9D8228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3B2215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3B6B1C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2CF9DD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E682C4"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3336E40"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31,607.73</w:t>
            </w:r>
          </w:p>
        </w:tc>
      </w:tr>
      <w:tr w:rsidR="00523C47" w:rsidRPr="00523C47" w14:paraId="743C5606" w14:textId="77777777" w:rsidTr="008354D6">
        <w:trPr>
          <w:trHeight w:val="60"/>
        </w:trPr>
        <w:tc>
          <w:tcPr>
            <w:tcW w:w="977" w:type="dxa"/>
            <w:tcBorders>
              <w:top w:val="nil"/>
              <w:left w:val="nil"/>
              <w:bottom w:val="nil"/>
              <w:right w:val="nil"/>
            </w:tcBorders>
            <w:shd w:val="clear" w:color="auto" w:fill="auto"/>
            <w:noWrap/>
            <w:hideMark/>
          </w:tcPr>
          <w:p w14:paraId="5FC38682"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6B0C05D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748D01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62D04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CDC0A4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084311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5D437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6F2C1F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08EDD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39A00C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61D267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5A72D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F445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08C362" w14:textId="77777777" w:rsidR="00523C47" w:rsidRPr="00523C47" w:rsidRDefault="00523C47" w:rsidP="00523C47">
            <w:pPr>
              <w:rPr>
                <w:rFonts w:ascii="Times New Roman" w:eastAsia="Times New Roman" w:hAnsi="Times New Roman"/>
                <w:color w:val="auto"/>
                <w:sz w:val="20"/>
              </w:rPr>
            </w:pPr>
          </w:p>
        </w:tc>
      </w:tr>
      <w:tr w:rsidR="00523C47" w:rsidRPr="00523C47" w14:paraId="639B15A5" w14:textId="77777777" w:rsidTr="008354D6">
        <w:trPr>
          <w:trHeight w:val="210"/>
        </w:trPr>
        <w:tc>
          <w:tcPr>
            <w:tcW w:w="977" w:type="dxa"/>
            <w:tcBorders>
              <w:top w:val="nil"/>
              <w:left w:val="nil"/>
              <w:bottom w:val="nil"/>
              <w:right w:val="nil"/>
            </w:tcBorders>
            <w:shd w:val="clear" w:color="auto" w:fill="auto"/>
            <w:noWrap/>
            <w:hideMark/>
          </w:tcPr>
          <w:p w14:paraId="49BD12B3"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03.02.01</w:t>
            </w:r>
          </w:p>
        </w:tc>
        <w:tc>
          <w:tcPr>
            <w:tcW w:w="4760" w:type="dxa"/>
            <w:gridSpan w:val="4"/>
            <w:tcBorders>
              <w:top w:val="nil"/>
              <w:left w:val="nil"/>
              <w:bottom w:val="nil"/>
              <w:right w:val="nil"/>
            </w:tcBorders>
            <w:shd w:val="clear" w:color="auto" w:fill="auto"/>
            <w:hideMark/>
          </w:tcPr>
          <w:p w14:paraId="758333DE"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4569B97E"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3FDFBB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1ADF59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B298F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A2F4A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D916C7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EFBB081"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8AF2E97"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191.70</w:t>
            </w:r>
          </w:p>
        </w:tc>
      </w:tr>
      <w:tr w:rsidR="00523C47" w:rsidRPr="00523C47" w14:paraId="46057234" w14:textId="77777777" w:rsidTr="008354D6">
        <w:trPr>
          <w:trHeight w:val="60"/>
        </w:trPr>
        <w:tc>
          <w:tcPr>
            <w:tcW w:w="977" w:type="dxa"/>
            <w:tcBorders>
              <w:top w:val="nil"/>
              <w:left w:val="nil"/>
              <w:bottom w:val="nil"/>
              <w:right w:val="nil"/>
            </w:tcBorders>
            <w:shd w:val="clear" w:color="auto" w:fill="auto"/>
            <w:noWrap/>
            <w:hideMark/>
          </w:tcPr>
          <w:p w14:paraId="4F9A3D06"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B23E01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A5925E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0EF9E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95487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008DBC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E390F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B3D5EB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C67C49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3ED7F1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932667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91781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B7C45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F354B5" w14:textId="77777777" w:rsidR="00523C47" w:rsidRPr="00523C47" w:rsidRDefault="00523C47" w:rsidP="00523C47">
            <w:pPr>
              <w:rPr>
                <w:rFonts w:ascii="Times New Roman" w:eastAsia="Times New Roman" w:hAnsi="Times New Roman"/>
                <w:color w:val="auto"/>
                <w:sz w:val="20"/>
              </w:rPr>
            </w:pPr>
          </w:p>
        </w:tc>
      </w:tr>
      <w:tr w:rsidR="00523C47" w:rsidRPr="00523C47" w14:paraId="5CD6B690" w14:textId="77777777" w:rsidTr="008354D6">
        <w:trPr>
          <w:trHeight w:val="210"/>
        </w:trPr>
        <w:tc>
          <w:tcPr>
            <w:tcW w:w="977" w:type="dxa"/>
            <w:tcBorders>
              <w:top w:val="nil"/>
              <w:left w:val="nil"/>
              <w:bottom w:val="nil"/>
              <w:right w:val="nil"/>
            </w:tcBorders>
            <w:shd w:val="clear" w:color="auto" w:fill="auto"/>
            <w:noWrap/>
            <w:hideMark/>
          </w:tcPr>
          <w:p w14:paraId="59FB158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03.02.01.01</w:t>
            </w:r>
          </w:p>
        </w:tc>
        <w:tc>
          <w:tcPr>
            <w:tcW w:w="4760" w:type="dxa"/>
            <w:gridSpan w:val="4"/>
            <w:tcBorders>
              <w:top w:val="nil"/>
              <w:left w:val="nil"/>
              <w:bottom w:val="nil"/>
              <w:right w:val="nil"/>
            </w:tcBorders>
            <w:shd w:val="clear" w:color="auto" w:fill="auto"/>
            <w:hideMark/>
          </w:tcPr>
          <w:p w14:paraId="107681D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2D5FD0C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FD81FB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142.00</w:t>
            </w:r>
          </w:p>
        </w:tc>
        <w:tc>
          <w:tcPr>
            <w:tcW w:w="1243" w:type="dxa"/>
            <w:gridSpan w:val="4"/>
            <w:tcBorders>
              <w:top w:val="nil"/>
              <w:left w:val="nil"/>
              <w:bottom w:val="nil"/>
              <w:right w:val="nil"/>
            </w:tcBorders>
            <w:shd w:val="clear" w:color="auto" w:fill="auto"/>
            <w:noWrap/>
            <w:hideMark/>
          </w:tcPr>
          <w:p w14:paraId="314520F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440DB49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191.70</w:t>
            </w:r>
          </w:p>
        </w:tc>
      </w:tr>
      <w:tr w:rsidR="00523C47" w:rsidRPr="00523C47" w14:paraId="3407C7C1" w14:textId="77777777" w:rsidTr="008354D6">
        <w:trPr>
          <w:trHeight w:val="60"/>
        </w:trPr>
        <w:tc>
          <w:tcPr>
            <w:tcW w:w="977" w:type="dxa"/>
            <w:tcBorders>
              <w:top w:val="nil"/>
              <w:left w:val="nil"/>
              <w:bottom w:val="nil"/>
              <w:right w:val="nil"/>
            </w:tcBorders>
            <w:shd w:val="clear" w:color="auto" w:fill="auto"/>
            <w:noWrap/>
            <w:hideMark/>
          </w:tcPr>
          <w:p w14:paraId="34268FC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6657FA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EDE3D3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E07A1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B8CD4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0A6E4B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A04F5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108BC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7D0377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9EC19E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AABF0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6F895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7F5D7D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65C372" w14:textId="77777777" w:rsidR="00523C47" w:rsidRPr="00523C47" w:rsidRDefault="00523C47" w:rsidP="00523C47">
            <w:pPr>
              <w:rPr>
                <w:rFonts w:ascii="Times New Roman" w:eastAsia="Times New Roman" w:hAnsi="Times New Roman"/>
                <w:color w:val="auto"/>
                <w:sz w:val="20"/>
              </w:rPr>
            </w:pPr>
          </w:p>
        </w:tc>
      </w:tr>
      <w:tr w:rsidR="00523C47" w:rsidRPr="00523C47" w14:paraId="0AB501FC" w14:textId="77777777" w:rsidTr="008354D6">
        <w:trPr>
          <w:trHeight w:val="210"/>
        </w:trPr>
        <w:tc>
          <w:tcPr>
            <w:tcW w:w="977" w:type="dxa"/>
            <w:tcBorders>
              <w:top w:val="nil"/>
              <w:left w:val="nil"/>
              <w:bottom w:val="nil"/>
              <w:right w:val="nil"/>
            </w:tcBorders>
            <w:shd w:val="clear" w:color="auto" w:fill="auto"/>
            <w:noWrap/>
            <w:hideMark/>
          </w:tcPr>
          <w:p w14:paraId="2986FAB3"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03.02.02</w:t>
            </w:r>
          </w:p>
        </w:tc>
        <w:tc>
          <w:tcPr>
            <w:tcW w:w="4760" w:type="dxa"/>
            <w:gridSpan w:val="4"/>
            <w:tcBorders>
              <w:top w:val="nil"/>
              <w:left w:val="nil"/>
              <w:bottom w:val="nil"/>
              <w:right w:val="nil"/>
            </w:tcBorders>
            <w:shd w:val="clear" w:color="auto" w:fill="auto"/>
            <w:hideMark/>
          </w:tcPr>
          <w:p w14:paraId="3A4C78B9"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22C026ED"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0A2242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751755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0E37A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B7B023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103F4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57B400"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2A1227D"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31,416.03</w:t>
            </w:r>
          </w:p>
        </w:tc>
      </w:tr>
      <w:tr w:rsidR="00523C47" w:rsidRPr="00523C47" w14:paraId="224DAC63" w14:textId="77777777" w:rsidTr="008354D6">
        <w:trPr>
          <w:trHeight w:val="60"/>
        </w:trPr>
        <w:tc>
          <w:tcPr>
            <w:tcW w:w="977" w:type="dxa"/>
            <w:tcBorders>
              <w:top w:val="nil"/>
              <w:left w:val="nil"/>
              <w:bottom w:val="nil"/>
              <w:right w:val="nil"/>
            </w:tcBorders>
            <w:shd w:val="clear" w:color="auto" w:fill="auto"/>
            <w:noWrap/>
            <w:hideMark/>
          </w:tcPr>
          <w:p w14:paraId="5D19DB97"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40A0EC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E63A8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60B43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EDC9D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8660C1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EB6C6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ABA52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EAD5C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61817A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54F10E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48DF4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A9E9A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757D1D" w14:textId="77777777" w:rsidR="00523C47" w:rsidRPr="00523C47" w:rsidRDefault="00523C47" w:rsidP="00523C47">
            <w:pPr>
              <w:rPr>
                <w:rFonts w:ascii="Times New Roman" w:eastAsia="Times New Roman" w:hAnsi="Times New Roman"/>
                <w:color w:val="auto"/>
                <w:sz w:val="20"/>
              </w:rPr>
            </w:pPr>
          </w:p>
        </w:tc>
      </w:tr>
      <w:tr w:rsidR="00523C47" w:rsidRPr="00523C47" w14:paraId="3C26E1D3" w14:textId="77777777" w:rsidTr="008354D6">
        <w:trPr>
          <w:trHeight w:val="210"/>
        </w:trPr>
        <w:tc>
          <w:tcPr>
            <w:tcW w:w="977" w:type="dxa"/>
            <w:tcBorders>
              <w:top w:val="nil"/>
              <w:left w:val="nil"/>
              <w:bottom w:val="nil"/>
              <w:right w:val="nil"/>
            </w:tcBorders>
            <w:shd w:val="clear" w:color="auto" w:fill="auto"/>
            <w:noWrap/>
            <w:hideMark/>
          </w:tcPr>
          <w:p w14:paraId="18DB063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03.02.02.01</w:t>
            </w:r>
          </w:p>
        </w:tc>
        <w:tc>
          <w:tcPr>
            <w:tcW w:w="4760" w:type="dxa"/>
            <w:gridSpan w:val="4"/>
            <w:tcBorders>
              <w:top w:val="nil"/>
              <w:left w:val="nil"/>
              <w:bottom w:val="nil"/>
              <w:right w:val="nil"/>
            </w:tcBorders>
            <w:shd w:val="clear" w:color="auto" w:fill="auto"/>
            <w:hideMark/>
          </w:tcPr>
          <w:p w14:paraId="2589506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1FDF628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57D2C0D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60.00</w:t>
            </w:r>
          </w:p>
        </w:tc>
        <w:tc>
          <w:tcPr>
            <w:tcW w:w="1243" w:type="dxa"/>
            <w:gridSpan w:val="4"/>
            <w:tcBorders>
              <w:top w:val="nil"/>
              <w:left w:val="nil"/>
              <w:bottom w:val="nil"/>
              <w:right w:val="nil"/>
            </w:tcBorders>
            <w:shd w:val="clear" w:color="auto" w:fill="auto"/>
            <w:noWrap/>
            <w:hideMark/>
          </w:tcPr>
          <w:p w14:paraId="4B3CA0A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6FEB97A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14,565.00</w:t>
            </w:r>
          </w:p>
        </w:tc>
      </w:tr>
      <w:tr w:rsidR="00523C47" w:rsidRPr="00523C47" w14:paraId="7E3604E2" w14:textId="77777777" w:rsidTr="008354D6">
        <w:trPr>
          <w:trHeight w:val="60"/>
        </w:trPr>
        <w:tc>
          <w:tcPr>
            <w:tcW w:w="977" w:type="dxa"/>
            <w:tcBorders>
              <w:top w:val="nil"/>
              <w:left w:val="nil"/>
              <w:bottom w:val="nil"/>
              <w:right w:val="nil"/>
            </w:tcBorders>
            <w:shd w:val="clear" w:color="auto" w:fill="auto"/>
            <w:noWrap/>
            <w:hideMark/>
          </w:tcPr>
          <w:p w14:paraId="3AB23FF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34D625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C27B7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08937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0D743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530999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7FCE2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6157C4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14D60C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087440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048C8A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46BD4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D759D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9EE7F9" w14:textId="77777777" w:rsidR="00523C47" w:rsidRPr="00523C47" w:rsidRDefault="00523C47" w:rsidP="00523C47">
            <w:pPr>
              <w:rPr>
                <w:rFonts w:ascii="Times New Roman" w:eastAsia="Times New Roman" w:hAnsi="Times New Roman"/>
                <w:color w:val="auto"/>
                <w:sz w:val="20"/>
              </w:rPr>
            </w:pPr>
          </w:p>
        </w:tc>
      </w:tr>
      <w:tr w:rsidR="00523C47" w:rsidRPr="00523C47" w14:paraId="4F908CC1" w14:textId="77777777" w:rsidTr="008354D6">
        <w:trPr>
          <w:trHeight w:val="210"/>
        </w:trPr>
        <w:tc>
          <w:tcPr>
            <w:tcW w:w="977" w:type="dxa"/>
            <w:tcBorders>
              <w:top w:val="nil"/>
              <w:left w:val="nil"/>
              <w:bottom w:val="nil"/>
              <w:right w:val="nil"/>
            </w:tcBorders>
            <w:shd w:val="clear" w:color="auto" w:fill="auto"/>
            <w:noWrap/>
            <w:hideMark/>
          </w:tcPr>
          <w:p w14:paraId="7966529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03.02.02.02</w:t>
            </w:r>
          </w:p>
        </w:tc>
        <w:tc>
          <w:tcPr>
            <w:tcW w:w="4760" w:type="dxa"/>
            <w:gridSpan w:val="4"/>
            <w:tcBorders>
              <w:top w:val="nil"/>
              <w:left w:val="nil"/>
              <w:bottom w:val="nil"/>
              <w:right w:val="nil"/>
            </w:tcBorders>
            <w:shd w:val="clear" w:color="auto" w:fill="auto"/>
            <w:hideMark/>
          </w:tcPr>
          <w:p w14:paraId="657BCB9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200 -  250  de 1,01 m a 1,25 m prof.</w:t>
            </w:r>
          </w:p>
        </w:tc>
        <w:tc>
          <w:tcPr>
            <w:tcW w:w="640" w:type="dxa"/>
            <w:tcBorders>
              <w:top w:val="nil"/>
              <w:left w:val="nil"/>
              <w:bottom w:val="nil"/>
              <w:right w:val="nil"/>
            </w:tcBorders>
            <w:shd w:val="clear" w:color="auto" w:fill="auto"/>
            <w:noWrap/>
            <w:hideMark/>
          </w:tcPr>
          <w:p w14:paraId="593D49A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F3E51B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142.00</w:t>
            </w:r>
          </w:p>
        </w:tc>
        <w:tc>
          <w:tcPr>
            <w:tcW w:w="1243" w:type="dxa"/>
            <w:gridSpan w:val="4"/>
            <w:tcBorders>
              <w:top w:val="nil"/>
              <w:left w:val="nil"/>
              <w:bottom w:val="nil"/>
              <w:right w:val="nil"/>
            </w:tcBorders>
            <w:shd w:val="clear" w:color="auto" w:fill="auto"/>
            <w:noWrap/>
            <w:hideMark/>
          </w:tcPr>
          <w:p w14:paraId="34D0F9F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9.03</w:t>
            </w:r>
          </w:p>
        </w:tc>
        <w:tc>
          <w:tcPr>
            <w:tcW w:w="1053" w:type="dxa"/>
            <w:gridSpan w:val="2"/>
            <w:tcBorders>
              <w:top w:val="nil"/>
              <w:left w:val="nil"/>
              <w:bottom w:val="nil"/>
              <w:right w:val="nil"/>
            </w:tcBorders>
            <w:shd w:val="clear" w:color="auto" w:fill="auto"/>
            <w:noWrap/>
            <w:hideMark/>
          </w:tcPr>
          <w:p w14:paraId="5011A26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1,282.26</w:t>
            </w:r>
          </w:p>
        </w:tc>
      </w:tr>
      <w:tr w:rsidR="00523C47" w:rsidRPr="00523C47" w14:paraId="4AB914D6" w14:textId="77777777" w:rsidTr="008354D6">
        <w:trPr>
          <w:trHeight w:val="60"/>
        </w:trPr>
        <w:tc>
          <w:tcPr>
            <w:tcW w:w="977" w:type="dxa"/>
            <w:tcBorders>
              <w:top w:val="nil"/>
              <w:left w:val="nil"/>
              <w:bottom w:val="nil"/>
              <w:right w:val="nil"/>
            </w:tcBorders>
            <w:shd w:val="clear" w:color="auto" w:fill="auto"/>
            <w:noWrap/>
            <w:hideMark/>
          </w:tcPr>
          <w:p w14:paraId="7774B68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38C5BB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A8997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140CF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43774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C43435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7C5AE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B8C74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7C0F96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12BE63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C2C907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B025E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AB4A5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4EC3C4" w14:textId="77777777" w:rsidR="00523C47" w:rsidRPr="00523C47" w:rsidRDefault="00523C47" w:rsidP="00523C47">
            <w:pPr>
              <w:rPr>
                <w:rFonts w:ascii="Times New Roman" w:eastAsia="Times New Roman" w:hAnsi="Times New Roman"/>
                <w:color w:val="auto"/>
                <w:sz w:val="20"/>
              </w:rPr>
            </w:pPr>
          </w:p>
        </w:tc>
      </w:tr>
      <w:tr w:rsidR="00523C47" w:rsidRPr="00523C47" w14:paraId="11C38848" w14:textId="77777777" w:rsidTr="008354D6">
        <w:trPr>
          <w:trHeight w:val="210"/>
        </w:trPr>
        <w:tc>
          <w:tcPr>
            <w:tcW w:w="977" w:type="dxa"/>
            <w:tcBorders>
              <w:top w:val="nil"/>
              <w:left w:val="nil"/>
              <w:bottom w:val="nil"/>
              <w:right w:val="nil"/>
            </w:tcBorders>
            <w:shd w:val="clear" w:color="auto" w:fill="auto"/>
            <w:noWrap/>
            <w:hideMark/>
          </w:tcPr>
          <w:p w14:paraId="39613F6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03.02.02.03</w:t>
            </w:r>
          </w:p>
        </w:tc>
        <w:tc>
          <w:tcPr>
            <w:tcW w:w="4760" w:type="dxa"/>
            <w:gridSpan w:val="4"/>
            <w:tcBorders>
              <w:top w:val="nil"/>
              <w:left w:val="nil"/>
              <w:bottom w:val="nil"/>
              <w:right w:val="nil"/>
            </w:tcBorders>
            <w:shd w:val="clear" w:color="auto" w:fill="auto"/>
            <w:hideMark/>
          </w:tcPr>
          <w:p w14:paraId="62C9BD8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200 - 250 mm</w:t>
            </w:r>
          </w:p>
        </w:tc>
        <w:tc>
          <w:tcPr>
            <w:tcW w:w="640" w:type="dxa"/>
            <w:tcBorders>
              <w:top w:val="nil"/>
              <w:left w:val="nil"/>
              <w:bottom w:val="nil"/>
              <w:right w:val="nil"/>
            </w:tcBorders>
            <w:shd w:val="clear" w:color="auto" w:fill="auto"/>
            <w:noWrap/>
            <w:hideMark/>
          </w:tcPr>
          <w:p w14:paraId="707830C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DF4AC4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142.00</w:t>
            </w:r>
          </w:p>
        </w:tc>
        <w:tc>
          <w:tcPr>
            <w:tcW w:w="1243" w:type="dxa"/>
            <w:gridSpan w:val="4"/>
            <w:tcBorders>
              <w:top w:val="nil"/>
              <w:left w:val="nil"/>
              <w:bottom w:val="nil"/>
              <w:right w:val="nil"/>
            </w:tcBorders>
            <w:shd w:val="clear" w:color="auto" w:fill="auto"/>
            <w:noWrap/>
            <w:hideMark/>
          </w:tcPr>
          <w:p w14:paraId="3E829D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3.43</w:t>
            </w:r>
          </w:p>
        </w:tc>
        <w:tc>
          <w:tcPr>
            <w:tcW w:w="1053" w:type="dxa"/>
            <w:gridSpan w:val="2"/>
            <w:tcBorders>
              <w:top w:val="nil"/>
              <w:left w:val="nil"/>
              <w:bottom w:val="nil"/>
              <w:right w:val="nil"/>
            </w:tcBorders>
            <w:shd w:val="clear" w:color="auto" w:fill="auto"/>
            <w:noWrap/>
            <w:hideMark/>
          </w:tcPr>
          <w:p w14:paraId="33D8731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487.06</w:t>
            </w:r>
          </w:p>
        </w:tc>
      </w:tr>
      <w:tr w:rsidR="00523C47" w:rsidRPr="00523C47" w14:paraId="776009F2" w14:textId="77777777" w:rsidTr="008354D6">
        <w:trPr>
          <w:trHeight w:val="60"/>
        </w:trPr>
        <w:tc>
          <w:tcPr>
            <w:tcW w:w="977" w:type="dxa"/>
            <w:tcBorders>
              <w:top w:val="nil"/>
              <w:left w:val="nil"/>
              <w:bottom w:val="nil"/>
              <w:right w:val="nil"/>
            </w:tcBorders>
            <w:shd w:val="clear" w:color="auto" w:fill="auto"/>
            <w:noWrap/>
            <w:hideMark/>
          </w:tcPr>
          <w:p w14:paraId="154FE69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54EA7D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589D3A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895A6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5DE5C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843E9C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06BD71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426C9B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F148AA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21906F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2CC57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9F2AC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3859D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DBBFF6" w14:textId="77777777" w:rsidR="00523C47" w:rsidRPr="00523C47" w:rsidRDefault="00523C47" w:rsidP="00523C47">
            <w:pPr>
              <w:rPr>
                <w:rFonts w:ascii="Times New Roman" w:eastAsia="Times New Roman" w:hAnsi="Times New Roman"/>
                <w:color w:val="auto"/>
                <w:sz w:val="20"/>
              </w:rPr>
            </w:pPr>
          </w:p>
        </w:tc>
      </w:tr>
      <w:tr w:rsidR="00523C47" w:rsidRPr="00523C47" w14:paraId="5E0189DB" w14:textId="77777777" w:rsidTr="008354D6">
        <w:trPr>
          <w:trHeight w:val="210"/>
        </w:trPr>
        <w:tc>
          <w:tcPr>
            <w:tcW w:w="977" w:type="dxa"/>
            <w:tcBorders>
              <w:top w:val="nil"/>
              <w:left w:val="nil"/>
              <w:bottom w:val="nil"/>
              <w:right w:val="nil"/>
            </w:tcBorders>
            <w:shd w:val="clear" w:color="auto" w:fill="auto"/>
            <w:noWrap/>
            <w:hideMark/>
          </w:tcPr>
          <w:p w14:paraId="3A6A87F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03.02.02.04</w:t>
            </w:r>
          </w:p>
        </w:tc>
        <w:tc>
          <w:tcPr>
            <w:tcW w:w="4760" w:type="dxa"/>
            <w:gridSpan w:val="4"/>
            <w:tcBorders>
              <w:top w:val="nil"/>
              <w:left w:val="nil"/>
              <w:bottom w:val="nil"/>
              <w:right w:val="nil"/>
            </w:tcBorders>
            <w:shd w:val="clear" w:color="auto" w:fill="auto"/>
            <w:hideMark/>
          </w:tcPr>
          <w:p w14:paraId="23EFF78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47F7271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6FA2A62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122.50</w:t>
            </w:r>
          </w:p>
        </w:tc>
        <w:tc>
          <w:tcPr>
            <w:tcW w:w="1243" w:type="dxa"/>
            <w:gridSpan w:val="4"/>
            <w:tcBorders>
              <w:top w:val="nil"/>
              <w:left w:val="nil"/>
              <w:bottom w:val="nil"/>
              <w:right w:val="nil"/>
            </w:tcBorders>
            <w:shd w:val="clear" w:color="auto" w:fill="auto"/>
            <w:noWrap/>
            <w:hideMark/>
          </w:tcPr>
          <w:p w14:paraId="4DCCB3A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4115022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6,563.55</w:t>
            </w:r>
          </w:p>
        </w:tc>
      </w:tr>
      <w:tr w:rsidR="00523C47" w:rsidRPr="00523C47" w14:paraId="04A72A16" w14:textId="77777777" w:rsidTr="008354D6">
        <w:trPr>
          <w:trHeight w:val="60"/>
        </w:trPr>
        <w:tc>
          <w:tcPr>
            <w:tcW w:w="977" w:type="dxa"/>
            <w:tcBorders>
              <w:top w:val="nil"/>
              <w:left w:val="nil"/>
              <w:bottom w:val="nil"/>
              <w:right w:val="nil"/>
            </w:tcBorders>
            <w:shd w:val="clear" w:color="auto" w:fill="auto"/>
            <w:noWrap/>
            <w:hideMark/>
          </w:tcPr>
          <w:p w14:paraId="7C128D0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EB8D95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4761D3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4ACB2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5F5AC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2B2B9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34046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C99DC1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9CDD7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DE8A47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0F9AC8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5CFF0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B081A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6B3398" w14:textId="77777777" w:rsidR="00523C47" w:rsidRPr="00523C47" w:rsidRDefault="00523C47" w:rsidP="00523C47">
            <w:pPr>
              <w:rPr>
                <w:rFonts w:ascii="Times New Roman" w:eastAsia="Times New Roman" w:hAnsi="Times New Roman"/>
                <w:color w:val="auto"/>
                <w:sz w:val="20"/>
              </w:rPr>
            </w:pPr>
          </w:p>
        </w:tc>
      </w:tr>
      <w:tr w:rsidR="00523C47" w:rsidRPr="00523C47" w14:paraId="2A2A5490" w14:textId="77777777" w:rsidTr="008354D6">
        <w:trPr>
          <w:trHeight w:val="210"/>
        </w:trPr>
        <w:tc>
          <w:tcPr>
            <w:tcW w:w="977" w:type="dxa"/>
            <w:tcBorders>
              <w:top w:val="nil"/>
              <w:left w:val="nil"/>
              <w:bottom w:val="nil"/>
              <w:right w:val="nil"/>
            </w:tcBorders>
            <w:shd w:val="clear" w:color="auto" w:fill="auto"/>
            <w:noWrap/>
            <w:hideMark/>
          </w:tcPr>
          <w:p w14:paraId="1C0635A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03.02.02.05</w:t>
            </w:r>
          </w:p>
        </w:tc>
        <w:tc>
          <w:tcPr>
            <w:tcW w:w="4760" w:type="dxa"/>
            <w:gridSpan w:val="4"/>
            <w:tcBorders>
              <w:top w:val="nil"/>
              <w:left w:val="nil"/>
              <w:bottom w:val="nil"/>
              <w:right w:val="nil"/>
            </w:tcBorders>
            <w:shd w:val="clear" w:color="auto" w:fill="auto"/>
            <w:hideMark/>
          </w:tcPr>
          <w:p w14:paraId="35443EB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1626315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5240C2E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0.85</w:t>
            </w:r>
          </w:p>
        </w:tc>
        <w:tc>
          <w:tcPr>
            <w:tcW w:w="1243" w:type="dxa"/>
            <w:gridSpan w:val="4"/>
            <w:tcBorders>
              <w:top w:val="nil"/>
              <w:left w:val="nil"/>
              <w:bottom w:val="nil"/>
              <w:right w:val="nil"/>
            </w:tcBorders>
            <w:shd w:val="clear" w:color="auto" w:fill="auto"/>
            <w:noWrap/>
            <w:hideMark/>
          </w:tcPr>
          <w:p w14:paraId="19821D5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2FAD65E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328.30</w:t>
            </w:r>
          </w:p>
        </w:tc>
      </w:tr>
      <w:tr w:rsidR="00523C47" w:rsidRPr="00523C47" w14:paraId="7F0FB25B" w14:textId="77777777" w:rsidTr="008354D6">
        <w:trPr>
          <w:trHeight w:val="60"/>
        </w:trPr>
        <w:tc>
          <w:tcPr>
            <w:tcW w:w="977" w:type="dxa"/>
            <w:tcBorders>
              <w:top w:val="nil"/>
              <w:left w:val="nil"/>
              <w:bottom w:val="nil"/>
              <w:right w:val="nil"/>
            </w:tcBorders>
            <w:shd w:val="clear" w:color="auto" w:fill="auto"/>
            <w:noWrap/>
            <w:hideMark/>
          </w:tcPr>
          <w:p w14:paraId="34FADA6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6995CD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48B592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0E81E1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D7019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A63EDC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A56D1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356F2F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9B4690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92E870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8FE6AE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57566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9AF31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6C268C" w14:textId="77777777" w:rsidR="00523C47" w:rsidRPr="00523C47" w:rsidRDefault="00523C47" w:rsidP="00523C47">
            <w:pPr>
              <w:rPr>
                <w:rFonts w:ascii="Times New Roman" w:eastAsia="Times New Roman" w:hAnsi="Times New Roman"/>
                <w:color w:val="auto"/>
                <w:sz w:val="20"/>
              </w:rPr>
            </w:pPr>
          </w:p>
        </w:tc>
      </w:tr>
      <w:tr w:rsidR="00523C47" w:rsidRPr="00523C47" w14:paraId="2E2032ED" w14:textId="77777777" w:rsidTr="008354D6">
        <w:trPr>
          <w:trHeight w:val="210"/>
        </w:trPr>
        <w:tc>
          <w:tcPr>
            <w:tcW w:w="977" w:type="dxa"/>
            <w:tcBorders>
              <w:top w:val="nil"/>
              <w:left w:val="nil"/>
              <w:bottom w:val="nil"/>
              <w:right w:val="nil"/>
            </w:tcBorders>
            <w:shd w:val="clear" w:color="auto" w:fill="auto"/>
            <w:noWrap/>
            <w:hideMark/>
          </w:tcPr>
          <w:p w14:paraId="183A43A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03.02.02.06</w:t>
            </w:r>
          </w:p>
        </w:tc>
        <w:tc>
          <w:tcPr>
            <w:tcW w:w="4760" w:type="dxa"/>
            <w:gridSpan w:val="4"/>
            <w:tcBorders>
              <w:top w:val="nil"/>
              <w:left w:val="nil"/>
              <w:bottom w:val="nil"/>
              <w:right w:val="nil"/>
            </w:tcBorders>
            <w:shd w:val="clear" w:color="auto" w:fill="auto"/>
            <w:hideMark/>
          </w:tcPr>
          <w:p w14:paraId="0E42E5A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37709B5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760465D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98.00</w:t>
            </w:r>
          </w:p>
        </w:tc>
        <w:tc>
          <w:tcPr>
            <w:tcW w:w="1243" w:type="dxa"/>
            <w:gridSpan w:val="4"/>
            <w:tcBorders>
              <w:top w:val="nil"/>
              <w:left w:val="nil"/>
              <w:bottom w:val="nil"/>
              <w:right w:val="nil"/>
            </w:tcBorders>
            <w:shd w:val="clear" w:color="auto" w:fill="auto"/>
            <w:noWrap/>
            <w:hideMark/>
          </w:tcPr>
          <w:p w14:paraId="21C3F85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53" w:type="dxa"/>
            <w:gridSpan w:val="2"/>
            <w:tcBorders>
              <w:top w:val="nil"/>
              <w:left w:val="nil"/>
              <w:bottom w:val="nil"/>
              <w:right w:val="nil"/>
            </w:tcBorders>
            <w:shd w:val="clear" w:color="auto" w:fill="auto"/>
            <w:noWrap/>
            <w:hideMark/>
          </w:tcPr>
          <w:p w14:paraId="761C136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8,189.86</w:t>
            </w:r>
          </w:p>
        </w:tc>
      </w:tr>
      <w:tr w:rsidR="00523C47" w:rsidRPr="00523C47" w14:paraId="27BD44D8" w14:textId="77777777" w:rsidTr="008354D6">
        <w:trPr>
          <w:trHeight w:val="60"/>
        </w:trPr>
        <w:tc>
          <w:tcPr>
            <w:tcW w:w="977" w:type="dxa"/>
            <w:tcBorders>
              <w:top w:val="nil"/>
              <w:left w:val="nil"/>
              <w:bottom w:val="nil"/>
              <w:right w:val="nil"/>
            </w:tcBorders>
            <w:shd w:val="clear" w:color="auto" w:fill="auto"/>
            <w:noWrap/>
            <w:hideMark/>
          </w:tcPr>
          <w:p w14:paraId="244E7B0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1D36A1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69A531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7380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15060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495842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FC845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06D0CB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8CA00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7E49340"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F1BC2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CB8C4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D0E8B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7C906B" w14:textId="77777777" w:rsidR="00523C47" w:rsidRPr="00523C47" w:rsidRDefault="00523C47" w:rsidP="00523C47">
            <w:pPr>
              <w:rPr>
                <w:rFonts w:ascii="Times New Roman" w:eastAsia="Times New Roman" w:hAnsi="Times New Roman"/>
                <w:color w:val="auto"/>
                <w:sz w:val="20"/>
              </w:rPr>
            </w:pPr>
          </w:p>
        </w:tc>
      </w:tr>
      <w:tr w:rsidR="00523C47" w:rsidRPr="00523C47" w14:paraId="4A0CC57D" w14:textId="77777777" w:rsidTr="008354D6">
        <w:trPr>
          <w:trHeight w:val="210"/>
        </w:trPr>
        <w:tc>
          <w:tcPr>
            <w:tcW w:w="977" w:type="dxa"/>
            <w:tcBorders>
              <w:top w:val="nil"/>
              <w:left w:val="nil"/>
              <w:bottom w:val="nil"/>
              <w:right w:val="nil"/>
            </w:tcBorders>
            <w:shd w:val="clear" w:color="auto" w:fill="auto"/>
            <w:noWrap/>
            <w:hideMark/>
          </w:tcPr>
          <w:p w14:paraId="2306E27F" w14:textId="77777777" w:rsidR="00523C47" w:rsidRPr="00523C47" w:rsidRDefault="00523C47" w:rsidP="00523C47">
            <w:pPr>
              <w:rPr>
                <w:rFonts w:ascii="Arial Narrow" w:eastAsia="Times New Roman" w:hAnsi="Arial Narrow" w:cs="Arial"/>
                <w:color w:val="008080"/>
                <w:sz w:val="14"/>
                <w:szCs w:val="14"/>
              </w:rPr>
            </w:pPr>
            <w:r w:rsidRPr="00523C47">
              <w:rPr>
                <w:rFonts w:ascii="Arial Narrow" w:eastAsia="Times New Roman" w:hAnsi="Arial Narrow" w:cs="Arial"/>
                <w:color w:val="008080"/>
                <w:sz w:val="14"/>
                <w:szCs w:val="14"/>
              </w:rPr>
              <w:t>04</w:t>
            </w:r>
          </w:p>
        </w:tc>
        <w:tc>
          <w:tcPr>
            <w:tcW w:w="4760" w:type="dxa"/>
            <w:gridSpan w:val="4"/>
            <w:tcBorders>
              <w:top w:val="nil"/>
              <w:left w:val="nil"/>
              <w:bottom w:val="nil"/>
              <w:right w:val="nil"/>
            </w:tcBorders>
            <w:shd w:val="clear" w:color="auto" w:fill="auto"/>
            <w:hideMark/>
          </w:tcPr>
          <w:p w14:paraId="5A2BD550" w14:textId="77777777" w:rsidR="00523C47" w:rsidRPr="00523C47" w:rsidRDefault="00523C47" w:rsidP="00523C47">
            <w:pPr>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LINEA DE ALCANTARILLADO</w:t>
            </w:r>
          </w:p>
        </w:tc>
        <w:tc>
          <w:tcPr>
            <w:tcW w:w="640" w:type="dxa"/>
            <w:tcBorders>
              <w:top w:val="nil"/>
              <w:left w:val="nil"/>
              <w:bottom w:val="nil"/>
              <w:right w:val="nil"/>
            </w:tcBorders>
            <w:shd w:val="clear" w:color="auto" w:fill="auto"/>
            <w:noWrap/>
            <w:hideMark/>
          </w:tcPr>
          <w:p w14:paraId="5EA33A39" w14:textId="77777777" w:rsidR="00523C47" w:rsidRPr="00523C47" w:rsidRDefault="00523C47" w:rsidP="00523C47">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36FD869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720CED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AC816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4ECF7B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1E873F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B57E36"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6B788EE" w14:textId="77777777" w:rsidR="00523C47" w:rsidRPr="00523C47" w:rsidRDefault="00523C47" w:rsidP="00523C47">
            <w:pPr>
              <w:jc w:val="right"/>
              <w:rPr>
                <w:rFonts w:ascii="Arial Narrow" w:eastAsia="Times New Roman" w:hAnsi="Arial Narrow" w:cs="Arial"/>
                <w:b/>
                <w:bCs/>
                <w:color w:val="008080"/>
                <w:sz w:val="14"/>
                <w:szCs w:val="14"/>
              </w:rPr>
            </w:pPr>
            <w:r w:rsidRPr="00523C47">
              <w:rPr>
                <w:rFonts w:ascii="Arial Narrow" w:eastAsia="Times New Roman" w:hAnsi="Arial Narrow" w:cs="Arial"/>
                <w:b/>
                <w:bCs/>
                <w:color w:val="008080"/>
                <w:sz w:val="14"/>
                <w:szCs w:val="14"/>
              </w:rPr>
              <w:t>3,363,806.30</w:t>
            </w:r>
          </w:p>
        </w:tc>
      </w:tr>
      <w:tr w:rsidR="00523C47" w:rsidRPr="00523C47" w14:paraId="73EC779D" w14:textId="77777777" w:rsidTr="008354D6">
        <w:trPr>
          <w:trHeight w:val="210"/>
        </w:trPr>
        <w:tc>
          <w:tcPr>
            <w:tcW w:w="977" w:type="dxa"/>
            <w:tcBorders>
              <w:top w:val="nil"/>
              <w:left w:val="nil"/>
              <w:bottom w:val="nil"/>
              <w:right w:val="nil"/>
            </w:tcBorders>
            <w:shd w:val="clear" w:color="auto" w:fill="auto"/>
            <w:noWrap/>
            <w:hideMark/>
          </w:tcPr>
          <w:p w14:paraId="67011AA2"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04.01</w:t>
            </w:r>
          </w:p>
        </w:tc>
        <w:tc>
          <w:tcPr>
            <w:tcW w:w="4760" w:type="dxa"/>
            <w:gridSpan w:val="4"/>
            <w:tcBorders>
              <w:top w:val="nil"/>
              <w:left w:val="nil"/>
              <w:bottom w:val="nil"/>
              <w:right w:val="nil"/>
            </w:tcBorders>
            <w:shd w:val="clear" w:color="auto" w:fill="auto"/>
            <w:hideMark/>
          </w:tcPr>
          <w:p w14:paraId="3067AAF8"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1416B813"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46A06B6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45E2C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18DBC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3B36C8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585DB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106FC0"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39C0804"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2,238,397.30</w:t>
            </w:r>
          </w:p>
        </w:tc>
      </w:tr>
      <w:tr w:rsidR="00523C47" w:rsidRPr="00523C47" w14:paraId="7213E5D1" w14:textId="77777777" w:rsidTr="008354D6">
        <w:trPr>
          <w:trHeight w:val="60"/>
        </w:trPr>
        <w:tc>
          <w:tcPr>
            <w:tcW w:w="977" w:type="dxa"/>
            <w:tcBorders>
              <w:top w:val="nil"/>
              <w:left w:val="nil"/>
              <w:bottom w:val="nil"/>
              <w:right w:val="nil"/>
            </w:tcBorders>
            <w:shd w:val="clear" w:color="auto" w:fill="auto"/>
            <w:noWrap/>
            <w:hideMark/>
          </w:tcPr>
          <w:p w14:paraId="51B5AD08"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41BBF46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29D08B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64056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30581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6AF9CF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25247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DF5C65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8C61BB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3232DB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79D188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0C2A71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920CF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07CB6D" w14:textId="77777777" w:rsidR="00523C47" w:rsidRPr="00523C47" w:rsidRDefault="00523C47" w:rsidP="00523C47">
            <w:pPr>
              <w:rPr>
                <w:rFonts w:ascii="Times New Roman" w:eastAsia="Times New Roman" w:hAnsi="Times New Roman"/>
                <w:color w:val="auto"/>
                <w:sz w:val="20"/>
              </w:rPr>
            </w:pPr>
          </w:p>
        </w:tc>
      </w:tr>
      <w:tr w:rsidR="00523C47" w:rsidRPr="00523C47" w14:paraId="31C14392" w14:textId="77777777" w:rsidTr="008354D6">
        <w:trPr>
          <w:trHeight w:val="210"/>
        </w:trPr>
        <w:tc>
          <w:tcPr>
            <w:tcW w:w="977" w:type="dxa"/>
            <w:tcBorders>
              <w:top w:val="nil"/>
              <w:left w:val="nil"/>
              <w:bottom w:val="nil"/>
              <w:right w:val="nil"/>
            </w:tcBorders>
            <w:shd w:val="clear" w:color="auto" w:fill="auto"/>
            <w:noWrap/>
            <w:hideMark/>
          </w:tcPr>
          <w:p w14:paraId="00647F3C"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04.01.01</w:t>
            </w:r>
          </w:p>
        </w:tc>
        <w:tc>
          <w:tcPr>
            <w:tcW w:w="4760" w:type="dxa"/>
            <w:gridSpan w:val="4"/>
            <w:tcBorders>
              <w:top w:val="nil"/>
              <w:left w:val="nil"/>
              <w:bottom w:val="nil"/>
              <w:right w:val="nil"/>
            </w:tcBorders>
            <w:shd w:val="clear" w:color="auto" w:fill="auto"/>
            <w:hideMark/>
          </w:tcPr>
          <w:p w14:paraId="2A71E176"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6DE33C57"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18EC0F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8E1BE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D121A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C05722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7F9955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E2192C"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8EC713E"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410.88</w:t>
            </w:r>
          </w:p>
        </w:tc>
      </w:tr>
      <w:tr w:rsidR="00523C47" w:rsidRPr="00523C47" w14:paraId="4086ECE1" w14:textId="77777777" w:rsidTr="008354D6">
        <w:trPr>
          <w:trHeight w:val="60"/>
        </w:trPr>
        <w:tc>
          <w:tcPr>
            <w:tcW w:w="977" w:type="dxa"/>
            <w:tcBorders>
              <w:top w:val="nil"/>
              <w:left w:val="nil"/>
              <w:bottom w:val="nil"/>
              <w:right w:val="nil"/>
            </w:tcBorders>
            <w:shd w:val="clear" w:color="auto" w:fill="auto"/>
            <w:noWrap/>
            <w:hideMark/>
          </w:tcPr>
          <w:p w14:paraId="5E4A0F07"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A2F7B5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A9AFBB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B6754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BE765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5CFCFD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66115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B468C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24BE9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6B14D7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AF5FCE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F379D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9509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95F93A" w14:textId="77777777" w:rsidR="00523C47" w:rsidRPr="00523C47" w:rsidRDefault="00523C47" w:rsidP="00523C47">
            <w:pPr>
              <w:rPr>
                <w:rFonts w:ascii="Times New Roman" w:eastAsia="Times New Roman" w:hAnsi="Times New Roman"/>
                <w:color w:val="auto"/>
                <w:sz w:val="20"/>
              </w:rPr>
            </w:pPr>
          </w:p>
        </w:tc>
      </w:tr>
      <w:tr w:rsidR="00523C47" w:rsidRPr="00523C47" w14:paraId="19EE800E" w14:textId="77777777" w:rsidTr="008354D6">
        <w:trPr>
          <w:trHeight w:val="210"/>
        </w:trPr>
        <w:tc>
          <w:tcPr>
            <w:tcW w:w="977" w:type="dxa"/>
            <w:tcBorders>
              <w:top w:val="nil"/>
              <w:left w:val="nil"/>
              <w:bottom w:val="nil"/>
              <w:right w:val="nil"/>
            </w:tcBorders>
            <w:shd w:val="clear" w:color="auto" w:fill="auto"/>
            <w:noWrap/>
            <w:hideMark/>
          </w:tcPr>
          <w:p w14:paraId="133A402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04.01.01.01</w:t>
            </w:r>
          </w:p>
        </w:tc>
        <w:tc>
          <w:tcPr>
            <w:tcW w:w="4760" w:type="dxa"/>
            <w:gridSpan w:val="4"/>
            <w:tcBorders>
              <w:top w:val="nil"/>
              <w:left w:val="nil"/>
              <w:bottom w:val="nil"/>
              <w:right w:val="nil"/>
            </w:tcBorders>
            <w:shd w:val="clear" w:color="auto" w:fill="auto"/>
            <w:hideMark/>
          </w:tcPr>
          <w:p w14:paraId="3CBC6F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2411AFA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58C4B3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220.90</w:t>
            </w:r>
          </w:p>
        </w:tc>
        <w:tc>
          <w:tcPr>
            <w:tcW w:w="1243" w:type="dxa"/>
            <w:gridSpan w:val="4"/>
            <w:tcBorders>
              <w:top w:val="nil"/>
              <w:left w:val="nil"/>
              <w:bottom w:val="nil"/>
              <w:right w:val="nil"/>
            </w:tcBorders>
            <w:shd w:val="clear" w:color="auto" w:fill="auto"/>
            <w:noWrap/>
            <w:hideMark/>
          </w:tcPr>
          <w:p w14:paraId="022D997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2A65AE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298.22</w:t>
            </w:r>
          </w:p>
        </w:tc>
      </w:tr>
      <w:tr w:rsidR="00523C47" w:rsidRPr="00523C47" w14:paraId="2EBB3C06" w14:textId="77777777" w:rsidTr="008354D6">
        <w:trPr>
          <w:trHeight w:val="60"/>
        </w:trPr>
        <w:tc>
          <w:tcPr>
            <w:tcW w:w="977" w:type="dxa"/>
            <w:tcBorders>
              <w:top w:val="nil"/>
              <w:left w:val="nil"/>
              <w:bottom w:val="nil"/>
              <w:right w:val="nil"/>
            </w:tcBorders>
            <w:shd w:val="clear" w:color="auto" w:fill="auto"/>
            <w:noWrap/>
            <w:hideMark/>
          </w:tcPr>
          <w:p w14:paraId="6DB3645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61C38F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3C3195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B06A8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F4DA1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C60BFE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6B02A8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F5BB2A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E1094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32CEDF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DB2C1A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BAF23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7EBE33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7821F3" w14:textId="77777777" w:rsidR="00523C47" w:rsidRPr="00523C47" w:rsidRDefault="00523C47" w:rsidP="00523C47">
            <w:pPr>
              <w:rPr>
                <w:rFonts w:ascii="Times New Roman" w:eastAsia="Times New Roman" w:hAnsi="Times New Roman"/>
                <w:color w:val="auto"/>
                <w:sz w:val="20"/>
              </w:rPr>
            </w:pPr>
          </w:p>
        </w:tc>
      </w:tr>
      <w:tr w:rsidR="00523C47" w:rsidRPr="00523C47" w14:paraId="653AD818" w14:textId="77777777" w:rsidTr="008354D6">
        <w:trPr>
          <w:trHeight w:val="210"/>
        </w:trPr>
        <w:tc>
          <w:tcPr>
            <w:tcW w:w="977" w:type="dxa"/>
            <w:tcBorders>
              <w:top w:val="nil"/>
              <w:left w:val="nil"/>
              <w:bottom w:val="nil"/>
              <w:right w:val="nil"/>
            </w:tcBorders>
            <w:shd w:val="clear" w:color="auto" w:fill="auto"/>
            <w:noWrap/>
            <w:hideMark/>
          </w:tcPr>
          <w:p w14:paraId="5FFA765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04.01.01.02</w:t>
            </w:r>
          </w:p>
        </w:tc>
        <w:tc>
          <w:tcPr>
            <w:tcW w:w="4760" w:type="dxa"/>
            <w:gridSpan w:val="4"/>
            <w:tcBorders>
              <w:top w:val="nil"/>
              <w:left w:val="nil"/>
              <w:bottom w:val="nil"/>
              <w:right w:val="nil"/>
            </w:tcBorders>
            <w:shd w:val="clear" w:color="auto" w:fill="auto"/>
            <w:hideMark/>
          </w:tcPr>
          <w:p w14:paraId="269BB2D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3E29A36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E6E551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220.90</w:t>
            </w:r>
          </w:p>
        </w:tc>
        <w:tc>
          <w:tcPr>
            <w:tcW w:w="1243" w:type="dxa"/>
            <w:gridSpan w:val="4"/>
            <w:tcBorders>
              <w:top w:val="nil"/>
              <w:left w:val="nil"/>
              <w:bottom w:val="nil"/>
              <w:right w:val="nil"/>
            </w:tcBorders>
            <w:shd w:val="clear" w:color="auto" w:fill="auto"/>
            <w:noWrap/>
            <w:hideMark/>
          </w:tcPr>
          <w:p w14:paraId="49C3802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0.51</w:t>
            </w:r>
          </w:p>
        </w:tc>
        <w:tc>
          <w:tcPr>
            <w:tcW w:w="1053" w:type="dxa"/>
            <w:gridSpan w:val="2"/>
            <w:tcBorders>
              <w:top w:val="nil"/>
              <w:left w:val="nil"/>
              <w:bottom w:val="nil"/>
              <w:right w:val="nil"/>
            </w:tcBorders>
            <w:shd w:val="clear" w:color="auto" w:fill="auto"/>
            <w:noWrap/>
            <w:hideMark/>
          </w:tcPr>
          <w:p w14:paraId="6C17B9A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112.66</w:t>
            </w:r>
          </w:p>
        </w:tc>
      </w:tr>
      <w:tr w:rsidR="00523C47" w:rsidRPr="00523C47" w14:paraId="5D6F6ABB" w14:textId="77777777" w:rsidTr="008354D6">
        <w:trPr>
          <w:trHeight w:val="60"/>
        </w:trPr>
        <w:tc>
          <w:tcPr>
            <w:tcW w:w="977" w:type="dxa"/>
            <w:tcBorders>
              <w:top w:val="nil"/>
              <w:left w:val="nil"/>
              <w:bottom w:val="nil"/>
              <w:right w:val="nil"/>
            </w:tcBorders>
            <w:shd w:val="clear" w:color="auto" w:fill="auto"/>
            <w:noWrap/>
            <w:hideMark/>
          </w:tcPr>
          <w:p w14:paraId="1D80FE0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89E9FF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86CD5B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4FFD3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B0F25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C4D5CD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EF197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5B0CC0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8F6A8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AF5A16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C3E557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60CC8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9265C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565E61" w14:textId="77777777" w:rsidR="00523C47" w:rsidRPr="00523C47" w:rsidRDefault="00523C47" w:rsidP="00523C47">
            <w:pPr>
              <w:rPr>
                <w:rFonts w:ascii="Times New Roman" w:eastAsia="Times New Roman" w:hAnsi="Times New Roman"/>
                <w:color w:val="auto"/>
                <w:sz w:val="20"/>
              </w:rPr>
            </w:pPr>
          </w:p>
        </w:tc>
      </w:tr>
      <w:tr w:rsidR="00523C47" w:rsidRPr="00523C47" w14:paraId="55D4FBB7" w14:textId="77777777" w:rsidTr="008354D6">
        <w:trPr>
          <w:trHeight w:val="210"/>
        </w:trPr>
        <w:tc>
          <w:tcPr>
            <w:tcW w:w="977" w:type="dxa"/>
            <w:tcBorders>
              <w:top w:val="nil"/>
              <w:left w:val="nil"/>
              <w:bottom w:val="nil"/>
              <w:right w:val="nil"/>
            </w:tcBorders>
            <w:shd w:val="clear" w:color="auto" w:fill="auto"/>
            <w:noWrap/>
            <w:hideMark/>
          </w:tcPr>
          <w:p w14:paraId="165E6A51"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04.01.02</w:t>
            </w:r>
          </w:p>
        </w:tc>
        <w:tc>
          <w:tcPr>
            <w:tcW w:w="4760" w:type="dxa"/>
            <w:gridSpan w:val="4"/>
            <w:tcBorders>
              <w:top w:val="nil"/>
              <w:left w:val="nil"/>
              <w:bottom w:val="nil"/>
              <w:right w:val="nil"/>
            </w:tcBorders>
            <w:shd w:val="clear" w:color="auto" w:fill="auto"/>
            <w:hideMark/>
          </w:tcPr>
          <w:p w14:paraId="3F216BDC"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0033A6E0"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8958B9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C18B36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AA7BB0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FBEED5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A4B8E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55CDFB"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2CBF724"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380,742.21</w:t>
            </w:r>
          </w:p>
        </w:tc>
      </w:tr>
      <w:tr w:rsidR="00523C47" w:rsidRPr="00523C47" w14:paraId="397DAAB4" w14:textId="77777777" w:rsidTr="008354D6">
        <w:trPr>
          <w:trHeight w:val="60"/>
        </w:trPr>
        <w:tc>
          <w:tcPr>
            <w:tcW w:w="977" w:type="dxa"/>
            <w:tcBorders>
              <w:top w:val="nil"/>
              <w:left w:val="nil"/>
              <w:bottom w:val="nil"/>
              <w:right w:val="nil"/>
            </w:tcBorders>
            <w:shd w:val="clear" w:color="auto" w:fill="auto"/>
            <w:noWrap/>
            <w:hideMark/>
          </w:tcPr>
          <w:p w14:paraId="66C97AF0"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A7E32C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66E3A0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B6156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602D5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DB763E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8068D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C42C45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740FD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790355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25C52E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E6510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BE2CF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D0DB65" w14:textId="77777777" w:rsidR="00523C47" w:rsidRPr="00523C47" w:rsidRDefault="00523C47" w:rsidP="00523C47">
            <w:pPr>
              <w:rPr>
                <w:rFonts w:ascii="Times New Roman" w:eastAsia="Times New Roman" w:hAnsi="Times New Roman"/>
                <w:color w:val="auto"/>
                <w:sz w:val="20"/>
              </w:rPr>
            </w:pPr>
          </w:p>
        </w:tc>
      </w:tr>
      <w:tr w:rsidR="00523C47" w:rsidRPr="00523C47" w14:paraId="4FD957BA" w14:textId="77777777" w:rsidTr="008354D6">
        <w:trPr>
          <w:trHeight w:val="210"/>
        </w:trPr>
        <w:tc>
          <w:tcPr>
            <w:tcW w:w="977" w:type="dxa"/>
            <w:tcBorders>
              <w:top w:val="nil"/>
              <w:left w:val="nil"/>
              <w:bottom w:val="nil"/>
              <w:right w:val="nil"/>
            </w:tcBorders>
            <w:shd w:val="clear" w:color="auto" w:fill="auto"/>
            <w:noWrap/>
            <w:hideMark/>
          </w:tcPr>
          <w:p w14:paraId="250A7C5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04.01.02.01</w:t>
            </w:r>
          </w:p>
        </w:tc>
        <w:tc>
          <w:tcPr>
            <w:tcW w:w="4760" w:type="dxa"/>
            <w:gridSpan w:val="4"/>
            <w:tcBorders>
              <w:top w:val="nil"/>
              <w:left w:val="nil"/>
              <w:bottom w:val="nil"/>
              <w:right w:val="nil"/>
            </w:tcBorders>
            <w:shd w:val="clear" w:color="auto" w:fill="auto"/>
            <w:hideMark/>
          </w:tcPr>
          <w:p w14:paraId="1E51750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200 -  250  de 2,01 m a 2,50 m prof.</w:t>
            </w:r>
          </w:p>
        </w:tc>
        <w:tc>
          <w:tcPr>
            <w:tcW w:w="640" w:type="dxa"/>
            <w:tcBorders>
              <w:top w:val="nil"/>
              <w:left w:val="nil"/>
              <w:bottom w:val="nil"/>
              <w:right w:val="nil"/>
            </w:tcBorders>
            <w:shd w:val="clear" w:color="auto" w:fill="auto"/>
            <w:noWrap/>
            <w:hideMark/>
          </w:tcPr>
          <w:p w14:paraId="3603F38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0A13A6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544B925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20.81</w:t>
            </w:r>
          </w:p>
        </w:tc>
        <w:tc>
          <w:tcPr>
            <w:tcW w:w="1053" w:type="dxa"/>
            <w:gridSpan w:val="2"/>
            <w:tcBorders>
              <w:top w:val="nil"/>
              <w:left w:val="nil"/>
              <w:bottom w:val="nil"/>
              <w:right w:val="nil"/>
            </w:tcBorders>
            <w:shd w:val="clear" w:color="auto" w:fill="auto"/>
            <w:noWrap/>
            <w:hideMark/>
          </w:tcPr>
          <w:p w14:paraId="723AABA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2,633.09</w:t>
            </w:r>
          </w:p>
        </w:tc>
      </w:tr>
      <w:tr w:rsidR="00523C47" w:rsidRPr="00523C47" w14:paraId="7CD30FEC" w14:textId="77777777" w:rsidTr="008354D6">
        <w:trPr>
          <w:trHeight w:val="60"/>
        </w:trPr>
        <w:tc>
          <w:tcPr>
            <w:tcW w:w="977" w:type="dxa"/>
            <w:tcBorders>
              <w:top w:val="nil"/>
              <w:left w:val="nil"/>
              <w:bottom w:val="nil"/>
              <w:right w:val="nil"/>
            </w:tcBorders>
            <w:shd w:val="clear" w:color="auto" w:fill="auto"/>
            <w:noWrap/>
            <w:hideMark/>
          </w:tcPr>
          <w:p w14:paraId="60075DD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5A8418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2E6768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5E633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10781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0DAE42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6FFDB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B663DB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C5B3BB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30F0DB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38EC3D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FC8B6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7C45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77DFD6" w14:textId="77777777" w:rsidR="00523C47" w:rsidRPr="00523C47" w:rsidRDefault="00523C47" w:rsidP="00523C47">
            <w:pPr>
              <w:rPr>
                <w:rFonts w:ascii="Times New Roman" w:eastAsia="Times New Roman" w:hAnsi="Times New Roman"/>
                <w:color w:val="auto"/>
                <w:sz w:val="20"/>
              </w:rPr>
            </w:pPr>
          </w:p>
        </w:tc>
      </w:tr>
      <w:tr w:rsidR="00523C47" w:rsidRPr="00523C47" w14:paraId="074CDE15" w14:textId="77777777" w:rsidTr="008354D6">
        <w:trPr>
          <w:trHeight w:val="210"/>
        </w:trPr>
        <w:tc>
          <w:tcPr>
            <w:tcW w:w="977" w:type="dxa"/>
            <w:tcBorders>
              <w:top w:val="nil"/>
              <w:left w:val="nil"/>
              <w:bottom w:val="nil"/>
              <w:right w:val="nil"/>
            </w:tcBorders>
            <w:shd w:val="clear" w:color="auto" w:fill="auto"/>
            <w:noWrap/>
            <w:hideMark/>
          </w:tcPr>
          <w:p w14:paraId="4816C24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04.01.02.02</w:t>
            </w:r>
          </w:p>
        </w:tc>
        <w:tc>
          <w:tcPr>
            <w:tcW w:w="4760" w:type="dxa"/>
            <w:gridSpan w:val="4"/>
            <w:tcBorders>
              <w:top w:val="nil"/>
              <w:left w:val="nil"/>
              <w:bottom w:val="nil"/>
              <w:right w:val="nil"/>
            </w:tcBorders>
            <w:shd w:val="clear" w:color="auto" w:fill="auto"/>
            <w:hideMark/>
          </w:tcPr>
          <w:p w14:paraId="2C26F24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conglomerado DN  900 - 1000  de 3,01 m a 3,50 m prof.</w:t>
            </w:r>
          </w:p>
        </w:tc>
        <w:tc>
          <w:tcPr>
            <w:tcW w:w="640" w:type="dxa"/>
            <w:tcBorders>
              <w:top w:val="nil"/>
              <w:left w:val="nil"/>
              <w:bottom w:val="nil"/>
              <w:right w:val="nil"/>
            </w:tcBorders>
            <w:shd w:val="clear" w:color="auto" w:fill="auto"/>
            <w:noWrap/>
            <w:hideMark/>
          </w:tcPr>
          <w:p w14:paraId="6D29969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F83D26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702.91</w:t>
            </w:r>
          </w:p>
        </w:tc>
        <w:tc>
          <w:tcPr>
            <w:tcW w:w="1243" w:type="dxa"/>
            <w:gridSpan w:val="4"/>
            <w:tcBorders>
              <w:top w:val="nil"/>
              <w:left w:val="nil"/>
              <w:bottom w:val="nil"/>
              <w:right w:val="nil"/>
            </w:tcBorders>
            <w:shd w:val="clear" w:color="auto" w:fill="auto"/>
            <w:noWrap/>
            <w:hideMark/>
          </w:tcPr>
          <w:p w14:paraId="2F2CDE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62.97</w:t>
            </w:r>
          </w:p>
        </w:tc>
        <w:tc>
          <w:tcPr>
            <w:tcW w:w="1053" w:type="dxa"/>
            <w:gridSpan w:val="2"/>
            <w:tcBorders>
              <w:top w:val="nil"/>
              <w:left w:val="nil"/>
              <w:bottom w:val="nil"/>
              <w:right w:val="nil"/>
            </w:tcBorders>
            <w:shd w:val="clear" w:color="auto" w:fill="auto"/>
            <w:noWrap/>
            <w:hideMark/>
          </w:tcPr>
          <w:p w14:paraId="676420D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44,262.24</w:t>
            </w:r>
          </w:p>
        </w:tc>
      </w:tr>
      <w:tr w:rsidR="00523C47" w:rsidRPr="00523C47" w14:paraId="1BD3DEA0" w14:textId="77777777" w:rsidTr="008354D6">
        <w:trPr>
          <w:trHeight w:val="60"/>
        </w:trPr>
        <w:tc>
          <w:tcPr>
            <w:tcW w:w="977" w:type="dxa"/>
            <w:tcBorders>
              <w:top w:val="nil"/>
              <w:left w:val="nil"/>
              <w:bottom w:val="nil"/>
              <w:right w:val="nil"/>
            </w:tcBorders>
            <w:shd w:val="clear" w:color="auto" w:fill="auto"/>
            <w:noWrap/>
            <w:hideMark/>
          </w:tcPr>
          <w:p w14:paraId="2AF0766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5FB8F7B"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EBC4CC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D9779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9CE59E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C5D23D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354FF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449948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D45BD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ED4C5C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3B4991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61147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15BEE2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CC39D8" w14:textId="77777777" w:rsidR="00523C47" w:rsidRPr="00523C47" w:rsidRDefault="00523C47" w:rsidP="00523C47">
            <w:pPr>
              <w:rPr>
                <w:rFonts w:ascii="Times New Roman" w:eastAsia="Times New Roman" w:hAnsi="Times New Roman"/>
                <w:color w:val="auto"/>
                <w:sz w:val="20"/>
              </w:rPr>
            </w:pPr>
          </w:p>
        </w:tc>
      </w:tr>
      <w:tr w:rsidR="00523C47" w:rsidRPr="00523C47" w14:paraId="5F0DA0F5" w14:textId="77777777" w:rsidTr="008354D6">
        <w:trPr>
          <w:trHeight w:val="210"/>
        </w:trPr>
        <w:tc>
          <w:tcPr>
            <w:tcW w:w="977" w:type="dxa"/>
            <w:tcBorders>
              <w:top w:val="nil"/>
              <w:left w:val="nil"/>
              <w:bottom w:val="nil"/>
              <w:right w:val="nil"/>
            </w:tcBorders>
            <w:shd w:val="clear" w:color="auto" w:fill="auto"/>
            <w:noWrap/>
            <w:hideMark/>
          </w:tcPr>
          <w:p w14:paraId="2A105AB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04.01.02.03</w:t>
            </w:r>
          </w:p>
        </w:tc>
        <w:tc>
          <w:tcPr>
            <w:tcW w:w="4760" w:type="dxa"/>
            <w:gridSpan w:val="4"/>
            <w:tcBorders>
              <w:top w:val="nil"/>
              <w:left w:val="nil"/>
              <w:bottom w:val="nil"/>
              <w:right w:val="nil"/>
            </w:tcBorders>
            <w:shd w:val="clear" w:color="auto" w:fill="auto"/>
            <w:hideMark/>
          </w:tcPr>
          <w:p w14:paraId="5075205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200 -  250  para toda prof.</w:t>
            </w:r>
          </w:p>
        </w:tc>
        <w:tc>
          <w:tcPr>
            <w:tcW w:w="640" w:type="dxa"/>
            <w:tcBorders>
              <w:top w:val="nil"/>
              <w:left w:val="nil"/>
              <w:bottom w:val="nil"/>
              <w:right w:val="nil"/>
            </w:tcBorders>
            <w:shd w:val="clear" w:color="auto" w:fill="auto"/>
            <w:noWrap/>
            <w:hideMark/>
          </w:tcPr>
          <w:p w14:paraId="38662E6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30EF0D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2F3B717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1.72</w:t>
            </w:r>
          </w:p>
        </w:tc>
        <w:tc>
          <w:tcPr>
            <w:tcW w:w="1053" w:type="dxa"/>
            <w:gridSpan w:val="2"/>
            <w:tcBorders>
              <w:top w:val="nil"/>
              <w:left w:val="nil"/>
              <w:bottom w:val="nil"/>
              <w:right w:val="nil"/>
            </w:tcBorders>
            <w:shd w:val="clear" w:color="auto" w:fill="auto"/>
            <w:noWrap/>
            <w:hideMark/>
          </w:tcPr>
          <w:p w14:paraId="167D46B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217.63</w:t>
            </w:r>
          </w:p>
        </w:tc>
      </w:tr>
      <w:tr w:rsidR="00523C47" w:rsidRPr="00523C47" w14:paraId="5C6ECC15" w14:textId="77777777" w:rsidTr="008354D6">
        <w:trPr>
          <w:trHeight w:val="60"/>
        </w:trPr>
        <w:tc>
          <w:tcPr>
            <w:tcW w:w="977" w:type="dxa"/>
            <w:tcBorders>
              <w:top w:val="nil"/>
              <w:left w:val="nil"/>
              <w:bottom w:val="nil"/>
              <w:right w:val="nil"/>
            </w:tcBorders>
            <w:shd w:val="clear" w:color="auto" w:fill="auto"/>
            <w:noWrap/>
            <w:hideMark/>
          </w:tcPr>
          <w:p w14:paraId="28E4BAB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9DC8F1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D69780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2ECA9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81EA3C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A7CCCA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C2E1B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F5A80F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E12B99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F665CF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509A01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50425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0DDA3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7995A6" w14:textId="77777777" w:rsidR="00523C47" w:rsidRPr="00523C47" w:rsidRDefault="00523C47" w:rsidP="00523C47">
            <w:pPr>
              <w:rPr>
                <w:rFonts w:ascii="Times New Roman" w:eastAsia="Times New Roman" w:hAnsi="Times New Roman"/>
                <w:color w:val="auto"/>
                <w:sz w:val="20"/>
              </w:rPr>
            </w:pPr>
          </w:p>
        </w:tc>
      </w:tr>
      <w:tr w:rsidR="00523C47" w:rsidRPr="00523C47" w14:paraId="34DCACC5" w14:textId="77777777" w:rsidTr="008354D6">
        <w:trPr>
          <w:trHeight w:val="210"/>
        </w:trPr>
        <w:tc>
          <w:tcPr>
            <w:tcW w:w="977" w:type="dxa"/>
            <w:tcBorders>
              <w:top w:val="nil"/>
              <w:left w:val="nil"/>
              <w:bottom w:val="nil"/>
              <w:right w:val="nil"/>
            </w:tcBorders>
            <w:shd w:val="clear" w:color="auto" w:fill="auto"/>
            <w:noWrap/>
            <w:hideMark/>
          </w:tcPr>
          <w:p w14:paraId="2198261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04.01.02.04</w:t>
            </w:r>
          </w:p>
        </w:tc>
        <w:tc>
          <w:tcPr>
            <w:tcW w:w="4760" w:type="dxa"/>
            <w:gridSpan w:val="4"/>
            <w:tcBorders>
              <w:top w:val="nil"/>
              <w:left w:val="nil"/>
              <w:bottom w:val="nil"/>
              <w:right w:val="nil"/>
            </w:tcBorders>
            <w:shd w:val="clear" w:color="auto" w:fill="auto"/>
            <w:hideMark/>
          </w:tcPr>
          <w:p w14:paraId="64FAC9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Refine y nivel de zanja t-normal conglomerado p/tub. DN  900 - 1000  para toda prof.</w:t>
            </w:r>
          </w:p>
        </w:tc>
        <w:tc>
          <w:tcPr>
            <w:tcW w:w="640" w:type="dxa"/>
            <w:tcBorders>
              <w:top w:val="nil"/>
              <w:left w:val="nil"/>
              <w:bottom w:val="nil"/>
              <w:right w:val="nil"/>
            </w:tcBorders>
            <w:shd w:val="clear" w:color="auto" w:fill="auto"/>
            <w:noWrap/>
            <w:hideMark/>
          </w:tcPr>
          <w:p w14:paraId="0420729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BD801B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702.91</w:t>
            </w:r>
          </w:p>
        </w:tc>
        <w:tc>
          <w:tcPr>
            <w:tcW w:w="1243" w:type="dxa"/>
            <w:gridSpan w:val="4"/>
            <w:tcBorders>
              <w:top w:val="nil"/>
              <w:left w:val="nil"/>
              <w:bottom w:val="nil"/>
              <w:right w:val="nil"/>
            </w:tcBorders>
            <w:shd w:val="clear" w:color="auto" w:fill="auto"/>
            <w:noWrap/>
            <w:hideMark/>
          </w:tcPr>
          <w:p w14:paraId="58C77A1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4.46</w:t>
            </w:r>
          </w:p>
        </w:tc>
        <w:tc>
          <w:tcPr>
            <w:tcW w:w="1053" w:type="dxa"/>
            <w:gridSpan w:val="2"/>
            <w:tcBorders>
              <w:top w:val="nil"/>
              <w:left w:val="nil"/>
              <w:bottom w:val="nil"/>
              <w:right w:val="nil"/>
            </w:tcBorders>
            <w:shd w:val="clear" w:color="auto" w:fill="auto"/>
            <w:noWrap/>
            <w:hideMark/>
          </w:tcPr>
          <w:p w14:paraId="77A29FE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3,134.98</w:t>
            </w:r>
          </w:p>
        </w:tc>
      </w:tr>
      <w:tr w:rsidR="00523C47" w:rsidRPr="00523C47" w14:paraId="514D0E45" w14:textId="77777777" w:rsidTr="008354D6">
        <w:trPr>
          <w:trHeight w:val="60"/>
        </w:trPr>
        <w:tc>
          <w:tcPr>
            <w:tcW w:w="977" w:type="dxa"/>
            <w:tcBorders>
              <w:top w:val="nil"/>
              <w:left w:val="nil"/>
              <w:bottom w:val="nil"/>
              <w:right w:val="nil"/>
            </w:tcBorders>
            <w:shd w:val="clear" w:color="auto" w:fill="auto"/>
            <w:noWrap/>
            <w:hideMark/>
          </w:tcPr>
          <w:p w14:paraId="10DCCB3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16D126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67412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3B18D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349A5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F12CCB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441D5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254C9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8F753F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35CAC7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550BEC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B47E1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55F3F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7E6DF5" w14:textId="77777777" w:rsidR="00523C47" w:rsidRPr="00523C47" w:rsidRDefault="00523C47" w:rsidP="00523C47">
            <w:pPr>
              <w:rPr>
                <w:rFonts w:ascii="Times New Roman" w:eastAsia="Times New Roman" w:hAnsi="Times New Roman"/>
                <w:color w:val="auto"/>
                <w:sz w:val="20"/>
              </w:rPr>
            </w:pPr>
          </w:p>
        </w:tc>
      </w:tr>
      <w:tr w:rsidR="00523C47" w:rsidRPr="00523C47" w14:paraId="72AB702A" w14:textId="77777777" w:rsidTr="008354D6">
        <w:trPr>
          <w:trHeight w:val="210"/>
        </w:trPr>
        <w:tc>
          <w:tcPr>
            <w:tcW w:w="977" w:type="dxa"/>
            <w:tcBorders>
              <w:top w:val="nil"/>
              <w:left w:val="nil"/>
              <w:bottom w:val="nil"/>
              <w:right w:val="nil"/>
            </w:tcBorders>
            <w:shd w:val="clear" w:color="auto" w:fill="auto"/>
            <w:noWrap/>
            <w:hideMark/>
          </w:tcPr>
          <w:p w14:paraId="142944B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04.01.02.05</w:t>
            </w:r>
          </w:p>
        </w:tc>
        <w:tc>
          <w:tcPr>
            <w:tcW w:w="4760" w:type="dxa"/>
            <w:gridSpan w:val="4"/>
            <w:vMerge w:val="restart"/>
            <w:tcBorders>
              <w:top w:val="nil"/>
              <w:left w:val="nil"/>
              <w:bottom w:val="nil"/>
              <w:right w:val="nil"/>
            </w:tcBorders>
            <w:shd w:val="clear" w:color="auto" w:fill="auto"/>
            <w:hideMark/>
          </w:tcPr>
          <w:p w14:paraId="0E3EA7B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200 -  250  de 2,01 m a 2,50 m prof.</w:t>
            </w:r>
          </w:p>
        </w:tc>
        <w:tc>
          <w:tcPr>
            <w:tcW w:w="640" w:type="dxa"/>
            <w:tcBorders>
              <w:top w:val="nil"/>
              <w:left w:val="nil"/>
              <w:bottom w:val="nil"/>
              <w:right w:val="nil"/>
            </w:tcBorders>
            <w:shd w:val="clear" w:color="auto" w:fill="auto"/>
            <w:noWrap/>
            <w:hideMark/>
          </w:tcPr>
          <w:p w14:paraId="14B4823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BF3C8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0256246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65.20</w:t>
            </w:r>
          </w:p>
        </w:tc>
        <w:tc>
          <w:tcPr>
            <w:tcW w:w="1053" w:type="dxa"/>
            <w:gridSpan w:val="2"/>
            <w:tcBorders>
              <w:top w:val="nil"/>
              <w:left w:val="nil"/>
              <w:bottom w:val="nil"/>
              <w:right w:val="nil"/>
            </w:tcBorders>
            <w:shd w:val="clear" w:color="auto" w:fill="auto"/>
            <w:noWrap/>
            <w:hideMark/>
          </w:tcPr>
          <w:p w14:paraId="3DBF65A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8,249.76</w:t>
            </w:r>
          </w:p>
        </w:tc>
      </w:tr>
      <w:tr w:rsidR="00523C47" w:rsidRPr="00523C47" w14:paraId="754DCE2E" w14:textId="77777777" w:rsidTr="008354D6">
        <w:trPr>
          <w:trHeight w:val="165"/>
        </w:trPr>
        <w:tc>
          <w:tcPr>
            <w:tcW w:w="977" w:type="dxa"/>
            <w:tcBorders>
              <w:top w:val="nil"/>
              <w:left w:val="nil"/>
              <w:bottom w:val="nil"/>
              <w:right w:val="nil"/>
            </w:tcBorders>
            <w:shd w:val="clear" w:color="auto" w:fill="auto"/>
            <w:noWrap/>
            <w:hideMark/>
          </w:tcPr>
          <w:p w14:paraId="35FAEA74"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6012CE5"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624355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1F370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68EDB0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174E94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D25B41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A7B914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813B6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D13D8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334794" w14:textId="77777777" w:rsidR="00523C47" w:rsidRPr="00523C47" w:rsidRDefault="00523C47" w:rsidP="00523C47">
            <w:pPr>
              <w:rPr>
                <w:rFonts w:ascii="Times New Roman" w:eastAsia="Times New Roman" w:hAnsi="Times New Roman"/>
                <w:color w:val="auto"/>
                <w:sz w:val="20"/>
              </w:rPr>
            </w:pPr>
          </w:p>
        </w:tc>
      </w:tr>
      <w:tr w:rsidR="00523C47" w:rsidRPr="00523C47" w14:paraId="47D3A1D7" w14:textId="77777777" w:rsidTr="008354D6">
        <w:trPr>
          <w:trHeight w:val="60"/>
        </w:trPr>
        <w:tc>
          <w:tcPr>
            <w:tcW w:w="977" w:type="dxa"/>
            <w:tcBorders>
              <w:top w:val="nil"/>
              <w:left w:val="nil"/>
              <w:bottom w:val="nil"/>
              <w:right w:val="nil"/>
            </w:tcBorders>
            <w:shd w:val="clear" w:color="auto" w:fill="auto"/>
            <w:noWrap/>
            <w:hideMark/>
          </w:tcPr>
          <w:p w14:paraId="44EBBD9C"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2D5F01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468D48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AE635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26A73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2EA17A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99B1A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840A9E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3C408F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299E9F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5B08B1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D477D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079EA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5E0ADE" w14:textId="77777777" w:rsidR="00523C47" w:rsidRPr="00523C47" w:rsidRDefault="00523C47" w:rsidP="00523C47">
            <w:pPr>
              <w:rPr>
                <w:rFonts w:ascii="Times New Roman" w:eastAsia="Times New Roman" w:hAnsi="Times New Roman"/>
                <w:color w:val="auto"/>
                <w:sz w:val="20"/>
              </w:rPr>
            </w:pPr>
          </w:p>
        </w:tc>
      </w:tr>
      <w:tr w:rsidR="00523C47" w:rsidRPr="00523C47" w14:paraId="71769550" w14:textId="77777777" w:rsidTr="008354D6">
        <w:trPr>
          <w:trHeight w:val="210"/>
        </w:trPr>
        <w:tc>
          <w:tcPr>
            <w:tcW w:w="977" w:type="dxa"/>
            <w:tcBorders>
              <w:top w:val="nil"/>
              <w:left w:val="nil"/>
              <w:bottom w:val="nil"/>
              <w:right w:val="nil"/>
            </w:tcBorders>
            <w:shd w:val="clear" w:color="auto" w:fill="auto"/>
            <w:noWrap/>
            <w:hideMark/>
          </w:tcPr>
          <w:p w14:paraId="1CF4A1F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04.01.02.06</w:t>
            </w:r>
          </w:p>
        </w:tc>
        <w:tc>
          <w:tcPr>
            <w:tcW w:w="4760" w:type="dxa"/>
            <w:gridSpan w:val="4"/>
            <w:vMerge w:val="restart"/>
            <w:tcBorders>
              <w:top w:val="nil"/>
              <w:left w:val="nil"/>
              <w:bottom w:val="nil"/>
              <w:right w:val="nil"/>
            </w:tcBorders>
            <w:shd w:val="clear" w:color="auto" w:fill="auto"/>
            <w:hideMark/>
          </w:tcPr>
          <w:p w14:paraId="6FF6CAB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comp.zanja(pul)p/tub t-normal conglomerado DN  900 - 1000  de 3,01 m a 3,50 m prof.</w:t>
            </w:r>
          </w:p>
        </w:tc>
        <w:tc>
          <w:tcPr>
            <w:tcW w:w="640" w:type="dxa"/>
            <w:tcBorders>
              <w:top w:val="nil"/>
              <w:left w:val="nil"/>
              <w:bottom w:val="nil"/>
              <w:right w:val="nil"/>
            </w:tcBorders>
            <w:shd w:val="clear" w:color="auto" w:fill="auto"/>
            <w:noWrap/>
            <w:hideMark/>
          </w:tcPr>
          <w:p w14:paraId="69CC831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5CEA9E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702.91</w:t>
            </w:r>
          </w:p>
        </w:tc>
        <w:tc>
          <w:tcPr>
            <w:tcW w:w="1243" w:type="dxa"/>
            <w:gridSpan w:val="4"/>
            <w:tcBorders>
              <w:top w:val="nil"/>
              <w:left w:val="nil"/>
              <w:bottom w:val="nil"/>
              <w:right w:val="nil"/>
            </w:tcBorders>
            <w:shd w:val="clear" w:color="auto" w:fill="auto"/>
            <w:noWrap/>
            <w:hideMark/>
          </w:tcPr>
          <w:p w14:paraId="4458EFD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177.95</w:t>
            </w:r>
          </w:p>
        </w:tc>
        <w:tc>
          <w:tcPr>
            <w:tcW w:w="1053" w:type="dxa"/>
            <w:gridSpan w:val="2"/>
            <w:tcBorders>
              <w:top w:val="nil"/>
              <w:left w:val="nil"/>
              <w:bottom w:val="nil"/>
              <w:right w:val="nil"/>
            </w:tcBorders>
            <w:shd w:val="clear" w:color="auto" w:fill="auto"/>
            <w:noWrap/>
            <w:hideMark/>
          </w:tcPr>
          <w:p w14:paraId="22F6CF2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125,082.83</w:t>
            </w:r>
          </w:p>
        </w:tc>
      </w:tr>
      <w:tr w:rsidR="00523C47" w:rsidRPr="00523C47" w14:paraId="4B58E679" w14:textId="77777777" w:rsidTr="008354D6">
        <w:trPr>
          <w:trHeight w:val="165"/>
        </w:trPr>
        <w:tc>
          <w:tcPr>
            <w:tcW w:w="977" w:type="dxa"/>
            <w:tcBorders>
              <w:top w:val="nil"/>
              <w:left w:val="nil"/>
              <w:bottom w:val="nil"/>
              <w:right w:val="nil"/>
            </w:tcBorders>
            <w:shd w:val="clear" w:color="auto" w:fill="auto"/>
            <w:noWrap/>
            <w:hideMark/>
          </w:tcPr>
          <w:p w14:paraId="6D4AFF18"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71291E3F"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17A51B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9CE86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A8D00A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E5FC257"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AAF671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6137F6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0B714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0588F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64FD5E" w14:textId="77777777" w:rsidR="00523C47" w:rsidRPr="00523C47" w:rsidRDefault="00523C47" w:rsidP="00523C47">
            <w:pPr>
              <w:rPr>
                <w:rFonts w:ascii="Times New Roman" w:eastAsia="Times New Roman" w:hAnsi="Times New Roman"/>
                <w:color w:val="auto"/>
                <w:sz w:val="20"/>
              </w:rPr>
            </w:pPr>
          </w:p>
        </w:tc>
      </w:tr>
      <w:tr w:rsidR="00523C47" w:rsidRPr="00523C47" w14:paraId="3D603E34" w14:textId="77777777" w:rsidTr="008354D6">
        <w:trPr>
          <w:trHeight w:val="60"/>
        </w:trPr>
        <w:tc>
          <w:tcPr>
            <w:tcW w:w="977" w:type="dxa"/>
            <w:tcBorders>
              <w:top w:val="nil"/>
              <w:left w:val="nil"/>
              <w:bottom w:val="nil"/>
              <w:right w:val="nil"/>
            </w:tcBorders>
            <w:shd w:val="clear" w:color="auto" w:fill="auto"/>
            <w:noWrap/>
            <w:hideMark/>
          </w:tcPr>
          <w:p w14:paraId="2C8E9C4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60F28D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E9E850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62AEA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D3AE6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9D5E4C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B5A36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C4A270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C7AFA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EAB56F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350B4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FE040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EC34D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B2EDF8" w14:textId="77777777" w:rsidR="00523C47" w:rsidRPr="00523C47" w:rsidRDefault="00523C47" w:rsidP="00523C47">
            <w:pPr>
              <w:rPr>
                <w:rFonts w:ascii="Times New Roman" w:eastAsia="Times New Roman" w:hAnsi="Times New Roman"/>
                <w:color w:val="auto"/>
                <w:sz w:val="20"/>
              </w:rPr>
            </w:pPr>
          </w:p>
        </w:tc>
      </w:tr>
      <w:tr w:rsidR="00523C47" w:rsidRPr="00523C47" w14:paraId="77D14839" w14:textId="77777777" w:rsidTr="008354D6">
        <w:trPr>
          <w:trHeight w:val="210"/>
        </w:trPr>
        <w:tc>
          <w:tcPr>
            <w:tcW w:w="977" w:type="dxa"/>
            <w:tcBorders>
              <w:top w:val="nil"/>
              <w:left w:val="nil"/>
              <w:bottom w:val="nil"/>
              <w:right w:val="nil"/>
            </w:tcBorders>
            <w:shd w:val="clear" w:color="auto" w:fill="auto"/>
            <w:noWrap/>
            <w:hideMark/>
          </w:tcPr>
          <w:p w14:paraId="303F152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04.01.02.07</w:t>
            </w:r>
          </w:p>
        </w:tc>
        <w:tc>
          <w:tcPr>
            <w:tcW w:w="4760" w:type="dxa"/>
            <w:gridSpan w:val="4"/>
            <w:tcBorders>
              <w:top w:val="nil"/>
              <w:left w:val="nil"/>
              <w:bottom w:val="nil"/>
              <w:right w:val="nil"/>
            </w:tcBorders>
            <w:shd w:val="clear" w:color="auto" w:fill="auto"/>
            <w:hideMark/>
          </w:tcPr>
          <w:p w14:paraId="7F1B3ED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200 -  250  para toda prof.</w:t>
            </w:r>
          </w:p>
        </w:tc>
        <w:tc>
          <w:tcPr>
            <w:tcW w:w="640" w:type="dxa"/>
            <w:tcBorders>
              <w:top w:val="nil"/>
              <w:left w:val="nil"/>
              <w:bottom w:val="nil"/>
              <w:right w:val="nil"/>
            </w:tcBorders>
            <w:shd w:val="clear" w:color="auto" w:fill="auto"/>
            <w:noWrap/>
            <w:hideMark/>
          </w:tcPr>
          <w:p w14:paraId="5347083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711EEE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360803F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15.83</w:t>
            </w:r>
          </w:p>
        </w:tc>
        <w:tc>
          <w:tcPr>
            <w:tcW w:w="1053" w:type="dxa"/>
            <w:gridSpan w:val="2"/>
            <w:tcBorders>
              <w:top w:val="nil"/>
              <w:left w:val="nil"/>
              <w:bottom w:val="nil"/>
              <w:right w:val="nil"/>
            </w:tcBorders>
            <w:shd w:val="clear" w:color="auto" w:fill="auto"/>
            <w:noWrap/>
            <w:hideMark/>
          </w:tcPr>
          <w:p w14:paraId="6C8CFCF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2,002.97</w:t>
            </w:r>
          </w:p>
        </w:tc>
      </w:tr>
      <w:tr w:rsidR="00523C47" w:rsidRPr="00523C47" w14:paraId="650A5CF3" w14:textId="77777777" w:rsidTr="008354D6">
        <w:trPr>
          <w:trHeight w:val="60"/>
        </w:trPr>
        <w:tc>
          <w:tcPr>
            <w:tcW w:w="977" w:type="dxa"/>
            <w:tcBorders>
              <w:top w:val="nil"/>
              <w:left w:val="nil"/>
              <w:bottom w:val="nil"/>
              <w:right w:val="nil"/>
            </w:tcBorders>
            <w:shd w:val="clear" w:color="auto" w:fill="auto"/>
            <w:noWrap/>
            <w:hideMark/>
          </w:tcPr>
          <w:p w14:paraId="32CCB16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1BEE8F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3FCA4D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E4DE82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DCF5A7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CF23B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9AB13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08DADF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6571FB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769750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3BC09A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CC142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2E01F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0F67B5" w14:textId="77777777" w:rsidR="00523C47" w:rsidRPr="00523C47" w:rsidRDefault="00523C47" w:rsidP="00523C47">
            <w:pPr>
              <w:rPr>
                <w:rFonts w:ascii="Times New Roman" w:eastAsia="Times New Roman" w:hAnsi="Times New Roman"/>
                <w:color w:val="auto"/>
                <w:sz w:val="20"/>
              </w:rPr>
            </w:pPr>
          </w:p>
        </w:tc>
      </w:tr>
      <w:tr w:rsidR="00523C47" w:rsidRPr="00523C47" w14:paraId="1B2F1020" w14:textId="77777777" w:rsidTr="008354D6">
        <w:trPr>
          <w:trHeight w:val="210"/>
        </w:trPr>
        <w:tc>
          <w:tcPr>
            <w:tcW w:w="977" w:type="dxa"/>
            <w:tcBorders>
              <w:top w:val="nil"/>
              <w:left w:val="nil"/>
              <w:bottom w:val="nil"/>
              <w:right w:val="nil"/>
            </w:tcBorders>
            <w:shd w:val="clear" w:color="auto" w:fill="auto"/>
            <w:noWrap/>
            <w:hideMark/>
          </w:tcPr>
          <w:p w14:paraId="599CBA1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04.01.02.08</w:t>
            </w:r>
          </w:p>
        </w:tc>
        <w:tc>
          <w:tcPr>
            <w:tcW w:w="4760" w:type="dxa"/>
            <w:gridSpan w:val="4"/>
            <w:tcBorders>
              <w:top w:val="nil"/>
              <w:left w:val="nil"/>
              <w:bottom w:val="nil"/>
              <w:right w:val="nil"/>
            </w:tcBorders>
            <w:shd w:val="clear" w:color="auto" w:fill="auto"/>
            <w:hideMark/>
          </w:tcPr>
          <w:p w14:paraId="6C9B8F5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 desmonte(c+v) t-normal conglomerado p/tub. DN  900 - 1000  para toda prof.</w:t>
            </w:r>
          </w:p>
        </w:tc>
        <w:tc>
          <w:tcPr>
            <w:tcW w:w="640" w:type="dxa"/>
            <w:tcBorders>
              <w:top w:val="nil"/>
              <w:left w:val="nil"/>
              <w:bottom w:val="nil"/>
              <w:right w:val="nil"/>
            </w:tcBorders>
            <w:shd w:val="clear" w:color="auto" w:fill="auto"/>
            <w:noWrap/>
            <w:hideMark/>
          </w:tcPr>
          <w:p w14:paraId="26D7FDE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733C74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702.91</w:t>
            </w:r>
          </w:p>
        </w:tc>
        <w:tc>
          <w:tcPr>
            <w:tcW w:w="1243" w:type="dxa"/>
            <w:gridSpan w:val="4"/>
            <w:tcBorders>
              <w:top w:val="nil"/>
              <w:left w:val="nil"/>
              <w:bottom w:val="nil"/>
              <w:right w:val="nil"/>
            </w:tcBorders>
            <w:shd w:val="clear" w:color="auto" w:fill="auto"/>
            <w:noWrap/>
            <w:hideMark/>
          </w:tcPr>
          <w:p w14:paraId="2871CD0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63.54</w:t>
            </w:r>
          </w:p>
        </w:tc>
        <w:tc>
          <w:tcPr>
            <w:tcW w:w="1053" w:type="dxa"/>
            <w:gridSpan w:val="2"/>
            <w:tcBorders>
              <w:top w:val="nil"/>
              <w:left w:val="nil"/>
              <w:bottom w:val="nil"/>
              <w:right w:val="nil"/>
            </w:tcBorders>
            <w:shd w:val="clear" w:color="auto" w:fill="auto"/>
            <w:noWrap/>
            <w:hideMark/>
          </w:tcPr>
          <w:p w14:paraId="30D29F1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44,662.90</w:t>
            </w:r>
          </w:p>
        </w:tc>
      </w:tr>
      <w:tr w:rsidR="00523C47" w:rsidRPr="00523C47" w14:paraId="6BC8723C" w14:textId="77777777" w:rsidTr="008354D6">
        <w:trPr>
          <w:trHeight w:val="60"/>
        </w:trPr>
        <w:tc>
          <w:tcPr>
            <w:tcW w:w="977" w:type="dxa"/>
            <w:tcBorders>
              <w:top w:val="nil"/>
              <w:left w:val="nil"/>
              <w:bottom w:val="nil"/>
              <w:right w:val="nil"/>
            </w:tcBorders>
            <w:shd w:val="clear" w:color="auto" w:fill="auto"/>
            <w:noWrap/>
            <w:hideMark/>
          </w:tcPr>
          <w:p w14:paraId="778A676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3ACC03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556DF0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B6588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6FC042"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02F962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A0C29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55117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08ACA9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78A884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899DC1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9D13D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20F868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A9F929" w14:textId="77777777" w:rsidR="00523C47" w:rsidRPr="00523C47" w:rsidRDefault="00523C47" w:rsidP="00523C47">
            <w:pPr>
              <w:rPr>
                <w:rFonts w:ascii="Times New Roman" w:eastAsia="Times New Roman" w:hAnsi="Times New Roman"/>
                <w:color w:val="auto"/>
                <w:sz w:val="20"/>
              </w:rPr>
            </w:pPr>
          </w:p>
        </w:tc>
      </w:tr>
      <w:tr w:rsidR="00523C47" w:rsidRPr="00523C47" w14:paraId="28F21D12" w14:textId="77777777" w:rsidTr="008354D6">
        <w:trPr>
          <w:trHeight w:val="210"/>
        </w:trPr>
        <w:tc>
          <w:tcPr>
            <w:tcW w:w="977" w:type="dxa"/>
            <w:tcBorders>
              <w:top w:val="nil"/>
              <w:left w:val="nil"/>
              <w:bottom w:val="nil"/>
              <w:right w:val="nil"/>
            </w:tcBorders>
            <w:shd w:val="clear" w:color="auto" w:fill="auto"/>
            <w:noWrap/>
            <w:hideMark/>
          </w:tcPr>
          <w:p w14:paraId="03D3478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04.01.02.09</w:t>
            </w:r>
          </w:p>
        </w:tc>
        <w:tc>
          <w:tcPr>
            <w:tcW w:w="4760" w:type="dxa"/>
            <w:gridSpan w:val="4"/>
            <w:tcBorders>
              <w:top w:val="nil"/>
              <w:left w:val="nil"/>
              <w:bottom w:val="nil"/>
              <w:right w:val="nil"/>
            </w:tcBorders>
            <w:shd w:val="clear" w:color="auto" w:fill="auto"/>
            <w:hideMark/>
          </w:tcPr>
          <w:p w14:paraId="5B6CF1D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200 -250 mm</w:t>
            </w:r>
          </w:p>
        </w:tc>
        <w:tc>
          <w:tcPr>
            <w:tcW w:w="640" w:type="dxa"/>
            <w:tcBorders>
              <w:top w:val="nil"/>
              <w:left w:val="nil"/>
              <w:bottom w:val="nil"/>
              <w:right w:val="nil"/>
            </w:tcBorders>
            <w:shd w:val="clear" w:color="auto" w:fill="auto"/>
            <w:noWrap/>
            <w:hideMark/>
          </w:tcPr>
          <w:p w14:paraId="7D85D9F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3076F9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1F50906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17.16</w:t>
            </w:r>
          </w:p>
        </w:tc>
        <w:tc>
          <w:tcPr>
            <w:tcW w:w="1053" w:type="dxa"/>
            <w:gridSpan w:val="2"/>
            <w:tcBorders>
              <w:top w:val="nil"/>
              <w:left w:val="nil"/>
              <w:bottom w:val="nil"/>
              <w:right w:val="nil"/>
            </w:tcBorders>
            <w:shd w:val="clear" w:color="auto" w:fill="auto"/>
            <w:noWrap/>
            <w:hideMark/>
          </w:tcPr>
          <w:p w14:paraId="70C0A11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2,171.25</w:t>
            </w:r>
          </w:p>
        </w:tc>
      </w:tr>
      <w:tr w:rsidR="00523C47" w:rsidRPr="00523C47" w14:paraId="4AEA316A" w14:textId="77777777" w:rsidTr="008354D6">
        <w:trPr>
          <w:trHeight w:val="60"/>
        </w:trPr>
        <w:tc>
          <w:tcPr>
            <w:tcW w:w="977" w:type="dxa"/>
            <w:tcBorders>
              <w:top w:val="nil"/>
              <w:left w:val="nil"/>
              <w:bottom w:val="nil"/>
              <w:right w:val="nil"/>
            </w:tcBorders>
            <w:shd w:val="clear" w:color="auto" w:fill="auto"/>
            <w:noWrap/>
            <w:hideMark/>
          </w:tcPr>
          <w:p w14:paraId="6B520A4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5618F0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B9BB5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55D03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221B0F"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474EE0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DD869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1816A8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E1B4A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9DC808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B3B794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A9A35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ED148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3A6966" w14:textId="77777777" w:rsidR="00523C47" w:rsidRPr="00523C47" w:rsidRDefault="00523C47" w:rsidP="00523C47">
            <w:pPr>
              <w:rPr>
                <w:rFonts w:ascii="Times New Roman" w:eastAsia="Times New Roman" w:hAnsi="Times New Roman"/>
                <w:color w:val="auto"/>
                <w:sz w:val="20"/>
              </w:rPr>
            </w:pPr>
          </w:p>
        </w:tc>
      </w:tr>
      <w:tr w:rsidR="00523C47" w:rsidRPr="00523C47" w14:paraId="391B3650" w14:textId="77777777" w:rsidTr="008354D6">
        <w:trPr>
          <w:trHeight w:val="210"/>
        </w:trPr>
        <w:tc>
          <w:tcPr>
            <w:tcW w:w="977" w:type="dxa"/>
            <w:tcBorders>
              <w:top w:val="nil"/>
              <w:left w:val="nil"/>
              <w:bottom w:val="nil"/>
              <w:right w:val="nil"/>
            </w:tcBorders>
            <w:shd w:val="clear" w:color="auto" w:fill="auto"/>
            <w:noWrap/>
            <w:hideMark/>
          </w:tcPr>
          <w:p w14:paraId="157694A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04.01.02.10</w:t>
            </w:r>
          </w:p>
        </w:tc>
        <w:tc>
          <w:tcPr>
            <w:tcW w:w="4760" w:type="dxa"/>
            <w:gridSpan w:val="4"/>
            <w:tcBorders>
              <w:top w:val="nil"/>
              <w:left w:val="nil"/>
              <w:bottom w:val="nil"/>
              <w:right w:val="nil"/>
            </w:tcBorders>
            <w:shd w:val="clear" w:color="auto" w:fill="auto"/>
            <w:hideMark/>
          </w:tcPr>
          <w:p w14:paraId="0131F97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Serchas para acumulacion de material excavado p/tub DN 900 - 1000 mm</w:t>
            </w:r>
          </w:p>
        </w:tc>
        <w:tc>
          <w:tcPr>
            <w:tcW w:w="640" w:type="dxa"/>
            <w:tcBorders>
              <w:top w:val="nil"/>
              <w:left w:val="nil"/>
              <w:bottom w:val="nil"/>
              <w:right w:val="nil"/>
            </w:tcBorders>
            <w:shd w:val="clear" w:color="auto" w:fill="auto"/>
            <w:noWrap/>
            <w:hideMark/>
          </w:tcPr>
          <w:p w14:paraId="753C8E3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F29C0F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702.91</w:t>
            </w:r>
          </w:p>
        </w:tc>
        <w:tc>
          <w:tcPr>
            <w:tcW w:w="1243" w:type="dxa"/>
            <w:gridSpan w:val="4"/>
            <w:tcBorders>
              <w:top w:val="nil"/>
              <w:left w:val="nil"/>
              <w:bottom w:val="nil"/>
              <w:right w:val="nil"/>
            </w:tcBorders>
            <w:shd w:val="clear" w:color="auto" w:fill="auto"/>
            <w:noWrap/>
            <w:hideMark/>
          </w:tcPr>
          <w:p w14:paraId="6FDC53B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31.54</w:t>
            </w:r>
          </w:p>
        </w:tc>
        <w:tc>
          <w:tcPr>
            <w:tcW w:w="1053" w:type="dxa"/>
            <w:gridSpan w:val="2"/>
            <w:tcBorders>
              <w:top w:val="nil"/>
              <w:left w:val="nil"/>
              <w:bottom w:val="nil"/>
              <w:right w:val="nil"/>
            </w:tcBorders>
            <w:shd w:val="clear" w:color="auto" w:fill="auto"/>
            <w:noWrap/>
            <w:hideMark/>
          </w:tcPr>
          <w:p w14:paraId="72837B3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22,169.78</w:t>
            </w:r>
          </w:p>
        </w:tc>
      </w:tr>
      <w:tr w:rsidR="00523C47" w:rsidRPr="00523C47" w14:paraId="1542AF2A" w14:textId="77777777" w:rsidTr="008354D6">
        <w:trPr>
          <w:trHeight w:val="60"/>
        </w:trPr>
        <w:tc>
          <w:tcPr>
            <w:tcW w:w="977" w:type="dxa"/>
            <w:tcBorders>
              <w:top w:val="nil"/>
              <w:left w:val="nil"/>
              <w:bottom w:val="nil"/>
              <w:right w:val="nil"/>
            </w:tcBorders>
            <w:shd w:val="clear" w:color="auto" w:fill="auto"/>
            <w:noWrap/>
            <w:hideMark/>
          </w:tcPr>
          <w:p w14:paraId="63FF779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A9C0EE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FF5C54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9F436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E9F99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5183B7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AF3F5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1ED6E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267ED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0DD80D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CA44D1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2E197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92AC5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EB3AFD" w14:textId="77777777" w:rsidR="00523C47" w:rsidRPr="00523C47" w:rsidRDefault="00523C47" w:rsidP="00523C47">
            <w:pPr>
              <w:rPr>
                <w:rFonts w:ascii="Times New Roman" w:eastAsia="Times New Roman" w:hAnsi="Times New Roman"/>
                <w:color w:val="auto"/>
                <w:sz w:val="20"/>
              </w:rPr>
            </w:pPr>
          </w:p>
        </w:tc>
      </w:tr>
      <w:tr w:rsidR="00523C47" w:rsidRPr="00523C47" w14:paraId="2A7B531D" w14:textId="77777777" w:rsidTr="008354D6">
        <w:trPr>
          <w:trHeight w:val="210"/>
        </w:trPr>
        <w:tc>
          <w:tcPr>
            <w:tcW w:w="977" w:type="dxa"/>
            <w:tcBorders>
              <w:top w:val="nil"/>
              <w:left w:val="nil"/>
              <w:bottom w:val="nil"/>
              <w:right w:val="nil"/>
            </w:tcBorders>
            <w:shd w:val="clear" w:color="auto" w:fill="auto"/>
            <w:noWrap/>
            <w:hideMark/>
          </w:tcPr>
          <w:p w14:paraId="3A469B0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04.01.02.11</w:t>
            </w:r>
          </w:p>
        </w:tc>
        <w:tc>
          <w:tcPr>
            <w:tcW w:w="4760" w:type="dxa"/>
            <w:gridSpan w:val="4"/>
            <w:vMerge w:val="restart"/>
            <w:tcBorders>
              <w:top w:val="nil"/>
              <w:left w:val="nil"/>
              <w:bottom w:val="nil"/>
              <w:right w:val="nil"/>
            </w:tcBorders>
            <w:shd w:val="clear" w:color="auto" w:fill="auto"/>
            <w:hideMark/>
          </w:tcPr>
          <w:p w14:paraId="41B631E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Entibado metálico  tipo cajón (Box), para instal. tuberia hasta 2.50 m prof.(incl. instal.  mantenimiento y retiro)</w:t>
            </w:r>
          </w:p>
        </w:tc>
        <w:tc>
          <w:tcPr>
            <w:tcW w:w="640" w:type="dxa"/>
            <w:tcBorders>
              <w:top w:val="nil"/>
              <w:left w:val="nil"/>
              <w:bottom w:val="nil"/>
              <w:right w:val="nil"/>
            </w:tcBorders>
            <w:shd w:val="clear" w:color="auto" w:fill="auto"/>
            <w:noWrap/>
            <w:hideMark/>
          </w:tcPr>
          <w:p w14:paraId="05A6883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0C4C9D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78806D2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114.30</w:t>
            </w:r>
          </w:p>
        </w:tc>
        <w:tc>
          <w:tcPr>
            <w:tcW w:w="1053" w:type="dxa"/>
            <w:gridSpan w:val="2"/>
            <w:tcBorders>
              <w:top w:val="nil"/>
              <w:left w:val="nil"/>
              <w:bottom w:val="nil"/>
              <w:right w:val="nil"/>
            </w:tcBorders>
            <w:shd w:val="clear" w:color="auto" w:fill="auto"/>
            <w:noWrap/>
            <w:hideMark/>
          </w:tcPr>
          <w:p w14:paraId="71E99EB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14,462.38</w:t>
            </w:r>
          </w:p>
        </w:tc>
      </w:tr>
      <w:tr w:rsidR="00523C47" w:rsidRPr="00523C47" w14:paraId="4B5AC3BC" w14:textId="77777777" w:rsidTr="008354D6">
        <w:trPr>
          <w:trHeight w:val="165"/>
        </w:trPr>
        <w:tc>
          <w:tcPr>
            <w:tcW w:w="977" w:type="dxa"/>
            <w:tcBorders>
              <w:top w:val="nil"/>
              <w:left w:val="nil"/>
              <w:bottom w:val="nil"/>
              <w:right w:val="nil"/>
            </w:tcBorders>
            <w:shd w:val="clear" w:color="auto" w:fill="auto"/>
            <w:noWrap/>
            <w:hideMark/>
          </w:tcPr>
          <w:p w14:paraId="583037A8"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4CD403BE"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CA0767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2ECFF3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908522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F4556B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21CD0E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686CB4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31B78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5A276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A7970E" w14:textId="77777777" w:rsidR="00523C47" w:rsidRPr="00523C47" w:rsidRDefault="00523C47" w:rsidP="00523C47">
            <w:pPr>
              <w:rPr>
                <w:rFonts w:ascii="Times New Roman" w:eastAsia="Times New Roman" w:hAnsi="Times New Roman"/>
                <w:color w:val="auto"/>
                <w:sz w:val="20"/>
              </w:rPr>
            </w:pPr>
          </w:p>
        </w:tc>
      </w:tr>
      <w:tr w:rsidR="00523C47" w:rsidRPr="00523C47" w14:paraId="2065FCAB" w14:textId="77777777" w:rsidTr="008354D6">
        <w:trPr>
          <w:trHeight w:val="60"/>
        </w:trPr>
        <w:tc>
          <w:tcPr>
            <w:tcW w:w="977" w:type="dxa"/>
            <w:tcBorders>
              <w:top w:val="nil"/>
              <w:left w:val="nil"/>
              <w:bottom w:val="nil"/>
              <w:right w:val="nil"/>
            </w:tcBorders>
            <w:shd w:val="clear" w:color="auto" w:fill="auto"/>
            <w:noWrap/>
            <w:hideMark/>
          </w:tcPr>
          <w:p w14:paraId="7413E05B"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992F3D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5A0CDB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013DE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AF840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768EF9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BC2ED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5D2C9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E858CA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472BC8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B7BEF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26ED5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6BFEF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222EB1" w14:textId="77777777" w:rsidR="00523C47" w:rsidRPr="00523C47" w:rsidRDefault="00523C47" w:rsidP="00523C47">
            <w:pPr>
              <w:rPr>
                <w:rFonts w:ascii="Times New Roman" w:eastAsia="Times New Roman" w:hAnsi="Times New Roman"/>
                <w:color w:val="auto"/>
                <w:sz w:val="20"/>
              </w:rPr>
            </w:pPr>
          </w:p>
        </w:tc>
      </w:tr>
      <w:tr w:rsidR="00523C47" w:rsidRPr="00523C47" w14:paraId="28537081" w14:textId="77777777" w:rsidTr="008354D6">
        <w:trPr>
          <w:trHeight w:val="210"/>
        </w:trPr>
        <w:tc>
          <w:tcPr>
            <w:tcW w:w="977" w:type="dxa"/>
            <w:tcBorders>
              <w:top w:val="nil"/>
              <w:left w:val="nil"/>
              <w:bottom w:val="nil"/>
              <w:right w:val="nil"/>
            </w:tcBorders>
            <w:shd w:val="clear" w:color="auto" w:fill="auto"/>
            <w:noWrap/>
            <w:hideMark/>
          </w:tcPr>
          <w:p w14:paraId="039AE0B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04.01.02.12</w:t>
            </w:r>
          </w:p>
        </w:tc>
        <w:tc>
          <w:tcPr>
            <w:tcW w:w="4760" w:type="dxa"/>
            <w:gridSpan w:val="4"/>
            <w:vMerge w:val="restart"/>
            <w:tcBorders>
              <w:top w:val="nil"/>
              <w:left w:val="nil"/>
              <w:bottom w:val="nil"/>
              <w:right w:val="nil"/>
            </w:tcBorders>
            <w:shd w:val="clear" w:color="auto" w:fill="auto"/>
            <w:hideMark/>
          </w:tcPr>
          <w:p w14:paraId="67ABE05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Entibado metálico tipo cajón (Box), para zanjas de 3.01 a 3.50 m de prof. (Incl. Instalación, mantenimiento y retiro)</w:t>
            </w:r>
          </w:p>
        </w:tc>
        <w:tc>
          <w:tcPr>
            <w:tcW w:w="640" w:type="dxa"/>
            <w:tcBorders>
              <w:top w:val="nil"/>
              <w:left w:val="nil"/>
              <w:bottom w:val="nil"/>
              <w:right w:val="nil"/>
            </w:tcBorders>
            <w:shd w:val="clear" w:color="auto" w:fill="auto"/>
            <w:noWrap/>
            <w:hideMark/>
          </w:tcPr>
          <w:p w14:paraId="47C9455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F76D4A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702.91</w:t>
            </w:r>
          </w:p>
        </w:tc>
        <w:tc>
          <w:tcPr>
            <w:tcW w:w="1243" w:type="dxa"/>
            <w:gridSpan w:val="4"/>
            <w:tcBorders>
              <w:top w:val="nil"/>
              <w:left w:val="nil"/>
              <w:bottom w:val="nil"/>
              <w:right w:val="nil"/>
            </w:tcBorders>
            <w:shd w:val="clear" w:color="auto" w:fill="auto"/>
            <w:noWrap/>
            <w:hideMark/>
          </w:tcPr>
          <w:p w14:paraId="5CC8082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158.90</w:t>
            </w:r>
          </w:p>
        </w:tc>
        <w:tc>
          <w:tcPr>
            <w:tcW w:w="1053" w:type="dxa"/>
            <w:gridSpan w:val="2"/>
            <w:tcBorders>
              <w:top w:val="nil"/>
              <w:left w:val="nil"/>
              <w:bottom w:val="nil"/>
              <w:right w:val="nil"/>
            </w:tcBorders>
            <w:shd w:val="clear" w:color="auto" w:fill="auto"/>
            <w:noWrap/>
            <w:hideMark/>
          </w:tcPr>
          <w:p w14:paraId="00ED3D4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111,692.40</w:t>
            </w:r>
          </w:p>
        </w:tc>
      </w:tr>
      <w:tr w:rsidR="00523C47" w:rsidRPr="00523C47" w14:paraId="004F9A73" w14:textId="77777777" w:rsidTr="008354D6">
        <w:trPr>
          <w:trHeight w:val="165"/>
        </w:trPr>
        <w:tc>
          <w:tcPr>
            <w:tcW w:w="977" w:type="dxa"/>
            <w:tcBorders>
              <w:top w:val="nil"/>
              <w:left w:val="nil"/>
              <w:bottom w:val="nil"/>
              <w:right w:val="nil"/>
            </w:tcBorders>
            <w:shd w:val="clear" w:color="auto" w:fill="auto"/>
            <w:noWrap/>
            <w:hideMark/>
          </w:tcPr>
          <w:p w14:paraId="240FDDCE"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0FBCFE1E"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606D91A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79F0E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F1B8A4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95E1F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70AEF3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88D29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031BF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54559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63E4DC" w14:textId="77777777" w:rsidR="00523C47" w:rsidRPr="00523C47" w:rsidRDefault="00523C47" w:rsidP="00523C47">
            <w:pPr>
              <w:rPr>
                <w:rFonts w:ascii="Times New Roman" w:eastAsia="Times New Roman" w:hAnsi="Times New Roman"/>
                <w:color w:val="auto"/>
                <w:sz w:val="20"/>
              </w:rPr>
            </w:pPr>
          </w:p>
        </w:tc>
      </w:tr>
      <w:tr w:rsidR="00523C47" w:rsidRPr="00523C47" w14:paraId="57F829A5" w14:textId="77777777" w:rsidTr="008354D6">
        <w:trPr>
          <w:trHeight w:val="60"/>
        </w:trPr>
        <w:tc>
          <w:tcPr>
            <w:tcW w:w="977" w:type="dxa"/>
            <w:tcBorders>
              <w:top w:val="nil"/>
              <w:left w:val="nil"/>
              <w:bottom w:val="nil"/>
              <w:right w:val="nil"/>
            </w:tcBorders>
            <w:shd w:val="clear" w:color="auto" w:fill="auto"/>
            <w:noWrap/>
            <w:hideMark/>
          </w:tcPr>
          <w:p w14:paraId="08E4EF0B"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1B3347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2F1902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8349A5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11B17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2D2862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71C1D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427158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A709DA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D5CD47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D4F363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E0A2A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CD522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D5D924" w14:textId="77777777" w:rsidR="00523C47" w:rsidRPr="00523C47" w:rsidRDefault="00523C47" w:rsidP="00523C47">
            <w:pPr>
              <w:rPr>
                <w:rFonts w:ascii="Times New Roman" w:eastAsia="Times New Roman" w:hAnsi="Times New Roman"/>
                <w:color w:val="auto"/>
                <w:sz w:val="20"/>
              </w:rPr>
            </w:pPr>
          </w:p>
        </w:tc>
      </w:tr>
      <w:tr w:rsidR="00523C47" w:rsidRPr="00523C47" w14:paraId="63156D2B" w14:textId="77777777" w:rsidTr="008354D6">
        <w:trPr>
          <w:trHeight w:val="210"/>
        </w:trPr>
        <w:tc>
          <w:tcPr>
            <w:tcW w:w="977" w:type="dxa"/>
            <w:tcBorders>
              <w:top w:val="nil"/>
              <w:left w:val="nil"/>
              <w:bottom w:val="nil"/>
              <w:right w:val="nil"/>
            </w:tcBorders>
            <w:shd w:val="clear" w:color="auto" w:fill="auto"/>
            <w:noWrap/>
            <w:hideMark/>
          </w:tcPr>
          <w:p w14:paraId="66628A89"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04.01.03</w:t>
            </w:r>
          </w:p>
        </w:tc>
        <w:tc>
          <w:tcPr>
            <w:tcW w:w="4760" w:type="dxa"/>
            <w:gridSpan w:val="4"/>
            <w:tcBorders>
              <w:top w:val="nil"/>
              <w:left w:val="nil"/>
              <w:bottom w:val="nil"/>
              <w:right w:val="nil"/>
            </w:tcBorders>
            <w:shd w:val="clear" w:color="auto" w:fill="auto"/>
            <w:hideMark/>
          </w:tcPr>
          <w:p w14:paraId="6D69A3AD"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SUMINISTROE INTALACION DE TUBERIAS Y ACCESORIOS</w:t>
            </w:r>
          </w:p>
        </w:tc>
        <w:tc>
          <w:tcPr>
            <w:tcW w:w="640" w:type="dxa"/>
            <w:tcBorders>
              <w:top w:val="nil"/>
              <w:left w:val="nil"/>
              <w:bottom w:val="nil"/>
              <w:right w:val="nil"/>
            </w:tcBorders>
            <w:shd w:val="clear" w:color="auto" w:fill="auto"/>
            <w:noWrap/>
            <w:hideMark/>
          </w:tcPr>
          <w:p w14:paraId="08B911FF"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EF417B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53E842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616AC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649D8CA"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A0E935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36BE1B"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B27DB51"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1,202,388.61</w:t>
            </w:r>
          </w:p>
        </w:tc>
      </w:tr>
      <w:tr w:rsidR="00523C47" w:rsidRPr="00523C47" w14:paraId="3B08363D" w14:textId="77777777" w:rsidTr="008354D6">
        <w:trPr>
          <w:trHeight w:val="60"/>
        </w:trPr>
        <w:tc>
          <w:tcPr>
            <w:tcW w:w="977" w:type="dxa"/>
            <w:tcBorders>
              <w:top w:val="nil"/>
              <w:left w:val="nil"/>
              <w:bottom w:val="nil"/>
              <w:right w:val="nil"/>
            </w:tcBorders>
            <w:shd w:val="clear" w:color="auto" w:fill="auto"/>
            <w:noWrap/>
            <w:hideMark/>
          </w:tcPr>
          <w:p w14:paraId="4809F40C"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0E439A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E8414C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C1E0C1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C249C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3957AD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9737C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433EF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D408D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364CC6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D02FF4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095CC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3836E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9EE6C8" w14:textId="77777777" w:rsidR="00523C47" w:rsidRPr="00523C47" w:rsidRDefault="00523C47" w:rsidP="00523C47">
            <w:pPr>
              <w:rPr>
                <w:rFonts w:ascii="Times New Roman" w:eastAsia="Times New Roman" w:hAnsi="Times New Roman"/>
                <w:color w:val="auto"/>
                <w:sz w:val="20"/>
              </w:rPr>
            </w:pPr>
          </w:p>
        </w:tc>
      </w:tr>
      <w:tr w:rsidR="00523C47" w:rsidRPr="00523C47" w14:paraId="7F5E5044" w14:textId="77777777" w:rsidTr="008354D6">
        <w:trPr>
          <w:trHeight w:val="210"/>
        </w:trPr>
        <w:tc>
          <w:tcPr>
            <w:tcW w:w="977" w:type="dxa"/>
            <w:tcBorders>
              <w:top w:val="nil"/>
              <w:left w:val="nil"/>
              <w:bottom w:val="nil"/>
              <w:right w:val="nil"/>
            </w:tcBorders>
            <w:shd w:val="clear" w:color="auto" w:fill="auto"/>
            <w:noWrap/>
            <w:hideMark/>
          </w:tcPr>
          <w:p w14:paraId="451582C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04.01.03.01</w:t>
            </w:r>
          </w:p>
        </w:tc>
        <w:tc>
          <w:tcPr>
            <w:tcW w:w="4760" w:type="dxa"/>
            <w:gridSpan w:val="4"/>
            <w:tcBorders>
              <w:top w:val="nil"/>
              <w:left w:val="nil"/>
              <w:bottom w:val="nil"/>
              <w:right w:val="nil"/>
            </w:tcBorders>
            <w:shd w:val="clear" w:color="auto" w:fill="auto"/>
            <w:hideMark/>
          </w:tcPr>
          <w:p w14:paraId="6545C94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33, SN-2 de DN 250 mm ( incl. desperd.)</w:t>
            </w:r>
          </w:p>
        </w:tc>
        <w:tc>
          <w:tcPr>
            <w:tcW w:w="640" w:type="dxa"/>
            <w:tcBorders>
              <w:top w:val="nil"/>
              <w:left w:val="nil"/>
              <w:bottom w:val="nil"/>
              <w:right w:val="nil"/>
            </w:tcBorders>
            <w:shd w:val="clear" w:color="auto" w:fill="auto"/>
            <w:noWrap/>
            <w:hideMark/>
          </w:tcPr>
          <w:p w14:paraId="4146A3B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E03B34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7F01275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41.85</w:t>
            </w:r>
          </w:p>
        </w:tc>
        <w:tc>
          <w:tcPr>
            <w:tcW w:w="1053" w:type="dxa"/>
            <w:gridSpan w:val="2"/>
            <w:tcBorders>
              <w:top w:val="nil"/>
              <w:left w:val="nil"/>
              <w:bottom w:val="nil"/>
              <w:right w:val="nil"/>
            </w:tcBorders>
            <w:shd w:val="clear" w:color="auto" w:fill="auto"/>
            <w:noWrap/>
            <w:hideMark/>
          </w:tcPr>
          <w:p w14:paraId="6A4F4D8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5,295.28</w:t>
            </w:r>
          </w:p>
        </w:tc>
      </w:tr>
      <w:tr w:rsidR="00523C47" w:rsidRPr="00523C47" w14:paraId="2D8A8253" w14:textId="77777777" w:rsidTr="008354D6">
        <w:trPr>
          <w:trHeight w:val="60"/>
        </w:trPr>
        <w:tc>
          <w:tcPr>
            <w:tcW w:w="977" w:type="dxa"/>
            <w:tcBorders>
              <w:top w:val="nil"/>
              <w:left w:val="nil"/>
              <w:bottom w:val="nil"/>
              <w:right w:val="nil"/>
            </w:tcBorders>
            <w:shd w:val="clear" w:color="auto" w:fill="auto"/>
            <w:noWrap/>
            <w:hideMark/>
          </w:tcPr>
          <w:p w14:paraId="603A363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43DC87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3FA4A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9CF32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28565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F850C2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3088D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FD806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634F93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94A8DF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C356A1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34C08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CA439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900E8A" w14:textId="77777777" w:rsidR="00523C47" w:rsidRPr="00523C47" w:rsidRDefault="00523C47" w:rsidP="00523C47">
            <w:pPr>
              <w:rPr>
                <w:rFonts w:ascii="Times New Roman" w:eastAsia="Times New Roman" w:hAnsi="Times New Roman"/>
                <w:color w:val="auto"/>
                <w:sz w:val="20"/>
              </w:rPr>
            </w:pPr>
          </w:p>
        </w:tc>
      </w:tr>
      <w:tr w:rsidR="00523C47" w:rsidRPr="00523C47" w14:paraId="08F6B936" w14:textId="77777777" w:rsidTr="008354D6">
        <w:trPr>
          <w:trHeight w:val="210"/>
        </w:trPr>
        <w:tc>
          <w:tcPr>
            <w:tcW w:w="977" w:type="dxa"/>
            <w:tcBorders>
              <w:top w:val="nil"/>
              <w:left w:val="nil"/>
              <w:bottom w:val="nil"/>
              <w:right w:val="nil"/>
            </w:tcBorders>
            <w:shd w:val="clear" w:color="auto" w:fill="auto"/>
            <w:noWrap/>
            <w:hideMark/>
          </w:tcPr>
          <w:p w14:paraId="35B67AD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04.01.03.02</w:t>
            </w:r>
          </w:p>
        </w:tc>
        <w:tc>
          <w:tcPr>
            <w:tcW w:w="4760" w:type="dxa"/>
            <w:gridSpan w:val="4"/>
            <w:tcBorders>
              <w:top w:val="nil"/>
              <w:left w:val="nil"/>
              <w:bottom w:val="nil"/>
              <w:right w:val="nil"/>
            </w:tcBorders>
            <w:shd w:val="clear" w:color="auto" w:fill="auto"/>
            <w:hideMark/>
          </w:tcPr>
          <w:p w14:paraId="3493C8B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de tuberia HDPE ISO 8772, SDR 26, SN-4 de DN 1000 mm ( incl. desperd.)</w:t>
            </w:r>
          </w:p>
        </w:tc>
        <w:tc>
          <w:tcPr>
            <w:tcW w:w="640" w:type="dxa"/>
            <w:tcBorders>
              <w:top w:val="nil"/>
              <w:left w:val="nil"/>
              <w:bottom w:val="nil"/>
              <w:right w:val="nil"/>
            </w:tcBorders>
            <w:shd w:val="clear" w:color="auto" w:fill="auto"/>
            <w:noWrap/>
            <w:hideMark/>
          </w:tcPr>
          <w:p w14:paraId="24883EA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9D806D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702.91</w:t>
            </w:r>
          </w:p>
        </w:tc>
        <w:tc>
          <w:tcPr>
            <w:tcW w:w="1243" w:type="dxa"/>
            <w:gridSpan w:val="4"/>
            <w:tcBorders>
              <w:top w:val="nil"/>
              <w:left w:val="nil"/>
              <w:bottom w:val="nil"/>
              <w:right w:val="nil"/>
            </w:tcBorders>
            <w:shd w:val="clear" w:color="auto" w:fill="auto"/>
            <w:noWrap/>
            <w:hideMark/>
          </w:tcPr>
          <w:p w14:paraId="0F8AA00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899.33</w:t>
            </w:r>
          </w:p>
        </w:tc>
        <w:tc>
          <w:tcPr>
            <w:tcW w:w="1053" w:type="dxa"/>
            <w:gridSpan w:val="2"/>
            <w:tcBorders>
              <w:top w:val="nil"/>
              <w:left w:val="nil"/>
              <w:bottom w:val="nil"/>
              <w:right w:val="nil"/>
            </w:tcBorders>
            <w:shd w:val="clear" w:color="auto" w:fill="auto"/>
            <w:noWrap/>
            <w:hideMark/>
          </w:tcPr>
          <w:p w14:paraId="542ACC9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632,148.05</w:t>
            </w:r>
          </w:p>
        </w:tc>
      </w:tr>
      <w:tr w:rsidR="00523C47" w:rsidRPr="00523C47" w14:paraId="1A695CFF" w14:textId="77777777" w:rsidTr="008354D6">
        <w:trPr>
          <w:trHeight w:val="60"/>
        </w:trPr>
        <w:tc>
          <w:tcPr>
            <w:tcW w:w="977" w:type="dxa"/>
            <w:tcBorders>
              <w:top w:val="nil"/>
              <w:left w:val="nil"/>
              <w:bottom w:val="nil"/>
              <w:right w:val="nil"/>
            </w:tcBorders>
            <w:shd w:val="clear" w:color="auto" w:fill="auto"/>
            <w:noWrap/>
            <w:hideMark/>
          </w:tcPr>
          <w:p w14:paraId="7C2BFA9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E3A93D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84625C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23FD2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B30A4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89CE74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6096A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2818AE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EBA4C6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C12FE9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BEA10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347B3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678F2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EB780D" w14:textId="77777777" w:rsidR="00523C47" w:rsidRPr="00523C47" w:rsidRDefault="00523C47" w:rsidP="00523C47">
            <w:pPr>
              <w:rPr>
                <w:rFonts w:ascii="Times New Roman" w:eastAsia="Times New Roman" w:hAnsi="Times New Roman"/>
                <w:color w:val="auto"/>
                <w:sz w:val="20"/>
              </w:rPr>
            </w:pPr>
          </w:p>
        </w:tc>
      </w:tr>
      <w:tr w:rsidR="00523C47" w:rsidRPr="00523C47" w14:paraId="456EA3FC" w14:textId="77777777" w:rsidTr="008354D6">
        <w:trPr>
          <w:trHeight w:val="210"/>
        </w:trPr>
        <w:tc>
          <w:tcPr>
            <w:tcW w:w="977" w:type="dxa"/>
            <w:tcBorders>
              <w:top w:val="nil"/>
              <w:left w:val="nil"/>
              <w:bottom w:val="nil"/>
              <w:right w:val="nil"/>
            </w:tcBorders>
            <w:shd w:val="clear" w:color="auto" w:fill="auto"/>
            <w:noWrap/>
            <w:hideMark/>
          </w:tcPr>
          <w:p w14:paraId="5721670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04.01.03.03</w:t>
            </w:r>
          </w:p>
        </w:tc>
        <w:tc>
          <w:tcPr>
            <w:tcW w:w="4760" w:type="dxa"/>
            <w:gridSpan w:val="4"/>
            <w:tcBorders>
              <w:top w:val="nil"/>
              <w:left w:val="nil"/>
              <w:bottom w:val="nil"/>
              <w:right w:val="nil"/>
            </w:tcBorders>
            <w:shd w:val="clear" w:color="auto" w:fill="auto"/>
            <w:hideMark/>
          </w:tcPr>
          <w:p w14:paraId="377B0AF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pasmuro p/tub HDPE DN 1000 mm</w:t>
            </w:r>
          </w:p>
        </w:tc>
        <w:tc>
          <w:tcPr>
            <w:tcW w:w="640" w:type="dxa"/>
            <w:tcBorders>
              <w:top w:val="nil"/>
              <w:left w:val="nil"/>
              <w:bottom w:val="nil"/>
              <w:right w:val="nil"/>
            </w:tcBorders>
            <w:shd w:val="clear" w:color="auto" w:fill="auto"/>
            <w:noWrap/>
            <w:hideMark/>
          </w:tcPr>
          <w:p w14:paraId="06610DF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4605FF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8.00</w:t>
            </w:r>
          </w:p>
        </w:tc>
        <w:tc>
          <w:tcPr>
            <w:tcW w:w="1243" w:type="dxa"/>
            <w:gridSpan w:val="4"/>
            <w:tcBorders>
              <w:top w:val="nil"/>
              <w:left w:val="nil"/>
              <w:bottom w:val="nil"/>
              <w:right w:val="nil"/>
            </w:tcBorders>
            <w:shd w:val="clear" w:color="auto" w:fill="auto"/>
            <w:noWrap/>
            <w:hideMark/>
          </w:tcPr>
          <w:p w14:paraId="104F68C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6,355.84</w:t>
            </w:r>
          </w:p>
        </w:tc>
        <w:tc>
          <w:tcPr>
            <w:tcW w:w="1053" w:type="dxa"/>
            <w:gridSpan w:val="2"/>
            <w:tcBorders>
              <w:top w:val="nil"/>
              <w:left w:val="nil"/>
              <w:bottom w:val="nil"/>
              <w:right w:val="nil"/>
            </w:tcBorders>
            <w:shd w:val="clear" w:color="auto" w:fill="auto"/>
            <w:noWrap/>
            <w:hideMark/>
          </w:tcPr>
          <w:p w14:paraId="51730AB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50,846.72</w:t>
            </w:r>
          </w:p>
        </w:tc>
      </w:tr>
      <w:tr w:rsidR="00523C47" w:rsidRPr="00523C47" w14:paraId="561B6ADF" w14:textId="77777777" w:rsidTr="008354D6">
        <w:trPr>
          <w:trHeight w:val="60"/>
        </w:trPr>
        <w:tc>
          <w:tcPr>
            <w:tcW w:w="977" w:type="dxa"/>
            <w:tcBorders>
              <w:top w:val="nil"/>
              <w:left w:val="nil"/>
              <w:bottom w:val="nil"/>
              <w:right w:val="nil"/>
            </w:tcBorders>
            <w:shd w:val="clear" w:color="auto" w:fill="auto"/>
            <w:noWrap/>
            <w:hideMark/>
          </w:tcPr>
          <w:p w14:paraId="4095D96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FC242F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A901C4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99B71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12E63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117CB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8E2804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5F686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B34032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56954D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4E9ABD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72B6E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E01E5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F93963" w14:textId="77777777" w:rsidR="00523C47" w:rsidRPr="00523C47" w:rsidRDefault="00523C47" w:rsidP="00523C47">
            <w:pPr>
              <w:rPr>
                <w:rFonts w:ascii="Times New Roman" w:eastAsia="Times New Roman" w:hAnsi="Times New Roman"/>
                <w:color w:val="auto"/>
                <w:sz w:val="20"/>
              </w:rPr>
            </w:pPr>
          </w:p>
        </w:tc>
      </w:tr>
      <w:tr w:rsidR="00523C47" w:rsidRPr="00523C47" w14:paraId="108269D1" w14:textId="77777777" w:rsidTr="008354D6">
        <w:trPr>
          <w:trHeight w:val="210"/>
        </w:trPr>
        <w:tc>
          <w:tcPr>
            <w:tcW w:w="977" w:type="dxa"/>
            <w:tcBorders>
              <w:top w:val="nil"/>
              <w:left w:val="nil"/>
              <w:bottom w:val="nil"/>
              <w:right w:val="nil"/>
            </w:tcBorders>
            <w:shd w:val="clear" w:color="auto" w:fill="auto"/>
            <w:noWrap/>
            <w:hideMark/>
          </w:tcPr>
          <w:p w14:paraId="74DFDA0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04.01.03.04</w:t>
            </w:r>
          </w:p>
        </w:tc>
        <w:tc>
          <w:tcPr>
            <w:tcW w:w="4760" w:type="dxa"/>
            <w:gridSpan w:val="4"/>
            <w:tcBorders>
              <w:top w:val="nil"/>
              <w:left w:val="nil"/>
              <w:bottom w:val="nil"/>
              <w:right w:val="nil"/>
            </w:tcBorders>
            <w:shd w:val="clear" w:color="auto" w:fill="auto"/>
            <w:hideMark/>
          </w:tcPr>
          <w:p w14:paraId="4ABC49C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Suministro e instal. pasamuro p/tub. HDPE DN 250 mm</w:t>
            </w:r>
          </w:p>
        </w:tc>
        <w:tc>
          <w:tcPr>
            <w:tcW w:w="640" w:type="dxa"/>
            <w:tcBorders>
              <w:top w:val="nil"/>
              <w:left w:val="nil"/>
              <w:bottom w:val="nil"/>
              <w:right w:val="nil"/>
            </w:tcBorders>
            <w:shd w:val="clear" w:color="auto" w:fill="auto"/>
            <w:noWrap/>
            <w:hideMark/>
          </w:tcPr>
          <w:p w14:paraId="3466843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BEA618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4.00</w:t>
            </w:r>
          </w:p>
        </w:tc>
        <w:tc>
          <w:tcPr>
            <w:tcW w:w="1243" w:type="dxa"/>
            <w:gridSpan w:val="4"/>
            <w:tcBorders>
              <w:top w:val="nil"/>
              <w:left w:val="nil"/>
              <w:bottom w:val="nil"/>
              <w:right w:val="nil"/>
            </w:tcBorders>
            <w:shd w:val="clear" w:color="auto" w:fill="auto"/>
            <w:noWrap/>
            <w:hideMark/>
          </w:tcPr>
          <w:p w14:paraId="49AB8EE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538.41</w:t>
            </w:r>
          </w:p>
        </w:tc>
        <w:tc>
          <w:tcPr>
            <w:tcW w:w="1053" w:type="dxa"/>
            <w:gridSpan w:val="2"/>
            <w:tcBorders>
              <w:top w:val="nil"/>
              <w:left w:val="nil"/>
              <w:bottom w:val="nil"/>
              <w:right w:val="nil"/>
            </w:tcBorders>
            <w:shd w:val="clear" w:color="auto" w:fill="auto"/>
            <w:noWrap/>
            <w:hideMark/>
          </w:tcPr>
          <w:p w14:paraId="5596AD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2,153.64</w:t>
            </w:r>
          </w:p>
        </w:tc>
      </w:tr>
      <w:tr w:rsidR="00523C47" w:rsidRPr="00523C47" w14:paraId="4134861E" w14:textId="77777777" w:rsidTr="008354D6">
        <w:trPr>
          <w:trHeight w:val="60"/>
        </w:trPr>
        <w:tc>
          <w:tcPr>
            <w:tcW w:w="977" w:type="dxa"/>
            <w:tcBorders>
              <w:top w:val="nil"/>
              <w:left w:val="nil"/>
              <w:bottom w:val="nil"/>
              <w:right w:val="nil"/>
            </w:tcBorders>
            <w:shd w:val="clear" w:color="auto" w:fill="auto"/>
            <w:noWrap/>
            <w:hideMark/>
          </w:tcPr>
          <w:p w14:paraId="7622356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968101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83DB0B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1B2754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4A72E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12795C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AB216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E2C77C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AFB081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B71760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AC9BC2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43838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11897D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862B37" w14:textId="77777777" w:rsidR="00523C47" w:rsidRPr="00523C47" w:rsidRDefault="00523C47" w:rsidP="00523C47">
            <w:pPr>
              <w:rPr>
                <w:rFonts w:ascii="Times New Roman" w:eastAsia="Times New Roman" w:hAnsi="Times New Roman"/>
                <w:color w:val="auto"/>
                <w:sz w:val="20"/>
              </w:rPr>
            </w:pPr>
          </w:p>
        </w:tc>
      </w:tr>
      <w:tr w:rsidR="00523C47" w:rsidRPr="00523C47" w14:paraId="61BFF4E9" w14:textId="77777777" w:rsidTr="008354D6">
        <w:trPr>
          <w:trHeight w:val="210"/>
        </w:trPr>
        <w:tc>
          <w:tcPr>
            <w:tcW w:w="977" w:type="dxa"/>
            <w:tcBorders>
              <w:top w:val="nil"/>
              <w:left w:val="nil"/>
              <w:bottom w:val="nil"/>
              <w:right w:val="nil"/>
            </w:tcBorders>
            <w:shd w:val="clear" w:color="auto" w:fill="auto"/>
            <w:noWrap/>
            <w:hideMark/>
          </w:tcPr>
          <w:p w14:paraId="1709FC0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04.01.03.05</w:t>
            </w:r>
          </w:p>
        </w:tc>
        <w:tc>
          <w:tcPr>
            <w:tcW w:w="4760" w:type="dxa"/>
            <w:gridSpan w:val="4"/>
            <w:vMerge w:val="restart"/>
            <w:tcBorders>
              <w:top w:val="nil"/>
              <w:left w:val="nil"/>
              <w:bottom w:val="nil"/>
              <w:right w:val="nil"/>
            </w:tcBorders>
            <w:shd w:val="clear" w:color="auto" w:fill="auto"/>
            <w:hideMark/>
          </w:tcPr>
          <w:p w14:paraId="751644D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tuberia HDPE unión por termofusión DN 200 mm incluye prueba hidráulica a zanja abierta</w:t>
            </w:r>
          </w:p>
        </w:tc>
        <w:tc>
          <w:tcPr>
            <w:tcW w:w="640" w:type="dxa"/>
            <w:tcBorders>
              <w:top w:val="nil"/>
              <w:left w:val="nil"/>
              <w:bottom w:val="nil"/>
              <w:right w:val="nil"/>
            </w:tcBorders>
            <w:shd w:val="clear" w:color="auto" w:fill="auto"/>
            <w:noWrap/>
            <w:hideMark/>
          </w:tcPr>
          <w:p w14:paraId="725B39E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0C9387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32874C0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10.46</w:t>
            </w:r>
          </w:p>
        </w:tc>
        <w:tc>
          <w:tcPr>
            <w:tcW w:w="1053" w:type="dxa"/>
            <w:gridSpan w:val="2"/>
            <w:tcBorders>
              <w:top w:val="nil"/>
              <w:left w:val="nil"/>
              <w:bottom w:val="nil"/>
              <w:right w:val="nil"/>
            </w:tcBorders>
            <w:shd w:val="clear" w:color="auto" w:fill="auto"/>
            <w:noWrap/>
            <w:hideMark/>
          </w:tcPr>
          <w:p w14:paraId="0B7D520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1,323.50</w:t>
            </w:r>
          </w:p>
        </w:tc>
      </w:tr>
      <w:tr w:rsidR="00523C47" w:rsidRPr="00523C47" w14:paraId="63D90A9F" w14:textId="77777777" w:rsidTr="008354D6">
        <w:trPr>
          <w:trHeight w:val="165"/>
        </w:trPr>
        <w:tc>
          <w:tcPr>
            <w:tcW w:w="977" w:type="dxa"/>
            <w:tcBorders>
              <w:top w:val="nil"/>
              <w:left w:val="nil"/>
              <w:bottom w:val="nil"/>
              <w:right w:val="nil"/>
            </w:tcBorders>
            <w:shd w:val="clear" w:color="auto" w:fill="auto"/>
            <w:noWrap/>
            <w:hideMark/>
          </w:tcPr>
          <w:p w14:paraId="1C2374D9"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7467962"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5AB623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E2D77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714FD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0FDF5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CF8D5D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3077E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74370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70C3A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50F37B5" w14:textId="77777777" w:rsidR="00523C47" w:rsidRPr="00523C47" w:rsidRDefault="00523C47" w:rsidP="00523C47">
            <w:pPr>
              <w:rPr>
                <w:rFonts w:ascii="Times New Roman" w:eastAsia="Times New Roman" w:hAnsi="Times New Roman"/>
                <w:color w:val="auto"/>
                <w:sz w:val="20"/>
              </w:rPr>
            </w:pPr>
          </w:p>
        </w:tc>
      </w:tr>
      <w:tr w:rsidR="00523C47" w:rsidRPr="00523C47" w14:paraId="607B66D6" w14:textId="77777777" w:rsidTr="008354D6">
        <w:trPr>
          <w:trHeight w:val="60"/>
        </w:trPr>
        <w:tc>
          <w:tcPr>
            <w:tcW w:w="977" w:type="dxa"/>
            <w:tcBorders>
              <w:top w:val="nil"/>
              <w:left w:val="nil"/>
              <w:bottom w:val="nil"/>
              <w:right w:val="nil"/>
            </w:tcBorders>
            <w:shd w:val="clear" w:color="auto" w:fill="auto"/>
            <w:noWrap/>
            <w:hideMark/>
          </w:tcPr>
          <w:p w14:paraId="187956F2"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02094BF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9B3481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E0CD7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37CA9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63D3B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BD79D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2F89BC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67C02B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E8225B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1EEA10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A4231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E3273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651FA2" w14:textId="77777777" w:rsidR="00523C47" w:rsidRPr="00523C47" w:rsidRDefault="00523C47" w:rsidP="00523C47">
            <w:pPr>
              <w:rPr>
                <w:rFonts w:ascii="Times New Roman" w:eastAsia="Times New Roman" w:hAnsi="Times New Roman"/>
                <w:color w:val="auto"/>
                <w:sz w:val="20"/>
              </w:rPr>
            </w:pPr>
          </w:p>
        </w:tc>
      </w:tr>
      <w:tr w:rsidR="00523C47" w:rsidRPr="00523C47" w14:paraId="60863010" w14:textId="77777777" w:rsidTr="008354D6">
        <w:trPr>
          <w:trHeight w:val="210"/>
        </w:trPr>
        <w:tc>
          <w:tcPr>
            <w:tcW w:w="977" w:type="dxa"/>
            <w:tcBorders>
              <w:top w:val="nil"/>
              <w:left w:val="nil"/>
              <w:bottom w:val="nil"/>
              <w:right w:val="nil"/>
            </w:tcBorders>
            <w:shd w:val="clear" w:color="auto" w:fill="auto"/>
            <w:noWrap/>
            <w:hideMark/>
          </w:tcPr>
          <w:p w14:paraId="7925098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04.01.03.06</w:t>
            </w:r>
          </w:p>
        </w:tc>
        <w:tc>
          <w:tcPr>
            <w:tcW w:w="4760" w:type="dxa"/>
            <w:gridSpan w:val="4"/>
            <w:vMerge w:val="restart"/>
            <w:tcBorders>
              <w:top w:val="nil"/>
              <w:left w:val="nil"/>
              <w:bottom w:val="nil"/>
              <w:right w:val="nil"/>
            </w:tcBorders>
            <w:shd w:val="clear" w:color="auto" w:fill="auto"/>
            <w:hideMark/>
          </w:tcPr>
          <w:p w14:paraId="1CEBDF4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Instalación tuberia HDPE unión por termofusión DN 1000 mm incluye prueba hidráulica a zanja abierta</w:t>
            </w:r>
          </w:p>
        </w:tc>
        <w:tc>
          <w:tcPr>
            <w:tcW w:w="640" w:type="dxa"/>
            <w:tcBorders>
              <w:top w:val="nil"/>
              <w:left w:val="nil"/>
              <w:bottom w:val="nil"/>
              <w:right w:val="nil"/>
            </w:tcBorders>
            <w:shd w:val="clear" w:color="auto" w:fill="auto"/>
            <w:noWrap/>
            <w:hideMark/>
          </w:tcPr>
          <w:p w14:paraId="1FE09EA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7331E9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702.91</w:t>
            </w:r>
          </w:p>
        </w:tc>
        <w:tc>
          <w:tcPr>
            <w:tcW w:w="1243" w:type="dxa"/>
            <w:gridSpan w:val="4"/>
            <w:tcBorders>
              <w:top w:val="nil"/>
              <w:left w:val="nil"/>
              <w:bottom w:val="nil"/>
              <w:right w:val="nil"/>
            </w:tcBorders>
            <w:shd w:val="clear" w:color="auto" w:fill="auto"/>
            <w:noWrap/>
            <w:hideMark/>
          </w:tcPr>
          <w:p w14:paraId="4F289FD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722.23</w:t>
            </w:r>
          </w:p>
        </w:tc>
        <w:tc>
          <w:tcPr>
            <w:tcW w:w="1053" w:type="dxa"/>
            <w:gridSpan w:val="2"/>
            <w:tcBorders>
              <w:top w:val="nil"/>
              <w:left w:val="nil"/>
              <w:bottom w:val="nil"/>
              <w:right w:val="nil"/>
            </w:tcBorders>
            <w:shd w:val="clear" w:color="auto" w:fill="auto"/>
            <w:noWrap/>
            <w:hideMark/>
          </w:tcPr>
          <w:p w14:paraId="64886B3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507,662.69</w:t>
            </w:r>
          </w:p>
        </w:tc>
      </w:tr>
      <w:tr w:rsidR="00523C47" w:rsidRPr="00523C47" w14:paraId="55B16EB4" w14:textId="77777777" w:rsidTr="008354D6">
        <w:trPr>
          <w:trHeight w:val="165"/>
        </w:trPr>
        <w:tc>
          <w:tcPr>
            <w:tcW w:w="977" w:type="dxa"/>
            <w:tcBorders>
              <w:top w:val="nil"/>
              <w:left w:val="nil"/>
              <w:bottom w:val="nil"/>
              <w:right w:val="nil"/>
            </w:tcBorders>
            <w:shd w:val="clear" w:color="auto" w:fill="auto"/>
            <w:noWrap/>
            <w:hideMark/>
          </w:tcPr>
          <w:p w14:paraId="16EEC529"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610E6639"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074789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440C0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08F59F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67A444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99881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C05EA3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F6108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E3C8E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9F2DEB" w14:textId="77777777" w:rsidR="00523C47" w:rsidRPr="00523C47" w:rsidRDefault="00523C47" w:rsidP="00523C47">
            <w:pPr>
              <w:rPr>
                <w:rFonts w:ascii="Times New Roman" w:eastAsia="Times New Roman" w:hAnsi="Times New Roman"/>
                <w:color w:val="auto"/>
                <w:sz w:val="20"/>
              </w:rPr>
            </w:pPr>
          </w:p>
        </w:tc>
      </w:tr>
      <w:tr w:rsidR="00523C47" w:rsidRPr="00523C47" w14:paraId="358638E8" w14:textId="77777777" w:rsidTr="008354D6">
        <w:trPr>
          <w:trHeight w:val="60"/>
        </w:trPr>
        <w:tc>
          <w:tcPr>
            <w:tcW w:w="977" w:type="dxa"/>
            <w:tcBorders>
              <w:top w:val="nil"/>
              <w:left w:val="nil"/>
              <w:bottom w:val="nil"/>
              <w:right w:val="nil"/>
            </w:tcBorders>
            <w:shd w:val="clear" w:color="auto" w:fill="auto"/>
            <w:noWrap/>
            <w:hideMark/>
          </w:tcPr>
          <w:p w14:paraId="12F0E388"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E55A0B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6034AD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5A38E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469F7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F6030B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3A5EF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5AB65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D12552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35913A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B52E14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98455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A811F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C4F20B" w14:textId="77777777" w:rsidR="00523C47" w:rsidRPr="00523C47" w:rsidRDefault="00523C47" w:rsidP="00523C47">
            <w:pPr>
              <w:rPr>
                <w:rFonts w:ascii="Times New Roman" w:eastAsia="Times New Roman" w:hAnsi="Times New Roman"/>
                <w:color w:val="auto"/>
                <w:sz w:val="20"/>
              </w:rPr>
            </w:pPr>
          </w:p>
        </w:tc>
      </w:tr>
      <w:tr w:rsidR="00523C47" w:rsidRPr="00523C47" w14:paraId="75F01F60" w14:textId="77777777" w:rsidTr="008354D6">
        <w:trPr>
          <w:trHeight w:val="210"/>
        </w:trPr>
        <w:tc>
          <w:tcPr>
            <w:tcW w:w="977" w:type="dxa"/>
            <w:tcBorders>
              <w:top w:val="nil"/>
              <w:left w:val="nil"/>
              <w:bottom w:val="nil"/>
              <w:right w:val="nil"/>
            </w:tcBorders>
            <w:shd w:val="clear" w:color="auto" w:fill="auto"/>
            <w:noWrap/>
            <w:hideMark/>
          </w:tcPr>
          <w:p w14:paraId="7941FCD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04.01.03.07</w:t>
            </w:r>
          </w:p>
        </w:tc>
        <w:tc>
          <w:tcPr>
            <w:tcW w:w="4760" w:type="dxa"/>
            <w:gridSpan w:val="4"/>
            <w:tcBorders>
              <w:top w:val="nil"/>
              <w:left w:val="nil"/>
              <w:bottom w:val="nil"/>
              <w:right w:val="nil"/>
            </w:tcBorders>
            <w:shd w:val="clear" w:color="auto" w:fill="auto"/>
            <w:hideMark/>
          </w:tcPr>
          <w:p w14:paraId="738E894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200</w:t>
            </w:r>
          </w:p>
        </w:tc>
        <w:tc>
          <w:tcPr>
            <w:tcW w:w="640" w:type="dxa"/>
            <w:tcBorders>
              <w:top w:val="nil"/>
              <w:left w:val="nil"/>
              <w:bottom w:val="nil"/>
              <w:right w:val="nil"/>
            </w:tcBorders>
            <w:shd w:val="clear" w:color="auto" w:fill="auto"/>
            <w:noWrap/>
            <w:hideMark/>
          </w:tcPr>
          <w:p w14:paraId="3E35E86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520748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39234E1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3.76</w:t>
            </w:r>
          </w:p>
        </w:tc>
        <w:tc>
          <w:tcPr>
            <w:tcW w:w="1053" w:type="dxa"/>
            <w:gridSpan w:val="2"/>
            <w:tcBorders>
              <w:top w:val="nil"/>
              <w:left w:val="nil"/>
              <w:bottom w:val="nil"/>
              <w:right w:val="nil"/>
            </w:tcBorders>
            <w:shd w:val="clear" w:color="auto" w:fill="auto"/>
            <w:noWrap/>
            <w:hideMark/>
          </w:tcPr>
          <w:p w14:paraId="1A77832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475.75</w:t>
            </w:r>
          </w:p>
        </w:tc>
      </w:tr>
      <w:tr w:rsidR="00523C47" w:rsidRPr="00523C47" w14:paraId="433F2B15" w14:textId="77777777" w:rsidTr="008354D6">
        <w:trPr>
          <w:trHeight w:val="60"/>
        </w:trPr>
        <w:tc>
          <w:tcPr>
            <w:tcW w:w="977" w:type="dxa"/>
            <w:tcBorders>
              <w:top w:val="nil"/>
              <w:left w:val="nil"/>
              <w:bottom w:val="nil"/>
              <w:right w:val="nil"/>
            </w:tcBorders>
            <w:shd w:val="clear" w:color="auto" w:fill="auto"/>
            <w:noWrap/>
            <w:hideMark/>
          </w:tcPr>
          <w:p w14:paraId="17F0916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306C2B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5686CA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1C0BE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02266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287930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1FABE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81294F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EAD53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B016CC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B7D08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6C8E0D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67026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D42940" w14:textId="77777777" w:rsidR="00523C47" w:rsidRPr="00523C47" w:rsidRDefault="00523C47" w:rsidP="00523C47">
            <w:pPr>
              <w:rPr>
                <w:rFonts w:ascii="Times New Roman" w:eastAsia="Times New Roman" w:hAnsi="Times New Roman"/>
                <w:color w:val="auto"/>
                <w:sz w:val="20"/>
              </w:rPr>
            </w:pPr>
          </w:p>
        </w:tc>
      </w:tr>
      <w:tr w:rsidR="00523C47" w:rsidRPr="00523C47" w14:paraId="29AFD8B6" w14:textId="77777777" w:rsidTr="008354D6">
        <w:trPr>
          <w:trHeight w:val="210"/>
        </w:trPr>
        <w:tc>
          <w:tcPr>
            <w:tcW w:w="977" w:type="dxa"/>
            <w:tcBorders>
              <w:top w:val="nil"/>
              <w:left w:val="nil"/>
              <w:bottom w:val="nil"/>
              <w:right w:val="nil"/>
            </w:tcBorders>
            <w:shd w:val="clear" w:color="auto" w:fill="auto"/>
            <w:noWrap/>
            <w:hideMark/>
          </w:tcPr>
          <w:p w14:paraId="69648C4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04.01.03.08</w:t>
            </w:r>
          </w:p>
        </w:tc>
        <w:tc>
          <w:tcPr>
            <w:tcW w:w="4760" w:type="dxa"/>
            <w:gridSpan w:val="4"/>
            <w:vMerge w:val="restart"/>
            <w:tcBorders>
              <w:top w:val="nil"/>
              <w:left w:val="nil"/>
              <w:bottom w:val="nil"/>
              <w:right w:val="nil"/>
            </w:tcBorders>
            <w:shd w:val="clear" w:color="auto" w:fill="auto"/>
            <w:hideMark/>
          </w:tcPr>
          <w:p w14:paraId="5165C9B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200</w:t>
            </w:r>
          </w:p>
        </w:tc>
        <w:tc>
          <w:tcPr>
            <w:tcW w:w="640" w:type="dxa"/>
            <w:tcBorders>
              <w:top w:val="nil"/>
              <w:left w:val="nil"/>
              <w:bottom w:val="nil"/>
              <w:right w:val="nil"/>
            </w:tcBorders>
            <w:shd w:val="clear" w:color="auto" w:fill="auto"/>
            <w:noWrap/>
            <w:hideMark/>
          </w:tcPr>
          <w:p w14:paraId="48F785F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ADAEF1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126.53</w:t>
            </w:r>
          </w:p>
        </w:tc>
        <w:tc>
          <w:tcPr>
            <w:tcW w:w="1243" w:type="dxa"/>
            <w:gridSpan w:val="4"/>
            <w:tcBorders>
              <w:top w:val="nil"/>
              <w:left w:val="nil"/>
              <w:bottom w:val="nil"/>
              <w:right w:val="nil"/>
            </w:tcBorders>
            <w:shd w:val="clear" w:color="auto" w:fill="auto"/>
            <w:noWrap/>
            <w:hideMark/>
          </w:tcPr>
          <w:p w14:paraId="1C13B64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1.71</w:t>
            </w:r>
          </w:p>
        </w:tc>
        <w:tc>
          <w:tcPr>
            <w:tcW w:w="1053" w:type="dxa"/>
            <w:gridSpan w:val="2"/>
            <w:tcBorders>
              <w:top w:val="nil"/>
              <w:left w:val="nil"/>
              <w:bottom w:val="nil"/>
              <w:right w:val="nil"/>
            </w:tcBorders>
            <w:shd w:val="clear" w:color="auto" w:fill="auto"/>
            <w:noWrap/>
            <w:hideMark/>
          </w:tcPr>
          <w:p w14:paraId="3B438E1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216.37</w:t>
            </w:r>
          </w:p>
        </w:tc>
      </w:tr>
      <w:tr w:rsidR="00523C47" w:rsidRPr="00523C47" w14:paraId="2C1D269E" w14:textId="77777777" w:rsidTr="008354D6">
        <w:trPr>
          <w:trHeight w:val="165"/>
        </w:trPr>
        <w:tc>
          <w:tcPr>
            <w:tcW w:w="977" w:type="dxa"/>
            <w:tcBorders>
              <w:top w:val="nil"/>
              <w:left w:val="nil"/>
              <w:bottom w:val="nil"/>
              <w:right w:val="nil"/>
            </w:tcBorders>
            <w:shd w:val="clear" w:color="auto" w:fill="auto"/>
            <w:noWrap/>
            <w:hideMark/>
          </w:tcPr>
          <w:p w14:paraId="5A19805A"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1F5DEC6A"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14371A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6CEB8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493EF8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A5A1B29"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DD0E86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270C90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DC028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58F23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5139A5" w14:textId="77777777" w:rsidR="00523C47" w:rsidRPr="00523C47" w:rsidRDefault="00523C47" w:rsidP="00523C47">
            <w:pPr>
              <w:rPr>
                <w:rFonts w:ascii="Times New Roman" w:eastAsia="Times New Roman" w:hAnsi="Times New Roman"/>
                <w:color w:val="auto"/>
                <w:sz w:val="20"/>
              </w:rPr>
            </w:pPr>
          </w:p>
        </w:tc>
      </w:tr>
      <w:tr w:rsidR="00523C47" w:rsidRPr="00523C47" w14:paraId="6527CFE9" w14:textId="77777777" w:rsidTr="008354D6">
        <w:trPr>
          <w:trHeight w:val="60"/>
        </w:trPr>
        <w:tc>
          <w:tcPr>
            <w:tcW w:w="977" w:type="dxa"/>
            <w:tcBorders>
              <w:top w:val="nil"/>
              <w:left w:val="nil"/>
              <w:bottom w:val="nil"/>
              <w:right w:val="nil"/>
            </w:tcBorders>
            <w:shd w:val="clear" w:color="auto" w:fill="auto"/>
            <w:noWrap/>
            <w:hideMark/>
          </w:tcPr>
          <w:p w14:paraId="755F444D"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2CC340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EF6077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89BFF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964F1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6599A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C3484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5B955C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21CF97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C9BA80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A89947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11927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2CB5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298032" w14:textId="77777777" w:rsidR="00523C47" w:rsidRPr="00523C47" w:rsidRDefault="00523C47" w:rsidP="00523C47">
            <w:pPr>
              <w:rPr>
                <w:rFonts w:ascii="Times New Roman" w:eastAsia="Times New Roman" w:hAnsi="Times New Roman"/>
                <w:color w:val="auto"/>
                <w:sz w:val="20"/>
              </w:rPr>
            </w:pPr>
          </w:p>
        </w:tc>
      </w:tr>
      <w:tr w:rsidR="00523C47" w:rsidRPr="00523C47" w14:paraId="70C040CA" w14:textId="77777777" w:rsidTr="008354D6">
        <w:trPr>
          <w:trHeight w:val="210"/>
        </w:trPr>
        <w:tc>
          <w:tcPr>
            <w:tcW w:w="977" w:type="dxa"/>
            <w:tcBorders>
              <w:top w:val="nil"/>
              <w:left w:val="nil"/>
              <w:bottom w:val="nil"/>
              <w:right w:val="nil"/>
            </w:tcBorders>
            <w:shd w:val="clear" w:color="auto" w:fill="auto"/>
            <w:noWrap/>
            <w:hideMark/>
          </w:tcPr>
          <w:p w14:paraId="435FFE0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04.01.03.09</w:t>
            </w:r>
          </w:p>
        </w:tc>
        <w:tc>
          <w:tcPr>
            <w:tcW w:w="4760" w:type="dxa"/>
            <w:gridSpan w:val="4"/>
            <w:tcBorders>
              <w:top w:val="nil"/>
              <w:left w:val="nil"/>
              <w:bottom w:val="nil"/>
              <w:right w:val="nil"/>
            </w:tcBorders>
            <w:shd w:val="clear" w:color="auto" w:fill="auto"/>
            <w:hideMark/>
          </w:tcPr>
          <w:p w14:paraId="54A0367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hidráulica de tubería p/desague   DN 1000</w:t>
            </w:r>
          </w:p>
        </w:tc>
        <w:tc>
          <w:tcPr>
            <w:tcW w:w="640" w:type="dxa"/>
            <w:tcBorders>
              <w:top w:val="nil"/>
              <w:left w:val="nil"/>
              <w:bottom w:val="nil"/>
              <w:right w:val="nil"/>
            </w:tcBorders>
            <w:shd w:val="clear" w:color="auto" w:fill="auto"/>
            <w:noWrap/>
            <w:hideMark/>
          </w:tcPr>
          <w:p w14:paraId="215665B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A8932A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43" w:type="dxa"/>
            <w:gridSpan w:val="4"/>
            <w:tcBorders>
              <w:top w:val="nil"/>
              <w:left w:val="nil"/>
              <w:bottom w:val="nil"/>
              <w:right w:val="nil"/>
            </w:tcBorders>
            <w:shd w:val="clear" w:color="auto" w:fill="auto"/>
            <w:noWrap/>
            <w:hideMark/>
          </w:tcPr>
          <w:p w14:paraId="4C69700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19.86</w:t>
            </w:r>
          </w:p>
        </w:tc>
        <w:tc>
          <w:tcPr>
            <w:tcW w:w="1053" w:type="dxa"/>
            <w:gridSpan w:val="2"/>
            <w:tcBorders>
              <w:top w:val="nil"/>
              <w:left w:val="nil"/>
              <w:bottom w:val="nil"/>
              <w:right w:val="nil"/>
            </w:tcBorders>
            <w:shd w:val="clear" w:color="auto" w:fill="auto"/>
            <w:noWrap/>
            <w:hideMark/>
          </w:tcPr>
          <w:p w14:paraId="03FBDFA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1,976.07</w:t>
            </w:r>
          </w:p>
        </w:tc>
      </w:tr>
      <w:tr w:rsidR="00523C47" w:rsidRPr="00523C47" w14:paraId="2C405C0F" w14:textId="77777777" w:rsidTr="008354D6">
        <w:trPr>
          <w:trHeight w:val="60"/>
        </w:trPr>
        <w:tc>
          <w:tcPr>
            <w:tcW w:w="977" w:type="dxa"/>
            <w:tcBorders>
              <w:top w:val="nil"/>
              <w:left w:val="nil"/>
              <w:bottom w:val="nil"/>
              <w:right w:val="nil"/>
            </w:tcBorders>
            <w:shd w:val="clear" w:color="auto" w:fill="auto"/>
            <w:noWrap/>
            <w:hideMark/>
          </w:tcPr>
          <w:p w14:paraId="1A8282E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BE421E6"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F5297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442A1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10BF1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C7F379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85315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C1BB95"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245FDB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2237DB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699E72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46E7E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3AEC4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87EA9D" w14:textId="77777777" w:rsidR="00523C47" w:rsidRPr="00523C47" w:rsidRDefault="00523C47" w:rsidP="00523C47">
            <w:pPr>
              <w:rPr>
                <w:rFonts w:ascii="Times New Roman" w:eastAsia="Times New Roman" w:hAnsi="Times New Roman"/>
                <w:color w:val="auto"/>
                <w:sz w:val="20"/>
              </w:rPr>
            </w:pPr>
          </w:p>
        </w:tc>
      </w:tr>
      <w:tr w:rsidR="00523C47" w:rsidRPr="00523C47" w14:paraId="7B28F1ED" w14:textId="77777777" w:rsidTr="008354D6">
        <w:trPr>
          <w:trHeight w:val="210"/>
        </w:trPr>
        <w:tc>
          <w:tcPr>
            <w:tcW w:w="977" w:type="dxa"/>
            <w:tcBorders>
              <w:top w:val="nil"/>
              <w:left w:val="nil"/>
              <w:bottom w:val="nil"/>
              <w:right w:val="nil"/>
            </w:tcBorders>
            <w:shd w:val="clear" w:color="auto" w:fill="auto"/>
            <w:noWrap/>
            <w:hideMark/>
          </w:tcPr>
          <w:p w14:paraId="3C1868D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04.01.03.10</w:t>
            </w:r>
          </w:p>
        </w:tc>
        <w:tc>
          <w:tcPr>
            <w:tcW w:w="4760" w:type="dxa"/>
            <w:gridSpan w:val="4"/>
            <w:vMerge w:val="restart"/>
            <w:tcBorders>
              <w:top w:val="nil"/>
              <w:left w:val="nil"/>
              <w:bottom w:val="nil"/>
              <w:right w:val="nil"/>
            </w:tcBorders>
            <w:shd w:val="clear" w:color="auto" w:fill="auto"/>
            <w:hideMark/>
          </w:tcPr>
          <w:p w14:paraId="0F79EAB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de deflexión - ovalización de tuberías, con método del mandril o de bola, para Tub. DN 1000mm</w:t>
            </w:r>
          </w:p>
        </w:tc>
        <w:tc>
          <w:tcPr>
            <w:tcW w:w="640" w:type="dxa"/>
            <w:tcBorders>
              <w:top w:val="nil"/>
              <w:left w:val="nil"/>
              <w:bottom w:val="nil"/>
              <w:right w:val="nil"/>
            </w:tcBorders>
            <w:shd w:val="clear" w:color="auto" w:fill="auto"/>
            <w:noWrap/>
            <w:hideMark/>
          </w:tcPr>
          <w:p w14:paraId="532DA78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98098F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99.50</w:t>
            </w:r>
          </w:p>
        </w:tc>
        <w:tc>
          <w:tcPr>
            <w:tcW w:w="1243" w:type="dxa"/>
            <w:gridSpan w:val="4"/>
            <w:tcBorders>
              <w:top w:val="nil"/>
              <w:left w:val="nil"/>
              <w:bottom w:val="nil"/>
              <w:right w:val="nil"/>
            </w:tcBorders>
            <w:shd w:val="clear" w:color="auto" w:fill="auto"/>
            <w:noWrap/>
            <w:hideMark/>
          </w:tcPr>
          <w:p w14:paraId="757A35E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2.92</w:t>
            </w:r>
          </w:p>
        </w:tc>
        <w:tc>
          <w:tcPr>
            <w:tcW w:w="1053" w:type="dxa"/>
            <w:gridSpan w:val="2"/>
            <w:tcBorders>
              <w:top w:val="nil"/>
              <w:left w:val="nil"/>
              <w:bottom w:val="nil"/>
              <w:right w:val="nil"/>
            </w:tcBorders>
            <w:shd w:val="clear" w:color="auto" w:fill="auto"/>
            <w:noWrap/>
            <w:hideMark/>
          </w:tcPr>
          <w:p w14:paraId="6C72621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290.54</w:t>
            </w:r>
          </w:p>
        </w:tc>
      </w:tr>
      <w:tr w:rsidR="00523C47" w:rsidRPr="00523C47" w14:paraId="14174782" w14:textId="77777777" w:rsidTr="008354D6">
        <w:trPr>
          <w:trHeight w:val="165"/>
        </w:trPr>
        <w:tc>
          <w:tcPr>
            <w:tcW w:w="977" w:type="dxa"/>
            <w:tcBorders>
              <w:top w:val="nil"/>
              <w:left w:val="nil"/>
              <w:bottom w:val="nil"/>
              <w:right w:val="nil"/>
            </w:tcBorders>
            <w:shd w:val="clear" w:color="auto" w:fill="auto"/>
            <w:noWrap/>
            <w:hideMark/>
          </w:tcPr>
          <w:p w14:paraId="6CD60383"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6951A083"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B87BF6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C65E8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2657E9"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40755D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8741A6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925B55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AA8ED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37A05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0EB3E0" w14:textId="77777777" w:rsidR="00523C47" w:rsidRPr="00523C47" w:rsidRDefault="00523C47" w:rsidP="00523C47">
            <w:pPr>
              <w:rPr>
                <w:rFonts w:ascii="Times New Roman" w:eastAsia="Times New Roman" w:hAnsi="Times New Roman"/>
                <w:color w:val="auto"/>
                <w:sz w:val="20"/>
              </w:rPr>
            </w:pPr>
          </w:p>
        </w:tc>
      </w:tr>
      <w:tr w:rsidR="00523C47" w:rsidRPr="00523C47" w14:paraId="51629C1B" w14:textId="77777777" w:rsidTr="008354D6">
        <w:trPr>
          <w:trHeight w:val="60"/>
        </w:trPr>
        <w:tc>
          <w:tcPr>
            <w:tcW w:w="977" w:type="dxa"/>
            <w:tcBorders>
              <w:top w:val="nil"/>
              <w:left w:val="nil"/>
              <w:bottom w:val="nil"/>
              <w:right w:val="nil"/>
            </w:tcBorders>
            <w:shd w:val="clear" w:color="auto" w:fill="auto"/>
            <w:noWrap/>
            <w:hideMark/>
          </w:tcPr>
          <w:p w14:paraId="5C1F035E"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CD10F6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B47DB1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AD264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3A21D5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D4BE77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FAE8A3"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BBBA87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3A521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D6B2D9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3C1DF4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9EF7A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9004E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1A05F1" w14:textId="77777777" w:rsidR="00523C47" w:rsidRPr="00523C47" w:rsidRDefault="00523C47" w:rsidP="00523C47">
            <w:pPr>
              <w:rPr>
                <w:rFonts w:ascii="Times New Roman" w:eastAsia="Times New Roman" w:hAnsi="Times New Roman"/>
                <w:color w:val="auto"/>
                <w:sz w:val="20"/>
              </w:rPr>
            </w:pPr>
          </w:p>
        </w:tc>
      </w:tr>
      <w:tr w:rsidR="00523C47" w:rsidRPr="00523C47" w14:paraId="35235B3F" w14:textId="77777777" w:rsidTr="008354D6">
        <w:trPr>
          <w:trHeight w:val="210"/>
        </w:trPr>
        <w:tc>
          <w:tcPr>
            <w:tcW w:w="977" w:type="dxa"/>
            <w:tcBorders>
              <w:top w:val="nil"/>
              <w:left w:val="nil"/>
              <w:bottom w:val="nil"/>
              <w:right w:val="nil"/>
            </w:tcBorders>
            <w:shd w:val="clear" w:color="auto" w:fill="auto"/>
            <w:noWrap/>
            <w:hideMark/>
          </w:tcPr>
          <w:p w14:paraId="4F0BA26E"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04.01.04</w:t>
            </w:r>
          </w:p>
        </w:tc>
        <w:tc>
          <w:tcPr>
            <w:tcW w:w="4760" w:type="dxa"/>
            <w:gridSpan w:val="4"/>
            <w:tcBorders>
              <w:top w:val="nil"/>
              <w:left w:val="nil"/>
              <w:bottom w:val="nil"/>
              <w:right w:val="nil"/>
            </w:tcBorders>
            <w:shd w:val="clear" w:color="auto" w:fill="auto"/>
            <w:hideMark/>
          </w:tcPr>
          <w:p w14:paraId="0C634203"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BUZONES</w:t>
            </w:r>
          </w:p>
        </w:tc>
        <w:tc>
          <w:tcPr>
            <w:tcW w:w="640" w:type="dxa"/>
            <w:tcBorders>
              <w:top w:val="nil"/>
              <w:left w:val="nil"/>
              <w:bottom w:val="nil"/>
              <w:right w:val="nil"/>
            </w:tcBorders>
            <w:shd w:val="clear" w:color="auto" w:fill="auto"/>
            <w:noWrap/>
            <w:hideMark/>
          </w:tcPr>
          <w:p w14:paraId="56E81DB8"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1C8F14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4DC73E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563EB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FB1440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E8CA8C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348089"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A33ED4B"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77,235.51</w:t>
            </w:r>
          </w:p>
        </w:tc>
      </w:tr>
      <w:tr w:rsidR="00523C47" w:rsidRPr="00523C47" w14:paraId="052B91D8" w14:textId="77777777" w:rsidTr="008354D6">
        <w:trPr>
          <w:trHeight w:val="60"/>
        </w:trPr>
        <w:tc>
          <w:tcPr>
            <w:tcW w:w="977" w:type="dxa"/>
            <w:tcBorders>
              <w:top w:val="nil"/>
              <w:left w:val="nil"/>
              <w:bottom w:val="nil"/>
              <w:right w:val="nil"/>
            </w:tcBorders>
            <w:shd w:val="clear" w:color="auto" w:fill="auto"/>
            <w:noWrap/>
            <w:hideMark/>
          </w:tcPr>
          <w:p w14:paraId="28704340"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75D0AD0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18B3AB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584F7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7EDE2B9"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C1FA02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500D47"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1A221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9B19F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83FB60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37053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CCF93D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67E49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BA53BF" w14:textId="77777777" w:rsidR="00523C47" w:rsidRPr="00523C47" w:rsidRDefault="00523C47" w:rsidP="00523C47">
            <w:pPr>
              <w:rPr>
                <w:rFonts w:ascii="Times New Roman" w:eastAsia="Times New Roman" w:hAnsi="Times New Roman"/>
                <w:color w:val="auto"/>
                <w:sz w:val="20"/>
              </w:rPr>
            </w:pPr>
          </w:p>
        </w:tc>
      </w:tr>
      <w:tr w:rsidR="00523C47" w:rsidRPr="00523C47" w14:paraId="5ED57560" w14:textId="77777777" w:rsidTr="008354D6">
        <w:trPr>
          <w:trHeight w:val="210"/>
        </w:trPr>
        <w:tc>
          <w:tcPr>
            <w:tcW w:w="977" w:type="dxa"/>
            <w:tcBorders>
              <w:top w:val="nil"/>
              <w:left w:val="nil"/>
              <w:bottom w:val="nil"/>
              <w:right w:val="nil"/>
            </w:tcBorders>
            <w:shd w:val="clear" w:color="auto" w:fill="auto"/>
            <w:noWrap/>
            <w:hideMark/>
          </w:tcPr>
          <w:p w14:paraId="7386BB9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04.01.04.01</w:t>
            </w:r>
          </w:p>
        </w:tc>
        <w:tc>
          <w:tcPr>
            <w:tcW w:w="4760" w:type="dxa"/>
            <w:gridSpan w:val="4"/>
            <w:tcBorders>
              <w:top w:val="nil"/>
              <w:left w:val="nil"/>
              <w:bottom w:val="nil"/>
              <w:right w:val="nil"/>
            </w:tcBorders>
            <w:shd w:val="clear" w:color="auto" w:fill="auto"/>
            <w:hideMark/>
          </w:tcPr>
          <w:p w14:paraId="12D6C16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 t. normal deleznable a máq. 2,51 a 3,00 m prof.(encof.exter.e inter) C-PV</w:t>
            </w:r>
          </w:p>
        </w:tc>
        <w:tc>
          <w:tcPr>
            <w:tcW w:w="640" w:type="dxa"/>
            <w:tcBorders>
              <w:top w:val="nil"/>
              <w:left w:val="nil"/>
              <w:bottom w:val="nil"/>
              <w:right w:val="nil"/>
            </w:tcBorders>
            <w:shd w:val="clear" w:color="auto" w:fill="auto"/>
            <w:noWrap/>
            <w:hideMark/>
          </w:tcPr>
          <w:p w14:paraId="53C685E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20ACD1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736A1E8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4,084.56</w:t>
            </w:r>
          </w:p>
        </w:tc>
        <w:tc>
          <w:tcPr>
            <w:tcW w:w="1053" w:type="dxa"/>
            <w:gridSpan w:val="2"/>
            <w:tcBorders>
              <w:top w:val="nil"/>
              <w:left w:val="nil"/>
              <w:bottom w:val="nil"/>
              <w:right w:val="nil"/>
            </w:tcBorders>
            <w:shd w:val="clear" w:color="auto" w:fill="auto"/>
            <w:noWrap/>
            <w:hideMark/>
          </w:tcPr>
          <w:p w14:paraId="4923007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4,084.56</w:t>
            </w:r>
          </w:p>
        </w:tc>
      </w:tr>
      <w:tr w:rsidR="00523C47" w:rsidRPr="00523C47" w14:paraId="4FAF84ED" w14:textId="77777777" w:rsidTr="008354D6">
        <w:trPr>
          <w:trHeight w:val="60"/>
        </w:trPr>
        <w:tc>
          <w:tcPr>
            <w:tcW w:w="977" w:type="dxa"/>
            <w:tcBorders>
              <w:top w:val="nil"/>
              <w:left w:val="nil"/>
              <w:bottom w:val="nil"/>
              <w:right w:val="nil"/>
            </w:tcBorders>
            <w:shd w:val="clear" w:color="auto" w:fill="auto"/>
            <w:noWrap/>
            <w:hideMark/>
          </w:tcPr>
          <w:p w14:paraId="3E04BACB"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67ECC3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96C7AD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B0B04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6702B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DFCA1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57F91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1FBDE6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6907A6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FB4787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7F40A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1E0409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1A358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851626" w14:textId="77777777" w:rsidR="00523C47" w:rsidRPr="00523C47" w:rsidRDefault="00523C47" w:rsidP="00523C47">
            <w:pPr>
              <w:rPr>
                <w:rFonts w:ascii="Times New Roman" w:eastAsia="Times New Roman" w:hAnsi="Times New Roman"/>
                <w:color w:val="auto"/>
                <w:sz w:val="20"/>
              </w:rPr>
            </w:pPr>
          </w:p>
        </w:tc>
      </w:tr>
      <w:tr w:rsidR="00523C47" w:rsidRPr="00523C47" w14:paraId="6F574434" w14:textId="77777777" w:rsidTr="008354D6">
        <w:trPr>
          <w:trHeight w:val="210"/>
        </w:trPr>
        <w:tc>
          <w:tcPr>
            <w:tcW w:w="977" w:type="dxa"/>
            <w:tcBorders>
              <w:top w:val="nil"/>
              <w:left w:val="nil"/>
              <w:bottom w:val="nil"/>
              <w:right w:val="nil"/>
            </w:tcBorders>
            <w:shd w:val="clear" w:color="auto" w:fill="auto"/>
            <w:noWrap/>
            <w:hideMark/>
          </w:tcPr>
          <w:p w14:paraId="1B8B4FC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04.01.04.02</w:t>
            </w:r>
          </w:p>
        </w:tc>
        <w:tc>
          <w:tcPr>
            <w:tcW w:w="4760" w:type="dxa"/>
            <w:gridSpan w:val="4"/>
            <w:tcBorders>
              <w:top w:val="nil"/>
              <w:left w:val="nil"/>
              <w:bottom w:val="nil"/>
              <w:right w:val="nil"/>
            </w:tcBorders>
            <w:shd w:val="clear" w:color="auto" w:fill="auto"/>
            <w:hideMark/>
          </w:tcPr>
          <w:p w14:paraId="4A7FD99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 t. normal deleznable a máq. 3,01 a 3,50 m prof.(encof.exter.e inter) C-PV</w:t>
            </w:r>
          </w:p>
        </w:tc>
        <w:tc>
          <w:tcPr>
            <w:tcW w:w="640" w:type="dxa"/>
            <w:tcBorders>
              <w:top w:val="nil"/>
              <w:left w:val="nil"/>
              <w:bottom w:val="nil"/>
              <w:right w:val="nil"/>
            </w:tcBorders>
            <w:shd w:val="clear" w:color="auto" w:fill="auto"/>
            <w:noWrap/>
            <w:hideMark/>
          </w:tcPr>
          <w:p w14:paraId="25CC13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1143F6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11.00</w:t>
            </w:r>
          </w:p>
        </w:tc>
        <w:tc>
          <w:tcPr>
            <w:tcW w:w="1243" w:type="dxa"/>
            <w:gridSpan w:val="4"/>
            <w:tcBorders>
              <w:top w:val="nil"/>
              <w:left w:val="nil"/>
              <w:bottom w:val="nil"/>
              <w:right w:val="nil"/>
            </w:tcBorders>
            <w:shd w:val="clear" w:color="auto" w:fill="auto"/>
            <w:noWrap/>
            <w:hideMark/>
          </w:tcPr>
          <w:p w14:paraId="20D15DF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5,574.94</w:t>
            </w:r>
          </w:p>
        </w:tc>
        <w:tc>
          <w:tcPr>
            <w:tcW w:w="1053" w:type="dxa"/>
            <w:gridSpan w:val="2"/>
            <w:tcBorders>
              <w:top w:val="nil"/>
              <w:left w:val="nil"/>
              <w:bottom w:val="nil"/>
              <w:right w:val="nil"/>
            </w:tcBorders>
            <w:shd w:val="clear" w:color="auto" w:fill="auto"/>
            <w:noWrap/>
            <w:hideMark/>
          </w:tcPr>
          <w:p w14:paraId="1B0D7BE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61,324.34</w:t>
            </w:r>
          </w:p>
        </w:tc>
      </w:tr>
      <w:tr w:rsidR="00523C47" w:rsidRPr="00523C47" w14:paraId="6073029E" w14:textId="77777777" w:rsidTr="008354D6">
        <w:trPr>
          <w:trHeight w:val="60"/>
        </w:trPr>
        <w:tc>
          <w:tcPr>
            <w:tcW w:w="977" w:type="dxa"/>
            <w:tcBorders>
              <w:top w:val="nil"/>
              <w:left w:val="nil"/>
              <w:bottom w:val="nil"/>
              <w:right w:val="nil"/>
            </w:tcBorders>
            <w:shd w:val="clear" w:color="auto" w:fill="auto"/>
            <w:noWrap/>
            <w:hideMark/>
          </w:tcPr>
          <w:p w14:paraId="01E05F5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7B5C44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388CF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8421F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18CD5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D8A41B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07214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893A16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2A4417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26F4F0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337F4F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BCB83C"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F4CB3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24A24B" w14:textId="77777777" w:rsidR="00523C47" w:rsidRPr="00523C47" w:rsidRDefault="00523C47" w:rsidP="00523C47">
            <w:pPr>
              <w:rPr>
                <w:rFonts w:ascii="Times New Roman" w:eastAsia="Times New Roman" w:hAnsi="Times New Roman"/>
                <w:color w:val="auto"/>
                <w:sz w:val="20"/>
              </w:rPr>
            </w:pPr>
          </w:p>
        </w:tc>
      </w:tr>
      <w:tr w:rsidR="00523C47" w:rsidRPr="00523C47" w14:paraId="6917CE37" w14:textId="77777777" w:rsidTr="008354D6">
        <w:trPr>
          <w:trHeight w:val="210"/>
        </w:trPr>
        <w:tc>
          <w:tcPr>
            <w:tcW w:w="977" w:type="dxa"/>
            <w:tcBorders>
              <w:top w:val="nil"/>
              <w:left w:val="nil"/>
              <w:bottom w:val="nil"/>
              <w:right w:val="nil"/>
            </w:tcBorders>
            <w:shd w:val="clear" w:color="auto" w:fill="auto"/>
            <w:noWrap/>
            <w:hideMark/>
          </w:tcPr>
          <w:p w14:paraId="37384C6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04.01.04.03</w:t>
            </w:r>
          </w:p>
        </w:tc>
        <w:tc>
          <w:tcPr>
            <w:tcW w:w="4760" w:type="dxa"/>
            <w:gridSpan w:val="4"/>
            <w:tcBorders>
              <w:top w:val="nil"/>
              <w:left w:val="nil"/>
              <w:bottom w:val="nil"/>
              <w:right w:val="nil"/>
            </w:tcBorders>
            <w:shd w:val="clear" w:color="auto" w:fill="auto"/>
            <w:hideMark/>
          </w:tcPr>
          <w:p w14:paraId="05D7DF9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Buzón II t. normal deleznable a máquina  3,01 m a 3,50 m de profundidad (C-PV)</w:t>
            </w:r>
          </w:p>
        </w:tc>
        <w:tc>
          <w:tcPr>
            <w:tcW w:w="640" w:type="dxa"/>
            <w:tcBorders>
              <w:top w:val="nil"/>
              <w:left w:val="nil"/>
              <w:bottom w:val="nil"/>
              <w:right w:val="nil"/>
            </w:tcBorders>
            <w:shd w:val="clear" w:color="auto" w:fill="auto"/>
            <w:noWrap/>
            <w:hideMark/>
          </w:tcPr>
          <w:p w14:paraId="45A8707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9EFD80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1.00</w:t>
            </w:r>
          </w:p>
        </w:tc>
        <w:tc>
          <w:tcPr>
            <w:tcW w:w="1243" w:type="dxa"/>
            <w:gridSpan w:val="4"/>
            <w:tcBorders>
              <w:top w:val="nil"/>
              <w:left w:val="nil"/>
              <w:bottom w:val="nil"/>
              <w:right w:val="nil"/>
            </w:tcBorders>
            <w:shd w:val="clear" w:color="auto" w:fill="auto"/>
            <w:noWrap/>
            <w:hideMark/>
          </w:tcPr>
          <w:p w14:paraId="313E767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11,826.61</w:t>
            </w:r>
          </w:p>
        </w:tc>
        <w:tc>
          <w:tcPr>
            <w:tcW w:w="1053" w:type="dxa"/>
            <w:gridSpan w:val="2"/>
            <w:tcBorders>
              <w:top w:val="nil"/>
              <w:left w:val="nil"/>
              <w:bottom w:val="nil"/>
              <w:right w:val="nil"/>
            </w:tcBorders>
            <w:shd w:val="clear" w:color="auto" w:fill="auto"/>
            <w:noWrap/>
            <w:hideMark/>
          </w:tcPr>
          <w:p w14:paraId="4454178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11,826.61</w:t>
            </w:r>
          </w:p>
        </w:tc>
      </w:tr>
      <w:tr w:rsidR="00523C47" w:rsidRPr="00523C47" w14:paraId="60B858CB" w14:textId="77777777" w:rsidTr="008354D6">
        <w:trPr>
          <w:trHeight w:val="60"/>
        </w:trPr>
        <w:tc>
          <w:tcPr>
            <w:tcW w:w="977" w:type="dxa"/>
            <w:tcBorders>
              <w:top w:val="nil"/>
              <w:left w:val="nil"/>
              <w:bottom w:val="nil"/>
              <w:right w:val="nil"/>
            </w:tcBorders>
            <w:shd w:val="clear" w:color="auto" w:fill="auto"/>
            <w:noWrap/>
            <w:hideMark/>
          </w:tcPr>
          <w:p w14:paraId="514EFFF4"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EBE03A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A9F6A4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BDC1C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ABF8C7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17B97C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7A872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9EF50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2ACC1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7DE51B5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957029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0C46C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04494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7B6AAD" w14:textId="77777777" w:rsidR="00523C47" w:rsidRPr="00523C47" w:rsidRDefault="00523C47" w:rsidP="00523C47">
            <w:pPr>
              <w:rPr>
                <w:rFonts w:ascii="Times New Roman" w:eastAsia="Times New Roman" w:hAnsi="Times New Roman"/>
                <w:color w:val="auto"/>
                <w:sz w:val="20"/>
              </w:rPr>
            </w:pPr>
          </w:p>
        </w:tc>
      </w:tr>
      <w:tr w:rsidR="00523C47" w:rsidRPr="00523C47" w14:paraId="19D3222A" w14:textId="77777777" w:rsidTr="008354D6">
        <w:trPr>
          <w:trHeight w:val="210"/>
        </w:trPr>
        <w:tc>
          <w:tcPr>
            <w:tcW w:w="977" w:type="dxa"/>
            <w:tcBorders>
              <w:top w:val="nil"/>
              <w:left w:val="nil"/>
              <w:bottom w:val="nil"/>
              <w:right w:val="nil"/>
            </w:tcBorders>
            <w:shd w:val="clear" w:color="auto" w:fill="auto"/>
            <w:noWrap/>
            <w:hideMark/>
          </w:tcPr>
          <w:p w14:paraId="1B335DF5"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04.01.05</w:t>
            </w:r>
          </w:p>
        </w:tc>
        <w:tc>
          <w:tcPr>
            <w:tcW w:w="4760" w:type="dxa"/>
            <w:gridSpan w:val="4"/>
            <w:tcBorders>
              <w:top w:val="nil"/>
              <w:left w:val="nil"/>
              <w:bottom w:val="nil"/>
              <w:right w:val="nil"/>
            </w:tcBorders>
            <w:shd w:val="clear" w:color="auto" w:fill="auto"/>
            <w:hideMark/>
          </w:tcPr>
          <w:p w14:paraId="1CA83D4C"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CONEXIONES DOMICILIARIAS</w:t>
            </w:r>
          </w:p>
        </w:tc>
        <w:tc>
          <w:tcPr>
            <w:tcW w:w="640" w:type="dxa"/>
            <w:tcBorders>
              <w:top w:val="nil"/>
              <w:left w:val="nil"/>
              <w:bottom w:val="nil"/>
              <w:right w:val="nil"/>
            </w:tcBorders>
            <w:shd w:val="clear" w:color="auto" w:fill="auto"/>
            <w:noWrap/>
            <w:hideMark/>
          </w:tcPr>
          <w:p w14:paraId="7D445669"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1B3F72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01C5F91"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8B0874"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FD02E9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99537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24D86B"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18F844C"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3,408.79</w:t>
            </w:r>
          </w:p>
        </w:tc>
      </w:tr>
      <w:tr w:rsidR="00523C47" w:rsidRPr="00523C47" w14:paraId="58FEA9C3" w14:textId="77777777" w:rsidTr="008354D6">
        <w:trPr>
          <w:trHeight w:val="60"/>
        </w:trPr>
        <w:tc>
          <w:tcPr>
            <w:tcW w:w="977" w:type="dxa"/>
            <w:tcBorders>
              <w:top w:val="nil"/>
              <w:left w:val="nil"/>
              <w:bottom w:val="nil"/>
              <w:right w:val="nil"/>
            </w:tcBorders>
            <w:shd w:val="clear" w:color="auto" w:fill="auto"/>
            <w:noWrap/>
            <w:hideMark/>
          </w:tcPr>
          <w:p w14:paraId="53D274D5"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BD8E579"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AE8217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59535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DDDF8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9D62CF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87EC9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8CA6D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EA3AB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3DC1EF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9C5C9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99FB6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4E8EB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C6A6ED" w14:textId="77777777" w:rsidR="00523C47" w:rsidRPr="00523C47" w:rsidRDefault="00523C47" w:rsidP="00523C47">
            <w:pPr>
              <w:rPr>
                <w:rFonts w:ascii="Times New Roman" w:eastAsia="Times New Roman" w:hAnsi="Times New Roman"/>
                <w:color w:val="auto"/>
                <w:sz w:val="20"/>
              </w:rPr>
            </w:pPr>
          </w:p>
        </w:tc>
      </w:tr>
      <w:tr w:rsidR="00523C47" w:rsidRPr="00523C47" w14:paraId="251FA132" w14:textId="77777777" w:rsidTr="008354D6">
        <w:trPr>
          <w:trHeight w:val="210"/>
        </w:trPr>
        <w:tc>
          <w:tcPr>
            <w:tcW w:w="977" w:type="dxa"/>
            <w:tcBorders>
              <w:top w:val="nil"/>
              <w:left w:val="nil"/>
              <w:bottom w:val="nil"/>
              <w:right w:val="nil"/>
            </w:tcBorders>
            <w:shd w:val="clear" w:color="auto" w:fill="auto"/>
            <w:noWrap/>
            <w:hideMark/>
          </w:tcPr>
          <w:p w14:paraId="3CC38B9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04.01.05.01</w:t>
            </w:r>
          </w:p>
        </w:tc>
        <w:tc>
          <w:tcPr>
            <w:tcW w:w="4760" w:type="dxa"/>
            <w:gridSpan w:val="4"/>
            <w:tcBorders>
              <w:top w:val="nil"/>
              <w:left w:val="nil"/>
              <w:bottom w:val="nil"/>
              <w:right w:val="nil"/>
            </w:tcBorders>
            <w:shd w:val="clear" w:color="auto" w:fill="auto"/>
            <w:hideMark/>
          </w:tcPr>
          <w:p w14:paraId="34CFBD7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Conexion domiciliaria proyectada de desague convencional t-normal</w:t>
            </w:r>
          </w:p>
        </w:tc>
        <w:tc>
          <w:tcPr>
            <w:tcW w:w="640" w:type="dxa"/>
            <w:tcBorders>
              <w:top w:val="nil"/>
              <w:left w:val="nil"/>
              <w:bottom w:val="nil"/>
              <w:right w:val="nil"/>
            </w:tcBorders>
            <w:shd w:val="clear" w:color="auto" w:fill="auto"/>
            <w:noWrap/>
            <w:hideMark/>
          </w:tcPr>
          <w:p w14:paraId="20A5016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533D7E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7.00</w:t>
            </w:r>
          </w:p>
        </w:tc>
        <w:tc>
          <w:tcPr>
            <w:tcW w:w="1243" w:type="dxa"/>
            <w:gridSpan w:val="4"/>
            <w:tcBorders>
              <w:top w:val="nil"/>
              <w:left w:val="nil"/>
              <w:bottom w:val="nil"/>
              <w:right w:val="nil"/>
            </w:tcBorders>
            <w:shd w:val="clear" w:color="auto" w:fill="auto"/>
            <w:noWrap/>
            <w:hideMark/>
          </w:tcPr>
          <w:p w14:paraId="60EFCDE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486.97</w:t>
            </w:r>
          </w:p>
        </w:tc>
        <w:tc>
          <w:tcPr>
            <w:tcW w:w="1053" w:type="dxa"/>
            <w:gridSpan w:val="2"/>
            <w:tcBorders>
              <w:top w:val="nil"/>
              <w:left w:val="nil"/>
              <w:bottom w:val="nil"/>
              <w:right w:val="nil"/>
            </w:tcBorders>
            <w:shd w:val="clear" w:color="auto" w:fill="auto"/>
            <w:noWrap/>
            <w:hideMark/>
          </w:tcPr>
          <w:p w14:paraId="6ABB0E4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3,408.79</w:t>
            </w:r>
          </w:p>
        </w:tc>
      </w:tr>
      <w:tr w:rsidR="00523C47" w:rsidRPr="00523C47" w14:paraId="2650B4CF" w14:textId="77777777" w:rsidTr="008354D6">
        <w:trPr>
          <w:trHeight w:val="60"/>
        </w:trPr>
        <w:tc>
          <w:tcPr>
            <w:tcW w:w="977" w:type="dxa"/>
            <w:tcBorders>
              <w:top w:val="nil"/>
              <w:left w:val="nil"/>
              <w:bottom w:val="nil"/>
              <w:right w:val="nil"/>
            </w:tcBorders>
            <w:shd w:val="clear" w:color="auto" w:fill="auto"/>
            <w:noWrap/>
            <w:hideMark/>
          </w:tcPr>
          <w:p w14:paraId="4977C81D"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344EF4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69C627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7A49B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6BE80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4B1EF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2B8AC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77C6B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0F2CD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D378C6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711CE3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1FFCE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36E2B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A57A46" w14:textId="77777777" w:rsidR="00523C47" w:rsidRPr="00523C47" w:rsidRDefault="00523C47" w:rsidP="00523C47">
            <w:pPr>
              <w:rPr>
                <w:rFonts w:ascii="Times New Roman" w:eastAsia="Times New Roman" w:hAnsi="Times New Roman"/>
                <w:color w:val="auto"/>
                <w:sz w:val="20"/>
              </w:rPr>
            </w:pPr>
          </w:p>
        </w:tc>
      </w:tr>
      <w:tr w:rsidR="00523C47" w:rsidRPr="00523C47" w14:paraId="2FD64A28" w14:textId="77777777" w:rsidTr="008354D6">
        <w:trPr>
          <w:trHeight w:val="210"/>
        </w:trPr>
        <w:tc>
          <w:tcPr>
            <w:tcW w:w="977" w:type="dxa"/>
            <w:tcBorders>
              <w:top w:val="nil"/>
              <w:left w:val="nil"/>
              <w:bottom w:val="nil"/>
              <w:right w:val="nil"/>
            </w:tcBorders>
            <w:shd w:val="clear" w:color="auto" w:fill="auto"/>
            <w:noWrap/>
            <w:hideMark/>
          </w:tcPr>
          <w:p w14:paraId="013539D4"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04.01.06</w:t>
            </w:r>
          </w:p>
        </w:tc>
        <w:tc>
          <w:tcPr>
            <w:tcW w:w="4760" w:type="dxa"/>
            <w:gridSpan w:val="4"/>
            <w:tcBorders>
              <w:top w:val="nil"/>
              <w:left w:val="nil"/>
              <w:bottom w:val="nil"/>
              <w:right w:val="nil"/>
            </w:tcBorders>
            <w:shd w:val="clear" w:color="auto" w:fill="auto"/>
            <w:hideMark/>
          </w:tcPr>
          <w:p w14:paraId="71F81836"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55C5B12D"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1C2ADD6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7C418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0EBEAE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5A0A07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383C8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76342B"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7BC5A06"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574,211.30</w:t>
            </w:r>
          </w:p>
        </w:tc>
      </w:tr>
      <w:tr w:rsidR="00523C47" w:rsidRPr="00523C47" w14:paraId="3159D670" w14:textId="77777777" w:rsidTr="008354D6">
        <w:trPr>
          <w:trHeight w:val="60"/>
        </w:trPr>
        <w:tc>
          <w:tcPr>
            <w:tcW w:w="977" w:type="dxa"/>
            <w:tcBorders>
              <w:top w:val="nil"/>
              <w:left w:val="nil"/>
              <w:bottom w:val="nil"/>
              <w:right w:val="nil"/>
            </w:tcBorders>
            <w:shd w:val="clear" w:color="auto" w:fill="auto"/>
            <w:noWrap/>
            <w:hideMark/>
          </w:tcPr>
          <w:p w14:paraId="4AE7C04A"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7C8B5F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9F9B1D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27D77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822568"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5E1E8B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A9778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E5BD8C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498167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9A3D5A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D479D5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F6BE54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46AF7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C7A6E1" w14:textId="77777777" w:rsidR="00523C47" w:rsidRPr="00523C47" w:rsidRDefault="00523C47" w:rsidP="00523C47">
            <w:pPr>
              <w:rPr>
                <w:rFonts w:ascii="Times New Roman" w:eastAsia="Times New Roman" w:hAnsi="Times New Roman"/>
                <w:color w:val="auto"/>
                <w:sz w:val="20"/>
              </w:rPr>
            </w:pPr>
          </w:p>
        </w:tc>
      </w:tr>
      <w:tr w:rsidR="00523C47" w:rsidRPr="00523C47" w14:paraId="5AD5C7ED" w14:textId="77777777" w:rsidTr="008354D6">
        <w:trPr>
          <w:trHeight w:val="210"/>
        </w:trPr>
        <w:tc>
          <w:tcPr>
            <w:tcW w:w="977" w:type="dxa"/>
            <w:tcBorders>
              <w:top w:val="nil"/>
              <w:left w:val="nil"/>
              <w:bottom w:val="nil"/>
              <w:right w:val="nil"/>
            </w:tcBorders>
            <w:shd w:val="clear" w:color="auto" w:fill="auto"/>
            <w:noWrap/>
            <w:hideMark/>
          </w:tcPr>
          <w:p w14:paraId="5E84523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04.01.06.01</w:t>
            </w:r>
          </w:p>
        </w:tc>
        <w:tc>
          <w:tcPr>
            <w:tcW w:w="4760" w:type="dxa"/>
            <w:gridSpan w:val="4"/>
            <w:tcBorders>
              <w:top w:val="nil"/>
              <w:left w:val="nil"/>
              <w:bottom w:val="nil"/>
              <w:right w:val="nil"/>
            </w:tcBorders>
            <w:shd w:val="clear" w:color="auto" w:fill="auto"/>
            <w:hideMark/>
          </w:tcPr>
          <w:p w14:paraId="1552E56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Empalmes de tuberías DN  200  a  250     buzón existente en servicio</w:t>
            </w:r>
          </w:p>
        </w:tc>
        <w:tc>
          <w:tcPr>
            <w:tcW w:w="640" w:type="dxa"/>
            <w:tcBorders>
              <w:top w:val="nil"/>
              <w:left w:val="nil"/>
              <w:bottom w:val="nil"/>
              <w:right w:val="nil"/>
            </w:tcBorders>
            <w:shd w:val="clear" w:color="auto" w:fill="auto"/>
            <w:noWrap/>
            <w:hideMark/>
          </w:tcPr>
          <w:p w14:paraId="283800C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781BF8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2.00</w:t>
            </w:r>
          </w:p>
        </w:tc>
        <w:tc>
          <w:tcPr>
            <w:tcW w:w="1243" w:type="dxa"/>
            <w:gridSpan w:val="4"/>
            <w:tcBorders>
              <w:top w:val="nil"/>
              <w:left w:val="nil"/>
              <w:bottom w:val="nil"/>
              <w:right w:val="nil"/>
            </w:tcBorders>
            <w:shd w:val="clear" w:color="auto" w:fill="auto"/>
            <w:noWrap/>
            <w:hideMark/>
          </w:tcPr>
          <w:p w14:paraId="179CBE7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567.00</w:t>
            </w:r>
          </w:p>
        </w:tc>
        <w:tc>
          <w:tcPr>
            <w:tcW w:w="1053" w:type="dxa"/>
            <w:gridSpan w:val="2"/>
            <w:tcBorders>
              <w:top w:val="nil"/>
              <w:left w:val="nil"/>
              <w:bottom w:val="nil"/>
              <w:right w:val="nil"/>
            </w:tcBorders>
            <w:shd w:val="clear" w:color="auto" w:fill="auto"/>
            <w:noWrap/>
            <w:hideMark/>
          </w:tcPr>
          <w:p w14:paraId="73428AD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1,134.00</w:t>
            </w:r>
          </w:p>
        </w:tc>
      </w:tr>
      <w:tr w:rsidR="00523C47" w:rsidRPr="00523C47" w14:paraId="02316A4D" w14:textId="77777777" w:rsidTr="008354D6">
        <w:trPr>
          <w:trHeight w:val="60"/>
        </w:trPr>
        <w:tc>
          <w:tcPr>
            <w:tcW w:w="977" w:type="dxa"/>
            <w:tcBorders>
              <w:top w:val="nil"/>
              <w:left w:val="nil"/>
              <w:bottom w:val="nil"/>
              <w:right w:val="nil"/>
            </w:tcBorders>
            <w:shd w:val="clear" w:color="auto" w:fill="auto"/>
            <w:noWrap/>
            <w:hideMark/>
          </w:tcPr>
          <w:p w14:paraId="5663BD5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B62ADAF"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3ADE39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003F7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8E9F00"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776B1B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8DB1B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E6D42D"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766AC6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8EF932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EDF6F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27745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9A6D997"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F6413D" w14:textId="77777777" w:rsidR="00523C47" w:rsidRPr="00523C47" w:rsidRDefault="00523C47" w:rsidP="00523C47">
            <w:pPr>
              <w:rPr>
                <w:rFonts w:ascii="Times New Roman" w:eastAsia="Times New Roman" w:hAnsi="Times New Roman"/>
                <w:color w:val="auto"/>
                <w:sz w:val="20"/>
              </w:rPr>
            </w:pPr>
          </w:p>
        </w:tc>
      </w:tr>
      <w:tr w:rsidR="00523C47" w:rsidRPr="00523C47" w14:paraId="3AC917EE" w14:textId="77777777" w:rsidTr="008354D6">
        <w:trPr>
          <w:trHeight w:val="210"/>
        </w:trPr>
        <w:tc>
          <w:tcPr>
            <w:tcW w:w="977" w:type="dxa"/>
            <w:tcBorders>
              <w:top w:val="nil"/>
              <w:left w:val="nil"/>
              <w:bottom w:val="nil"/>
              <w:right w:val="nil"/>
            </w:tcBorders>
            <w:shd w:val="clear" w:color="auto" w:fill="auto"/>
            <w:noWrap/>
            <w:hideMark/>
          </w:tcPr>
          <w:p w14:paraId="3CC7B4B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04.01.06.02</w:t>
            </w:r>
          </w:p>
        </w:tc>
        <w:tc>
          <w:tcPr>
            <w:tcW w:w="4760" w:type="dxa"/>
            <w:gridSpan w:val="4"/>
            <w:tcBorders>
              <w:top w:val="nil"/>
              <w:left w:val="nil"/>
              <w:bottom w:val="nil"/>
              <w:right w:val="nil"/>
            </w:tcBorders>
            <w:shd w:val="clear" w:color="auto" w:fill="auto"/>
            <w:hideMark/>
          </w:tcPr>
          <w:p w14:paraId="546D6E7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Empalmes de tuberías DN  900  a  1000     buzón existente en servicio</w:t>
            </w:r>
          </w:p>
        </w:tc>
        <w:tc>
          <w:tcPr>
            <w:tcW w:w="640" w:type="dxa"/>
            <w:tcBorders>
              <w:top w:val="nil"/>
              <w:left w:val="nil"/>
              <w:bottom w:val="nil"/>
              <w:right w:val="nil"/>
            </w:tcBorders>
            <w:shd w:val="clear" w:color="auto" w:fill="auto"/>
            <w:noWrap/>
            <w:hideMark/>
          </w:tcPr>
          <w:p w14:paraId="0532C3F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79579B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4.00</w:t>
            </w:r>
          </w:p>
        </w:tc>
        <w:tc>
          <w:tcPr>
            <w:tcW w:w="1243" w:type="dxa"/>
            <w:gridSpan w:val="4"/>
            <w:tcBorders>
              <w:top w:val="nil"/>
              <w:left w:val="nil"/>
              <w:bottom w:val="nil"/>
              <w:right w:val="nil"/>
            </w:tcBorders>
            <w:shd w:val="clear" w:color="auto" w:fill="auto"/>
            <w:noWrap/>
            <w:hideMark/>
          </w:tcPr>
          <w:p w14:paraId="0C6AE27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2,029.37</w:t>
            </w:r>
          </w:p>
        </w:tc>
        <w:tc>
          <w:tcPr>
            <w:tcW w:w="1053" w:type="dxa"/>
            <w:gridSpan w:val="2"/>
            <w:tcBorders>
              <w:top w:val="nil"/>
              <w:left w:val="nil"/>
              <w:bottom w:val="nil"/>
              <w:right w:val="nil"/>
            </w:tcBorders>
            <w:shd w:val="clear" w:color="auto" w:fill="auto"/>
            <w:noWrap/>
            <w:hideMark/>
          </w:tcPr>
          <w:p w14:paraId="7B7E63D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8,117.48</w:t>
            </w:r>
          </w:p>
        </w:tc>
      </w:tr>
      <w:tr w:rsidR="00523C47" w:rsidRPr="00523C47" w14:paraId="1C8F0999" w14:textId="77777777" w:rsidTr="008354D6">
        <w:trPr>
          <w:trHeight w:val="60"/>
        </w:trPr>
        <w:tc>
          <w:tcPr>
            <w:tcW w:w="977" w:type="dxa"/>
            <w:tcBorders>
              <w:top w:val="nil"/>
              <w:left w:val="nil"/>
              <w:bottom w:val="nil"/>
              <w:right w:val="nil"/>
            </w:tcBorders>
            <w:shd w:val="clear" w:color="auto" w:fill="auto"/>
            <w:noWrap/>
            <w:hideMark/>
          </w:tcPr>
          <w:p w14:paraId="4FA7E3CC"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6DAD6E2"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4728AC5"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428C5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0EF19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D56539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D0C03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A6BA07A"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DF84AA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953C1F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D4481B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30F55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3FE1F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CBB943" w14:textId="77777777" w:rsidR="00523C47" w:rsidRPr="00523C47" w:rsidRDefault="00523C47" w:rsidP="00523C47">
            <w:pPr>
              <w:rPr>
                <w:rFonts w:ascii="Times New Roman" w:eastAsia="Times New Roman" w:hAnsi="Times New Roman"/>
                <w:color w:val="auto"/>
                <w:sz w:val="20"/>
              </w:rPr>
            </w:pPr>
          </w:p>
        </w:tc>
      </w:tr>
      <w:tr w:rsidR="00523C47" w:rsidRPr="00523C47" w14:paraId="40FC5A11" w14:textId="77777777" w:rsidTr="008354D6">
        <w:trPr>
          <w:trHeight w:val="210"/>
        </w:trPr>
        <w:tc>
          <w:tcPr>
            <w:tcW w:w="977" w:type="dxa"/>
            <w:tcBorders>
              <w:top w:val="nil"/>
              <w:left w:val="nil"/>
              <w:bottom w:val="nil"/>
              <w:right w:val="nil"/>
            </w:tcBorders>
            <w:shd w:val="clear" w:color="auto" w:fill="auto"/>
            <w:noWrap/>
            <w:hideMark/>
          </w:tcPr>
          <w:p w14:paraId="366FE649"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04.01.06.03</w:t>
            </w:r>
          </w:p>
        </w:tc>
        <w:tc>
          <w:tcPr>
            <w:tcW w:w="4760" w:type="dxa"/>
            <w:gridSpan w:val="4"/>
            <w:tcBorders>
              <w:top w:val="nil"/>
              <w:left w:val="nil"/>
              <w:bottom w:val="nil"/>
              <w:right w:val="nil"/>
            </w:tcBorders>
            <w:shd w:val="clear" w:color="auto" w:fill="auto"/>
            <w:hideMark/>
          </w:tcPr>
          <w:p w14:paraId="7DE23EB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6B8D7F5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2E5A628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2,306.00</w:t>
            </w:r>
          </w:p>
        </w:tc>
        <w:tc>
          <w:tcPr>
            <w:tcW w:w="1243" w:type="dxa"/>
            <w:gridSpan w:val="4"/>
            <w:tcBorders>
              <w:top w:val="nil"/>
              <w:left w:val="nil"/>
              <w:bottom w:val="nil"/>
              <w:right w:val="nil"/>
            </w:tcBorders>
            <w:shd w:val="clear" w:color="auto" w:fill="auto"/>
            <w:noWrap/>
            <w:hideMark/>
          </w:tcPr>
          <w:p w14:paraId="5C81B02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764E9D7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559,781.50</w:t>
            </w:r>
          </w:p>
        </w:tc>
      </w:tr>
      <w:tr w:rsidR="00523C47" w:rsidRPr="00523C47" w14:paraId="7A86DF3C" w14:textId="77777777" w:rsidTr="008354D6">
        <w:trPr>
          <w:trHeight w:val="60"/>
        </w:trPr>
        <w:tc>
          <w:tcPr>
            <w:tcW w:w="977" w:type="dxa"/>
            <w:tcBorders>
              <w:top w:val="nil"/>
              <w:left w:val="nil"/>
              <w:bottom w:val="nil"/>
              <w:right w:val="nil"/>
            </w:tcBorders>
            <w:shd w:val="clear" w:color="auto" w:fill="auto"/>
            <w:noWrap/>
            <w:hideMark/>
          </w:tcPr>
          <w:p w14:paraId="2C1804A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078847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A7FA43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CBFF5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1078C4"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0F5B2D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DAF8C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871B9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39A71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FCC5BF9"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F13CE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AB9E41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6F807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9F838F" w14:textId="77777777" w:rsidR="00523C47" w:rsidRPr="00523C47" w:rsidRDefault="00523C47" w:rsidP="00523C47">
            <w:pPr>
              <w:rPr>
                <w:rFonts w:ascii="Times New Roman" w:eastAsia="Times New Roman" w:hAnsi="Times New Roman"/>
                <w:color w:val="auto"/>
                <w:sz w:val="20"/>
              </w:rPr>
            </w:pPr>
          </w:p>
        </w:tc>
      </w:tr>
      <w:tr w:rsidR="00523C47" w:rsidRPr="00523C47" w14:paraId="071ED785" w14:textId="77777777" w:rsidTr="008354D6">
        <w:trPr>
          <w:trHeight w:val="210"/>
        </w:trPr>
        <w:tc>
          <w:tcPr>
            <w:tcW w:w="977" w:type="dxa"/>
            <w:tcBorders>
              <w:top w:val="nil"/>
              <w:left w:val="nil"/>
              <w:bottom w:val="nil"/>
              <w:right w:val="nil"/>
            </w:tcBorders>
            <w:shd w:val="clear" w:color="auto" w:fill="auto"/>
            <w:noWrap/>
            <w:hideMark/>
          </w:tcPr>
          <w:p w14:paraId="232EFC4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04.01.06.04</w:t>
            </w:r>
          </w:p>
        </w:tc>
        <w:tc>
          <w:tcPr>
            <w:tcW w:w="4760" w:type="dxa"/>
            <w:gridSpan w:val="4"/>
            <w:tcBorders>
              <w:top w:val="nil"/>
              <w:left w:val="nil"/>
              <w:bottom w:val="nil"/>
              <w:right w:val="nil"/>
            </w:tcBorders>
            <w:shd w:val="clear" w:color="auto" w:fill="auto"/>
            <w:hideMark/>
          </w:tcPr>
          <w:p w14:paraId="5C9116D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452546C3"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421883D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5.20</w:t>
            </w:r>
          </w:p>
        </w:tc>
        <w:tc>
          <w:tcPr>
            <w:tcW w:w="1243" w:type="dxa"/>
            <w:gridSpan w:val="4"/>
            <w:tcBorders>
              <w:top w:val="nil"/>
              <w:left w:val="nil"/>
              <w:bottom w:val="nil"/>
              <w:right w:val="nil"/>
            </w:tcBorders>
            <w:shd w:val="clear" w:color="auto" w:fill="auto"/>
            <w:noWrap/>
            <w:hideMark/>
          </w:tcPr>
          <w:p w14:paraId="41861F7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83.43</w:t>
            </w:r>
          </w:p>
        </w:tc>
        <w:tc>
          <w:tcPr>
            <w:tcW w:w="1053" w:type="dxa"/>
            <w:gridSpan w:val="2"/>
            <w:tcBorders>
              <w:top w:val="nil"/>
              <w:left w:val="nil"/>
              <w:bottom w:val="nil"/>
              <w:right w:val="nil"/>
            </w:tcBorders>
            <w:shd w:val="clear" w:color="auto" w:fill="auto"/>
            <w:noWrap/>
            <w:hideMark/>
          </w:tcPr>
          <w:p w14:paraId="51716AE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433.84</w:t>
            </w:r>
          </w:p>
        </w:tc>
      </w:tr>
      <w:tr w:rsidR="00523C47" w:rsidRPr="00523C47" w14:paraId="28638142" w14:textId="77777777" w:rsidTr="008354D6">
        <w:trPr>
          <w:trHeight w:val="60"/>
        </w:trPr>
        <w:tc>
          <w:tcPr>
            <w:tcW w:w="977" w:type="dxa"/>
            <w:tcBorders>
              <w:top w:val="nil"/>
              <w:left w:val="nil"/>
              <w:bottom w:val="nil"/>
              <w:right w:val="nil"/>
            </w:tcBorders>
            <w:shd w:val="clear" w:color="auto" w:fill="auto"/>
            <w:noWrap/>
            <w:hideMark/>
          </w:tcPr>
          <w:p w14:paraId="453EB44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195D82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C927FB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3ACC7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C2355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A86059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91D67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FDD4DD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7FF734A"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DF6BD5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CA9C2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D667E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5DD96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6AD469" w14:textId="77777777" w:rsidR="00523C47" w:rsidRPr="00523C47" w:rsidRDefault="00523C47" w:rsidP="00523C47">
            <w:pPr>
              <w:rPr>
                <w:rFonts w:ascii="Times New Roman" w:eastAsia="Times New Roman" w:hAnsi="Times New Roman"/>
                <w:color w:val="auto"/>
                <w:sz w:val="20"/>
              </w:rPr>
            </w:pPr>
          </w:p>
        </w:tc>
      </w:tr>
      <w:tr w:rsidR="00523C47" w:rsidRPr="00523C47" w14:paraId="7E6BAA73" w14:textId="77777777" w:rsidTr="008354D6">
        <w:trPr>
          <w:trHeight w:val="210"/>
        </w:trPr>
        <w:tc>
          <w:tcPr>
            <w:tcW w:w="977" w:type="dxa"/>
            <w:tcBorders>
              <w:top w:val="nil"/>
              <w:left w:val="nil"/>
              <w:bottom w:val="nil"/>
              <w:right w:val="nil"/>
            </w:tcBorders>
            <w:shd w:val="clear" w:color="auto" w:fill="auto"/>
            <w:noWrap/>
            <w:hideMark/>
          </w:tcPr>
          <w:p w14:paraId="0C6294E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04.01.06.05</w:t>
            </w:r>
          </w:p>
        </w:tc>
        <w:tc>
          <w:tcPr>
            <w:tcW w:w="4760" w:type="dxa"/>
            <w:gridSpan w:val="4"/>
            <w:tcBorders>
              <w:top w:val="nil"/>
              <w:left w:val="nil"/>
              <w:bottom w:val="nil"/>
              <w:right w:val="nil"/>
            </w:tcBorders>
            <w:shd w:val="clear" w:color="auto" w:fill="auto"/>
            <w:hideMark/>
          </w:tcPr>
          <w:p w14:paraId="3CF6FFD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Retiro y reposición de jardines</w:t>
            </w:r>
          </w:p>
        </w:tc>
        <w:tc>
          <w:tcPr>
            <w:tcW w:w="640" w:type="dxa"/>
            <w:tcBorders>
              <w:top w:val="nil"/>
              <w:left w:val="nil"/>
              <w:bottom w:val="nil"/>
              <w:right w:val="nil"/>
            </w:tcBorders>
            <w:shd w:val="clear" w:color="auto" w:fill="auto"/>
            <w:noWrap/>
            <w:hideMark/>
          </w:tcPr>
          <w:p w14:paraId="6AC0BA9B"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7EC3C9A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205.80</w:t>
            </w:r>
          </w:p>
        </w:tc>
        <w:tc>
          <w:tcPr>
            <w:tcW w:w="1243" w:type="dxa"/>
            <w:gridSpan w:val="4"/>
            <w:tcBorders>
              <w:top w:val="nil"/>
              <w:left w:val="nil"/>
              <w:bottom w:val="nil"/>
              <w:right w:val="nil"/>
            </w:tcBorders>
            <w:shd w:val="clear" w:color="auto" w:fill="auto"/>
            <w:noWrap/>
            <w:hideMark/>
          </w:tcPr>
          <w:p w14:paraId="381C542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20.22</w:t>
            </w:r>
          </w:p>
        </w:tc>
        <w:tc>
          <w:tcPr>
            <w:tcW w:w="1053" w:type="dxa"/>
            <w:gridSpan w:val="2"/>
            <w:tcBorders>
              <w:top w:val="nil"/>
              <w:left w:val="nil"/>
              <w:bottom w:val="nil"/>
              <w:right w:val="nil"/>
            </w:tcBorders>
            <w:shd w:val="clear" w:color="auto" w:fill="auto"/>
            <w:noWrap/>
            <w:hideMark/>
          </w:tcPr>
          <w:p w14:paraId="31D61EE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4,161.28</w:t>
            </w:r>
          </w:p>
        </w:tc>
      </w:tr>
      <w:tr w:rsidR="00523C47" w:rsidRPr="00523C47" w14:paraId="451E046C" w14:textId="77777777" w:rsidTr="008354D6">
        <w:trPr>
          <w:trHeight w:val="60"/>
        </w:trPr>
        <w:tc>
          <w:tcPr>
            <w:tcW w:w="977" w:type="dxa"/>
            <w:tcBorders>
              <w:top w:val="nil"/>
              <w:left w:val="nil"/>
              <w:bottom w:val="nil"/>
              <w:right w:val="nil"/>
            </w:tcBorders>
            <w:shd w:val="clear" w:color="auto" w:fill="auto"/>
            <w:noWrap/>
            <w:hideMark/>
          </w:tcPr>
          <w:p w14:paraId="037702A1"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7AC8FE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219CB0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8F1FF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CA1EB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0088CF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140A8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2E515D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982C9E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98911D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A7F2EC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32DD9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6CAEE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7E5F63" w14:textId="77777777" w:rsidR="00523C47" w:rsidRPr="00523C47" w:rsidRDefault="00523C47" w:rsidP="00523C47">
            <w:pPr>
              <w:rPr>
                <w:rFonts w:ascii="Times New Roman" w:eastAsia="Times New Roman" w:hAnsi="Times New Roman"/>
                <w:color w:val="auto"/>
                <w:sz w:val="20"/>
              </w:rPr>
            </w:pPr>
          </w:p>
        </w:tc>
      </w:tr>
      <w:tr w:rsidR="00523C47" w:rsidRPr="00523C47" w14:paraId="0FD8C6ED" w14:textId="77777777" w:rsidTr="008354D6">
        <w:trPr>
          <w:trHeight w:val="210"/>
        </w:trPr>
        <w:tc>
          <w:tcPr>
            <w:tcW w:w="977" w:type="dxa"/>
            <w:tcBorders>
              <w:top w:val="nil"/>
              <w:left w:val="nil"/>
              <w:bottom w:val="nil"/>
              <w:right w:val="nil"/>
            </w:tcBorders>
            <w:shd w:val="clear" w:color="auto" w:fill="auto"/>
            <w:noWrap/>
            <w:hideMark/>
          </w:tcPr>
          <w:p w14:paraId="2B9C8A9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04.01.06.06</w:t>
            </w:r>
          </w:p>
        </w:tc>
        <w:tc>
          <w:tcPr>
            <w:tcW w:w="4760" w:type="dxa"/>
            <w:gridSpan w:val="4"/>
            <w:vMerge w:val="restart"/>
            <w:tcBorders>
              <w:top w:val="nil"/>
              <w:left w:val="nil"/>
              <w:bottom w:val="nil"/>
              <w:right w:val="nil"/>
            </w:tcBorders>
            <w:shd w:val="clear" w:color="auto" w:fill="auto"/>
            <w:hideMark/>
          </w:tcPr>
          <w:p w14:paraId="2F7C934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592BB46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CB4E5E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8.00</w:t>
            </w:r>
          </w:p>
        </w:tc>
        <w:tc>
          <w:tcPr>
            <w:tcW w:w="1243" w:type="dxa"/>
            <w:gridSpan w:val="4"/>
            <w:tcBorders>
              <w:top w:val="nil"/>
              <w:left w:val="nil"/>
              <w:bottom w:val="nil"/>
              <w:right w:val="nil"/>
            </w:tcBorders>
            <w:shd w:val="clear" w:color="auto" w:fill="auto"/>
            <w:noWrap/>
            <w:hideMark/>
          </w:tcPr>
          <w:p w14:paraId="42E4ACE1"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59C9052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583.20</w:t>
            </w:r>
          </w:p>
        </w:tc>
      </w:tr>
      <w:tr w:rsidR="00523C47" w:rsidRPr="00523C47" w14:paraId="3B3911A9" w14:textId="77777777" w:rsidTr="008354D6">
        <w:trPr>
          <w:trHeight w:val="165"/>
        </w:trPr>
        <w:tc>
          <w:tcPr>
            <w:tcW w:w="977" w:type="dxa"/>
            <w:tcBorders>
              <w:top w:val="nil"/>
              <w:left w:val="nil"/>
              <w:bottom w:val="nil"/>
              <w:right w:val="nil"/>
            </w:tcBorders>
            <w:shd w:val="clear" w:color="auto" w:fill="auto"/>
            <w:noWrap/>
            <w:hideMark/>
          </w:tcPr>
          <w:p w14:paraId="0A542654" w14:textId="77777777" w:rsidR="00523C47" w:rsidRPr="00523C47" w:rsidRDefault="00523C47" w:rsidP="00523C47">
            <w:pPr>
              <w:jc w:val="right"/>
              <w:rPr>
                <w:rFonts w:ascii="Arial Narrow" w:eastAsia="Times New Roman" w:hAnsi="Arial Narrow" w:cs="Arial"/>
                <w:sz w:val="14"/>
                <w:szCs w:val="14"/>
              </w:rPr>
            </w:pPr>
          </w:p>
        </w:tc>
        <w:tc>
          <w:tcPr>
            <w:tcW w:w="4760" w:type="dxa"/>
            <w:gridSpan w:val="4"/>
            <w:vMerge/>
            <w:tcBorders>
              <w:top w:val="nil"/>
              <w:left w:val="nil"/>
              <w:bottom w:val="nil"/>
              <w:right w:val="nil"/>
            </w:tcBorders>
            <w:vAlign w:val="center"/>
            <w:hideMark/>
          </w:tcPr>
          <w:p w14:paraId="594F08C8" w14:textId="77777777" w:rsidR="00523C47" w:rsidRPr="00523C47" w:rsidRDefault="00523C47" w:rsidP="00523C47">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810B73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50F18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4D8A6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C34F28"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4C0A52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8C60B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6667D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AAF24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1D970F" w14:textId="77777777" w:rsidR="00523C47" w:rsidRPr="00523C47" w:rsidRDefault="00523C47" w:rsidP="00523C47">
            <w:pPr>
              <w:rPr>
                <w:rFonts w:ascii="Times New Roman" w:eastAsia="Times New Roman" w:hAnsi="Times New Roman"/>
                <w:color w:val="auto"/>
                <w:sz w:val="20"/>
              </w:rPr>
            </w:pPr>
          </w:p>
        </w:tc>
      </w:tr>
      <w:tr w:rsidR="00523C47" w:rsidRPr="00523C47" w14:paraId="1B11476A" w14:textId="77777777" w:rsidTr="008354D6">
        <w:trPr>
          <w:trHeight w:val="60"/>
        </w:trPr>
        <w:tc>
          <w:tcPr>
            <w:tcW w:w="977" w:type="dxa"/>
            <w:tcBorders>
              <w:top w:val="nil"/>
              <w:left w:val="nil"/>
              <w:bottom w:val="nil"/>
              <w:right w:val="nil"/>
            </w:tcBorders>
            <w:shd w:val="clear" w:color="auto" w:fill="auto"/>
            <w:noWrap/>
            <w:hideMark/>
          </w:tcPr>
          <w:p w14:paraId="176759DD" w14:textId="77777777" w:rsidR="00523C47" w:rsidRPr="00523C47" w:rsidRDefault="00523C47" w:rsidP="00523C4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2EF221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AFCA08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A74DC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5EE8D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5174006"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FFD75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F4B7B6"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338A72C"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F7205B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53442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6AA63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779D9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E49ABE" w14:textId="77777777" w:rsidR="00523C47" w:rsidRPr="00523C47" w:rsidRDefault="00523C47" w:rsidP="00523C47">
            <w:pPr>
              <w:rPr>
                <w:rFonts w:ascii="Times New Roman" w:eastAsia="Times New Roman" w:hAnsi="Times New Roman"/>
                <w:color w:val="auto"/>
                <w:sz w:val="20"/>
              </w:rPr>
            </w:pPr>
          </w:p>
        </w:tc>
      </w:tr>
      <w:tr w:rsidR="00523C47" w:rsidRPr="00523C47" w14:paraId="61503ADA" w14:textId="77777777" w:rsidTr="008354D6">
        <w:trPr>
          <w:trHeight w:val="210"/>
        </w:trPr>
        <w:tc>
          <w:tcPr>
            <w:tcW w:w="977" w:type="dxa"/>
            <w:tcBorders>
              <w:top w:val="nil"/>
              <w:left w:val="nil"/>
              <w:bottom w:val="nil"/>
              <w:right w:val="nil"/>
            </w:tcBorders>
            <w:shd w:val="clear" w:color="auto" w:fill="auto"/>
            <w:noWrap/>
            <w:hideMark/>
          </w:tcPr>
          <w:p w14:paraId="00ED5F90" w14:textId="77777777" w:rsidR="00523C47" w:rsidRPr="00523C47" w:rsidRDefault="00523C47" w:rsidP="00523C47">
            <w:pPr>
              <w:rPr>
                <w:rFonts w:ascii="Arial Narrow" w:eastAsia="Times New Roman" w:hAnsi="Arial Narrow" w:cs="Arial"/>
                <w:color w:val="0000FF"/>
                <w:sz w:val="14"/>
                <w:szCs w:val="14"/>
              </w:rPr>
            </w:pPr>
            <w:r w:rsidRPr="00523C47">
              <w:rPr>
                <w:rFonts w:ascii="Arial Narrow" w:eastAsia="Times New Roman" w:hAnsi="Arial Narrow" w:cs="Arial"/>
                <w:color w:val="0000FF"/>
                <w:sz w:val="14"/>
                <w:szCs w:val="14"/>
              </w:rPr>
              <w:t>04.02</w:t>
            </w:r>
          </w:p>
        </w:tc>
        <w:tc>
          <w:tcPr>
            <w:tcW w:w="4760" w:type="dxa"/>
            <w:gridSpan w:val="4"/>
            <w:tcBorders>
              <w:top w:val="nil"/>
              <w:left w:val="nil"/>
              <w:bottom w:val="nil"/>
              <w:right w:val="nil"/>
            </w:tcBorders>
            <w:shd w:val="clear" w:color="auto" w:fill="auto"/>
            <w:hideMark/>
          </w:tcPr>
          <w:p w14:paraId="2D77D7AD" w14:textId="77777777" w:rsidR="00523C47" w:rsidRPr="00523C47" w:rsidRDefault="00523C47" w:rsidP="00523C47">
            <w:pPr>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6999E2CF" w14:textId="77777777" w:rsidR="00523C47" w:rsidRPr="00523C47" w:rsidRDefault="00523C47" w:rsidP="00523C47">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4F9F182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6F209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342C53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39549F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1445BC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81DE93"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F447BDA" w14:textId="77777777" w:rsidR="00523C47" w:rsidRPr="00523C47" w:rsidRDefault="00523C47" w:rsidP="00523C47">
            <w:pPr>
              <w:jc w:val="right"/>
              <w:rPr>
                <w:rFonts w:ascii="Arial Narrow" w:eastAsia="Times New Roman" w:hAnsi="Arial Narrow" w:cs="Arial"/>
                <w:b/>
                <w:bCs/>
                <w:color w:val="0000FF"/>
                <w:sz w:val="14"/>
                <w:szCs w:val="14"/>
              </w:rPr>
            </w:pPr>
            <w:r w:rsidRPr="00523C47">
              <w:rPr>
                <w:rFonts w:ascii="Arial Narrow" w:eastAsia="Times New Roman" w:hAnsi="Arial Narrow" w:cs="Arial"/>
                <w:b/>
                <w:bCs/>
                <w:color w:val="0000FF"/>
                <w:sz w:val="14"/>
                <w:szCs w:val="14"/>
              </w:rPr>
              <w:t>1,125,409.00</w:t>
            </w:r>
          </w:p>
        </w:tc>
      </w:tr>
      <w:tr w:rsidR="00523C47" w:rsidRPr="00523C47" w14:paraId="741BF865" w14:textId="77777777" w:rsidTr="008354D6">
        <w:trPr>
          <w:trHeight w:val="60"/>
        </w:trPr>
        <w:tc>
          <w:tcPr>
            <w:tcW w:w="977" w:type="dxa"/>
            <w:tcBorders>
              <w:top w:val="nil"/>
              <w:left w:val="nil"/>
              <w:bottom w:val="nil"/>
              <w:right w:val="nil"/>
            </w:tcBorders>
            <w:shd w:val="clear" w:color="auto" w:fill="auto"/>
            <w:noWrap/>
            <w:hideMark/>
          </w:tcPr>
          <w:p w14:paraId="5DEEA32C" w14:textId="77777777" w:rsidR="00523C47" w:rsidRPr="00523C47" w:rsidRDefault="00523C47" w:rsidP="00523C47">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26F6B0FE"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0F0CA3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8AF7A1"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4A85D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BFCBB2E"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A5B126"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489C5B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471C45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B85D11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7B31B8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33B80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28926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865949" w14:textId="77777777" w:rsidR="00523C47" w:rsidRPr="00523C47" w:rsidRDefault="00523C47" w:rsidP="00523C47">
            <w:pPr>
              <w:rPr>
                <w:rFonts w:ascii="Times New Roman" w:eastAsia="Times New Roman" w:hAnsi="Times New Roman"/>
                <w:color w:val="auto"/>
                <w:sz w:val="20"/>
              </w:rPr>
            </w:pPr>
          </w:p>
        </w:tc>
      </w:tr>
      <w:tr w:rsidR="00523C47" w:rsidRPr="00523C47" w14:paraId="1AF679F5" w14:textId="77777777" w:rsidTr="008354D6">
        <w:trPr>
          <w:trHeight w:val="210"/>
        </w:trPr>
        <w:tc>
          <w:tcPr>
            <w:tcW w:w="977" w:type="dxa"/>
            <w:tcBorders>
              <w:top w:val="nil"/>
              <w:left w:val="nil"/>
              <w:bottom w:val="nil"/>
              <w:right w:val="nil"/>
            </w:tcBorders>
            <w:shd w:val="clear" w:color="auto" w:fill="auto"/>
            <w:noWrap/>
            <w:hideMark/>
          </w:tcPr>
          <w:p w14:paraId="70152157"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04.02.01</w:t>
            </w:r>
          </w:p>
        </w:tc>
        <w:tc>
          <w:tcPr>
            <w:tcW w:w="4760" w:type="dxa"/>
            <w:gridSpan w:val="4"/>
            <w:tcBorders>
              <w:top w:val="nil"/>
              <w:left w:val="nil"/>
              <w:bottom w:val="nil"/>
              <w:right w:val="nil"/>
            </w:tcBorders>
            <w:shd w:val="clear" w:color="auto" w:fill="auto"/>
            <w:hideMark/>
          </w:tcPr>
          <w:p w14:paraId="75AD011C"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09108EC7"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B4228A8"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1E8FF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386F0B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ACE915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1A9F100"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8F4A4A"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721E90D"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2,320.65</w:t>
            </w:r>
          </w:p>
        </w:tc>
      </w:tr>
      <w:tr w:rsidR="00523C47" w:rsidRPr="00523C47" w14:paraId="67C37EB7" w14:textId="77777777" w:rsidTr="008354D6">
        <w:trPr>
          <w:trHeight w:val="60"/>
        </w:trPr>
        <w:tc>
          <w:tcPr>
            <w:tcW w:w="977" w:type="dxa"/>
            <w:tcBorders>
              <w:top w:val="nil"/>
              <w:left w:val="nil"/>
              <w:bottom w:val="nil"/>
              <w:right w:val="nil"/>
            </w:tcBorders>
            <w:shd w:val="clear" w:color="auto" w:fill="auto"/>
            <w:noWrap/>
            <w:hideMark/>
          </w:tcPr>
          <w:p w14:paraId="7CB1647F"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C695AB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0C90A3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990E7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CC86B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65980D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AF6CF9"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EF47C40"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44F7D6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88A2C8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7DA66A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A0A59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FDE0B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A35367" w14:textId="77777777" w:rsidR="00523C47" w:rsidRPr="00523C47" w:rsidRDefault="00523C47" w:rsidP="00523C47">
            <w:pPr>
              <w:rPr>
                <w:rFonts w:ascii="Times New Roman" w:eastAsia="Times New Roman" w:hAnsi="Times New Roman"/>
                <w:color w:val="auto"/>
                <w:sz w:val="20"/>
              </w:rPr>
            </w:pPr>
          </w:p>
        </w:tc>
      </w:tr>
      <w:tr w:rsidR="00523C47" w:rsidRPr="00523C47" w14:paraId="766E1EFA" w14:textId="77777777" w:rsidTr="008354D6">
        <w:trPr>
          <w:trHeight w:val="210"/>
        </w:trPr>
        <w:tc>
          <w:tcPr>
            <w:tcW w:w="977" w:type="dxa"/>
            <w:tcBorders>
              <w:top w:val="nil"/>
              <w:left w:val="nil"/>
              <w:bottom w:val="nil"/>
              <w:right w:val="nil"/>
            </w:tcBorders>
            <w:shd w:val="clear" w:color="auto" w:fill="auto"/>
            <w:noWrap/>
            <w:hideMark/>
          </w:tcPr>
          <w:p w14:paraId="51E12CB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04.02.01.01</w:t>
            </w:r>
          </w:p>
        </w:tc>
        <w:tc>
          <w:tcPr>
            <w:tcW w:w="4760" w:type="dxa"/>
            <w:gridSpan w:val="4"/>
            <w:tcBorders>
              <w:top w:val="nil"/>
              <w:left w:val="nil"/>
              <w:bottom w:val="nil"/>
              <w:right w:val="nil"/>
            </w:tcBorders>
            <w:shd w:val="clear" w:color="auto" w:fill="auto"/>
            <w:hideMark/>
          </w:tcPr>
          <w:p w14:paraId="467C3F9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27A0740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18FE0C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1,719.00</w:t>
            </w:r>
          </w:p>
        </w:tc>
        <w:tc>
          <w:tcPr>
            <w:tcW w:w="1243" w:type="dxa"/>
            <w:gridSpan w:val="4"/>
            <w:tcBorders>
              <w:top w:val="nil"/>
              <w:left w:val="nil"/>
              <w:bottom w:val="nil"/>
              <w:right w:val="nil"/>
            </w:tcBorders>
            <w:shd w:val="clear" w:color="auto" w:fill="auto"/>
            <w:noWrap/>
            <w:hideMark/>
          </w:tcPr>
          <w:p w14:paraId="17AFCB0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1.35</w:t>
            </w:r>
          </w:p>
        </w:tc>
        <w:tc>
          <w:tcPr>
            <w:tcW w:w="1053" w:type="dxa"/>
            <w:gridSpan w:val="2"/>
            <w:tcBorders>
              <w:top w:val="nil"/>
              <w:left w:val="nil"/>
              <w:bottom w:val="nil"/>
              <w:right w:val="nil"/>
            </w:tcBorders>
            <w:shd w:val="clear" w:color="auto" w:fill="auto"/>
            <w:noWrap/>
            <w:hideMark/>
          </w:tcPr>
          <w:p w14:paraId="4E0D7C8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2,320.65</w:t>
            </w:r>
          </w:p>
        </w:tc>
      </w:tr>
      <w:tr w:rsidR="00523C47" w:rsidRPr="00523C47" w14:paraId="516249C6" w14:textId="77777777" w:rsidTr="008354D6">
        <w:trPr>
          <w:trHeight w:val="210"/>
        </w:trPr>
        <w:tc>
          <w:tcPr>
            <w:tcW w:w="977" w:type="dxa"/>
            <w:tcBorders>
              <w:top w:val="nil"/>
              <w:left w:val="nil"/>
              <w:bottom w:val="nil"/>
              <w:right w:val="nil"/>
            </w:tcBorders>
            <w:shd w:val="clear" w:color="auto" w:fill="auto"/>
            <w:noWrap/>
            <w:hideMark/>
          </w:tcPr>
          <w:p w14:paraId="79A74CE9" w14:textId="77777777" w:rsidR="00523C47" w:rsidRPr="00523C47" w:rsidRDefault="00523C47" w:rsidP="00523C47">
            <w:pPr>
              <w:rPr>
                <w:rFonts w:ascii="Arial Narrow" w:eastAsia="Times New Roman" w:hAnsi="Arial Narrow" w:cs="Arial"/>
                <w:color w:val="800040"/>
                <w:sz w:val="14"/>
                <w:szCs w:val="14"/>
              </w:rPr>
            </w:pPr>
            <w:r w:rsidRPr="00523C47">
              <w:rPr>
                <w:rFonts w:ascii="Arial Narrow" w:eastAsia="Times New Roman" w:hAnsi="Arial Narrow" w:cs="Arial"/>
                <w:color w:val="800040"/>
                <w:sz w:val="14"/>
                <w:szCs w:val="14"/>
              </w:rPr>
              <w:t>04.02.02</w:t>
            </w:r>
          </w:p>
        </w:tc>
        <w:tc>
          <w:tcPr>
            <w:tcW w:w="4760" w:type="dxa"/>
            <w:gridSpan w:val="4"/>
            <w:tcBorders>
              <w:top w:val="nil"/>
              <w:left w:val="nil"/>
              <w:bottom w:val="nil"/>
              <w:right w:val="nil"/>
            </w:tcBorders>
            <w:shd w:val="clear" w:color="auto" w:fill="auto"/>
            <w:hideMark/>
          </w:tcPr>
          <w:p w14:paraId="223E7CA9" w14:textId="77777777" w:rsidR="00523C47" w:rsidRPr="00523C47" w:rsidRDefault="00523C47" w:rsidP="00523C47">
            <w:pPr>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5241162B" w14:textId="77777777" w:rsidR="00523C47" w:rsidRPr="00523C47" w:rsidRDefault="00523C47" w:rsidP="00523C47">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5FC40F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56342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1B9AE0"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D1173F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19BB157"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EF16D2" w14:textId="77777777" w:rsidR="00523C47" w:rsidRPr="00523C47" w:rsidRDefault="00523C47" w:rsidP="00523C47">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B4B4351" w14:textId="77777777" w:rsidR="00523C47" w:rsidRPr="00523C47" w:rsidRDefault="00523C47" w:rsidP="00523C47">
            <w:pPr>
              <w:jc w:val="right"/>
              <w:rPr>
                <w:rFonts w:ascii="Arial Narrow" w:eastAsia="Times New Roman" w:hAnsi="Arial Narrow" w:cs="Arial"/>
                <w:b/>
                <w:bCs/>
                <w:color w:val="800040"/>
                <w:sz w:val="14"/>
                <w:szCs w:val="14"/>
              </w:rPr>
            </w:pPr>
            <w:r w:rsidRPr="00523C47">
              <w:rPr>
                <w:rFonts w:ascii="Arial Narrow" w:eastAsia="Times New Roman" w:hAnsi="Arial Narrow" w:cs="Arial"/>
                <w:b/>
                <w:bCs/>
                <w:color w:val="800040"/>
                <w:sz w:val="14"/>
                <w:szCs w:val="14"/>
              </w:rPr>
              <w:t>1,123,088.35</w:t>
            </w:r>
          </w:p>
        </w:tc>
      </w:tr>
      <w:tr w:rsidR="00523C47" w:rsidRPr="00523C47" w14:paraId="02E81007" w14:textId="77777777" w:rsidTr="008354D6">
        <w:trPr>
          <w:trHeight w:val="60"/>
        </w:trPr>
        <w:tc>
          <w:tcPr>
            <w:tcW w:w="977" w:type="dxa"/>
            <w:tcBorders>
              <w:top w:val="nil"/>
              <w:left w:val="nil"/>
              <w:bottom w:val="nil"/>
              <w:right w:val="nil"/>
            </w:tcBorders>
            <w:shd w:val="clear" w:color="auto" w:fill="auto"/>
            <w:noWrap/>
            <w:hideMark/>
          </w:tcPr>
          <w:p w14:paraId="42B5187B" w14:textId="77777777" w:rsidR="00523C47" w:rsidRPr="00523C47" w:rsidRDefault="00523C47" w:rsidP="00523C47">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879019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53E248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C0CAE8F"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91510E"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ADF6D44"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6F81C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8D1777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6E2075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83FB9D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FCA54C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2291E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436B2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72D87D" w14:textId="77777777" w:rsidR="00523C47" w:rsidRPr="00523C47" w:rsidRDefault="00523C47" w:rsidP="00523C47">
            <w:pPr>
              <w:rPr>
                <w:rFonts w:ascii="Times New Roman" w:eastAsia="Times New Roman" w:hAnsi="Times New Roman"/>
                <w:color w:val="auto"/>
                <w:sz w:val="20"/>
              </w:rPr>
            </w:pPr>
          </w:p>
        </w:tc>
      </w:tr>
      <w:tr w:rsidR="00523C47" w:rsidRPr="00523C47" w14:paraId="1DA74487" w14:textId="77777777" w:rsidTr="008354D6">
        <w:trPr>
          <w:trHeight w:val="210"/>
        </w:trPr>
        <w:tc>
          <w:tcPr>
            <w:tcW w:w="977" w:type="dxa"/>
            <w:tcBorders>
              <w:top w:val="nil"/>
              <w:left w:val="nil"/>
              <w:bottom w:val="nil"/>
              <w:right w:val="nil"/>
            </w:tcBorders>
            <w:shd w:val="clear" w:color="auto" w:fill="auto"/>
            <w:noWrap/>
            <w:hideMark/>
          </w:tcPr>
          <w:p w14:paraId="1BBB7D2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04.02.02.01</w:t>
            </w:r>
          </w:p>
        </w:tc>
        <w:tc>
          <w:tcPr>
            <w:tcW w:w="4760" w:type="dxa"/>
            <w:gridSpan w:val="4"/>
            <w:tcBorders>
              <w:top w:val="nil"/>
              <w:left w:val="nil"/>
              <w:bottom w:val="nil"/>
              <w:right w:val="nil"/>
            </w:tcBorders>
            <w:shd w:val="clear" w:color="auto" w:fill="auto"/>
            <w:hideMark/>
          </w:tcPr>
          <w:p w14:paraId="02BC821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14D72C5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DCD78E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1,898.00</w:t>
            </w:r>
          </w:p>
        </w:tc>
        <w:tc>
          <w:tcPr>
            <w:tcW w:w="1243" w:type="dxa"/>
            <w:gridSpan w:val="4"/>
            <w:tcBorders>
              <w:top w:val="nil"/>
              <w:left w:val="nil"/>
              <w:bottom w:val="nil"/>
              <w:right w:val="nil"/>
            </w:tcBorders>
            <w:shd w:val="clear" w:color="auto" w:fill="auto"/>
            <w:noWrap/>
            <w:hideMark/>
          </w:tcPr>
          <w:p w14:paraId="6EA3F83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242.75</w:t>
            </w:r>
          </w:p>
        </w:tc>
        <w:tc>
          <w:tcPr>
            <w:tcW w:w="1053" w:type="dxa"/>
            <w:gridSpan w:val="2"/>
            <w:tcBorders>
              <w:top w:val="nil"/>
              <w:left w:val="nil"/>
              <w:bottom w:val="nil"/>
              <w:right w:val="nil"/>
            </w:tcBorders>
            <w:shd w:val="clear" w:color="auto" w:fill="auto"/>
            <w:noWrap/>
            <w:hideMark/>
          </w:tcPr>
          <w:p w14:paraId="2376BFC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460,739.50</w:t>
            </w:r>
          </w:p>
        </w:tc>
      </w:tr>
      <w:tr w:rsidR="00523C47" w:rsidRPr="00523C47" w14:paraId="59393AF2" w14:textId="77777777" w:rsidTr="008354D6">
        <w:trPr>
          <w:trHeight w:val="60"/>
        </w:trPr>
        <w:tc>
          <w:tcPr>
            <w:tcW w:w="977" w:type="dxa"/>
            <w:tcBorders>
              <w:top w:val="nil"/>
              <w:left w:val="nil"/>
              <w:bottom w:val="nil"/>
              <w:right w:val="nil"/>
            </w:tcBorders>
            <w:shd w:val="clear" w:color="auto" w:fill="auto"/>
            <w:noWrap/>
            <w:hideMark/>
          </w:tcPr>
          <w:p w14:paraId="34FCBAB9"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E94103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13EF2F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FC81B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083C8A"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0760C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18D32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69CB6B"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ADCDE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7C18891"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6A0CE2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10D5A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E23A4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E23C89" w14:textId="77777777" w:rsidR="00523C47" w:rsidRPr="00523C47" w:rsidRDefault="00523C47" w:rsidP="00523C47">
            <w:pPr>
              <w:rPr>
                <w:rFonts w:ascii="Times New Roman" w:eastAsia="Times New Roman" w:hAnsi="Times New Roman"/>
                <w:color w:val="auto"/>
                <w:sz w:val="20"/>
              </w:rPr>
            </w:pPr>
          </w:p>
        </w:tc>
      </w:tr>
      <w:tr w:rsidR="00523C47" w:rsidRPr="00523C47" w14:paraId="39E0B568" w14:textId="77777777" w:rsidTr="008354D6">
        <w:trPr>
          <w:trHeight w:val="210"/>
        </w:trPr>
        <w:tc>
          <w:tcPr>
            <w:tcW w:w="977" w:type="dxa"/>
            <w:tcBorders>
              <w:top w:val="nil"/>
              <w:left w:val="nil"/>
              <w:bottom w:val="nil"/>
              <w:right w:val="nil"/>
            </w:tcBorders>
            <w:shd w:val="clear" w:color="auto" w:fill="auto"/>
            <w:noWrap/>
            <w:hideMark/>
          </w:tcPr>
          <w:p w14:paraId="0397345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04.02.02.02</w:t>
            </w:r>
          </w:p>
        </w:tc>
        <w:tc>
          <w:tcPr>
            <w:tcW w:w="4760" w:type="dxa"/>
            <w:gridSpan w:val="4"/>
            <w:tcBorders>
              <w:top w:val="nil"/>
              <w:left w:val="nil"/>
              <w:bottom w:val="nil"/>
              <w:right w:val="nil"/>
            </w:tcBorders>
            <w:shd w:val="clear" w:color="auto" w:fill="auto"/>
            <w:hideMark/>
          </w:tcPr>
          <w:p w14:paraId="5ABF28E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deleznab DN  200 -  250  de 2,01 m a 2,50 m prof.</w:t>
            </w:r>
          </w:p>
        </w:tc>
        <w:tc>
          <w:tcPr>
            <w:tcW w:w="640" w:type="dxa"/>
            <w:tcBorders>
              <w:top w:val="nil"/>
              <w:left w:val="nil"/>
              <w:bottom w:val="nil"/>
              <w:right w:val="nil"/>
            </w:tcBorders>
            <w:shd w:val="clear" w:color="auto" w:fill="auto"/>
            <w:noWrap/>
            <w:hideMark/>
          </w:tcPr>
          <w:p w14:paraId="7290C3B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6B20EB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85.00</w:t>
            </w:r>
          </w:p>
        </w:tc>
        <w:tc>
          <w:tcPr>
            <w:tcW w:w="1243" w:type="dxa"/>
            <w:gridSpan w:val="4"/>
            <w:tcBorders>
              <w:top w:val="nil"/>
              <w:left w:val="nil"/>
              <w:bottom w:val="nil"/>
              <w:right w:val="nil"/>
            </w:tcBorders>
            <w:shd w:val="clear" w:color="auto" w:fill="auto"/>
            <w:noWrap/>
            <w:hideMark/>
          </w:tcPr>
          <w:p w14:paraId="67EC43D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20.81</w:t>
            </w:r>
          </w:p>
        </w:tc>
        <w:tc>
          <w:tcPr>
            <w:tcW w:w="1053" w:type="dxa"/>
            <w:gridSpan w:val="2"/>
            <w:tcBorders>
              <w:top w:val="nil"/>
              <w:left w:val="nil"/>
              <w:bottom w:val="nil"/>
              <w:right w:val="nil"/>
            </w:tcBorders>
            <w:shd w:val="clear" w:color="auto" w:fill="auto"/>
            <w:noWrap/>
            <w:hideMark/>
          </w:tcPr>
          <w:p w14:paraId="6DF3B7D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1,768.85</w:t>
            </w:r>
          </w:p>
        </w:tc>
      </w:tr>
      <w:tr w:rsidR="00523C47" w:rsidRPr="00523C47" w14:paraId="4EC782EA" w14:textId="77777777" w:rsidTr="008354D6">
        <w:trPr>
          <w:trHeight w:val="60"/>
        </w:trPr>
        <w:tc>
          <w:tcPr>
            <w:tcW w:w="977" w:type="dxa"/>
            <w:tcBorders>
              <w:top w:val="nil"/>
              <w:left w:val="nil"/>
              <w:bottom w:val="nil"/>
              <w:right w:val="nil"/>
            </w:tcBorders>
            <w:shd w:val="clear" w:color="auto" w:fill="auto"/>
            <w:noWrap/>
            <w:hideMark/>
          </w:tcPr>
          <w:p w14:paraId="7C9C2BD2"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E4A1DB7"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62A3DC"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F35197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1EF5A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5C3A2AC"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447C7E"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768F01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FCEDDF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E256CF8"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CD2610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E20C5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00063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FAACE3" w14:textId="77777777" w:rsidR="00523C47" w:rsidRPr="00523C47" w:rsidRDefault="00523C47" w:rsidP="00523C47">
            <w:pPr>
              <w:rPr>
                <w:rFonts w:ascii="Times New Roman" w:eastAsia="Times New Roman" w:hAnsi="Times New Roman"/>
                <w:color w:val="auto"/>
                <w:sz w:val="20"/>
              </w:rPr>
            </w:pPr>
          </w:p>
        </w:tc>
      </w:tr>
      <w:tr w:rsidR="00523C47" w:rsidRPr="00523C47" w14:paraId="60706426" w14:textId="77777777" w:rsidTr="008354D6">
        <w:trPr>
          <w:trHeight w:val="210"/>
        </w:trPr>
        <w:tc>
          <w:tcPr>
            <w:tcW w:w="977" w:type="dxa"/>
            <w:tcBorders>
              <w:top w:val="nil"/>
              <w:left w:val="nil"/>
              <w:bottom w:val="nil"/>
              <w:right w:val="nil"/>
            </w:tcBorders>
            <w:shd w:val="clear" w:color="auto" w:fill="auto"/>
            <w:noWrap/>
            <w:hideMark/>
          </w:tcPr>
          <w:p w14:paraId="56F62DF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04.02.02.03</w:t>
            </w:r>
          </w:p>
        </w:tc>
        <w:tc>
          <w:tcPr>
            <w:tcW w:w="4760" w:type="dxa"/>
            <w:gridSpan w:val="4"/>
            <w:tcBorders>
              <w:top w:val="nil"/>
              <w:left w:val="nil"/>
              <w:bottom w:val="nil"/>
              <w:right w:val="nil"/>
            </w:tcBorders>
            <w:shd w:val="clear" w:color="auto" w:fill="auto"/>
            <w:hideMark/>
          </w:tcPr>
          <w:p w14:paraId="3D4F1AB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Excavac. zanja (máq.) p/tub. terr-normal DN  300 -  350  de 2,01 m a 2,50 m prof.</w:t>
            </w:r>
          </w:p>
        </w:tc>
        <w:tc>
          <w:tcPr>
            <w:tcW w:w="640" w:type="dxa"/>
            <w:tcBorders>
              <w:top w:val="nil"/>
              <w:left w:val="nil"/>
              <w:bottom w:val="nil"/>
              <w:right w:val="nil"/>
            </w:tcBorders>
            <w:shd w:val="clear" w:color="auto" w:fill="auto"/>
            <w:noWrap/>
            <w:hideMark/>
          </w:tcPr>
          <w:p w14:paraId="1EC126E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2FEB493"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945.00</w:t>
            </w:r>
          </w:p>
        </w:tc>
        <w:tc>
          <w:tcPr>
            <w:tcW w:w="1243" w:type="dxa"/>
            <w:gridSpan w:val="4"/>
            <w:tcBorders>
              <w:top w:val="nil"/>
              <w:left w:val="nil"/>
              <w:bottom w:val="nil"/>
              <w:right w:val="nil"/>
            </w:tcBorders>
            <w:shd w:val="clear" w:color="auto" w:fill="auto"/>
            <w:noWrap/>
            <w:hideMark/>
          </w:tcPr>
          <w:p w14:paraId="306255E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19.76</w:t>
            </w:r>
          </w:p>
        </w:tc>
        <w:tc>
          <w:tcPr>
            <w:tcW w:w="1053" w:type="dxa"/>
            <w:gridSpan w:val="2"/>
            <w:tcBorders>
              <w:top w:val="nil"/>
              <w:left w:val="nil"/>
              <w:bottom w:val="nil"/>
              <w:right w:val="nil"/>
            </w:tcBorders>
            <w:shd w:val="clear" w:color="auto" w:fill="auto"/>
            <w:noWrap/>
            <w:hideMark/>
          </w:tcPr>
          <w:p w14:paraId="4785508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18,673.20</w:t>
            </w:r>
          </w:p>
        </w:tc>
      </w:tr>
      <w:tr w:rsidR="00523C47" w:rsidRPr="00523C47" w14:paraId="7101606C" w14:textId="77777777" w:rsidTr="008354D6">
        <w:trPr>
          <w:trHeight w:val="60"/>
        </w:trPr>
        <w:tc>
          <w:tcPr>
            <w:tcW w:w="977" w:type="dxa"/>
            <w:tcBorders>
              <w:top w:val="nil"/>
              <w:left w:val="nil"/>
              <w:bottom w:val="nil"/>
              <w:right w:val="nil"/>
            </w:tcBorders>
            <w:shd w:val="clear" w:color="auto" w:fill="auto"/>
            <w:noWrap/>
            <w:hideMark/>
          </w:tcPr>
          <w:p w14:paraId="52BEFCB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3F1DC70"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0A2740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49108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0AB293"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71947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592B4B"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DDE871C"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CF1ECC1"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81468B3"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2018AE6"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03A544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C0D10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8200F8D" w14:textId="77777777" w:rsidR="00523C47" w:rsidRPr="00523C47" w:rsidRDefault="00523C47" w:rsidP="00523C47">
            <w:pPr>
              <w:rPr>
                <w:rFonts w:ascii="Times New Roman" w:eastAsia="Times New Roman" w:hAnsi="Times New Roman"/>
                <w:color w:val="auto"/>
                <w:sz w:val="20"/>
              </w:rPr>
            </w:pPr>
          </w:p>
        </w:tc>
      </w:tr>
      <w:tr w:rsidR="00523C47" w:rsidRPr="00523C47" w14:paraId="4AE034CA" w14:textId="77777777" w:rsidTr="008354D6">
        <w:trPr>
          <w:trHeight w:val="210"/>
        </w:trPr>
        <w:tc>
          <w:tcPr>
            <w:tcW w:w="977" w:type="dxa"/>
            <w:tcBorders>
              <w:top w:val="nil"/>
              <w:left w:val="nil"/>
              <w:bottom w:val="nil"/>
              <w:right w:val="nil"/>
            </w:tcBorders>
            <w:shd w:val="clear" w:color="auto" w:fill="auto"/>
            <w:noWrap/>
            <w:hideMark/>
          </w:tcPr>
          <w:p w14:paraId="5CDD0505"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04.02.02.04</w:t>
            </w:r>
          </w:p>
        </w:tc>
        <w:tc>
          <w:tcPr>
            <w:tcW w:w="4760" w:type="dxa"/>
            <w:gridSpan w:val="4"/>
            <w:tcBorders>
              <w:top w:val="nil"/>
              <w:left w:val="nil"/>
              <w:bottom w:val="nil"/>
              <w:right w:val="nil"/>
            </w:tcBorders>
            <w:shd w:val="clear" w:color="auto" w:fill="auto"/>
            <w:hideMark/>
          </w:tcPr>
          <w:p w14:paraId="26167F5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Excav. zanja(máq)p/tub t-normal deleznab DN  500 -  600  de 2,51 m a 3,00 m prof.</w:t>
            </w:r>
          </w:p>
        </w:tc>
        <w:tc>
          <w:tcPr>
            <w:tcW w:w="640" w:type="dxa"/>
            <w:tcBorders>
              <w:top w:val="nil"/>
              <w:left w:val="nil"/>
              <w:bottom w:val="nil"/>
              <w:right w:val="nil"/>
            </w:tcBorders>
            <w:shd w:val="clear" w:color="auto" w:fill="auto"/>
            <w:noWrap/>
            <w:hideMark/>
          </w:tcPr>
          <w:p w14:paraId="481FDD0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96E7C9B"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633.00</w:t>
            </w:r>
          </w:p>
        </w:tc>
        <w:tc>
          <w:tcPr>
            <w:tcW w:w="1243" w:type="dxa"/>
            <w:gridSpan w:val="4"/>
            <w:tcBorders>
              <w:top w:val="nil"/>
              <w:left w:val="nil"/>
              <w:bottom w:val="nil"/>
              <w:right w:val="nil"/>
            </w:tcBorders>
            <w:shd w:val="clear" w:color="auto" w:fill="auto"/>
            <w:noWrap/>
            <w:hideMark/>
          </w:tcPr>
          <w:p w14:paraId="6EAF08D8"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40.31</w:t>
            </w:r>
          </w:p>
        </w:tc>
        <w:tc>
          <w:tcPr>
            <w:tcW w:w="1053" w:type="dxa"/>
            <w:gridSpan w:val="2"/>
            <w:tcBorders>
              <w:top w:val="nil"/>
              <w:left w:val="nil"/>
              <w:bottom w:val="nil"/>
              <w:right w:val="nil"/>
            </w:tcBorders>
            <w:shd w:val="clear" w:color="auto" w:fill="auto"/>
            <w:noWrap/>
            <w:hideMark/>
          </w:tcPr>
          <w:p w14:paraId="4BF32BB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25,516.23</w:t>
            </w:r>
          </w:p>
        </w:tc>
      </w:tr>
      <w:tr w:rsidR="00523C47" w:rsidRPr="00523C47" w14:paraId="1F6DDBC1" w14:textId="77777777" w:rsidTr="008354D6">
        <w:trPr>
          <w:trHeight w:val="60"/>
        </w:trPr>
        <w:tc>
          <w:tcPr>
            <w:tcW w:w="977" w:type="dxa"/>
            <w:tcBorders>
              <w:top w:val="nil"/>
              <w:left w:val="nil"/>
              <w:bottom w:val="nil"/>
              <w:right w:val="nil"/>
            </w:tcBorders>
            <w:shd w:val="clear" w:color="auto" w:fill="auto"/>
            <w:noWrap/>
            <w:hideMark/>
          </w:tcPr>
          <w:p w14:paraId="1655FD2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BDD9DD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FFDA87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35734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94BA6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6C0813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2A4631"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D3A197"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3EAE4E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455BB9CC"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AF39F1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2A7F2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5DFB7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854325" w14:textId="77777777" w:rsidR="00523C47" w:rsidRPr="00523C47" w:rsidRDefault="00523C47" w:rsidP="00523C47">
            <w:pPr>
              <w:rPr>
                <w:rFonts w:ascii="Times New Roman" w:eastAsia="Times New Roman" w:hAnsi="Times New Roman"/>
                <w:color w:val="auto"/>
                <w:sz w:val="20"/>
              </w:rPr>
            </w:pPr>
          </w:p>
        </w:tc>
      </w:tr>
      <w:tr w:rsidR="00523C47" w:rsidRPr="00523C47" w14:paraId="17D74B2C" w14:textId="77777777" w:rsidTr="008354D6">
        <w:trPr>
          <w:trHeight w:val="210"/>
        </w:trPr>
        <w:tc>
          <w:tcPr>
            <w:tcW w:w="977" w:type="dxa"/>
            <w:tcBorders>
              <w:top w:val="nil"/>
              <w:left w:val="nil"/>
              <w:bottom w:val="nil"/>
              <w:right w:val="nil"/>
            </w:tcBorders>
            <w:shd w:val="clear" w:color="auto" w:fill="auto"/>
            <w:noWrap/>
            <w:hideMark/>
          </w:tcPr>
          <w:p w14:paraId="5494319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04.02.02.05</w:t>
            </w:r>
          </w:p>
        </w:tc>
        <w:tc>
          <w:tcPr>
            <w:tcW w:w="4760" w:type="dxa"/>
            <w:gridSpan w:val="4"/>
            <w:tcBorders>
              <w:top w:val="nil"/>
              <w:left w:val="nil"/>
              <w:bottom w:val="nil"/>
              <w:right w:val="nil"/>
            </w:tcBorders>
            <w:shd w:val="clear" w:color="auto" w:fill="auto"/>
            <w:hideMark/>
          </w:tcPr>
          <w:p w14:paraId="543F235A"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200 - 250 mm</w:t>
            </w:r>
          </w:p>
        </w:tc>
        <w:tc>
          <w:tcPr>
            <w:tcW w:w="640" w:type="dxa"/>
            <w:tcBorders>
              <w:top w:val="nil"/>
              <w:left w:val="nil"/>
              <w:bottom w:val="nil"/>
              <w:right w:val="nil"/>
            </w:tcBorders>
            <w:shd w:val="clear" w:color="auto" w:fill="auto"/>
            <w:noWrap/>
            <w:hideMark/>
          </w:tcPr>
          <w:p w14:paraId="153C281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FD9A4A9"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85.00</w:t>
            </w:r>
          </w:p>
        </w:tc>
        <w:tc>
          <w:tcPr>
            <w:tcW w:w="1243" w:type="dxa"/>
            <w:gridSpan w:val="4"/>
            <w:tcBorders>
              <w:top w:val="nil"/>
              <w:left w:val="nil"/>
              <w:bottom w:val="nil"/>
              <w:right w:val="nil"/>
            </w:tcBorders>
            <w:shd w:val="clear" w:color="auto" w:fill="auto"/>
            <w:noWrap/>
            <w:hideMark/>
          </w:tcPr>
          <w:p w14:paraId="1B8EBFB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1.96</w:t>
            </w:r>
          </w:p>
        </w:tc>
        <w:tc>
          <w:tcPr>
            <w:tcW w:w="1053" w:type="dxa"/>
            <w:gridSpan w:val="2"/>
            <w:tcBorders>
              <w:top w:val="nil"/>
              <w:left w:val="nil"/>
              <w:bottom w:val="nil"/>
              <w:right w:val="nil"/>
            </w:tcBorders>
            <w:shd w:val="clear" w:color="auto" w:fill="auto"/>
            <w:noWrap/>
            <w:hideMark/>
          </w:tcPr>
          <w:p w14:paraId="4E5E6F0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166.60</w:t>
            </w:r>
          </w:p>
        </w:tc>
      </w:tr>
      <w:tr w:rsidR="00523C47" w:rsidRPr="00523C47" w14:paraId="3C818250" w14:textId="77777777" w:rsidTr="008354D6">
        <w:trPr>
          <w:trHeight w:val="60"/>
        </w:trPr>
        <w:tc>
          <w:tcPr>
            <w:tcW w:w="977" w:type="dxa"/>
            <w:tcBorders>
              <w:top w:val="nil"/>
              <w:left w:val="nil"/>
              <w:bottom w:val="nil"/>
              <w:right w:val="nil"/>
            </w:tcBorders>
            <w:shd w:val="clear" w:color="auto" w:fill="auto"/>
            <w:noWrap/>
            <w:hideMark/>
          </w:tcPr>
          <w:p w14:paraId="396B9DB8"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08E614D"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137AF6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51A42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13C89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D03CB2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94B59D"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080ED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12E40E5"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267C7586"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FB5517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0366D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8D6F25"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EDAFE3" w14:textId="77777777" w:rsidR="00523C47" w:rsidRPr="00523C47" w:rsidRDefault="00523C47" w:rsidP="00523C47">
            <w:pPr>
              <w:rPr>
                <w:rFonts w:ascii="Times New Roman" w:eastAsia="Times New Roman" w:hAnsi="Times New Roman"/>
                <w:color w:val="auto"/>
                <w:sz w:val="20"/>
              </w:rPr>
            </w:pPr>
          </w:p>
        </w:tc>
      </w:tr>
      <w:tr w:rsidR="00523C47" w:rsidRPr="00523C47" w14:paraId="766BE059" w14:textId="77777777" w:rsidTr="008354D6">
        <w:trPr>
          <w:trHeight w:val="210"/>
        </w:trPr>
        <w:tc>
          <w:tcPr>
            <w:tcW w:w="977" w:type="dxa"/>
            <w:tcBorders>
              <w:top w:val="nil"/>
              <w:left w:val="nil"/>
              <w:bottom w:val="nil"/>
              <w:right w:val="nil"/>
            </w:tcBorders>
            <w:shd w:val="clear" w:color="auto" w:fill="auto"/>
            <w:noWrap/>
            <w:hideMark/>
          </w:tcPr>
          <w:p w14:paraId="4F7111A6"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04.02.02.06</w:t>
            </w:r>
          </w:p>
        </w:tc>
        <w:tc>
          <w:tcPr>
            <w:tcW w:w="4760" w:type="dxa"/>
            <w:gridSpan w:val="4"/>
            <w:tcBorders>
              <w:top w:val="nil"/>
              <w:left w:val="nil"/>
              <w:bottom w:val="nil"/>
              <w:right w:val="nil"/>
            </w:tcBorders>
            <w:shd w:val="clear" w:color="auto" w:fill="auto"/>
            <w:hideMark/>
          </w:tcPr>
          <w:p w14:paraId="3FBEFE4C"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300 - 350 mm</w:t>
            </w:r>
          </w:p>
        </w:tc>
        <w:tc>
          <w:tcPr>
            <w:tcW w:w="640" w:type="dxa"/>
            <w:tcBorders>
              <w:top w:val="nil"/>
              <w:left w:val="nil"/>
              <w:bottom w:val="nil"/>
              <w:right w:val="nil"/>
            </w:tcBorders>
            <w:shd w:val="clear" w:color="auto" w:fill="auto"/>
            <w:noWrap/>
            <w:hideMark/>
          </w:tcPr>
          <w:p w14:paraId="1D2E802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BF72A24"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945.00</w:t>
            </w:r>
          </w:p>
        </w:tc>
        <w:tc>
          <w:tcPr>
            <w:tcW w:w="1243" w:type="dxa"/>
            <w:gridSpan w:val="4"/>
            <w:tcBorders>
              <w:top w:val="nil"/>
              <w:left w:val="nil"/>
              <w:bottom w:val="nil"/>
              <w:right w:val="nil"/>
            </w:tcBorders>
            <w:shd w:val="clear" w:color="auto" w:fill="auto"/>
            <w:noWrap/>
            <w:hideMark/>
          </w:tcPr>
          <w:p w14:paraId="741875F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3.54</w:t>
            </w:r>
          </w:p>
        </w:tc>
        <w:tc>
          <w:tcPr>
            <w:tcW w:w="1053" w:type="dxa"/>
            <w:gridSpan w:val="2"/>
            <w:tcBorders>
              <w:top w:val="nil"/>
              <w:left w:val="nil"/>
              <w:bottom w:val="nil"/>
              <w:right w:val="nil"/>
            </w:tcBorders>
            <w:shd w:val="clear" w:color="auto" w:fill="auto"/>
            <w:noWrap/>
            <w:hideMark/>
          </w:tcPr>
          <w:p w14:paraId="6972DBE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3,345.30</w:t>
            </w:r>
          </w:p>
        </w:tc>
      </w:tr>
      <w:tr w:rsidR="00523C47" w:rsidRPr="00523C47" w14:paraId="469143CE" w14:textId="77777777" w:rsidTr="008354D6">
        <w:trPr>
          <w:trHeight w:val="60"/>
        </w:trPr>
        <w:tc>
          <w:tcPr>
            <w:tcW w:w="977" w:type="dxa"/>
            <w:tcBorders>
              <w:top w:val="nil"/>
              <w:left w:val="nil"/>
              <w:bottom w:val="nil"/>
              <w:right w:val="nil"/>
            </w:tcBorders>
            <w:shd w:val="clear" w:color="auto" w:fill="auto"/>
            <w:noWrap/>
            <w:hideMark/>
          </w:tcPr>
          <w:p w14:paraId="238A9A97"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75947D5"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72579F7"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C4CC6D"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E3475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D33C07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6BB7D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77F9A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B0AFD6"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656ABD7"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0B1DC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81A6B2"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E4C0D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C80C6B" w14:textId="77777777" w:rsidR="00523C47" w:rsidRPr="00523C47" w:rsidRDefault="00523C47" w:rsidP="00523C47">
            <w:pPr>
              <w:rPr>
                <w:rFonts w:ascii="Times New Roman" w:eastAsia="Times New Roman" w:hAnsi="Times New Roman"/>
                <w:color w:val="auto"/>
                <w:sz w:val="20"/>
              </w:rPr>
            </w:pPr>
          </w:p>
        </w:tc>
      </w:tr>
      <w:tr w:rsidR="00523C47" w:rsidRPr="00523C47" w14:paraId="675E6B2E" w14:textId="77777777" w:rsidTr="008354D6">
        <w:trPr>
          <w:trHeight w:val="210"/>
        </w:trPr>
        <w:tc>
          <w:tcPr>
            <w:tcW w:w="977" w:type="dxa"/>
            <w:tcBorders>
              <w:top w:val="nil"/>
              <w:left w:val="nil"/>
              <w:bottom w:val="nil"/>
              <w:right w:val="nil"/>
            </w:tcBorders>
            <w:shd w:val="clear" w:color="auto" w:fill="auto"/>
            <w:noWrap/>
            <w:hideMark/>
          </w:tcPr>
          <w:p w14:paraId="4DE314FF"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04.02.02.07</w:t>
            </w:r>
          </w:p>
        </w:tc>
        <w:tc>
          <w:tcPr>
            <w:tcW w:w="4760" w:type="dxa"/>
            <w:gridSpan w:val="4"/>
            <w:tcBorders>
              <w:top w:val="nil"/>
              <w:left w:val="nil"/>
              <w:bottom w:val="nil"/>
              <w:right w:val="nil"/>
            </w:tcBorders>
            <w:shd w:val="clear" w:color="auto" w:fill="auto"/>
            <w:hideMark/>
          </w:tcPr>
          <w:p w14:paraId="1BA9485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Desmontaje y retiro de tuberia DN 600 - 800 mm</w:t>
            </w:r>
          </w:p>
        </w:tc>
        <w:tc>
          <w:tcPr>
            <w:tcW w:w="640" w:type="dxa"/>
            <w:tcBorders>
              <w:top w:val="nil"/>
              <w:left w:val="nil"/>
              <w:bottom w:val="nil"/>
              <w:right w:val="nil"/>
            </w:tcBorders>
            <w:shd w:val="clear" w:color="auto" w:fill="auto"/>
            <w:noWrap/>
            <w:hideMark/>
          </w:tcPr>
          <w:p w14:paraId="4848F2F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19CF06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633.00</w:t>
            </w:r>
          </w:p>
        </w:tc>
        <w:tc>
          <w:tcPr>
            <w:tcW w:w="1243" w:type="dxa"/>
            <w:gridSpan w:val="4"/>
            <w:tcBorders>
              <w:top w:val="nil"/>
              <w:left w:val="nil"/>
              <w:bottom w:val="nil"/>
              <w:right w:val="nil"/>
            </w:tcBorders>
            <w:shd w:val="clear" w:color="auto" w:fill="auto"/>
            <w:noWrap/>
            <w:hideMark/>
          </w:tcPr>
          <w:p w14:paraId="6CBE712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5.90</w:t>
            </w:r>
          </w:p>
        </w:tc>
        <w:tc>
          <w:tcPr>
            <w:tcW w:w="1053" w:type="dxa"/>
            <w:gridSpan w:val="2"/>
            <w:tcBorders>
              <w:top w:val="nil"/>
              <w:left w:val="nil"/>
              <w:bottom w:val="nil"/>
              <w:right w:val="nil"/>
            </w:tcBorders>
            <w:shd w:val="clear" w:color="auto" w:fill="auto"/>
            <w:noWrap/>
            <w:hideMark/>
          </w:tcPr>
          <w:p w14:paraId="61071285"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3,734.70</w:t>
            </w:r>
          </w:p>
        </w:tc>
      </w:tr>
      <w:tr w:rsidR="00523C47" w:rsidRPr="00523C47" w14:paraId="742076E8" w14:textId="77777777" w:rsidTr="008354D6">
        <w:trPr>
          <w:trHeight w:val="60"/>
        </w:trPr>
        <w:tc>
          <w:tcPr>
            <w:tcW w:w="977" w:type="dxa"/>
            <w:tcBorders>
              <w:top w:val="nil"/>
              <w:left w:val="nil"/>
              <w:bottom w:val="nil"/>
              <w:right w:val="nil"/>
            </w:tcBorders>
            <w:shd w:val="clear" w:color="auto" w:fill="auto"/>
            <w:noWrap/>
            <w:hideMark/>
          </w:tcPr>
          <w:p w14:paraId="2C42AF03"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540BDC4"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FBCBA1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3C769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9EAEDD"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AA7219D"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8C148E5"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165042"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511D05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7735834"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0B834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B72F94"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A907E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9FDE50" w14:textId="77777777" w:rsidR="00523C47" w:rsidRPr="00523C47" w:rsidRDefault="00523C47" w:rsidP="00523C47">
            <w:pPr>
              <w:rPr>
                <w:rFonts w:ascii="Times New Roman" w:eastAsia="Times New Roman" w:hAnsi="Times New Roman"/>
                <w:color w:val="auto"/>
                <w:sz w:val="20"/>
              </w:rPr>
            </w:pPr>
          </w:p>
        </w:tc>
      </w:tr>
      <w:tr w:rsidR="00523C47" w:rsidRPr="00523C47" w14:paraId="758C3151" w14:textId="77777777" w:rsidTr="008354D6">
        <w:trPr>
          <w:trHeight w:val="210"/>
        </w:trPr>
        <w:tc>
          <w:tcPr>
            <w:tcW w:w="977" w:type="dxa"/>
            <w:tcBorders>
              <w:top w:val="nil"/>
              <w:left w:val="nil"/>
              <w:bottom w:val="nil"/>
              <w:right w:val="nil"/>
            </w:tcBorders>
            <w:shd w:val="clear" w:color="auto" w:fill="auto"/>
            <w:noWrap/>
            <w:hideMark/>
          </w:tcPr>
          <w:p w14:paraId="1C7E85F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04.02.02.08</w:t>
            </w:r>
          </w:p>
        </w:tc>
        <w:tc>
          <w:tcPr>
            <w:tcW w:w="4760" w:type="dxa"/>
            <w:gridSpan w:val="4"/>
            <w:tcBorders>
              <w:top w:val="nil"/>
              <w:left w:val="nil"/>
              <w:bottom w:val="nil"/>
              <w:right w:val="nil"/>
            </w:tcBorders>
            <w:shd w:val="clear" w:color="auto" w:fill="auto"/>
            <w:hideMark/>
          </w:tcPr>
          <w:p w14:paraId="3CE5122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3AF5D3A2"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03C4BE8E"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4,831.00</w:t>
            </w:r>
          </w:p>
        </w:tc>
        <w:tc>
          <w:tcPr>
            <w:tcW w:w="1243" w:type="dxa"/>
            <w:gridSpan w:val="4"/>
            <w:tcBorders>
              <w:top w:val="nil"/>
              <w:left w:val="nil"/>
              <w:bottom w:val="nil"/>
              <w:right w:val="nil"/>
            </w:tcBorders>
            <w:shd w:val="clear" w:color="auto" w:fill="auto"/>
            <w:noWrap/>
            <w:hideMark/>
          </w:tcPr>
          <w:p w14:paraId="2DCEF2C0"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77438D2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258,844.98</w:t>
            </w:r>
          </w:p>
        </w:tc>
      </w:tr>
      <w:tr w:rsidR="00523C47" w:rsidRPr="00523C47" w14:paraId="5D081F99" w14:textId="77777777" w:rsidTr="008354D6">
        <w:trPr>
          <w:trHeight w:val="60"/>
        </w:trPr>
        <w:tc>
          <w:tcPr>
            <w:tcW w:w="977" w:type="dxa"/>
            <w:tcBorders>
              <w:top w:val="nil"/>
              <w:left w:val="nil"/>
              <w:bottom w:val="nil"/>
              <w:right w:val="nil"/>
            </w:tcBorders>
            <w:shd w:val="clear" w:color="auto" w:fill="auto"/>
            <w:noWrap/>
            <w:hideMark/>
          </w:tcPr>
          <w:p w14:paraId="1E4CEA56"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7C6AD1A"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BEB7956"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9ACF9A"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51B2E6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ED0B92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85BF7C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3DEC6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A40EF3"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DDE7C0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B4A27FD"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ECD4FA"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B339E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C1773D" w14:textId="77777777" w:rsidR="00523C47" w:rsidRPr="00523C47" w:rsidRDefault="00523C47" w:rsidP="00523C47">
            <w:pPr>
              <w:rPr>
                <w:rFonts w:ascii="Times New Roman" w:eastAsia="Times New Roman" w:hAnsi="Times New Roman"/>
                <w:color w:val="auto"/>
                <w:sz w:val="20"/>
              </w:rPr>
            </w:pPr>
          </w:p>
        </w:tc>
      </w:tr>
      <w:tr w:rsidR="00523C47" w:rsidRPr="00523C47" w14:paraId="22BE2DAE" w14:textId="77777777" w:rsidTr="008354D6">
        <w:trPr>
          <w:trHeight w:val="210"/>
        </w:trPr>
        <w:tc>
          <w:tcPr>
            <w:tcW w:w="977" w:type="dxa"/>
            <w:tcBorders>
              <w:top w:val="nil"/>
              <w:left w:val="nil"/>
              <w:bottom w:val="nil"/>
              <w:right w:val="nil"/>
            </w:tcBorders>
            <w:shd w:val="clear" w:color="auto" w:fill="auto"/>
            <w:noWrap/>
            <w:hideMark/>
          </w:tcPr>
          <w:p w14:paraId="1BB11284"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04.02.02.09</w:t>
            </w:r>
          </w:p>
        </w:tc>
        <w:tc>
          <w:tcPr>
            <w:tcW w:w="4760" w:type="dxa"/>
            <w:gridSpan w:val="4"/>
            <w:tcBorders>
              <w:top w:val="nil"/>
              <w:left w:val="nil"/>
              <w:bottom w:val="nil"/>
              <w:right w:val="nil"/>
            </w:tcBorders>
            <w:shd w:val="clear" w:color="auto" w:fill="auto"/>
            <w:hideMark/>
          </w:tcPr>
          <w:p w14:paraId="732014F0"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30D023D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BFCA5AF"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2.90</w:t>
            </w:r>
          </w:p>
        </w:tc>
        <w:tc>
          <w:tcPr>
            <w:tcW w:w="1243" w:type="dxa"/>
            <w:gridSpan w:val="4"/>
            <w:tcBorders>
              <w:top w:val="nil"/>
              <w:left w:val="nil"/>
              <w:bottom w:val="nil"/>
              <w:right w:val="nil"/>
            </w:tcBorders>
            <w:shd w:val="clear" w:color="auto" w:fill="auto"/>
            <w:noWrap/>
            <w:hideMark/>
          </w:tcPr>
          <w:p w14:paraId="666D0097"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7EBC8EC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1,120.10</w:t>
            </w:r>
          </w:p>
        </w:tc>
      </w:tr>
      <w:tr w:rsidR="00523C47" w:rsidRPr="00523C47" w14:paraId="7D063804" w14:textId="77777777" w:rsidTr="008354D6">
        <w:trPr>
          <w:trHeight w:val="60"/>
        </w:trPr>
        <w:tc>
          <w:tcPr>
            <w:tcW w:w="977" w:type="dxa"/>
            <w:tcBorders>
              <w:top w:val="nil"/>
              <w:left w:val="nil"/>
              <w:bottom w:val="nil"/>
              <w:right w:val="nil"/>
            </w:tcBorders>
            <w:shd w:val="clear" w:color="auto" w:fill="auto"/>
            <w:noWrap/>
            <w:hideMark/>
          </w:tcPr>
          <w:p w14:paraId="74EB277A"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C56672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C062D8"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9CAEF2"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F02F6B"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E57C382"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F42F6F"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DCCB408"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123504D"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52CC790E"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94CFB2F"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4CFF88"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F3ECDB"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D26F57" w14:textId="77777777" w:rsidR="00523C47" w:rsidRPr="00523C47" w:rsidRDefault="00523C47" w:rsidP="00523C47">
            <w:pPr>
              <w:rPr>
                <w:rFonts w:ascii="Times New Roman" w:eastAsia="Times New Roman" w:hAnsi="Times New Roman"/>
                <w:color w:val="auto"/>
                <w:sz w:val="20"/>
              </w:rPr>
            </w:pPr>
          </w:p>
        </w:tc>
      </w:tr>
      <w:tr w:rsidR="00523C47" w:rsidRPr="00523C47" w14:paraId="7BDC6C9E" w14:textId="77777777" w:rsidTr="008354D6">
        <w:trPr>
          <w:trHeight w:val="210"/>
        </w:trPr>
        <w:tc>
          <w:tcPr>
            <w:tcW w:w="977" w:type="dxa"/>
            <w:tcBorders>
              <w:top w:val="nil"/>
              <w:left w:val="nil"/>
              <w:bottom w:val="nil"/>
              <w:right w:val="nil"/>
            </w:tcBorders>
            <w:shd w:val="clear" w:color="auto" w:fill="auto"/>
            <w:noWrap/>
            <w:hideMark/>
          </w:tcPr>
          <w:p w14:paraId="729FE25E"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04.02.02.10</w:t>
            </w:r>
          </w:p>
        </w:tc>
        <w:tc>
          <w:tcPr>
            <w:tcW w:w="4760" w:type="dxa"/>
            <w:gridSpan w:val="4"/>
            <w:tcBorders>
              <w:top w:val="nil"/>
              <w:left w:val="nil"/>
              <w:bottom w:val="nil"/>
              <w:right w:val="nil"/>
            </w:tcBorders>
            <w:shd w:val="clear" w:color="auto" w:fill="auto"/>
            <w:hideMark/>
          </w:tcPr>
          <w:p w14:paraId="7ABC262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1F10D008"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6309945A"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3,891.50</w:t>
            </w:r>
          </w:p>
        </w:tc>
        <w:tc>
          <w:tcPr>
            <w:tcW w:w="1243" w:type="dxa"/>
            <w:gridSpan w:val="4"/>
            <w:tcBorders>
              <w:top w:val="nil"/>
              <w:left w:val="nil"/>
              <w:bottom w:val="nil"/>
              <w:right w:val="nil"/>
            </w:tcBorders>
            <w:shd w:val="clear" w:color="auto" w:fill="auto"/>
            <w:noWrap/>
            <w:hideMark/>
          </w:tcPr>
          <w:p w14:paraId="018D2B8C"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83.57</w:t>
            </w:r>
          </w:p>
        </w:tc>
        <w:tc>
          <w:tcPr>
            <w:tcW w:w="1053" w:type="dxa"/>
            <w:gridSpan w:val="2"/>
            <w:tcBorders>
              <w:top w:val="nil"/>
              <w:left w:val="nil"/>
              <w:bottom w:val="nil"/>
              <w:right w:val="nil"/>
            </w:tcBorders>
            <w:shd w:val="clear" w:color="auto" w:fill="auto"/>
            <w:noWrap/>
            <w:hideMark/>
          </w:tcPr>
          <w:p w14:paraId="1FCC4E1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325,212.66</w:t>
            </w:r>
          </w:p>
        </w:tc>
      </w:tr>
      <w:tr w:rsidR="00523C47" w:rsidRPr="00523C47" w14:paraId="0F401838" w14:textId="77777777" w:rsidTr="008354D6">
        <w:trPr>
          <w:trHeight w:val="60"/>
        </w:trPr>
        <w:tc>
          <w:tcPr>
            <w:tcW w:w="977" w:type="dxa"/>
            <w:tcBorders>
              <w:top w:val="nil"/>
              <w:left w:val="nil"/>
              <w:bottom w:val="nil"/>
              <w:right w:val="nil"/>
            </w:tcBorders>
            <w:shd w:val="clear" w:color="auto" w:fill="auto"/>
            <w:noWrap/>
            <w:hideMark/>
          </w:tcPr>
          <w:p w14:paraId="523FF1CE"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A2C4C91"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8243A0"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6908C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8835261"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0FC05D1"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77EDB4"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E6F6D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9992BE"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F9F52AD"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336D8B"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FE5E43"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73186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7C7FD0" w14:textId="77777777" w:rsidR="00523C47" w:rsidRPr="00523C47" w:rsidRDefault="00523C47" w:rsidP="00523C47">
            <w:pPr>
              <w:rPr>
                <w:rFonts w:ascii="Times New Roman" w:eastAsia="Times New Roman" w:hAnsi="Times New Roman"/>
                <w:color w:val="auto"/>
                <w:sz w:val="20"/>
              </w:rPr>
            </w:pPr>
          </w:p>
        </w:tc>
      </w:tr>
      <w:tr w:rsidR="00523C47" w:rsidRPr="00523C47" w14:paraId="43F15F77" w14:textId="77777777" w:rsidTr="008354D6">
        <w:trPr>
          <w:trHeight w:val="210"/>
        </w:trPr>
        <w:tc>
          <w:tcPr>
            <w:tcW w:w="977" w:type="dxa"/>
            <w:tcBorders>
              <w:top w:val="nil"/>
              <w:left w:val="nil"/>
              <w:bottom w:val="nil"/>
              <w:right w:val="nil"/>
            </w:tcBorders>
            <w:shd w:val="clear" w:color="auto" w:fill="auto"/>
            <w:noWrap/>
            <w:hideMark/>
          </w:tcPr>
          <w:p w14:paraId="28EDE507"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04.02.02.11</w:t>
            </w:r>
          </w:p>
        </w:tc>
        <w:tc>
          <w:tcPr>
            <w:tcW w:w="4760" w:type="dxa"/>
            <w:gridSpan w:val="4"/>
            <w:tcBorders>
              <w:top w:val="nil"/>
              <w:left w:val="nil"/>
              <w:bottom w:val="nil"/>
              <w:right w:val="nil"/>
            </w:tcBorders>
            <w:shd w:val="clear" w:color="auto" w:fill="auto"/>
            <w:hideMark/>
          </w:tcPr>
          <w:p w14:paraId="4977F85D"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Demolición de buzón de mal estado, (incl. acomodo del desmonte para su eliminación)</w:t>
            </w:r>
          </w:p>
        </w:tc>
        <w:tc>
          <w:tcPr>
            <w:tcW w:w="640" w:type="dxa"/>
            <w:tcBorders>
              <w:top w:val="nil"/>
              <w:left w:val="nil"/>
              <w:bottom w:val="nil"/>
              <w:right w:val="nil"/>
            </w:tcBorders>
            <w:shd w:val="clear" w:color="auto" w:fill="auto"/>
            <w:noWrap/>
            <w:hideMark/>
          </w:tcPr>
          <w:p w14:paraId="1A7FD1D1" w14:textId="77777777" w:rsidR="00523C47" w:rsidRPr="00523C47" w:rsidRDefault="00523C47" w:rsidP="00523C47">
            <w:pPr>
              <w:rPr>
                <w:rFonts w:ascii="Arial Narrow" w:eastAsia="Times New Roman" w:hAnsi="Arial Narrow" w:cs="Arial"/>
                <w:sz w:val="14"/>
                <w:szCs w:val="14"/>
              </w:rPr>
            </w:pPr>
            <w:r w:rsidRPr="00523C47">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4A10416"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23.00</w:t>
            </w:r>
          </w:p>
        </w:tc>
        <w:tc>
          <w:tcPr>
            <w:tcW w:w="1243" w:type="dxa"/>
            <w:gridSpan w:val="4"/>
            <w:tcBorders>
              <w:top w:val="nil"/>
              <w:left w:val="nil"/>
              <w:bottom w:val="nil"/>
              <w:right w:val="nil"/>
            </w:tcBorders>
            <w:shd w:val="clear" w:color="auto" w:fill="auto"/>
            <w:noWrap/>
            <w:hideMark/>
          </w:tcPr>
          <w:p w14:paraId="20268C9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1,042.01</w:t>
            </w:r>
          </w:p>
        </w:tc>
        <w:tc>
          <w:tcPr>
            <w:tcW w:w="1053" w:type="dxa"/>
            <w:gridSpan w:val="2"/>
            <w:tcBorders>
              <w:top w:val="nil"/>
              <w:left w:val="nil"/>
              <w:bottom w:val="nil"/>
              <w:right w:val="nil"/>
            </w:tcBorders>
            <w:shd w:val="clear" w:color="auto" w:fill="auto"/>
            <w:noWrap/>
            <w:hideMark/>
          </w:tcPr>
          <w:p w14:paraId="01EB88F2"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23,966.23</w:t>
            </w:r>
          </w:p>
        </w:tc>
      </w:tr>
      <w:tr w:rsidR="00523C47" w:rsidRPr="00523C47" w14:paraId="2AE65F28" w14:textId="77777777" w:rsidTr="008354D6">
        <w:trPr>
          <w:trHeight w:val="60"/>
        </w:trPr>
        <w:tc>
          <w:tcPr>
            <w:tcW w:w="977" w:type="dxa"/>
            <w:tcBorders>
              <w:top w:val="nil"/>
              <w:left w:val="nil"/>
              <w:bottom w:val="nil"/>
              <w:right w:val="nil"/>
            </w:tcBorders>
            <w:shd w:val="clear" w:color="auto" w:fill="auto"/>
            <w:noWrap/>
            <w:hideMark/>
          </w:tcPr>
          <w:p w14:paraId="1DE830E0"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FA7C748"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295010E"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563F2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CC125BC"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8D19F9A"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E485A0"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E72B2F"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707EAB"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66B842BB"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5E4ED4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6EB0F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8842E9"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7BA144" w14:textId="77777777" w:rsidR="00523C47" w:rsidRPr="00523C47" w:rsidRDefault="00523C47" w:rsidP="00523C47">
            <w:pPr>
              <w:rPr>
                <w:rFonts w:ascii="Times New Roman" w:eastAsia="Times New Roman" w:hAnsi="Times New Roman"/>
                <w:color w:val="auto"/>
                <w:sz w:val="20"/>
              </w:rPr>
            </w:pPr>
          </w:p>
        </w:tc>
      </w:tr>
      <w:tr w:rsidR="00523C47" w:rsidRPr="00523C47" w14:paraId="1645790B" w14:textId="77777777" w:rsidTr="008354D6">
        <w:trPr>
          <w:trHeight w:val="210"/>
        </w:trPr>
        <w:tc>
          <w:tcPr>
            <w:tcW w:w="977" w:type="dxa"/>
            <w:tcBorders>
              <w:top w:val="nil"/>
              <w:left w:val="nil"/>
              <w:bottom w:val="nil"/>
              <w:right w:val="nil"/>
            </w:tcBorders>
            <w:shd w:val="clear" w:color="auto" w:fill="auto"/>
            <w:noWrap/>
            <w:hideMark/>
          </w:tcPr>
          <w:p w14:paraId="62DD56DF" w14:textId="77777777" w:rsidR="00523C47" w:rsidRPr="00523C47" w:rsidRDefault="00523C47" w:rsidP="00523C47">
            <w:pPr>
              <w:rPr>
                <w:rFonts w:ascii="Times New Roman" w:eastAsia="Times New Roman" w:hAnsi="Times New Roman"/>
                <w:color w:val="auto"/>
                <w:sz w:val="20"/>
              </w:rPr>
            </w:pPr>
          </w:p>
        </w:tc>
        <w:tc>
          <w:tcPr>
            <w:tcW w:w="4760" w:type="dxa"/>
            <w:gridSpan w:val="4"/>
            <w:tcBorders>
              <w:top w:val="nil"/>
              <w:left w:val="nil"/>
              <w:bottom w:val="nil"/>
              <w:right w:val="nil"/>
            </w:tcBorders>
            <w:shd w:val="clear" w:color="auto" w:fill="auto"/>
            <w:hideMark/>
          </w:tcPr>
          <w:p w14:paraId="605AA4F1"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TOTAL PRESUPUESTO</w:t>
            </w:r>
          </w:p>
        </w:tc>
        <w:tc>
          <w:tcPr>
            <w:tcW w:w="640" w:type="dxa"/>
            <w:tcBorders>
              <w:top w:val="nil"/>
              <w:left w:val="nil"/>
              <w:bottom w:val="nil"/>
              <w:right w:val="nil"/>
            </w:tcBorders>
            <w:shd w:val="clear" w:color="auto" w:fill="auto"/>
            <w:noWrap/>
            <w:hideMark/>
          </w:tcPr>
          <w:p w14:paraId="10769C07" w14:textId="77777777" w:rsidR="00523C47" w:rsidRPr="00523C47" w:rsidRDefault="00523C47" w:rsidP="00523C47">
            <w:pPr>
              <w:rPr>
                <w:rFonts w:ascii="Arial Narrow" w:eastAsia="Times New Roman" w:hAnsi="Arial Narrow" w:cs="Arial"/>
                <w:b/>
                <w:bCs/>
                <w:sz w:val="14"/>
                <w:szCs w:val="14"/>
              </w:rPr>
            </w:pPr>
          </w:p>
        </w:tc>
        <w:tc>
          <w:tcPr>
            <w:tcW w:w="800" w:type="dxa"/>
            <w:tcBorders>
              <w:top w:val="nil"/>
              <w:left w:val="nil"/>
              <w:bottom w:val="nil"/>
              <w:right w:val="nil"/>
            </w:tcBorders>
            <w:shd w:val="clear" w:color="auto" w:fill="auto"/>
            <w:noWrap/>
            <w:hideMark/>
          </w:tcPr>
          <w:p w14:paraId="314C704A"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7CA61E"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4FDA192"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012C1B42"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1E75D1" w14:textId="77777777" w:rsidR="00523C47" w:rsidRPr="00523C47" w:rsidRDefault="00523C47" w:rsidP="00523C47">
            <w:pPr>
              <w:rPr>
                <w:rFonts w:ascii="Times New Roman" w:eastAsia="Times New Roman" w:hAnsi="Times New Roman"/>
                <w:color w:val="auto"/>
                <w:sz w:val="20"/>
              </w:rPr>
            </w:pPr>
          </w:p>
        </w:tc>
        <w:tc>
          <w:tcPr>
            <w:tcW w:w="1306" w:type="dxa"/>
            <w:gridSpan w:val="3"/>
            <w:tcBorders>
              <w:top w:val="nil"/>
              <w:left w:val="nil"/>
              <w:bottom w:val="nil"/>
              <w:right w:val="nil"/>
            </w:tcBorders>
            <w:shd w:val="clear" w:color="auto" w:fill="auto"/>
            <w:noWrap/>
            <w:hideMark/>
          </w:tcPr>
          <w:p w14:paraId="6F9A874D" w14:textId="77777777" w:rsidR="00523C47" w:rsidRPr="00523C47" w:rsidRDefault="00523C47" w:rsidP="00523C47">
            <w:pPr>
              <w:jc w:val="right"/>
              <w:rPr>
                <w:rFonts w:ascii="Arial Narrow" w:eastAsia="Times New Roman" w:hAnsi="Arial Narrow" w:cs="Arial"/>
                <w:sz w:val="14"/>
                <w:szCs w:val="14"/>
              </w:rPr>
            </w:pPr>
            <w:r w:rsidRPr="00523C47">
              <w:rPr>
                <w:rFonts w:ascii="Arial Narrow" w:eastAsia="Times New Roman" w:hAnsi="Arial Narrow" w:cs="Arial"/>
                <w:sz w:val="14"/>
                <w:szCs w:val="14"/>
              </w:rPr>
              <w:t>3,499,674.64</w:t>
            </w:r>
          </w:p>
        </w:tc>
      </w:tr>
      <w:tr w:rsidR="00523C47" w:rsidRPr="00523C47" w14:paraId="776DA17F" w14:textId="77777777" w:rsidTr="008354D6">
        <w:trPr>
          <w:trHeight w:val="195"/>
        </w:trPr>
        <w:tc>
          <w:tcPr>
            <w:tcW w:w="977" w:type="dxa"/>
            <w:tcBorders>
              <w:top w:val="nil"/>
              <w:left w:val="nil"/>
              <w:bottom w:val="nil"/>
              <w:right w:val="nil"/>
            </w:tcBorders>
            <w:shd w:val="clear" w:color="auto" w:fill="auto"/>
            <w:noWrap/>
            <w:hideMark/>
          </w:tcPr>
          <w:p w14:paraId="0241519F" w14:textId="77777777" w:rsidR="00523C47" w:rsidRPr="00523C47" w:rsidRDefault="00523C47" w:rsidP="00523C47">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EE5043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2DEDE49"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B028B7B"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BADDC47"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7E86D88"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BEB6CC"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779963"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444264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357E7925"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FFA4F1E"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BA0119"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C8F5B3"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8690CB" w14:textId="77777777" w:rsidR="00523C47" w:rsidRPr="00523C47" w:rsidRDefault="00523C47" w:rsidP="00523C47">
            <w:pPr>
              <w:rPr>
                <w:rFonts w:ascii="Times New Roman" w:eastAsia="Times New Roman" w:hAnsi="Times New Roman"/>
                <w:color w:val="auto"/>
                <w:sz w:val="20"/>
              </w:rPr>
            </w:pPr>
          </w:p>
        </w:tc>
      </w:tr>
      <w:tr w:rsidR="00523C47" w:rsidRPr="00523C47" w14:paraId="273907A4" w14:textId="77777777" w:rsidTr="008354D6">
        <w:trPr>
          <w:trHeight w:val="180"/>
        </w:trPr>
        <w:tc>
          <w:tcPr>
            <w:tcW w:w="977" w:type="dxa"/>
            <w:tcBorders>
              <w:top w:val="nil"/>
              <w:left w:val="nil"/>
              <w:bottom w:val="nil"/>
              <w:right w:val="nil"/>
            </w:tcBorders>
            <w:shd w:val="clear" w:color="auto" w:fill="auto"/>
            <w:noWrap/>
            <w:hideMark/>
          </w:tcPr>
          <w:p w14:paraId="43D9789A" w14:textId="77777777" w:rsidR="00523C47" w:rsidRPr="00523C47" w:rsidRDefault="00523C47" w:rsidP="00523C47">
            <w:pPr>
              <w:rPr>
                <w:rFonts w:ascii="Times New Roman" w:eastAsia="Times New Roman" w:hAnsi="Times New Roman"/>
                <w:color w:val="auto"/>
                <w:sz w:val="20"/>
              </w:rPr>
            </w:pPr>
          </w:p>
        </w:tc>
        <w:tc>
          <w:tcPr>
            <w:tcW w:w="8716" w:type="dxa"/>
            <w:gridSpan w:val="13"/>
            <w:tcBorders>
              <w:top w:val="nil"/>
              <w:left w:val="nil"/>
              <w:bottom w:val="nil"/>
              <w:right w:val="nil"/>
            </w:tcBorders>
            <w:shd w:val="clear" w:color="auto" w:fill="auto"/>
            <w:hideMark/>
          </w:tcPr>
          <w:p w14:paraId="08F48257" w14:textId="77777777" w:rsidR="00523C47" w:rsidRPr="00523C47" w:rsidRDefault="00523C47" w:rsidP="00523C47">
            <w:pPr>
              <w:rPr>
                <w:rFonts w:ascii="Arial Narrow" w:eastAsia="Times New Roman" w:hAnsi="Arial Narrow" w:cs="Arial"/>
                <w:b/>
                <w:bCs/>
                <w:sz w:val="14"/>
                <w:szCs w:val="14"/>
              </w:rPr>
            </w:pPr>
            <w:r w:rsidRPr="00523C47">
              <w:rPr>
                <w:rFonts w:ascii="Arial Narrow" w:eastAsia="Times New Roman" w:hAnsi="Arial Narrow" w:cs="Arial"/>
                <w:b/>
                <w:bCs/>
                <w:sz w:val="14"/>
                <w:szCs w:val="14"/>
              </w:rPr>
              <w:t>SON:     TRES MILLONES CUATROCIENTOS  NOVENTA Y NUEVE MIL SEISCIENTOS  SETENTA Y CUATRO  Y 64/100 SOLES</w:t>
            </w:r>
          </w:p>
        </w:tc>
      </w:tr>
      <w:tr w:rsidR="00523C47" w:rsidRPr="00523C47" w14:paraId="52F39147" w14:textId="77777777" w:rsidTr="008354D6">
        <w:trPr>
          <w:trHeight w:val="480"/>
        </w:trPr>
        <w:tc>
          <w:tcPr>
            <w:tcW w:w="977" w:type="dxa"/>
            <w:tcBorders>
              <w:top w:val="nil"/>
              <w:left w:val="nil"/>
              <w:bottom w:val="nil"/>
              <w:right w:val="nil"/>
            </w:tcBorders>
            <w:shd w:val="clear" w:color="auto" w:fill="auto"/>
            <w:noWrap/>
            <w:hideMark/>
          </w:tcPr>
          <w:p w14:paraId="51E6F5B8" w14:textId="77777777" w:rsidR="00523C47" w:rsidRPr="00523C47" w:rsidRDefault="00523C47" w:rsidP="00523C47">
            <w:pPr>
              <w:rPr>
                <w:rFonts w:ascii="Arial Narrow" w:eastAsia="Times New Roman" w:hAnsi="Arial Narrow" w:cs="Arial"/>
                <w:b/>
                <w:bCs/>
                <w:sz w:val="14"/>
                <w:szCs w:val="14"/>
              </w:rPr>
            </w:pPr>
          </w:p>
        </w:tc>
        <w:tc>
          <w:tcPr>
            <w:tcW w:w="860" w:type="dxa"/>
            <w:tcBorders>
              <w:top w:val="nil"/>
              <w:left w:val="nil"/>
              <w:bottom w:val="nil"/>
              <w:right w:val="nil"/>
            </w:tcBorders>
            <w:shd w:val="clear" w:color="auto" w:fill="auto"/>
            <w:noWrap/>
            <w:hideMark/>
          </w:tcPr>
          <w:p w14:paraId="246D7733" w14:textId="77777777" w:rsidR="00523C47" w:rsidRPr="00523C47" w:rsidRDefault="00523C47" w:rsidP="00523C4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682B3D3"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396664" w14:textId="77777777" w:rsidR="00523C47" w:rsidRPr="00523C47" w:rsidRDefault="00523C47" w:rsidP="00523C47">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19E1C5" w14:textId="77777777" w:rsidR="00523C47" w:rsidRPr="00523C47" w:rsidRDefault="00523C47" w:rsidP="00523C47">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3F71B6F"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E43522" w14:textId="77777777" w:rsidR="00523C47" w:rsidRPr="00523C47" w:rsidRDefault="00523C47" w:rsidP="00523C47">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D741F4" w14:textId="77777777" w:rsidR="00523C47" w:rsidRPr="00523C47" w:rsidRDefault="00523C47" w:rsidP="00523C47">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09F6FF" w14:textId="77777777" w:rsidR="00523C47" w:rsidRPr="00523C47" w:rsidRDefault="00523C47" w:rsidP="00523C47">
            <w:pPr>
              <w:rPr>
                <w:rFonts w:ascii="Times New Roman" w:eastAsia="Times New Roman" w:hAnsi="Times New Roman"/>
                <w:color w:val="auto"/>
                <w:sz w:val="20"/>
              </w:rPr>
            </w:pPr>
          </w:p>
        </w:tc>
        <w:tc>
          <w:tcPr>
            <w:tcW w:w="196" w:type="dxa"/>
            <w:tcBorders>
              <w:top w:val="nil"/>
              <w:left w:val="nil"/>
              <w:bottom w:val="nil"/>
              <w:right w:val="nil"/>
            </w:tcBorders>
            <w:shd w:val="clear" w:color="auto" w:fill="auto"/>
            <w:noWrap/>
            <w:hideMark/>
          </w:tcPr>
          <w:p w14:paraId="145567CF" w14:textId="77777777" w:rsidR="00523C47" w:rsidRPr="00523C47" w:rsidRDefault="00523C47" w:rsidP="00523C47">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B7C3B81"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8038C65" w14:textId="77777777" w:rsidR="00523C47" w:rsidRPr="00523C47" w:rsidRDefault="00523C47" w:rsidP="00523C47">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2DD1F0" w14:textId="77777777" w:rsidR="00523C47" w:rsidRPr="00523C47" w:rsidRDefault="00523C47" w:rsidP="00523C47">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DBB675" w14:textId="77777777" w:rsidR="00523C47" w:rsidRPr="00523C47" w:rsidRDefault="00523C47" w:rsidP="00523C47">
            <w:pPr>
              <w:rPr>
                <w:rFonts w:ascii="Times New Roman" w:eastAsia="Times New Roman" w:hAnsi="Times New Roman"/>
                <w:color w:val="auto"/>
                <w:sz w:val="20"/>
              </w:rPr>
            </w:pPr>
          </w:p>
        </w:tc>
      </w:tr>
    </w:tbl>
    <w:p w14:paraId="0AD73D51" w14:textId="7EC5F007" w:rsidR="00C901A6" w:rsidRDefault="00523C47" w:rsidP="008354D6">
      <w:pPr>
        <w:rPr>
          <w:rFonts w:ascii="Arial" w:hAnsi="Arial" w:cs="Arial"/>
          <w:sz w:val="20"/>
        </w:rPr>
      </w:pPr>
      <w:r>
        <w:rPr>
          <w:rFonts w:ascii="Arial" w:hAnsi="Arial" w:cs="Arial"/>
          <w:sz w:val="12"/>
        </w:rPr>
        <w:br w:type="page"/>
      </w:r>
    </w:p>
    <w:tbl>
      <w:tblPr>
        <w:tblW w:w="10111" w:type="dxa"/>
        <w:tblInd w:w="-709" w:type="dxa"/>
        <w:tblCellMar>
          <w:left w:w="70" w:type="dxa"/>
          <w:right w:w="70" w:type="dxa"/>
        </w:tblCellMar>
        <w:tblLook w:val="04A0" w:firstRow="1" w:lastRow="0" w:firstColumn="1" w:lastColumn="0" w:noHBand="0" w:noVBand="1"/>
      </w:tblPr>
      <w:tblGrid>
        <w:gridCol w:w="440"/>
        <w:gridCol w:w="3388"/>
        <w:gridCol w:w="1764"/>
        <w:gridCol w:w="674"/>
        <w:gridCol w:w="280"/>
        <w:gridCol w:w="739"/>
        <w:gridCol w:w="280"/>
        <w:gridCol w:w="606"/>
        <w:gridCol w:w="739"/>
        <w:gridCol w:w="961"/>
        <w:gridCol w:w="240"/>
      </w:tblGrid>
      <w:tr w:rsidR="00DD66BA" w:rsidRPr="00DD66BA" w14:paraId="13885E6D" w14:textId="77777777" w:rsidTr="00DD66BA">
        <w:trPr>
          <w:trHeight w:val="240"/>
        </w:trPr>
        <w:tc>
          <w:tcPr>
            <w:tcW w:w="440" w:type="dxa"/>
            <w:tcBorders>
              <w:top w:val="nil"/>
              <w:left w:val="nil"/>
              <w:bottom w:val="nil"/>
              <w:right w:val="nil"/>
            </w:tcBorders>
            <w:shd w:val="clear" w:color="auto" w:fill="auto"/>
            <w:noWrap/>
            <w:vAlign w:val="center"/>
            <w:hideMark/>
          </w:tcPr>
          <w:p w14:paraId="49304C7D" w14:textId="77777777" w:rsidR="00DD66BA" w:rsidRPr="00DD66BA" w:rsidRDefault="00DD66BA" w:rsidP="00DD66BA">
            <w:pPr>
              <w:rPr>
                <w:rFonts w:ascii="Times New Roman" w:eastAsia="Times New Roman" w:hAnsi="Times New Roman"/>
                <w:color w:val="auto"/>
                <w:sz w:val="20"/>
                <w:szCs w:val="24"/>
              </w:rPr>
            </w:pPr>
            <w:bookmarkStart w:id="347" w:name="RANGE!B2:L167"/>
            <w:bookmarkEnd w:id="347"/>
          </w:p>
        </w:tc>
        <w:tc>
          <w:tcPr>
            <w:tcW w:w="3388" w:type="dxa"/>
            <w:tcBorders>
              <w:top w:val="nil"/>
              <w:left w:val="nil"/>
              <w:bottom w:val="nil"/>
              <w:right w:val="nil"/>
            </w:tcBorders>
            <w:shd w:val="clear" w:color="auto" w:fill="auto"/>
            <w:noWrap/>
            <w:vAlign w:val="center"/>
            <w:hideMark/>
          </w:tcPr>
          <w:p w14:paraId="5CF32928"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77EC3E3"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552DCBEE"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8F55C0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7D847F7"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F4DBD41"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4621705"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219DB54"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75000E6A"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E35DDBD" w14:textId="77777777" w:rsidR="00DD66BA" w:rsidRPr="00DD66BA" w:rsidRDefault="00DD66BA" w:rsidP="00DD66BA">
            <w:pPr>
              <w:rPr>
                <w:rFonts w:ascii="Times New Roman" w:eastAsia="Times New Roman" w:hAnsi="Times New Roman"/>
                <w:color w:val="auto"/>
                <w:sz w:val="20"/>
              </w:rPr>
            </w:pPr>
          </w:p>
        </w:tc>
      </w:tr>
      <w:tr w:rsidR="00DD66BA" w:rsidRPr="00DD66BA" w14:paraId="53C31AC4" w14:textId="77777777" w:rsidTr="00DD66BA">
        <w:trPr>
          <w:trHeight w:val="195"/>
        </w:trPr>
        <w:tc>
          <w:tcPr>
            <w:tcW w:w="440" w:type="dxa"/>
            <w:tcBorders>
              <w:top w:val="nil"/>
              <w:left w:val="nil"/>
              <w:bottom w:val="nil"/>
              <w:right w:val="nil"/>
            </w:tcBorders>
            <w:shd w:val="clear" w:color="auto" w:fill="auto"/>
            <w:noWrap/>
            <w:vAlign w:val="center"/>
            <w:hideMark/>
          </w:tcPr>
          <w:p w14:paraId="719B2900" w14:textId="77777777" w:rsidR="00DD66BA" w:rsidRPr="00DD66BA" w:rsidRDefault="00DD66BA" w:rsidP="00DD66BA">
            <w:pPr>
              <w:rPr>
                <w:rFonts w:ascii="Times New Roman" w:eastAsia="Times New Roman" w:hAnsi="Times New Roman"/>
                <w:color w:val="auto"/>
                <w:sz w:val="20"/>
              </w:rPr>
            </w:pPr>
            <w:bookmarkStart w:id="348" w:name="RANGE!B3:K166"/>
            <w:bookmarkEnd w:id="348"/>
          </w:p>
        </w:tc>
        <w:tc>
          <w:tcPr>
            <w:tcW w:w="3388" w:type="dxa"/>
            <w:tcBorders>
              <w:top w:val="nil"/>
              <w:left w:val="nil"/>
              <w:bottom w:val="nil"/>
              <w:right w:val="nil"/>
            </w:tcBorders>
            <w:shd w:val="clear" w:color="auto" w:fill="auto"/>
            <w:noWrap/>
            <w:vAlign w:val="center"/>
            <w:hideMark/>
          </w:tcPr>
          <w:p w14:paraId="6880E80C"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345308B9"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70827E6A"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938A73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D73A273"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82BFBD5"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1A68DD25"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3F881D9"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2F9A3E85"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4B5D423E" w14:textId="77777777" w:rsidR="00DD66BA" w:rsidRPr="00DD66BA" w:rsidRDefault="00DD66BA" w:rsidP="00DD66BA">
            <w:pPr>
              <w:rPr>
                <w:rFonts w:ascii="Times New Roman" w:eastAsia="Times New Roman" w:hAnsi="Times New Roman"/>
                <w:color w:val="auto"/>
                <w:sz w:val="20"/>
              </w:rPr>
            </w:pPr>
          </w:p>
        </w:tc>
      </w:tr>
      <w:tr w:rsidR="00DD66BA" w:rsidRPr="00DD66BA" w14:paraId="77D201DB" w14:textId="77777777" w:rsidTr="00DD66BA">
        <w:trPr>
          <w:trHeight w:val="600"/>
        </w:trPr>
        <w:tc>
          <w:tcPr>
            <w:tcW w:w="440" w:type="dxa"/>
            <w:tcBorders>
              <w:top w:val="nil"/>
              <w:left w:val="nil"/>
              <w:bottom w:val="nil"/>
              <w:right w:val="nil"/>
            </w:tcBorders>
            <w:shd w:val="clear" w:color="auto" w:fill="auto"/>
            <w:noWrap/>
            <w:vAlign w:val="center"/>
            <w:hideMark/>
          </w:tcPr>
          <w:p w14:paraId="7EE6ADA9" w14:textId="77777777" w:rsidR="00DD66BA" w:rsidRPr="00DD66BA" w:rsidRDefault="00DD66BA" w:rsidP="00DD66BA">
            <w:pPr>
              <w:rPr>
                <w:rFonts w:ascii="Times New Roman" w:eastAsia="Times New Roman" w:hAnsi="Times New Roman"/>
                <w:color w:val="auto"/>
                <w:sz w:val="20"/>
              </w:rPr>
            </w:pPr>
          </w:p>
        </w:tc>
        <w:tc>
          <w:tcPr>
            <w:tcW w:w="9431" w:type="dxa"/>
            <w:gridSpan w:val="9"/>
            <w:vMerge w:val="restart"/>
            <w:tcBorders>
              <w:top w:val="nil"/>
              <w:left w:val="nil"/>
              <w:bottom w:val="nil"/>
              <w:right w:val="nil"/>
            </w:tcBorders>
            <w:shd w:val="clear" w:color="auto" w:fill="auto"/>
            <w:vAlign w:val="center"/>
            <w:hideMark/>
          </w:tcPr>
          <w:p w14:paraId="72A13224" w14:textId="77777777" w:rsidR="00DD66BA" w:rsidRPr="00DD66BA" w:rsidRDefault="00DD66BA" w:rsidP="00DD66BA">
            <w:pPr>
              <w:jc w:val="center"/>
              <w:rPr>
                <w:rFonts w:ascii="Arial" w:eastAsia="Times New Roman" w:hAnsi="Arial" w:cs="Arial"/>
                <w:b/>
                <w:bCs/>
                <w:color w:val="auto"/>
                <w:sz w:val="18"/>
                <w:szCs w:val="18"/>
              </w:rPr>
            </w:pPr>
            <w:r w:rsidRPr="00DD66BA">
              <w:rPr>
                <w:rFonts w:ascii="Arial" w:eastAsia="Times New Roman" w:hAnsi="Arial" w:cs="Arial"/>
                <w:b/>
                <w:bCs/>
                <w:color w:val="auto"/>
                <w:sz w:val="18"/>
                <w:szCs w:val="18"/>
              </w:rPr>
              <w:t>LIBERACION DE INTERFERENCIAS DE LAS REDES DE AGUA POTABLE Y ALCANTARILLADO DE</w:t>
            </w:r>
            <w:r w:rsidRPr="00DD66BA">
              <w:rPr>
                <w:rFonts w:ascii="Arial" w:eastAsia="Times New Roman" w:hAnsi="Arial" w:cs="Arial"/>
                <w:b/>
                <w:bCs/>
                <w:color w:val="auto"/>
                <w:sz w:val="18"/>
                <w:szCs w:val="18"/>
              </w:rPr>
              <w:br/>
              <w:t xml:space="preserve"> LINEA 2 RAMAL 4 DEL METRO DE LIMA.- DISTRITO CALLAO - PROVINCIA DEL CALLAO</w:t>
            </w:r>
          </w:p>
        </w:tc>
        <w:tc>
          <w:tcPr>
            <w:tcW w:w="240" w:type="dxa"/>
            <w:tcBorders>
              <w:top w:val="nil"/>
              <w:left w:val="nil"/>
              <w:bottom w:val="nil"/>
              <w:right w:val="nil"/>
            </w:tcBorders>
            <w:shd w:val="clear" w:color="auto" w:fill="auto"/>
            <w:vAlign w:val="center"/>
            <w:hideMark/>
          </w:tcPr>
          <w:p w14:paraId="2D0D71C3" w14:textId="77777777" w:rsidR="00DD66BA" w:rsidRPr="00DD66BA" w:rsidRDefault="00DD66BA" w:rsidP="00DD66BA">
            <w:pPr>
              <w:jc w:val="center"/>
              <w:rPr>
                <w:rFonts w:ascii="Arial" w:eastAsia="Times New Roman" w:hAnsi="Arial" w:cs="Arial"/>
                <w:b/>
                <w:bCs/>
                <w:color w:val="auto"/>
                <w:sz w:val="18"/>
                <w:szCs w:val="18"/>
              </w:rPr>
            </w:pPr>
          </w:p>
        </w:tc>
      </w:tr>
      <w:tr w:rsidR="00DD66BA" w:rsidRPr="00DD66BA" w14:paraId="4C5058E4" w14:textId="77777777" w:rsidTr="00DD66BA">
        <w:trPr>
          <w:trHeight w:val="330"/>
        </w:trPr>
        <w:tc>
          <w:tcPr>
            <w:tcW w:w="440" w:type="dxa"/>
            <w:tcBorders>
              <w:top w:val="nil"/>
              <w:left w:val="nil"/>
              <w:bottom w:val="nil"/>
              <w:right w:val="nil"/>
            </w:tcBorders>
            <w:shd w:val="clear" w:color="auto" w:fill="auto"/>
            <w:noWrap/>
            <w:vAlign w:val="center"/>
            <w:hideMark/>
          </w:tcPr>
          <w:p w14:paraId="4E9E1B5B" w14:textId="77777777" w:rsidR="00DD66BA" w:rsidRPr="00DD66BA" w:rsidRDefault="00DD66BA" w:rsidP="00DD66BA">
            <w:pPr>
              <w:jc w:val="center"/>
              <w:rPr>
                <w:rFonts w:ascii="Times New Roman" w:eastAsia="Times New Roman" w:hAnsi="Times New Roman"/>
                <w:color w:val="auto"/>
                <w:sz w:val="20"/>
              </w:rPr>
            </w:pPr>
          </w:p>
        </w:tc>
        <w:tc>
          <w:tcPr>
            <w:tcW w:w="9431" w:type="dxa"/>
            <w:gridSpan w:val="9"/>
            <w:vMerge/>
            <w:tcBorders>
              <w:top w:val="nil"/>
              <w:left w:val="nil"/>
              <w:bottom w:val="nil"/>
              <w:right w:val="nil"/>
            </w:tcBorders>
            <w:vAlign w:val="center"/>
            <w:hideMark/>
          </w:tcPr>
          <w:p w14:paraId="228C4202" w14:textId="77777777" w:rsidR="00DD66BA" w:rsidRPr="00DD66BA" w:rsidRDefault="00DD66BA" w:rsidP="00DD66BA">
            <w:pPr>
              <w:rPr>
                <w:rFonts w:ascii="Arial" w:eastAsia="Times New Roman" w:hAnsi="Arial" w:cs="Arial"/>
                <w:b/>
                <w:bCs/>
                <w:color w:val="auto"/>
                <w:sz w:val="18"/>
                <w:szCs w:val="18"/>
              </w:rPr>
            </w:pPr>
          </w:p>
        </w:tc>
        <w:tc>
          <w:tcPr>
            <w:tcW w:w="240" w:type="dxa"/>
            <w:tcBorders>
              <w:top w:val="nil"/>
              <w:left w:val="nil"/>
              <w:bottom w:val="nil"/>
              <w:right w:val="nil"/>
            </w:tcBorders>
            <w:shd w:val="clear" w:color="auto" w:fill="auto"/>
            <w:vAlign w:val="center"/>
            <w:hideMark/>
          </w:tcPr>
          <w:p w14:paraId="79CD194B" w14:textId="77777777" w:rsidR="00DD66BA" w:rsidRPr="00DD66BA" w:rsidRDefault="00DD66BA" w:rsidP="00DD66BA">
            <w:pPr>
              <w:rPr>
                <w:rFonts w:ascii="Times New Roman" w:eastAsia="Times New Roman" w:hAnsi="Times New Roman"/>
                <w:color w:val="auto"/>
                <w:sz w:val="20"/>
              </w:rPr>
            </w:pPr>
          </w:p>
        </w:tc>
      </w:tr>
      <w:tr w:rsidR="00DD66BA" w:rsidRPr="00DD66BA" w14:paraId="4C488D85" w14:textId="77777777" w:rsidTr="00DD66BA">
        <w:trPr>
          <w:trHeight w:val="255"/>
        </w:trPr>
        <w:tc>
          <w:tcPr>
            <w:tcW w:w="440" w:type="dxa"/>
            <w:tcBorders>
              <w:top w:val="nil"/>
              <w:left w:val="nil"/>
              <w:bottom w:val="nil"/>
              <w:right w:val="nil"/>
            </w:tcBorders>
            <w:shd w:val="clear" w:color="auto" w:fill="auto"/>
            <w:noWrap/>
            <w:vAlign w:val="center"/>
            <w:hideMark/>
          </w:tcPr>
          <w:p w14:paraId="416F0C67" w14:textId="77777777" w:rsidR="00DD66BA" w:rsidRPr="00DD66BA" w:rsidRDefault="00DD66BA" w:rsidP="00DD66BA">
            <w:pPr>
              <w:jc w:val="center"/>
              <w:rPr>
                <w:rFonts w:ascii="Times New Roman" w:eastAsia="Times New Roman" w:hAnsi="Times New Roman"/>
                <w:color w:val="auto"/>
                <w:sz w:val="20"/>
              </w:rPr>
            </w:pPr>
          </w:p>
        </w:tc>
        <w:tc>
          <w:tcPr>
            <w:tcW w:w="9431" w:type="dxa"/>
            <w:gridSpan w:val="9"/>
            <w:tcBorders>
              <w:top w:val="nil"/>
              <w:left w:val="nil"/>
              <w:bottom w:val="nil"/>
              <w:right w:val="nil"/>
            </w:tcBorders>
            <w:shd w:val="clear" w:color="auto" w:fill="auto"/>
            <w:vAlign w:val="center"/>
            <w:hideMark/>
          </w:tcPr>
          <w:p w14:paraId="5C3BA2A2"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vAlign w:val="center"/>
            <w:hideMark/>
          </w:tcPr>
          <w:p w14:paraId="76DB0B2C" w14:textId="77777777" w:rsidR="00DD66BA" w:rsidRPr="00DD66BA" w:rsidRDefault="00DD66BA" w:rsidP="00DD66BA">
            <w:pPr>
              <w:jc w:val="center"/>
              <w:rPr>
                <w:rFonts w:ascii="Times New Roman" w:eastAsia="Times New Roman" w:hAnsi="Times New Roman"/>
                <w:color w:val="auto"/>
                <w:sz w:val="20"/>
              </w:rPr>
            </w:pPr>
          </w:p>
        </w:tc>
      </w:tr>
      <w:tr w:rsidR="00DD66BA" w:rsidRPr="00DD66BA" w14:paraId="5B34CC30" w14:textId="77777777" w:rsidTr="00DD66BA">
        <w:trPr>
          <w:trHeight w:val="345"/>
        </w:trPr>
        <w:tc>
          <w:tcPr>
            <w:tcW w:w="3828" w:type="dxa"/>
            <w:gridSpan w:val="2"/>
            <w:tcBorders>
              <w:top w:val="nil"/>
              <w:left w:val="nil"/>
              <w:bottom w:val="nil"/>
              <w:right w:val="nil"/>
            </w:tcBorders>
            <w:shd w:val="clear" w:color="auto" w:fill="auto"/>
            <w:noWrap/>
            <w:vAlign w:val="center"/>
            <w:hideMark/>
          </w:tcPr>
          <w:p w14:paraId="166A0EF2" w14:textId="77777777" w:rsidR="00DD66BA" w:rsidRPr="00DD66BA" w:rsidRDefault="00DD66BA" w:rsidP="00DD66BA">
            <w:pPr>
              <w:rPr>
                <w:rFonts w:ascii="Arial" w:eastAsia="Times New Roman" w:hAnsi="Arial" w:cs="Arial"/>
                <w:b/>
                <w:bCs/>
                <w:color w:val="auto"/>
                <w:sz w:val="20"/>
              </w:rPr>
            </w:pPr>
            <w:r w:rsidRPr="00DD66BA">
              <w:rPr>
                <w:rFonts w:ascii="Arial" w:eastAsia="Times New Roman" w:hAnsi="Arial" w:cs="Arial"/>
                <w:b/>
                <w:bCs/>
                <w:color w:val="auto"/>
                <w:sz w:val="20"/>
              </w:rPr>
              <w:t xml:space="preserve">FECHA  DE PRECIOS:  </w:t>
            </w:r>
          </w:p>
        </w:tc>
        <w:tc>
          <w:tcPr>
            <w:tcW w:w="1764" w:type="dxa"/>
            <w:tcBorders>
              <w:top w:val="nil"/>
              <w:left w:val="nil"/>
              <w:bottom w:val="nil"/>
              <w:right w:val="nil"/>
            </w:tcBorders>
            <w:shd w:val="clear" w:color="auto" w:fill="auto"/>
            <w:noWrap/>
            <w:vAlign w:val="center"/>
            <w:hideMark/>
          </w:tcPr>
          <w:p w14:paraId="7DCC1567" w14:textId="77777777" w:rsidR="00DD66BA" w:rsidRPr="00DD66BA" w:rsidRDefault="00DD66BA" w:rsidP="00DD66BA">
            <w:pPr>
              <w:rPr>
                <w:rFonts w:ascii="Arial" w:eastAsia="Times New Roman" w:hAnsi="Arial" w:cs="Arial"/>
                <w:color w:val="auto"/>
                <w:sz w:val="20"/>
              </w:rPr>
            </w:pPr>
            <w:r w:rsidRPr="00DD66BA">
              <w:rPr>
                <w:rFonts w:ascii="Arial" w:eastAsia="Times New Roman" w:hAnsi="Arial" w:cs="Arial"/>
                <w:color w:val="auto"/>
                <w:sz w:val="20"/>
              </w:rPr>
              <w:t>30/06/2020</w:t>
            </w:r>
          </w:p>
        </w:tc>
        <w:tc>
          <w:tcPr>
            <w:tcW w:w="674" w:type="dxa"/>
            <w:tcBorders>
              <w:top w:val="nil"/>
              <w:left w:val="nil"/>
              <w:bottom w:val="nil"/>
              <w:right w:val="nil"/>
            </w:tcBorders>
            <w:shd w:val="clear" w:color="auto" w:fill="auto"/>
            <w:noWrap/>
            <w:vAlign w:val="center"/>
            <w:hideMark/>
          </w:tcPr>
          <w:p w14:paraId="195E192A" w14:textId="77777777" w:rsidR="00DD66BA" w:rsidRPr="00DD66BA" w:rsidRDefault="00DD66BA" w:rsidP="00DD66BA">
            <w:pPr>
              <w:rPr>
                <w:rFonts w:ascii="Arial" w:eastAsia="Times New Roman" w:hAnsi="Arial" w:cs="Arial"/>
                <w:color w:val="auto"/>
                <w:sz w:val="20"/>
              </w:rPr>
            </w:pPr>
          </w:p>
        </w:tc>
        <w:tc>
          <w:tcPr>
            <w:tcW w:w="280" w:type="dxa"/>
            <w:tcBorders>
              <w:top w:val="nil"/>
              <w:left w:val="nil"/>
              <w:bottom w:val="nil"/>
              <w:right w:val="nil"/>
            </w:tcBorders>
            <w:shd w:val="clear" w:color="auto" w:fill="auto"/>
            <w:noWrap/>
            <w:vAlign w:val="center"/>
            <w:hideMark/>
          </w:tcPr>
          <w:p w14:paraId="49F826C4"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FF4041F"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F4EE7B6" w14:textId="77777777" w:rsidR="00DD66BA" w:rsidRPr="00DD66BA" w:rsidRDefault="00DD66BA" w:rsidP="00DD66BA">
            <w:pPr>
              <w:jc w:val="cente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711C11C6"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CE2BEE8" w14:textId="77777777" w:rsidR="00DD66BA" w:rsidRPr="00DD66BA" w:rsidRDefault="00DD66BA" w:rsidP="00DD66BA">
            <w:pPr>
              <w:jc w:val="cente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01C2AC5E" w14:textId="77777777" w:rsidR="00DD66BA" w:rsidRPr="00DD66BA" w:rsidRDefault="00DD66BA" w:rsidP="00DD66BA">
            <w:pPr>
              <w:jc w:val="cente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245B3CB6" w14:textId="77777777" w:rsidR="00DD66BA" w:rsidRPr="00DD66BA" w:rsidRDefault="00DD66BA" w:rsidP="00DD66BA">
            <w:pPr>
              <w:jc w:val="center"/>
              <w:rPr>
                <w:rFonts w:ascii="Times New Roman" w:eastAsia="Times New Roman" w:hAnsi="Times New Roman"/>
                <w:color w:val="auto"/>
                <w:sz w:val="20"/>
              </w:rPr>
            </w:pPr>
          </w:p>
        </w:tc>
      </w:tr>
      <w:tr w:rsidR="00DD66BA" w:rsidRPr="00DD66BA" w14:paraId="76B82FE4" w14:textId="77777777" w:rsidTr="00DD66BA">
        <w:trPr>
          <w:trHeight w:val="150"/>
        </w:trPr>
        <w:tc>
          <w:tcPr>
            <w:tcW w:w="440" w:type="dxa"/>
            <w:tcBorders>
              <w:top w:val="nil"/>
              <w:left w:val="nil"/>
              <w:bottom w:val="nil"/>
              <w:right w:val="nil"/>
            </w:tcBorders>
            <w:shd w:val="clear" w:color="auto" w:fill="auto"/>
            <w:noWrap/>
            <w:vAlign w:val="center"/>
            <w:hideMark/>
          </w:tcPr>
          <w:p w14:paraId="138A3584" w14:textId="77777777" w:rsidR="00DD66BA" w:rsidRPr="00DD66BA" w:rsidRDefault="00DD66BA" w:rsidP="00DD66BA">
            <w:pPr>
              <w:jc w:val="cente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3833C7E5"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358865D9"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4CB7FE83"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9ABC8C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E421DF5"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9842B87"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4E86A69E"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EB2EDAB"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51546CAC"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2ED9DB20" w14:textId="77777777" w:rsidR="00DD66BA" w:rsidRPr="00DD66BA" w:rsidRDefault="00DD66BA" w:rsidP="00DD66BA">
            <w:pPr>
              <w:rPr>
                <w:rFonts w:ascii="Times New Roman" w:eastAsia="Times New Roman" w:hAnsi="Times New Roman"/>
                <w:color w:val="auto"/>
                <w:sz w:val="20"/>
              </w:rPr>
            </w:pPr>
          </w:p>
        </w:tc>
      </w:tr>
      <w:tr w:rsidR="00DD66BA" w:rsidRPr="00DD66BA" w14:paraId="19ABFD6E" w14:textId="77777777" w:rsidTr="00DD66BA">
        <w:trPr>
          <w:trHeight w:val="330"/>
        </w:trPr>
        <w:tc>
          <w:tcPr>
            <w:tcW w:w="9871" w:type="dxa"/>
            <w:gridSpan w:val="10"/>
            <w:tcBorders>
              <w:top w:val="nil"/>
              <w:left w:val="nil"/>
              <w:bottom w:val="nil"/>
              <w:right w:val="nil"/>
            </w:tcBorders>
            <w:shd w:val="clear" w:color="auto" w:fill="auto"/>
            <w:noWrap/>
            <w:vAlign w:val="center"/>
            <w:hideMark/>
          </w:tcPr>
          <w:p w14:paraId="131232CB" w14:textId="77777777" w:rsidR="00DD66BA" w:rsidRPr="00DD66BA" w:rsidRDefault="00DD66BA" w:rsidP="00DD66BA">
            <w:pPr>
              <w:jc w:val="center"/>
              <w:rPr>
                <w:rFonts w:ascii="Arial" w:eastAsia="Times New Roman" w:hAnsi="Arial" w:cs="Arial"/>
                <w:b/>
                <w:bCs/>
                <w:color w:val="auto"/>
                <w:sz w:val="20"/>
                <w:u w:val="single"/>
              </w:rPr>
            </w:pPr>
            <w:r w:rsidRPr="00DD66BA">
              <w:rPr>
                <w:rFonts w:ascii="Arial" w:eastAsia="Times New Roman" w:hAnsi="Arial" w:cs="Arial"/>
                <w:b/>
                <w:bCs/>
                <w:color w:val="auto"/>
                <w:sz w:val="20"/>
                <w:u w:val="single"/>
              </w:rPr>
              <w:t>ANALISIS DE GASTOS GENERALES Y UTILIDAD</w:t>
            </w:r>
          </w:p>
        </w:tc>
        <w:tc>
          <w:tcPr>
            <w:tcW w:w="240" w:type="dxa"/>
            <w:tcBorders>
              <w:top w:val="nil"/>
              <w:left w:val="nil"/>
              <w:bottom w:val="nil"/>
              <w:right w:val="nil"/>
            </w:tcBorders>
            <w:shd w:val="clear" w:color="auto" w:fill="auto"/>
            <w:noWrap/>
            <w:vAlign w:val="center"/>
            <w:hideMark/>
          </w:tcPr>
          <w:p w14:paraId="3C335E0D" w14:textId="77777777" w:rsidR="00DD66BA" w:rsidRPr="00DD66BA" w:rsidRDefault="00DD66BA" w:rsidP="00DD66BA">
            <w:pPr>
              <w:jc w:val="center"/>
              <w:rPr>
                <w:rFonts w:ascii="Arial" w:eastAsia="Times New Roman" w:hAnsi="Arial" w:cs="Arial"/>
                <w:b/>
                <w:bCs/>
                <w:color w:val="auto"/>
                <w:sz w:val="20"/>
                <w:u w:val="single"/>
              </w:rPr>
            </w:pPr>
          </w:p>
        </w:tc>
      </w:tr>
      <w:tr w:rsidR="00DD66BA" w:rsidRPr="00DD66BA" w14:paraId="28DFF8F1" w14:textId="77777777" w:rsidTr="00DD66BA">
        <w:trPr>
          <w:trHeight w:val="240"/>
        </w:trPr>
        <w:tc>
          <w:tcPr>
            <w:tcW w:w="440" w:type="dxa"/>
            <w:tcBorders>
              <w:top w:val="nil"/>
              <w:left w:val="nil"/>
              <w:bottom w:val="nil"/>
              <w:right w:val="nil"/>
            </w:tcBorders>
            <w:shd w:val="clear" w:color="auto" w:fill="auto"/>
            <w:noWrap/>
            <w:vAlign w:val="center"/>
            <w:hideMark/>
          </w:tcPr>
          <w:p w14:paraId="76261D3B" w14:textId="77777777" w:rsidR="00DD66BA" w:rsidRPr="00DD66BA" w:rsidRDefault="00DD66BA" w:rsidP="00DD66BA">
            <w:pPr>
              <w:jc w:val="cente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F3C4A15" w14:textId="77777777" w:rsidR="00DD66BA" w:rsidRPr="00DD66BA" w:rsidRDefault="00DD66BA" w:rsidP="00DD66BA">
            <w:pPr>
              <w:jc w:val="cente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36F2E5F7" w14:textId="77777777" w:rsidR="00DD66BA" w:rsidRPr="00DD66BA" w:rsidRDefault="00DD66BA" w:rsidP="00DD66BA">
            <w:pPr>
              <w:jc w:val="cente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1F6D0282"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405FD89"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4DC2F1C"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E0823CE" w14:textId="77777777" w:rsidR="00DD66BA" w:rsidRPr="00DD66BA" w:rsidRDefault="00DD66BA" w:rsidP="00DD66BA">
            <w:pPr>
              <w:jc w:val="cente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49527F7C"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CF19661" w14:textId="77777777" w:rsidR="00DD66BA" w:rsidRPr="00DD66BA" w:rsidRDefault="00DD66BA" w:rsidP="00DD66BA">
            <w:pPr>
              <w:jc w:val="cente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5B22FB60" w14:textId="77777777" w:rsidR="00DD66BA" w:rsidRPr="00DD66BA" w:rsidRDefault="00DD66BA" w:rsidP="00DD66BA">
            <w:pPr>
              <w:jc w:val="cente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681280B1" w14:textId="77777777" w:rsidR="00DD66BA" w:rsidRPr="00DD66BA" w:rsidRDefault="00DD66BA" w:rsidP="00DD66BA">
            <w:pPr>
              <w:jc w:val="center"/>
              <w:rPr>
                <w:rFonts w:ascii="Times New Roman" w:eastAsia="Times New Roman" w:hAnsi="Times New Roman"/>
                <w:color w:val="auto"/>
                <w:sz w:val="20"/>
              </w:rPr>
            </w:pPr>
          </w:p>
        </w:tc>
      </w:tr>
      <w:tr w:rsidR="00DD66BA" w:rsidRPr="00DD66BA" w14:paraId="4AF98892" w14:textId="77777777" w:rsidTr="00DD66BA">
        <w:trPr>
          <w:trHeight w:val="225"/>
        </w:trPr>
        <w:tc>
          <w:tcPr>
            <w:tcW w:w="440" w:type="dxa"/>
            <w:tcBorders>
              <w:top w:val="nil"/>
              <w:left w:val="nil"/>
              <w:bottom w:val="nil"/>
              <w:right w:val="nil"/>
            </w:tcBorders>
            <w:shd w:val="clear" w:color="auto" w:fill="auto"/>
            <w:noWrap/>
            <w:vAlign w:val="center"/>
            <w:hideMark/>
          </w:tcPr>
          <w:p w14:paraId="335E0BF2" w14:textId="77777777" w:rsidR="00DD66BA" w:rsidRPr="00DD66BA" w:rsidRDefault="00DD66BA" w:rsidP="00DD66BA">
            <w:pPr>
              <w:jc w:val="cente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39FD06F3" w14:textId="77777777" w:rsidR="00DD66BA" w:rsidRPr="00DD66BA" w:rsidRDefault="00DD66BA" w:rsidP="00DD66BA">
            <w:pPr>
              <w:jc w:val="cente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3B006F6B" w14:textId="77777777" w:rsidR="00DD66BA" w:rsidRPr="00DD66BA" w:rsidRDefault="00DD66BA" w:rsidP="00DD66BA">
            <w:pPr>
              <w:jc w:val="cente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1ABF3F3B"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5E9685E"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6559EE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Datos:</w:t>
            </w:r>
          </w:p>
        </w:tc>
        <w:tc>
          <w:tcPr>
            <w:tcW w:w="280" w:type="dxa"/>
            <w:tcBorders>
              <w:top w:val="nil"/>
              <w:left w:val="nil"/>
              <w:bottom w:val="nil"/>
              <w:right w:val="nil"/>
            </w:tcBorders>
            <w:shd w:val="clear" w:color="auto" w:fill="auto"/>
            <w:noWrap/>
            <w:vAlign w:val="center"/>
            <w:hideMark/>
          </w:tcPr>
          <w:p w14:paraId="2DBD41E8" w14:textId="77777777" w:rsidR="00DD66BA" w:rsidRPr="00DD66BA" w:rsidRDefault="00DD66BA" w:rsidP="00DD66BA">
            <w:pPr>
              <w:jc w:val="right"/>
              <w:rPr>
                <w:rFonts w:ascii="Arial Narrow" w:eastAsia="Times New Roman" w:hAnsi="Arial Narrow"/>
                <w:color w:val="auto"/>
                <w:sz w:val="18"/>
                <w:szCs w:val="18"/>
              </w:rPr>
            </w:pPr>
          </w:p>
        </w:tc>
        <w:tc>
          <w:tcPr>
            <w:tcW w:w="606" w:type="dxa"/>
            <w:tcBorders>
              <w:top w:val="nil"/>
              <w:left w:val="nil"/>
              <w:bottom w:val="nil"/>
              <w:right w:val="nil"/>
            </w:tcBorders>
            <w:shd w:val="clear" w:color="auto" w:fill="auto"/>
            <w:noWrap/>
            <w:vAlign w:val="center"/>
            <w:hideMark/>
          </w:tcPr>
          <w:p w14:paraId="50963A2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Obra </w:t>
            </w:r>
          </w:p>
        </w:tc>
        <w:tc>
          <w:tcPr>
            <w:tcW w:w="739" w:type="dxa"/>
            <w:tcBorders>
              <w:top w:val="nil"/>
              <w:left w:val="nil"/>
              <w:bottom w:val="nil"/>
              <w:right w:val="nil"/>
            </w:tcBorders>
            <w:shd w:val="clear" w:color="auto" w:fill="auto"/>
            <w:noWrap/>
            <w:vAlign w:val="center"/>
            <w:hideMark/>
          </w:tcPr>
          <w:p w14:paraId="2E41879E" w14:textId="77777777" w:rsidR="00DD66BA" w:rsidRPr="00DD66BA" w:rsidRDefault="00DD66BA" w:rsidP="00DD66BA">
            <w:pPr>
              <w:jc w:val="right"/>
              <w:rPr>
                <w:rFonts w:ascii="Arial" w:eastAsia="Times New Roman" w:hAnsi="Arial" w:cs="Arial"/>
                <w:color w:val="auto"/>
                <w:sz w:val="18"/>
                <w:szCs w:val="18"/>
              </w:rPr>
            </w:pPr>
            <w:r w:rsidRPr="00DD66BA">
              <w:rPr>
                <w:rFonts w:ascii="Arial" w:eastAsia="Times New Roman" w:hAnsi="Arial" w:cs="Arial"/>
                <w:color w:val="auto"/>
                <w:sz w:val="18"/>
                <w:szCs w:val="18"/>
              </w:rPr>
              <w:t>90</w:t>
            </w:r>
          </w:p>
        </w:tc>
        <w:tc>
          <w:tcPr>
            <w:tcW w:w="1201" w:type="dxa"/>
            <w:gridSpan w:val="2"/>
            <w:tcBorders>
              <w:top w:val="nil"/>
              <w:left w:val="nil"/>
              <w:bottom w:val="nil"/>
              <w:right w:val="nil"/>
            </w:tcBorders>
            <w:shd w:val="clear" w:color="auto" w:fill="auto"/>
            <w:noWrap/>
            <w:vAlign w:val="center"/>
            <w:hideMark/>
          </w:tcPr>
          <w:p w14:paraId="22FC7AA3"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dias calendarios</w:t>
            </w:r>
          </w:p>
        </w:tc>
      </w:tr>
      <w:tr w:rsidR="00DD66BA" w:rsidRPr="00DD66BA" w14:paraId="79B63E89" w14:textId="77777777" w:rsidTr="00DD66BA">
        <w:trPr>
          <w:trHeight w:val="120"/>
        </w:trPr>
        <w:tc>
          <w:tcPr>
            <w:tcW w:w="440" w:type="dxa"/>
            <w:tcBorders>
              <w:top w:val="nil"/>
              <w:left w:val="nil"/>
              <w:bottom w:val="nil"/>
              <w:right w:val="nil"/>
            </w:tcBorders>
            <w:shd w:val="clear" w:color="auto" w:fill="auto"/>
            <w:noWrap/>
            <w:vAlign w:val="center"/>
            <w:hideMark/>
          </w:tcPr>
          <w:p w14:paraId="61F91C35" w14:textId="77777777" w:rsidR="00DD66BA" w:rsidRPr="00DD66BA" w:rsidRDefault="00DD66BA" w:rsidP="00DD66BA">
            <w:pPr>
              <w:rPr>
                <w:rFonts w:ascii="Arial Narrow" w:eastAsia="Times New Roman" w:hAnsi="Arial Narrow"/>
                <w:color w:val="auto"/>
                <w:sz w:val="18"/>
                <w:szCs w:val="18"/>
              </w:rPr>
            </w:pPr>
          </w:p>
        </w:tc>
        <w:tc>
          <w:tcPr>
            <w:tcW w:w="3388" w:type="dxa"/>
            <w:tcBorders>
              <w:top w:val="nil"/>
              <w:left w:val="nil"/>
              <w:bottom w:val="nil"/>
              <w:right w:val="nil"/>
            </w:tcBorders>
            <w:shd w:val="clear" w:color="auto" w:fill="auto"/>
            <w:noWrap/>
            <w:vAlign w:val="center"/>
            <w:hideMark/>
          </w:tcPr>
          <w:p w14:paraId="2CBC0EEC"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45953C44"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0935CFF4"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0776F8C"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0FF38A2"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A2C728C"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6333A94"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65B11D1"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3EC72E6E" w14:textId="77777777" w:rsidR="00DD66BA" w:rsidRPr="00DD66BA" w:rsidRDefault="00DD66BA" w:rsidP="00DD66BA">
            <w:pPr>
              <w:rPr>
                <w:rFonts w:ascii="Arial Narrow" w:eastAsia="Times New Roman" w:hAnsi="Arial Narrow"/>
                <w:color w:val="FFFFFF"/>
                <w:sz w:val="18"/>
                <w:szCs w:val="18"/>
              </w:rPr>
            </w:pPr>
            <w:r w:rsidRPr="00DD66BA">
              <w:rPr>
                <w:rFonts w:ascii="Arial Narrow" w:eastAsia="Times New Roman" w:hAnsi="Arial Narrow"/>
                <w:color w:val="FFFFFF"/>
                <w:sz w:val="18"/>
                <w:szCs w:val="18"/>
              </w:rPr>
              <w:t>meses</w:t>
            </w:r>
          </w:p>
        </w:tc>
        <w:tc>
          <w:tcPr>
            <w:tcW w:w="240" w:type="dxa"/>
            <w:tcBorders>
              <w:top w:val="nil"/>
              <w:left w:val="nil"/>
              <w:bottom w:val="nil"/>
              <w:right w:val="nil"/>
            </w:tcBorders>
            <w:shd w:val="clear" w:color="auto" w:fill="auto"/>
            <w:noWrap/>
            <w:vAlign w:val="center"/>
            <w:hideMark/>
          </w:tcPr>
          <w:p w14:paraId="7A4D11F1" w14:textId="77777777" w:rsidR="00DD66BA" w:rsidRPr="00DD66BA" w:rsidRDefault="00DD66BA" w:rsidP="00DD66BA">
            <w:pPr>
              <w:rPr>
                <w:rFonts w:ascii="Arial Narrow" w:eastAsia="Times New Roman" w:hAnsi="Arial Narrow"/>
                <w:color w:val="FFFFFF"/>
                <w:sz w:val="18"/>
                <w:szCs w:val="18"/>
              </w:rPr>
            </w:pPr>
          </w:p>
        </w:tc>
      </w:tr>
      <w:tr w:rsidR="00DD66BA" w:rsidRPr="00DD66BA" w14:paraId="760CA348" w14:textId="77777777" w:rsidTr="00DD66BA">
        <w:trPr>
          <w:trHeight w:val="288"/>
        </w:trPr>
        <w:tc>
          <w:tcPr>
            <w:tcW w:w="440" w:type="dxa"/>
            <w:tcBorders>
              <w:top w:val="nil"/>
              <w:left w:val="nil"/>
              <w:bottom w:val="nil"/>
              <w:right w:val="nil"/>
            </w:tcBorders>
            <w:shd w:val="clear" w:color="auto" w:fill="auto"/>
            <w:noWrap/>
            <w:vAlign w:val="center"/>
            <w:hideMark/>
          </w:tcPr>
          <w:p w14:paraId="5F8A14DD"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1.00</w:t>
            </w:r>
          </w:p>
        </w:tc>
        <w:tc>
          <w:tcPr>
            <w:tcW w:w="3388" w:type="dxa"/>
            <w:tcBorders>
              <w:top w:val="nil"/>
              <w:left w:val="nil"/>
              <w:bottom w:val="nil"/>
              <w:right w:val="nil"/>
            </w:tcBorders>
            <w:shd w:val="clear" w:color="auto" w:fill="auto"/>
            <w:noWrap/>
            <w:vAlign w:val="center"/>
            <w:hideMark/>
          </w:tcPr>
          <w:p w14:paraId="4F4F4F4E"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GASTOS GENERALES  FIJOS</w:t>
            </w:r>
          </w:p>
        </w:tc>
        <w:tc>
          <w:tcPr>
            <w:tcW w:w="5082" w:type="dxa"/>
            <w:gridSpan w:val="7"/>
            <w:tcBorders>
              <w:top w:val="nil"/>
              <w:left w:val="nil"/>
              <w:bottom w:val="nil"/>
              <w:right w:val="nil"/>
            </w:tcBorders>
            <w:shd w:val="clear" w:color="auto" w:fill="auto"/>
            <w:noWrap/>
            <w:vAlign w:val="center"/>
            <w:hideMark/>
          </w:tcPr>
          <w:p w14:paraId="30A2483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(No Relacionados Directamente con el Tiempo de Ejecución de la Obra)</w:t>
            </w:r>
          </w:p>
        </w:tc>
        <w:tc>
          <w:tcPr>
            <w:tcW w:w="961" w:type="dxa"/>
            <w:tcBorders>
              <w:top w:val="nil"/>
              <w:left w:val="nil"/>
              <w:bottom w:val="nil"/>
              <w:right w:val="nil"/>
            </w:tcBorders>
            <w:shd w:val="clear" w:color="auto" w:fill="auto"/>
            <w:noWrap/>
            <w:vAlign w:val="center"/>
            <w:hideMark/>
          </w:tcPr>
          <w:p w14:paraId="5CB84602" w14:textId="77777777" w:rsidR="00DD66BA" w:rsidRPr="00DD66BA" w:rsidRDefault="00DD66BA" w:rsidP="00DD66BA">
            <w:pPr>
              <w:rPr>
                <w:rFonts w:ascii="Arial Narrow" w:eastAsia="Times New Roman" w:hAnsi="Arial Narrow"/>
                <w:color w:val="auto"/>
                <w:sz w:val="18"/>
                <w:szCs w:val="18"/>
              </w:rPr>
            </w:pPr>
          </w:p>
        </w:tc>
        <w:tc>
          <w:tcPr>
            <w:tcW w:w="240" w:type="dxa"/>
            <w:tcBorders>
              <w:top w:val="nil"/>
              <w:left w:val="nil"/>
              <w:bottom w:val="nil"/>
              <w:right w:val="nil"/>
            </w:tcBorders>
            <w:shd w:val="clear" w:color="auto" w:fill="auto"/>
            <w:noWrap/>
            <w:vAlign w:val="center"/>
            <w:hideMark/>
          </w:tcPr>
          <w:p w14:paraId="24629C23" w14:textId="77777777" w:rsidR="00DD66BA" w:rsidRPr="00DD66BA" w:rsidRDefault="00DD66BA" w:rsidP="00DD66BA">
            <w:pPr>
              <w:rPr>
                <w:rFonts w:ascii="Times New Roman" w:eastAsia="Times New Roman" w:hAnsi="Times New Roman"/>
                <w:color w:val="auto"/>
                <w:sz w:val="20"/>
              </w:rPr>
            </w:pPr>
          </w:p>
        </w:tc>
      </w:tr>
      <w:tr w:rsidR="00DD66BA" w:rsidRPr="00DD66BA" w14:paraId="6B17C7EC" w14:textId="77777777" w:rsidTr="00DD66BA">
        <w:trPr>
          <w:trHeight w:val="210"/>
        </w:trPr>
        <w:tc>
          <w:tcPr>
            <w:tcW w:w="440" w:type="dxa"/>
            <w:tcBorders>
              <w:top w:val="nil"/>
              <w:left w:val="nil"/>
              <w:bottom w:val="nil"/>
              <w:right w:val="nil"/>
            </w:tcBorders>
            <w:shd w:val="clear" w:color="auto" w:fill="auto"/>
            <w:noWrap/>
            <w:vAlign w:val="center"/>
            <w:hideMark/>
          </w:tcPr>
          <w:p w14:paraId="5DE106AD"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CCA0F10"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0EB0A817"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2A2D3494"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346CA6A"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DD00445"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040BB02"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E5323F4"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6971484"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2CFAF3BB"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3265165D" w14:textId="77777777" w:rsidR="00DD66BA" w:rsidRPr="00DD66BA" w:rsidRDefault="00DD66BA" w:rsidP="00DD66BA">
            <w:pPr>
              <w:rPr>
                <w:rFonts w:ascii="Times New Roman" w:eastAsia="Times New Roman" w:hAnsi="Times New Roman"/>
                <w:color w:val="auto"/>
                <w:sz w:val="20"/>
              </w:rPr>
            </w:pPr>
          </w:p>
        </w:tc>
      </w:tr>
      <w:tr w:rsidR="00DD66BA" w:rsidRPr="00DD66BA" w14:paraId="105322F0" w14:textId="77777777" w:rsidTr="00DD66BA">
        <w:trPr>
          <w:trHeight w:val="264"/>
        </w:trPr>
        <w:tc>
          <w:tcPr>
            <w:tcW w:w="440" w:type="dxa"/>
            <w:tcBorders>
              <w:top w:val="nil"/>
              <w:left w:val="nil"/>
              <w:bottom w:val="nil"/>
              <w:right w:val="nil"/>
            </w:tcBorders>
            <w:shd w:val="clear" w:color="auto" w:fill="auto"/>
            <w:noWrap/>
            <w:vAlign w:val="center"/>
            <w:hideMark/>
          </w:tcPr>
          <w:p w14:paraId="0A5D9648"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1.01</w:t>
            </w:r>
          </w:p>
        </w:tc>
        <w:tc>
          <w:tcPr>
            <w:tcW w:w="5152" w:type="dxa"/>
            <w:gridSpan w:val="2"/>
            <w:tcBorders>
              <w:top w:val="nil"/>
              <w:left w:val="nil"/>
              <w:bottom w:val="nil"/>
              <w:right w:val="nil"/>
            </w:tcBorders>
            <w:shd w:val="clear" w:color="auto" w:fill="auto"/>
            <w:noWrap/>
            <w:vAlign w:val="center"/>
            <w:hideMark/>
          </w:tcPr>
          <w:p w14:paraId="435B1136"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GASTOS DEL CONCURSO Y CONTRATACIÓN:</w:t>
            </w:r>
          </w:p>
        </w:tc>
        <w:tc>
          <w:tcPr>
            <w:tcW w:w="674" w:type="dxa"/>
            <w:tcBorders>
              <w:top w:val="nil"/>
              <w:left w:val="nil"/>
              <w:bottom w:val="nil"/>
              <w:right w:val="nil"/>
            </w:tcBorders>
            <w:shd w:val="clear" w:color="auto" w:fill="auto"/>
            <w:noWrap/>
            <w:vAlign w:val="center"/>
            <w:hideMark/>
          </w:tcPr>
          <w:p w14:paraId="17B02248" w14:textId="77777777" w:rsidR="00DD66BA" w:rsidRPr="00DD66BA" w:rsidRDefault="00DD66BA" w:rsidP="00DD66BA">
            <w:pPr>
              <w:rPr>
                <w:rFonts w:ascii="Arial Narrow" w:eastAsia="Times New Roman" w:hAnsi="Arial Narrow"/>
                <w:b/>
                <w:bCs/>
                <w:color w:val="auto"/>
                <w:sz w:val="18"/>
                <w:szCs w:val="18"/>
              </w:rPr>
            </w:pPr>
          </w:p>
        </w:tc>
        <w:tc>
          <w:tcPr>
            <w:tcW w:w="280" w:type="dxa"/>
            <w:tcBorders>
              <w:top w:val="nil"/>
              <w:left w:val="nil"/>
              <w:bottom w:val="nil"/>
              <w:right w:val="nil"/>
            </w:tcBorders>
            <w:shd w:val="clear" w:color="auto" w:fill="auto"/>
            <w:noWrap/>
            <w:vAlign w:val="center"/>
            <w:hideMark/>
          </w:tcPr>
          <w:p w14:paraId="5B1FD994"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FEAF029"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30C363A"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689271D"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6AE476B"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16F6C37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13B48B5D" w14:textId="77777777" w:rsidR="00DD66BA" w:rsidRPr="00DD66BA" w:rsidRDefault="00DD66BA" w:rsidP="00DD66BA">
            <w:pPr>
              <w:rPr>
                <w:rFonts w:ascii="Arial Narrow" w:eastAsia="Times New Roman" w:hAnsi="Arial Narrow"/>
                <w:color w:val="auto"/>
                <w:sz w:val="18"/>
                <w:szCs w:val="18"/>
              </w:rPr>
            </w:pPr>
          </w:p>
        </w:tc>
      </w:tr>
      <w:tr w:rsidR="00DD66BA" w:rsidRPr="00DD66BA" w14:paraId="15D81260" w14:textId="77777777" w:rsidTr="00DD66BA">
        <w:trPr>
          <w:trHeight w:val="264"/>
        </w:trPr>
        <w:tc>
          <w:tcPr>
            <w:tcW w:w="440" w:type="dxa"/>
            <w:tcBorders>
              <w:top w:val="nil"/>
              <w:left w:val="nil"/>
              <w:bottom w:val="nil"/>
              <w:right w:val="nil"/>
            </w:tcBorders>
            <w:shd w:val="clear" w:color="auto" w:fill="auto"/>
            <w:noWrap/>
            <w:vAlign w:val="center"/>
            <w:hideMark/>
          </w:tcPr>
          <w:p w14:paraId="607014D9" w14:textId="77777777" w:rsidR="00DD66BA" w:rsidRPr="00DD66BA" w:rsidRDefault="00DD66BA" w:rsidP="00DD66BA">
            <w:pPr>
              <w:rPr>
                <w:rFonts w:ascii="Times New Roman" w:eastAsia="Times New Roman" w:hAnsi="Times New Roman"/>
                <w:color w:val="auto"/>
                <w:sz w:val="20"/>
              </w:rPr>
            </w:pPr>
          </w:p>
        </w:tc>
        <w:tc>
          <w:tcPr>
            <w:tcW w:w="5826" w:type="dxa"/>
            <w:gridSpan w:val="3"/>
            <w:tcBorders>
              <w:top w:val="nil"/>
              <w:left w:val="nil"/>
              <w:bottom w:val="nil"/>
              <w:right w:val="nil"/>
            </w:tcBorders>
            <w:shd w:val="clear" w:color="auto" w:fill="auto"/>
            <w:noWrap/>
            <w:vAlign w:val="center"/>
            <w:hideMark/>
          </w:tcPr>
          <w:p w14:paraId="46DCA37F"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Documentos de Presentación (adquisición de Bases y Gastos Notariales)</w:t>
            </w:r>
          </w:p>
        </w:tc>
        <w:tc>
          <w:tcPr>
            <w:tcW w:w="280" w:type="dxa"/>
            <w:tcBorders>
              <w:top w:val="nil"/>
              <w:left w:val="nil"/>
              <w:bottom w:val="nil"/>
              <w:right w:val="nil"/>
            </w:tcBorders>
            <w:shd w:val="clear" w:color="auto" w:fill="auto"/>
            <w:noWrap/>
            <w:vAlign w:val="center"/>
            <w:hideMark/>
          </w:tcPr>
          <w:p w14:paraId="197910BC" w14:textId="77777777" w:rsidR="00DD66BA" w:rsidRPr="00DD66BA" w:rsidRDefault="00DD66BA" w:rsidP="00DD66BA">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5483CEB8"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F9E3B30"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5451922D"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861BE35"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38CAECB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250.00</w:t>
            </w:r>
          </w:p>
        </w:tc>
        <w:tc>
          <w:tcPr>
            <w:tcW w:w="240" w:type="dxa"/>
            <w:tcBorders>
              <w:top w:val="nil"/>
              <w:left w:val="nil"/>
              <w:bottom w:val="nil"/>
              <w:right w:val="nil"/>
            </w:tcBorders>
            <w:shd w:val="clear" w:color="auto" w:fill="auto"/>
            <w:noWrap/>
            <w:vAlign w:val="center"/>
            <w:hideMark/>
          </w:tcPr>
          <w:p w14:paraId="5BE907AB"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37C22BA" w14:textId="77777777" w:rsidTr="00DD66BA">
        <w:trPr>
          <w:trHeight w:val="264"/>
        </w:trPr>
        <w:tc>
          <w:tcPr>
            <w:tcW w:w="440" w:type="dxa"/>
            <w:tcBorders>
              <w:top w:val="nil"/>
              <w:left w:val="nil"/>
              <w:bottom w:val="nil"/>
              <w:right w:val="nil"/>
            </w:tcBorders>
            <w:shd w:val="clear" w:color="auto" w:fill="auto"/>
            <w:noWrap/>
            <w:vAlign w:val="center"/>
            <w:hideMark/>
          </w:tcPr>
          <w:p w14:paraId="1D45ABE4"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4E01A7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Visitas a la zona de ejecución de la Obra</w:t>
            </w:r>
          </w:p>
        </w:tc>
        <w:tc>
          <w:tcPr>
            <w:tcW w:w="1764" w:type="dxa"/>
            <w:tcBorders>
              <w:top w:val="nil"/>
              <w:left w:val="nil"/>
              <w:bottom w:val="nil"/>
              <w:right w:val="nil"/>
            </w:tcBorders>
            <w:shd w:val="clear" w:color="auto" w:fill="auto"/>
            <w:noWrap/>
            <w:vAlign w:val="center"/>
            <w:hideMark/>
          </w:tcPr>
          <w:p w14:paraId="746398B2"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2BE5EC96"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EB1FD27"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D497FA8"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7B33C9B"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228C16E"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091587F"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12FD018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400.00</w:t>
            </w:r>
          </w:p>
        </w:tc>
        <w:tc>
          <w:tcPr>
            <w:tcW w:w="240" w:type="dxa"/>
            <w:tcBorders>
              <w:top w:val="nil"/>
              <w:left w:val="nil"/>
              <w:bottom w:val="nil"/>
              <w:right w:val="nil"/>
            </w:tcBorders>
            <w:shd w:val="clear" w:color="auto" w:fill="auto"/>
            <w:noWrap/>
            <w:vAlign w:val="center"/>
            <w:hideMark/>
          </w:tcPr>
          <w:p w14:paraId="0F30F037"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269EEA68" w14:textId="77777777" w:rsidTr="00DD66BA">
        <w:trPr>
          <w:trHeight w:val="300"/>
        </w:trPr>
        <w:tc>
          <w:tcPr>
            <w:tcW w:w="440" w:type="dxa"/>
            <w:tcBorders>
              <w:top w:val="nil"/>
              <w:left w:val="nil"/>
              <w:bottom w:val="nil"/>
              <w:right w:val="nil"/>
            </w:tcBorders>
            <w:shd w:val="clear" w:color="auto" w:fill="auto"/>
            <w:noWrap/>
            <w:vAlign w:val="center"/>
            <w:hideMark/>
          </w:tcPr>
          <w:p w14:paraId="2C4D34FB"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8F63AE1"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Fianzas: Contratación</w:t>
            </w:r>
          </w:p>
        </w:tc>
        <w:tc>
          <w:tcPr>
            <w:tcW w:w="1764" w:type="dxa"/>
            <w:tcBorders>
              <w:top w:val="nil"/>
              <w:left w:val="nil"/>
              <w:bottom w:val="nil"/>
              <w:right w:val="nil"/>
            </w:tcBorders>
            <w:shd w:val="clear" w:color="auto" w:fill="auto"/>
            <w:noWrap/>
            <w:vAlign w:val="center"/>
            <w:hideMark/>
          </w:tcPr>
          <w:p w14:paraId="093D9E56" w14:textId="77777777" w:rsidR="00DD66BA" w:rsidRPr="00DD66BA" w:rsidRDefault="00DD66BA" w:rsidP="00DD66BA">
            <w:pPr>
              <w:rPr>
                <w:rFonts w:ascii="Arial Narrow" w:eastAsia="Times New Roman" w:hAnsi="Arial Narrow"/>
                <w:b/>
                <w:bCs/>
                <w:color w:val="auto"/>
                <w:sz w:val="18"/>
                <w:szCs w:val="18"/>
              </w:rPr>
            </w:pPr>
          </w:p>
        </w:tc>
        <w:tc>
          <w:tcPr>
            <w:tcW w:w="674" w:type="dxa"/>
            <w:tcBorders>
              <w:top w:val="nil"/>
              <w:left w:val="nil"/>
              <w:bottom w:val="nil"/>
              <w:right w:val="nil"/>
            </w:tcBorders>
            <w:shd w:val="clear" w:color="auto" w:fill="auto"/>
            <w:noWrap/>
            <w:vAlign w:val="center"/>
            <w:hideMark/>
          </w:tcPr>
          <w:p w14:paraId="1BEFFF7E"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1294BBB"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84B1F4D"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4FC82B2"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62EC992"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BF7B6E2"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192FFBEF"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60E0AECD" w14:textId="77777777" w:rsidR="00DD66BA" w:rsidRPr="00DD66BA" w:rsidRDefault="00DD66BA" w:rsidP="00DD66BA">
            <w:pPr>
              <w:rPr>
                <w:rFonts w:ascii="Times New Roman" w:eastAsia="Times New Roman" w:hAnsi="Times New Roman"/>
                <w:color w:val="auto"/>
                <w:sz w:val="20"/>
              </w:rPr>
            </w:pPr>
          </w:p>
        </w:tc>
      </w:tr>
      <w:tr w:rsidR="00DD66BA" w:rsidRPr="00DD66BA" w14:paraId="37AA9572" w14:textId="77777777" w:rsidTr="00DD66BA">
        <w:trPr>
          <w:trHeight w:val="264"/>
        </w:trPr>
        <w:tc>
          <w:tcPr>
            <w:tcW w:w="440" w:type="dxa"/>
            <w:tcBorders>
              <w:top w:val="nil"/>
              <w:left w:val="nil"/>
              <w:bottom w:val="nil"/>
              <w:right w:val="nil"/>
            </w:tcBorders>
            <w:shd w:val="clear" w:color="auto" w:fill="auto"/>
            <w:noWrap/>
            <w:vAlign w:val="center"/>
            <w:hideMark/>
          </w:tcPr>
          <w:p w14:paraId="39935BE4" w14:textId="77777777" w:rsidR="00DD66BA" w:rsidRPr="00DD66BA" w:rsidRDefault="00DD66BA" w:rsidP="00DD66BA">
            <w:pPr>
              <w:rPr>
                <w:rFonts w:ascii="Times New Roman" w:eastAsia="Times New Roman" w:hAnsi="Times New Roman"/>
                <w:color w:val="auto"/>
                <w:sz w:val="20"/>
              </w:rPr>
            </w:pPr>
          </w:p>
        </w:tc>
        <w:tc>
          <w:tcPr>
            <w:tcW w:w="5826" w:type="dxa"/>
            <w:gridSpan w:val="3"/>
            <w:tcBorders>
              <w:top w:val="nil"/>
              <w:left w:val="nil"/>
              <w:bottom w:val="nil"/>
              <w:right w:val="nil"/>
            </w:tcBorders>
            <w:shd w:val="clear" w:color="auto" w:fill="auto"/>
            <w:noWrap/>
            <w:vAlign w:val="bottom"/>
            <w:hideMark/>
          </w:tcPr>
          <w:p w14:paraId="653917F0"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Fianza por Garantía de Fiel Cumplimiento (Vigencia hasta la liquidación)</w:t>
            </w:r>
          </w:p>
        </w:tc>
        <w:tc>
          <w:tcPr>
            <w:tcW w:w="280" w:type="dxa"/>
            <w:tcBorders>
              <w:top w:val="nil"/>
              <w:left w:val="nil"/>
              <w:bottom w:val="nil"/>
              <w:right w:val="nil"/>
            </w:tcBorders>
            <w:shd w:val="clear" w:color="auto" w:fill="auto"/>
            <w:noWrap/>
            <w:vAlign w:val="center"/>
            <w:hideMark/>
          </w:tcPr>
          <w:p w14:paraId="5A58316C" w14:textId="77777777" w:rsidR="00DD66BA" w:rsidRPr="00DD66BA" w:rsidRDefault="00DD66BA" w:rsidP="00DD66BA">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46CD0E8"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D97117F"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7871E57"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5A3A3FA"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51D6ACC0"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28,292.90</w:t>
            </w:r>
          </w:p>
        </w:tc>
        <w:tc>
          <w:tcPr>
            <w:tcW w:w="240" w:type="dxa"/>
            <w:tcBorders>
              <w:top w:val="nil"/>
              <w:left w:val="nil"/>
              <w:bottom w:val="nil"/>
              <w:right w:val="nil"/>
            </w:tcBorders>
            <w:shd w:val="clear" w:color="auto" w:fill="auto"/>
            <w:noWrap/>
            <w:vAlign w:val="center"/>
            <w:hideMark/>
          </w:tcPr>
          <w:p w14:paraId="33AE100D"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4ABB3AD" w14:textId="77777777" w:rsidTr="00DD66BA">
        <w:trPr>
          <w:trHeight w:val="264"/>
        </w:trPr>
        <w:tc>
          <w:tcPr>
            <w:tcW w:w="440" w:type="dxa"/>
            <w:tcBorders>
              <w:top w:val="nil"/>
              <w:left w:val="nil"/>
              <w:bottom w:val="nil"/>
              <w:right w:val="nil"/>
            </w:tcBorders>
            <w:shd w:val="clear" w:color="auto" w:fill="auto"/>
            <w:noWrap/>
            <w:vAlign w:val="center"/>
            <w:hideMark/>
          </w:tcPr>
          <w:p w14:paraId="2633FE46"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33AE7E53"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Fianza por Garantía de Adelanto en Efectivo</w:t>
            </w:r>
          </w:p>
        </w:tc>
        <w:tc>
          <w:tcPr>
            <w:tcW w:w="1764" w:type="dxa"/>
            <w:tcBorders>
              <w:top w:val="nil"/>
              <w:left w:val="nil"/>
              <w:bottom w:val="nil"/>
              <w:right w:val="nil"/>
            </w:tcBorders>
            <w:shd w:val="clear" w:color="auto" w:fill="auto"/>
            <w:noWrap/>
            <w:vAlign w:val="center"/>
            <w:hideMark/>
          </w:tcPr>
          <w:p w14:paraId="48310726"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1BEC2435"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D35D234"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4CE03A3"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E6E4987"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38077432"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10165D4"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7DAC2A50"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12,125.53</w:t>
            </w:r>
          </w:p>
        </w:tc>
        <w:tc>
          <w:tcPr>
            <w:tcW w:w="240" w:type="dxa"/>
            <w:tcBorders>
              <w:top w:val="nil"/>
              <w:left w:val="nil"/>
              <w:bottom w:val="nil"/>
              <w:right w:val="nil"/>
            </w:tcBorders>
            <w:shd w:val="clear" w:color="auto" w:fill="auto"/>
            <w:noWrap/>
            <w:vAlign w:val="center"/>
            <w:hideMark/>
          </w:tcPr>
          <w:p w14:paraId="50E03706"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1407F965" w14:textId="77777777" w:rsidTr="00DD66BA">
        <w:trPr>
          <w:trHeight w:val="264"/>
        </w:trPr>
        <w:tc>
          <w:tcPr>
            <w:tcW w:w="440" w:type="dxa"/>
            <w:tcBorders>
              <w:top w:val="nil"/>
              <w:left w:val="nil"/>
              <w:bottom w:val="nil"/>
              <w:right w:val="nil"/>
            </w:tcBorders>
            <w:shd w:val="clear" w:color="auto" w:fill="auto"/>
            <w:noWrap/>
            <w:vAlign w:val="center"/>
            <w:hideMark/>
          </w:tcPr>
          <w:p w14:paraId="0A18CD2A"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74838B83"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Fianza por Garantía de Adelanto en Materiales</w:t>
            </w:r>
          </w:p>
        </w:tc>
        <w:tc>
          <w:tcPr>
            <w:tcW w:w="1764" w:type="dxa"/>
            <w:tcBorders>
              <w:top w:val="nil"/>
              <w:left w:val="nil"/>
              <w:bottom w:val="nil"/>
              <w:right w:val="nil"/>
            </w:tcBorders>
            <w:shd w:val="clear" w:color="auto" w:fill="auto"/>
            <w:noWrap/>
            <w:vAlign w:val="center"/>
            <w:hideMark/>
          </w:tcPr>
          <w:p w14:paraId="758C16D3"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1A548EC5"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8F5E79F"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CC38040"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31BE7A7"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6092A152"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443B4B5"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64788680"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12,125.53</w:t>
            </w:r>
          </w:p>
        </w:tc>
        <w:tc>
          <w:tcPr>
            <w:tcW w:w="240" w:type="dxa"/>
            <w:tcBorders>
              <w:top w:val="nil"/>
              <w:left w:val="nil"/>
              <w:bottom w:val="nil"/>
              <w:right w:val="nil"/>
            </w:tcBorders>
            <w:shd w:val="clear" w:color="auto" w:fill="auto"/>
            <w:noWrap/>
            <w:vAlign w:val="center"/>
            <w:hideMark/>
          </w:tcPr>
          <w:p w14:paraId="7ECCDB5A"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1FCE0F99" w14:textId="77777777" w:rsidTr="00DD66BA">
        <w:trPr>
          <w:trHeight w:val="264"/>
        </w:trPr>
        <w:tc>
          <w:tcPr>
            <w:tcW w:w="440" w:type="dxa"/>
            <w:tcBorders>
              <w:top w:val="nil"/>
              <w:left w:val="nil"/>
              <w:bottom w:val="nil"/>
              <w:right w:val="nil"/>
            </w:tcBorders>
            <w:shd w:val="clear" w:color="auto" w:fill="auto"/>
            <w:noWrap/>
            <w:vAlign w:val="center"/>
            <w:hideMark/>
          </w:tcPr>
          <w:p w14:paraId="10F7482C"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79988776"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Seguros: Contratación</w:t>
            </w:r>
          </w:p>
        </w:tc>
        <w:tc>
          <w:tcPr>
            <w:tcW w:w="1764" w:type="dxa"/>
            <w:tcBorders>
              <w:top w:val="nil"/>
              <w:left w:val="nil"/>
              <w:bottom w:val="nil"/>
              <w:right w:val="nil"/>
            </w:tcBorders>
            <w:shd w:val="clear" w:color="auto" w:fill="auto"/>
            <w:noWrap/>
            <w:vAlign w:val="center"/>
            <w:hideMark/>
          </w:tcPr>
          <w:p w14:paraId="6B91C502" w14:textId="77777777" w:rsidR="00DD66BA" w:rsidRPr="00DD66BA" w:rsidRDefault="00DD66BA" w:rsidP="00DD66BA">
            <w:pPr>
              <w:rPr>
                <w:rFonts w:ascii="Arial Narrow" w:eastAsia="Times New Roman" w:hAnsi="Arial Narrow"/>
                <w:b/>
                <w:bCs/>
                <w:color w:val="auto"/>
                <w:sz w:val="18"/>
                <w:szCs w:val="18"/>
              </w:rPr>
            </w:pPr>
          </w:p>
        </w:tc>
        <w:tc>
          <w:tcPr>
            <w:tcW w:w="674" w:type="dxa"/>
            <w:tcBorders>
              <w:top w:val="nil"/>
              <w:left w:val="nil"/>
              <w:bottom w:val="nil"/>
              <w:right w:val="nil"/>
            </w:tcBorders>
            <w:shd w:val="clear" w:color="auto" w:fill="auto"/>
            <w:noWrap/>
            <w:vAlign w:val="center"/>
            <w:hideMark/>
          </w:tcPr>
          <w:p w14:paraId="523FC367"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33832FC"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E08F551"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8B8035C"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5665BF94"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87384D5"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22BBA0B8"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311754F" w14:textId="77777777" w:rsidR="00DD66BA" w:rsidRPr="00DD66BA" w:rsidRDefault="00DD66BA" w:rsidP="00DD66BA">
            <w:pPr>
              <w:rPr>
                <w:rFonts w:ascii="Times New Roman" w:eastAsia="Times New Roman" w:hAnsi="Times New Roman"/>
                <w:color w:val="auto"/>
                <w:sz w:val="20"/>
              </w:rPr>
            </w:pPr>
          </w:p>
        </w:tc>
      </w:tr>
      <w:tr w:rsidR="00DD66BA" w:rsidRPr="00DD66BA" w14:paraId="463160F0" w14:textId="77777777" w:rsidTr="00DD66BA">
        <w:trPr>
          <w:trHeight w:val="264"/>
        </w:trPr>
        <w:tc>
          <w:tcPr>
            <w:tcW w:w="440" w:type="dxa"/>
            <w:tcBorders>
              <w:top w:val="nil"/>
              <w:left w:val="nil"/>
              <w:bottom w:val="nil"/>
              <w:right w:val="nil"/>
            </w:tcBorders>
            <w:shd w:val="clear" w:color="auto" w:fill="auto"/>
            <w:noWrap/>
            <w:vAlign w:val="center"/>
            <w:hideMark/>
          </w:tcPr>
          <w:p w14:paraId="3F392764" w14:textId="77777777" w:rsidR="00DD66BA" w:rsidRPr="00DD66BA" w:rsidRDefault="00DD66BA" w:rsidP="00DD66BA">
            <w:pPr>
              <w:rPr>
                <w:rFonts w:ascii="Times New Roman" w:eastAsia="Times New Roman" w:hAnsi="Times New Roman"/>
                <w:color w:val="auto"/>
                <w:sz w:val="20"/>
              </w:rPr>
            </w:pPr>
          </w:p>
        </w:tc>
        <w:tc>
          <w:tcPr>
            <w:tcW w:w="5826" w:type="dxa"/>
            <w:gridSpan w:val="3"/>
            <w:tcBorders>
              <w:top w:val="nil"/>
              <w:left w:val="nil"/>
              <w:bottom w:val="nil"/>
              <w:right w:val="nil"/>
            </w:tcBorders>
            <w:shd w:val="clear" w:color="auto" w:fill="auto"/>
            <w:noWrap/>
            <w:vAlign w:val="center"/>
            <w:hideMark/>
          </w:tcPr>
          <w:p w14:paraId="0EA8F3C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Póliza de Seguros C.A.R. Contra Todo Riesgo (vigencia durante ejecución de la obra)</w:t>
            </w:r>
          </w:p>
        </w:tc>
        <w:tc>
          <w:tcPr>
            <w:tcW w:w="280" w:type="dxa"/>
            <w:tcBorders>
              <w:top w:val="nil"/>
              <w:left w:val="nil"/>
              <w:bottom w:val="nil"/>
              <w:right w:val="nil"/>
            </w:tcBorders>
            <w:shd w:val="clear" w:color="auto" w:fill="auto"/>
            <w:noWrap/>
            <w:vAlign w:val="center"/>
            <w:hideMark/>
          </w:tcPr>
          <w:p w14:paraId="029C1772" w14:textId="77777777" w:rsidR="00DD66BA" w:rsidRPr="00DD66BA" w:rsidRDefault="00DD66BA" w:rsidP="00DD66BA">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393C2C35"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478C525"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38300FC2"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6D94DDC"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798CB63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74,100.45</w:t>
            </w:r>
          </w:p>
        </w:tc>
        <w:tc>
          <w:tcPr>
            <w:tcW w:w="240" w:type="dxa"/>
            <w:tcBorders>
              <w:top w:val="nil"/>
              <w:left w:val="nil"/>
              <w:bottom w:val="nil"/>
              <w:right w:val="nil"/>
            </w:tcBorders>
            <w:shd w:val="clear" w:color="auto" w:fill="auto"/>
            <w:noWrap/>
            <w:vAlign w:val="center"/>
            <w:hideMark/>
          </w:tcPr>
          <w:p w14:paraId="2637CFF3"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64F7C84" w14:textId="77777777" w:rsidTr="00DD66BA">
        <w:trPr>
          <w:trHeight w:val="264"/>
        </w:trPr>
        <w:tc>
          <w:tcPr>
            <w:tcW w:w="440" w:type="dxa"/>
            <w:tcBorders>
              <w:top w:val="nil"/>
              <w:left w:val="nil"/>
              <w:bottom w:val="nil"/>
              <w:right w:val="nil"/>
            </w:tcBorders>
            <w:shd w:val="clear" w:color="auto" w:fill="auto"/>
            <w:noWrap/>
            <w:vAlign w:val="center"/>
            <w:hideMark/>
          </w:tcPr>
          <w:p w14:paraId="6F60B1D9"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6B93C9C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Poliza de Seguros ESSALUD + Vida para los trabajadores</w:t>
            </w:r>
          </w:p>
        </w:tc>
        <w:tc>
          <w:tcPr>
            <w:tcW w:w="674" w:type="dxa"/>
            <w:tcBorders>
              <w:top w:val="nil"/>
              <w:left w:val="nil"/>
              <w:bottom w:val="nil"/>
              <w:right w:val="nil"/>
            </w:tcBorders>
            <w:shd w:val="clear" w:color="auto" w:fill="auto"/>
            <w:noWrap/>
            <w:vAlign w:val="center"/>
            <w:hideMark/>
          </w:tcPr>
          <w:p w14:paraId="1FB1433F" w14:textId="77777777" w:rsidR="00DD66BA" w:rsidRPr="00DD66BA" w:rsidRDefault="00DD66BA" w:rsidP="00DD66BA">
            <w:pPr>
              <w:rPr>
                <w:rFonts w:ascii="Arial Narrow" w:eastAsia="Times New Roman" w:hAnsi="Arial Narrow"/>
                <w:color w:val="auto"/>
                <w:sz w:val="18"/>
                <w:szCs w:val="18"/>
              </w:rPr>
            </w:pPr>
          </w:p>
        </w:tc>
        <w:tc>
          <w:tcPr>
            <w:tcW w:w="280" w:type="dxa"/>
            <w:tcBorders>
              <w:top w:val="nil"/>
              <w:left w:val="nil"/>
              <w:bottom w:val="nil"/>
              <w:right w:val="nil"/>
            </w:tcBorders>
            <w:shd w:val="clear" w:color="auto" w:fill="auto"/>
            <w:noWrap/>
            <w:vAlign w:val="center"/>
            <w:hideMark/>
          </w:tcPr>
          <w:p w14:paraId="6E6D7AE9"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911313B"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39A968D"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7C8E6B4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EB64447"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31664EB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1,992.00</w:t>
            </w:r>
          </w:p>
        </w:tc>
        <w:tc>
          <w:tcPr>
            <w:tcW w:w="240" w:type="dxa"/>
            <w:tcBorders>
              <w:top w:val="nil"/>
              <w:left w:val="nil"/>
              <w:bottom w:val="nil"/>
              <w:right w:val="nil"/>
            </w:tcBorders>
            <w:shd w:val="clear" w:color="auto" w:fill="auto"/>
            <w:noWrap/>
            <w:vAlign w:val="center"/>
            <w:hideMark/>
          </w:tcPr>
          <w:p w14:paraId="3CE6336C"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74891F23" w14:textId="77777777" w:rsidTr="00DD66BA">
        <w:trPr>
          <w:trHeight w:val="264"/>
        </w:trPr>
        <w:tc>
          <w:tcPr>
            <w:tcW w:w="440" w:type="dxa"/>
            <w:tcBorders>
              <w:top w:val="nil"/>
              <w:left w:val="nil"/>
              <w:bottom w:val="nil"/>
              <w:right w:val="nil"/>
            </w:tcBorders>
            <w:shd w:val="clear" w:color="auto" w:fill="auto"/>
            <w:noWrap/>
            <w:vAlign w:val="center"/>
            <w:hideMark/>
          </w:tcPr>
          <w:p w14:paraId="1268BC55" w14:textId="77777777" w:rsidR="00DD66BA" w:rsidRPr="00DD66BA" w:rsidRDefault="00DD66BA" w:rsidP="00DD66BA">
            <w:pPr>
              <w:rPr>
                <w:rFonts w:ascii="Times New Roman" w:eastAsia="Times New Roman" w:hAnsi="Times New Roman"/>
                <w:color w:val="auto"/>
                <w:sz w:val="20"/>
              </w:rPr>
            </w:pPr>
          </w:p>
        </w:tc>
        <w:tc>
          <w:tcPr>
            <w:tcW w:w="6845" w:type="dxa"/>
            <w:gridSpan w:val="5"/>
            <w:tcBorders>
              <w:top w:val="nil"/>
              <w:left w:val="nil"/>
              <w:bottom w:val="nil"/>
              <w:right w:val="nil"/>
            </w:tcBorders>
            <w:shd w:val="clear" w:color="auto" w:fill="auto"/>
            <w:noWrap/>
            <w:vAlign w:val="center"/>
            <w:hideMark/>
          </w:tcPr>
          <w:p w14:paraId="570DBD5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Seguro Complementario de Trabajo de Riesgo (SCTR) - Personal Prof. y Técnico de la Obra</w:t>
            </w:r>
          </w:p>
        </w:tc>
        <w:tc>
          <w:tcPr>
            <w:tcW w:w="280" w:type="dxa"/>
            <w:tcBorders>
              <w:top w:val="nil"/>
              <w:left w:val="nil"/>
              <w:bottom w:val="nil"/>
              <w:right w:val="nil"/>
            </w:tcBorders>
            <w:shd w:val="clear" w:color="auto" w:fill="auto"/>
            <w:noWrap/>
            <w:vAlign w:val="center"/>
            <w:hideMark/>
          </w:tcPr>
          <w:p w14:paraId="45251F0D" w14:textId="77777777" w:rsidR="00DD66BA" w:rsidRPr="00DD66BA" w:rsidRDefault="00DD66BA" w:rsidP="00DD66BA">
            <w:pPr>
              <w:rPr>
                <w:rFonts w:ascii="Arial Narrow" w:eastAsia="Times New Roman" w:hAnsi="Arial Narrow"/>
                <w:color w:val="auto"/>
                <w:sz w:val="18"/>
                <w:szCs w:val="18"/>
              </w:rPr>
            </w:pPr>
          </w:p>
        </w:tc>
        <w:tc>
          <w:tcPr>
            <w:tcW w:w="606" w:type="dxa"/>
            <w:tcBorders>
              <w:top w:val="nil"/>
              <w:left w:val="nil"/>
              <w:bottom w:val="nil"/>
              <w:right w:val="nil"/>
            </w:tcBorders>
            <w:shd w:val="clear" w:color="auto" w:fill="auto"/>
            <w:noWrap/>
            <w:vAlign w:val="center"/>
            <w:hideMark/>
          </w:tcPr>
          <w:p w14:paraId="3C24FFE7"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27A1403"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505EA1C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15,639.35</w:t>
            </w:r>
          </w:p>
        </w:tc>
        <w:tc>
          <w:tcPr>
            <w:tcW w:w="240" w:type="dxa"/>
            <w:tcBorders>
              <w:top w:val="nil"/>
              <w:left w:val="nil"/>
              <w:bottom w:val="nil"/>
              <w:right w:val="nil"/>
            </w:tcBorders>
            <w:shd w:val="clear" w:color="auto" w:fill="auto"/>
            <w:noWrap/>
            <w:vAlign w:val="center"/>
            <w:hideMark/>
          </w:tcPr>
          <w:p w14:paraId="59718F09"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704943F3" w14:textId="77777777" w:rsidTr="00DD66BA">
        <w:trPr>
          <w:trHeight w:val="264"/>
        </w:trPr>
        <w:tc>
          <w:tcPr>
            <w:tcW w:w="440" w:type="dxa"/>
            <w:tcBorders>
              <w:top w:val="nil"/>
              <w:left w:val="nil"/>
              <w:bottom w:val="nil"/>
              <w:right w:val="nil"/>
            </w:tcBorders>
            <w:shd w:val="clear" w:color="auto" w:fill="auto"/>
            <w:noWrap/>
            <w:vAlign w:val="center"/>
            <w:hideMark/>
          </w:tcPr>
          <w:p w14:paraId="4B7C7DDF"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01F5AD1B"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Expediente:</w:t>
            </w:r>
          </w:p>
        </w:tc>
        <w:tc>
          <w:tcPr>
            <w:tcW w:w="1764" w:type="dxa"/>
            <w:tcBorders>
              <w:top w:val="nil"/>
              <w:left w:val="nil"/>
              <w:bottom w:val="nil"/>
              <w:right w:val="nil"/>
            </w:tcBorders>
            <w:shd w:val="clear" w:color="auto" w:fill="auto"/>
            <w:noWrap/>
            <w:vAlign w:val="center"/>
            <w:hideMark/>
          </w:tcPr>
          <w:p w14:paraId="48FE9729" w14:textId="77777777" w:rsidR="00DD66BA" w:rsidRPr="00DD66BA" w:rsidRDefault="00DD66BA" w:rsidP="00DD66BA">
            <w:pPr>
              <w:rPr>
                <w:rFonts w:ascii="Arial Narrow" w:eastAsia="Times New Roman" w:hAnsi="Arial Narrow"/>
                <w:b/>
                <w:bCs/>
                <w:color w:val="auto"/>
                <w:sz w:val="18"/>
                <w:szCs w:val="18"/>
              </w:rPr>
            </w:pPr>
          </w:p>
        </w:tc>
        <w:tc>
          <w:tcPr>
            <w:tcW w:w="674" w:type="dxa"/>
            <w:tcBorders>
              <w:top w:val="nil"/>
              <w:left w:val="nil"/>
              <w:bottom w:val="nil"/>
              <w:right w:val="nil"/>
            </w:tcBorders>
            <w:shd w:val="clear" w:color="auto" w:fill="auto"/>
            <w:noWrap/>
            <w:vAlign w:val="center"/>
            <w:hideMark/>
          </w:tcPr>
          <w:p w14:paraId="69F9DC22"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17EE5D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C440247"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8185F33"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A08CF51"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F061B36"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184EB6B8"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EC46AFE" w14:textId="77777777" w:rsidR="00DD66BA" w:rsidRPr="00DD66BA" w:rsidRDefault="00DD66BA" w:rsidP="00DD66BA">
            <w:pPr>
              <w:rPr>
                <w:rFonts w:ascii="Times New Roman" w:eastAsia="Times New Roman" w:hAnsi="Times New Roman"/>
                <w:color w:val="auto"/>
                <w:sz w:val="20"/>
              </w:rPr>
            </w:pPr>
          </w:p>
        </w:tc>
      </w:tr>
      <w:tr w:rsidR="00DD66BA" w:rsidRPr="00DD66BA" w14:paraId="36A11F79" w14:textId="77777777" w:rsidTr="00DD66BA">
        <w:trPr>
          <w:trHeight w:val="264"/>
        </w:trPr>
        <w:tc>
          <w:tcPr>
            <w:tcW w:w="440" w:type="dxa"/>
            <w:tcBorders>
              <w:top w:val="nil"/>
              <w:left w:val="nil"/>
              <w:bottom w:val="nil"/>
              <w:right w:val="nil"/>
            </w:tcBorders>
            <w:shd w:val="clear" w:color="auto" w:fill="auto"/>
            <w:noWrap/>
            <w:vAlign w:val="center"/>
            <w:hideMark/>
          </w:tcPr>
          <w:p w14:paraId="45C0AB87"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0B81236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Elaboración de la Propuesta</w:t>
            </w:r>
          </w:p>
        </w:tc>
        <w:tc>
          <w:tcPr>
            <w:tcW w:w="1764" w:type="dxa"/>
            <w:tcBorders>
              <w:top w:val="nil"/>
              <w:left w:val="nil"/>
              <w:bottom w:val="nil"/>
              <w:right w:val="nil"/>
            </w:tcBorders>
            <w:shd w:val="clear" w:color="auto" w:fill="auto"/>
            <w:noWrap/>
            <w:vAlign w:val="center"/>
            <w:hideMark/>
          </w:tcPr>
          <w:p w14:paraId="7437D339"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1CAF2360"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5ECE27C"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BB962E5"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213DFB5"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F79E79E"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2B7491A"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5C7C46D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2,500.00</w:t>
            </w:r>
          </w:p>
        </w:tc>
        <w:tc>
          <w:tcPr>
            <w:tcW w:w="240" w:type="dxa"/>
            <w:tcBorders>
              <w:top w:val="nil"/>
              <w:left w:val="nil"/>
              <w:bottom w:val="nil"/>
              <w:right w:val="nil"/>
            </w:tcBorders>
            <w:shd w:val="clear" w:color="auto" w:fill="auto"/>
            <w:noWrap/>
            <w:vAlign w:val="center"/>
            <w:hideMark/>
          </w:tcPr>
          <w:p w14:paraId="26B631CC"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578CE98" w14:textId="77777777" w:rsidTr="00DD66BA">
        <w:trPr>
          <w:trHeight w:val="264"/>
        </w:trPr>
        <w:tc>
          <w:tcPr>
            <w:tcW w:w="440" w:type="dxa"/>
            <w:tcBorders>
              <w:top w:val="nil"/>
              <w:left w:val="nil"/>
              <w:bottom w:val="nil"/>
              <w:right w:val="nil"/>
            </w:tcBorders>
            <w:shd w:val="clear" w:color="auto" w:fill="auto"/>
            <w:noWrap/>
            <w:vAlign w:val="center"/>
            <w:hideMark/>
          </w:tcPr>
          <w:p w14:paraId="5E413FEB"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1.02</w:t>
            </w:r>
          </w:p>
        </w:tc>
        <w:tc>
          <w:tcPr>
            <w:tcW w:w="3388" w:type="dxa"/>
            <w:tcBorders>
              <w:top w:val="nil"/>
              <w:left w:val="nil"/>
              <w:bottom w:val="nil"/>
              <w:right w:val="nil"/>
            </w:tcBorders>
            <w:shd w:val="clear" w:color="auto" w:fill="auto"/>
            <w:noWrap/>
            <w:vAlign w:val="center"/>
            <w:hideMark/>
          </w:tcPr>
          <w:p w14:paraId="083E07D8"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GASTOS INDIRECTOS VARIOS:</w:t>
            </w:r>
          </w:p>
        </w:tc>
        <w:tc>
          <w:tcPr>
            <w:tcW w:w="1764" w:type="dxa"/>
            <w:tcBorders>
              <w:top w:val="nil"/>
              <w:left w:val="nil"/>
              <w:bottom w:val="nil"/>
              <w:right w:val="nil"/>
            </w:tcBorders>
            <w:shd w:val="clear" w:color="auto" w:fill="auto"/>
            <w:noWrap/>
            <w:vAlign w:val="center"/>
            <w:hideMark/>
          </w:tcPr>
          <w:p w14:paraId="4EBFAB68" w14:textId="77777777" w:rsidR="00DD66BA" w:rsidRPr="00DD66BA" w:rsidRDefault="00DD66BA" w:rsidP="00DD66BA">
            <w:pPr>
              <w:rPr>
                <w:rFonts w:ascii="Arial Narrow" w:eastAsia="Times New Roman" w:hAnsi="Arial Narrow"/>
                <w:b/>
                <w:bCs/>
                <w:color w:val="auto"/>
                <w:sz w:val="18"/>
                <w:szCs w:val="18"/>
              </w:rPr>
            </w:pPr>
          </w:p>
        </w:tc>
        <w:tc>
          <w:tcPr>
            <w:tcW w:w="674" w:type="dxa"/>
            <w:tcBorders>
              <w:top w:val="nil"/>
              <w:left w:val="nil"/>
              <w:bottom w:val="nil"/>
              <w:right w:val="nil"/>
            </w:tcBorders>
            <w:shd w:val="clear" w:color="auto" w:fill="auto"/>
            <w:noWrap/>
            <w:vAlign w:val="center"/>
            <w:hideMark/>
          </w:tcPr>
          <w:p w14:paraId="2A1F88A1"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6C945C8"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286D376"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96B2C7C"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F9669FD"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86CD9B0"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42E8196B"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5D23E799" w14:textId="77777777" w:rsidR="00DD66BA" w:rsidRPr="00DD66BA" w:rsidRDefault="00DD66BA" w:rsidP="00DD66BA">
            <w:pPr>
              <w:rPr>
                <w:rFonts w:ascii="Times New Roman" w:eastAsia="Times New Roman" w:hAnsi="Times New Roman"/>
                <w:color w:val="auto"/>
                <w:sz w:val="20"/>
              </w:rPr>
            </w:pPr>
          </w:p>
        </w:tc>
      </w:tr>
      <w:tr w:rsidR="00DD66BA" w:rsidRPr="00DD66BA" w14:paraId="29EE0AE7" w14:textId="77777777" w:rsidTr="00DD66BA">
        <w:trPr>
          <w:trHeight w:val="264"/>
        </w:trPr>
        <w:tc>
          <w:tcPr>
            <w:tcW w:w="440" w:type="dxa"/>
            <w:tcBorders>
              <w:top w:val="nil"/>
              <w:left w:val="nil"/>
              <w:bottom w:val="nil"/>
              <w:right w:val="nil"/>
            </w:tcBorders>
            <w:shd w:val="clear" w:color="auto" w:fill="auto"/>
            <w:noWrap/>
            <w:vAlign w:val="center"/>
            <w:hideMark/>
          </w:tcPr>
          <w:p w14:paraId="469A7A48"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F51E690"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Legales y Notariales de la Organización</w:t>
            </w:r>
          </w:p>
        </w:tc>
        <w:tc>
          <w:tcPr>
            <w:tcW w:w="1764" w:type="dxa"/>
            <w:tcBorders>
              <w:top w:val="nil"/>
              <w:left w:val="nil"/>
              <w:bottom w:val="nil"/>
              <w:right w:val="nil"/>
            </w:tcBorders>
            <w:shd w:val="clear" w:color="auto" w:fill="auto"/>
            <w:noWrap/>
            <w:vAlign w:val="center"/>
            <w:hideMark/>
          </w:tcPr>
          <w:p w14:paraId="7406E3F2"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4763BF9D"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8BAB7E2"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E2D4EBE"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B32893D"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5CC7EE88"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D16BD88"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6C71FA5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2,000.00</w:t>
            </w:r>
          </w:p>
        </w:tc>
        <w:tc>
          <w:tcPr>
            <w:tcW w:w="240" w:type="dxa"/>
            <w:tcBorders>
              <w:top w:val="nil"/>
              <w:left w:val="nil"/>
              <w:bottom w:val="nil"/>
              <w:right w:val="nil"/>
            </w:tcBorders>
            <w:shd w:val="clear" w:color="auto" w:fill="auto"/>
            <w:noWrap/>
            <w:vAlign w:val="center"/>
            <w:hideMark/>
          </w:tcPr>
          <w:p w14:paraId="6B9E108E"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5C3D20C8" w14:textId="77777777" w:rsidTr="00DD66BA">
        <w:trPr>
          <w:trHeight w:val="264"/>
        </w:trPr>
        <w:tc>
          <w:tcPr>
            <w:tcW w:w="440" w:type="dxa"/>
            <w:tcBorders>
              <w:top w:val="nil"/>
              <w:left w:val="nil"/>
              <w:bottom w:val="nil"/>
              <w:right w:val="nil"/>
            </w:tcBorders>
            <w:shd w:val="clear" w:color="auto" w:fill="auto"/>
            <w:noWrap/>
            <w:vAlign w:val="center"/>
            <w:hideMark/>
          </w:tcPr>
          <w:p w14:paraId="2C250860"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3BF172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Patentes y Regalías</w:t>
            </w:r>
          </w:p>
        </w:tc>
        <w:tc>
          <w:tcPr>
            <w:tcW w:w="1764" w:type="dxa"/>
            <w:tcBorders>
              <w:top w:val="nil"/>
              <w:left w:val="nil"/>
              <w:bottom w:val="nil"/>
              <w:right w:val="nil"/>
            </w:tcBorders>
            <w:shd w:val="clear" w:color="auto" w:fill="auto"/>
            <w:noWrap/>
            <w:vAlign w:val="center"/>
            <w:hideMark/>
          </w:tcPr>
          <w:p w14:paraId="74E8098F"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04C39D5A"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F783679"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1CEA350"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F5C085C"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58B97229"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D5D6656"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632BCA1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1,500.00</w:t>
            </w:r>
          </w:p>
        </w:tc>
        <w:tc>
          <w:tcPr>
            <w:tcW w:w="240" w:type="dxa"/>
            <w:tcBorders>
              <w:top w:val="nil"/>
              <w:left w:val="nil"/>
              <w:bottom w:val="nil"/>
              <w:right w:val="nil"/>
            </w:tcBorders>
            <w:shd w:val="clear" w:color="auto" w:fill="auto"/>
            <w:noWrap/>
            <w:vAlign w:val="center"/>
            <w:hideMark/>
          </w:tcPr>
          <w:p w14:paraId="21F557FC"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24DE0085" w14:textId="77777777" w:rsidTr="00DD66BA">
        <w:trPr>
          <w:trHeight w:val="264"/>
        </w:trPr>
        <w:tc>
          <w:tcPr>
            <w:tcW w:w="440" w:type="dxa"/>
            <w:tcBorders>
              <w:top w:val="nil"/>
              <w:left w:val="nil"/>
              <w:bottom w:val="nil"/>
              <w:right w:val="nil"/>
            </w:tcBorders>
            <w:shd w:val="clear" w:color="auto" w:fill="auto"/>
            <w:noWrap/>
            <w:vAlign w:val="center"/>
            <w:hideMark/>
          </w:tcPr>
          <w:p w14:paraId="301F8860"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44BF9E0C"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Autorizaciones y/o licencia de Organismos Públicos</w:t>
            </w:r>
          </w:p>
        </w:tc>
        <w:tc>
          <w:tcPr>
            <w:tcW w:w="674" w:type="dxa"/>
            <w:tcBorders>
              <w:top w:val="nil"/>
              <w:left w:val="nil"/>
              <w:bottom w:val="nil"/>
              <w:right w:val="nil"/>
            </w:tcBorders>
            <w:shd w:val="clear" w:color="auto" w:fill="auto"/>
            <w:noWrap/>
            <w:vAlign w:val="center"/>
            <w:hideMark/>
          </w:tcPr>
          <w:p w14:paraId="061EFDAB" w14:textId="77777777" w:rsidR="00DD66BA" w:rsidRPr="00DD66BA" w:rsidRDefault="00DD66BA" w:rsidP="00DD66BA">
            <w:pPr>
              <w:rPr>
                <w:rFonts w:ascii="Arial Narrow" w:eastAsia="Times New Roman" w:hAnsi="Arial Narrow"/>
                <w:color w:val="auto"/>
                <w:sz w:val="18"/>
                <w:szCs w:val="18"/>
              </w:rPr>
            </w:pPr>
          </w:p>
        </w:tc>
        <w:tc>
          <w:tcPr>
            <w:tcW w:w="280" w:type="dxa"/>
            <w:tcBorders>
              <w:top w:val="nil"/>
              <w:left w:val="nil"/>
              <w:bottom w:val="nil"/>
              <w:right w:val="nil"/>
            </w:tcBorders>
            <w:shd w:val="clear" w:color="auto" w:fill="auto"/>
            <w:noWrap/>
            <w:vAlign w:val="center"/>
            <w:hideMark/>
          </w:tcPr>
          <w:p w14:paraId="6DF62B49"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7E78922"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8848956"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7F95739E"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3816A43"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36D65B8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2,989.86</w:t>
            </w:r>
          </w:p>
        </w:tc>
        <w:tc>
          <w:tcPr>
            <w:tcW w:w="240" w:type="dxa"/>
            <w:tcBorders>
              <w:top w:val="nil"/>
              <w:left w:val="nil"/>
              <w:bottom w:val="nil"/>
              <w:right w:val="nil"/>
            </w:tcBorders>
            <w:shd w:val="clear" w:color="auto" w:fill="auto"/>
            <w:noWrap/>
            <w:vAlign w:val="center"/>
            <w:hideMark/>
          </w:tcPr>
          <w:p w14:paraId="588296BF"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37B65BF" w14:textId="77777777" w:rsidTr="00DD66BA">
        <w:trPr>
          <w:trHeight w:val="264"/>
        </w:trPr>
        <w:tc>
          <w:tcPr>
            <w:tcW w:w="440" w:type="dxa"/>
            <w:tcBorders>
              <w:top w:val="nil"/>
              <w:left w:val="nil"/>
              <w:bottom w:val="nil"/>
              <w:right w:val="nil"/>
            </w:tcBorders>
            <w:shd w:val="clear" w:color="auto" w:fill="auto"/>
            <w:noWrap/>
            <w:vAlign w:val="center"/>
            <w:hideMark/>
          </w:tcPr>
          <w:p w14:paraId="73C6ADB4"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2802C5DB"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Inscripción en el Registro Nacional de Proveedores</w:t>
            </w:r>
          </w:p>
        </w:tc>
        <w:tc>
          <w:tcPr>
            <w:tcW w:w="674" w:type="dxa"/>
            <w:tcBorders>
              <w:top w:val="nil"/>
              <w:left w:val="nil"/>
              <w:bottom w:val="nil"/>
              <w:right w:val="nil"/>
            </w:tcBorders>
            <w:shd w:val="clear" w:color="auto" w:fill="auto"/>
            <w:noWrap/>
            <w:vAlign w:val="center"/>
            <w:hideMark/>
          </w:tcPr>
          <w:p w14:paraId="0D6D38F4" w14:textId="77777777" w:rsidR="00DD66BA" w:rsidRPr="00DD66BA" w:rsidRDefault="00DD66BA" w:rsidP="00DD66BA">
            <w:pPr>
              <w:rPr>
                <w:rFonts w:ascii="Arial Narrow" w:eastAsia="Times New Roman" w:hAnsi="Arial Narrow"/>
                <w:color w:val="auto"/>
                <w:sz w:val="18"/>
                <w:szCs w:val="18"/>
              </w:rPr>
            </w:pPr>
          </w:p>
        </w:tc>
        <w:tc>
          <w:tcPr>
            <w:tcW w:w="280" w:type="dxa"/>
            <w:tcBorders>
              <w:top w:val="nil"/>
              <w:left w:val="nil"/>
              <w:bottom w:val="nil"/>
              <w:right w:val="nil"/>
            </w:tcBorders>
            <w:shd w:val="clear" w:color="auto" w:fill="auto"/>
            <w:noWrap/>
            <w:vAlign w:val="center"/>
            <w:hideMark/>
          </w:tcPr>
          <w:p w14:paraId="322EACAD"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3A33FFD"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8DAB043"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8A8F500"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4CBC1BC"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47D4471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638.00</w:t>
            </w:r>
          </w:p>
        </w:tc>
        <w:tc>
          <w:tcPr>
            <w:tcW w:w="240" w:type="dxa"/>
            <w:tcBorders>
              <w:top w:val="nil"/>
              <w:left w:val="nil"/>
              <w:bottom w:val="nil"/>
              <w:right w:val="nil"/>
            </w:tcBorders>
            <w:shd w:val="clear" w:color="auto" w:fill="auto"/>
            <w:noWrap/>
            <w:vAlign w:val="center"/>
            <w:hideMark/>
          </w:tcPr>
          <w:p w14:paraId="35B88963"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205E9459" w14:textId="77777777" w:rsidTr="00DD66BA">
        <w:trPr>
          <w:trHeight w:val="264"/>
        </w:trPr>
        <w:tc>
          <w:tcPr>
            <w:tcW w:w="440" w:type="dxa"/>
            <w:tcBorders>
              <w:top w:val="nil"/>
              <w:left w:val="nil"/>
              <w:bottom w:val="nil"/>
              <w:right w:val="nil"/>
            </w:tcBorders>
            <w:shd w:val="clear" w:color="auto" w:fill="auto"/>
            <w:noWrap/>
            <w:vAlign w:val="center"/>
            <w:hideMark/>
          </w:tcPr>
          <w:p w14:paraId="2FFB0E81"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4D683498"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Seguro de las Instalaciones de la Empresa</w:t>
            </w:r>
          </w:p>
        </w:tc>
        <w:tc>
          <w:tcPr>
            <w:tcW w:w="1764" w:type="dxa"/>
            <w:tcBorders>
              <w:top w:val="nil"/>
              <w:left w:val="nil"/>
              <w:bottom w:val="nil"/>
              <w:right w:val="nil"/>
            </w:tcBorders>
            <w:shd w:val="clear" w:color="auto" w:fill="auto"/>
            <w:noWrap/>
            <w:vAlign w:val="center"/>
            <w:hideMark/>
          </w:tcPr>
          <w:p w14:paraId="31B67ADE"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409473B6"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A27D78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583F152"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1CD8EC3"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35EA9C9E"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48721B5"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4F24DB1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1,185.60</w:t>
            </w:r>
          </w:p>
        </w:tc>
        <w:tc>
          <w:tcPr>
            <w:tcW w:w="240" w:type="dxa"/>
            <w:tcBorders>
              <w:top w:val="nil"/>
              <w:left w:val="nil"/>
              <w:bottom w:val="nil"/>
              <w:right w:val="nil"/>
            </w:tcBorders>
            <w:shd w:val="clear" w:color="auto" w:fill="auto"/>
            <w:noWrap/>
            <w:vAlign w:val="center"/>
            <w:hideMark/>
          </w:tcPr>
          <w:p w14:paraId="53F6065A"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B292ECB" w14:textId="77777777" w:rsidTr="00DD66BA">
        <w:trPr>
          <w:trHeight w:val="264"/>
        </w:trPr>
        <w:tc>
          <w:tcPr>
            <w:tcW w:w="440" w:type="dxa"/>
            <w:tcBorders>
              <w:top w:val="nil"/>
              <w:left w:val="nil"/>
              <w:bottom w:val="nil"/>
              <w:right w:val="nil"/>
            </w:tcBorders>
            <w:shd w:val="clear" w:color="auto" w:fill="auto"/>
            <w:noWrap/>
            <w:vAlign w:val="center"/>
            <w:hideMark/>
          </w:tcPr>
          <w:p w14:paraId="676DD227" w14:textId="77777777" w:rsidR="00DD66BA" w:rsidRPr="00DD66BA" w:rsidRDefault="00DD66BA" w:rsidP="00DD66BA">
            <w:pPr>
              <w:rPr>
                <w:rFonts w:ascii="Times New Roman" w:eastAsia="Times New Roman" w:hAnsi="Times New Roman"/>
                <w:color w:val="auto"/>
                <w:sz w:val="20"/>
              </w:rPr>
            </w:pPr>
          </w:p>
        </w:tc>
        <w:tc>
          <w:tcPr>
            <w:tcW w:w="6106" w:type="dxa"/>
            <w:gridSpan w:val="4"/>
            <w:tcBorders>
              <w:top w:val="nil"/>
              <w:left w:val="nil"/>
              <w:bottom w:val="nil"/>
              <w:right w:val="nil"/>
            </w:tcBorders>
            <w:shd w:val="clear" w:color="auto" w:fill="auto"/>
            <w:noWrap/>
            <w:vAlign w:val="center"/>
            <w:hideMark/>
          </w:tcPr>
          <w:p w14:paraId="7B24085E"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Pagos a Empresas de Servicio y Municipalidad por planos actualizados serv. existentes</w:t>
            </w:r>
          </w:p>
        </w:tc>
        <w:tc>
          <w:tcPr>
            <w:tcW w:w="739" w:type="dxa"/>
            <w:tcBorders>
              <w:top w:val="nil"/>
              <w:left w:val="nil"/>
              <w:bottom w:val="nil"/>
              <w:right w:val="nil"/>
            </w:tcBorders>
            <w:shd w:val="clear" w:color="auto" w:fill="auto"/>
            <w:noWrap/>
            <w:vAlign w:val="center"/>
            <w:hideMark/>
          </w:tcPr>
          <w:p w14:paraId="3061F510" w14:textId="77777777" w:rsidR="00DD66BA" w:rsidRPr="00DD66BA" w:rsidRDefault="00DD66BA" w:rsidP="00DD66BA">
            <w:pPr>
              <w:rPr>
                <w:rFonts w:ascii="Arial Narrow" w:eastAsia="Times New Roman" w:hAnsi="Arial Narrow"/>
                <w:color w:val="auto"/>
                <w:sz w:val="18"/>
                <w:szCs w:val="18"/>
              </w:rPr>
            </w:pPr>
          </w:p>
        </w:tc>
        <w:tc>
          <w:tcPr>
            <w:tcW w:w="280" w:type="dxa"/>
            <w:tcBorders>
              <w:top w:val="nil"/>
              <w:left w:val="nil"/>
              <w:bottom w:val="nil"/>
              <w:right w:val="nil"/>
            </w:tcBorders>
            <w:shd w:val="clear" w:color="auto" w:fill="auto"/>
            <w:noWrap/>
            <w:vAlign w:val="center"/>
            <w:hideMark/>
          </w:tcPr>
          <w:p w14:paraId="3903247B"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489B48F7"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84B141C"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434F2A9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1,680.00</w:t>
            </w:r>
          </w:p>
        </w:tc>
        <w:tc>
          <w:tcPr>
            <w:tcW w:w="240" w:type="dxa"/>
            <w:tcBorders>
              <w:top w:val="nil"/>
              <w:left w:val="nil"/>
              <w:bottom w:val="nil"/>
              <w:right w:val="nil"/>
            </w:tcBorders>
            <w:shd w:val="clear" w:color="auto" w:fill="auto"/>
            <w:noWrap/>
            <w:vAlign w:val="center"/>
            <w:hideMark/>
          </w:tcPr>
          <w:p w14:paraId="4F22F54B"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7B680FF8" w14:textId="77777777" w:rsidTr="00DD66BA">
        <w:trPr>
          <w:trHeight w:val="264"/>
        </w:trPr>
        <w:tc>
          <w:tcPr>
            <w:tcW w:w="440" w:type="dxa"/>
            <w:tcBorders>
              <w:top w:val="nil"/>
              <w:left w:val="nil"/>
              <w:bottom w:val="nil"/>
              <w:right w:val="nil"/>
            </w:tcBorders>
            <w:shd w:val="clear" w:color="auto" w:fill="auto"/>
            <w:noWrap/>
            <w:vAlign w:val="center"/>
            <w:hideMark/>
          </w:tcPr>
          <w:p w14:paraId="45F4CE7A"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5BA2090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Otros Gastos Financieros u Obligaciones Fiscales, Costo capital</w:t>
            </w:r>
          </w:p>
        </w:tc>
        <w:tc>
          <w:tcPr>
            <w:tcW w:w="674" w:type="dxa"/>
            <w:tcBorders>
              <w:top w:val="nil"/>
              <w:left w:val="nil"/>
              <w:bottom w:val="nil"/>
              <w:right w:val="nil"/>
            </w:tcBorders>
            <w:shd w:val="clear" w:color="auto" w:fill="auto"/>
            <w:noWrap/>
            <w:vAlign w:val="center"/>
            <w:hideMark/>
          </w:tcPr>
          <w:p w14:paraId="7240D177" w14:textId="77777777" w:rsidR="00DD66BA" w:rsidRPr="00DD66BA" w:rsidRDefault="00DD66BA" w:rsidP="00DD66BA">
            <w:pPr>
              <w:rPr>
                <w:rFonts w:ascii="Arial Narrow" w:eastAsia="Times New Roman" w:hAnsi="Arial Narrow"/>
                <w:color w:val="auto"/>
                <w:sz w:val="18"/>
                <w:szCs w:val="18"/>
              </w:rPr>
            </w:pPr>
          </w:p>
        </w:tc>
        <w:tc>
          <w:tcPr>
            <w:tcW w:w="280" w:type="dxa"/>
            <w:tcBorders>
              <w:top w:val="nil"/>
              <w:left w:val="nil"/>
              <w:bottom w:val="nil"/>
              <w:right w:val="nil"/>
            </w:tcBorders>
            <w:shd w:val="clear" w:color="auto" w:fill="auto"/>
            <w:noWrap/>
            <w:vAlign w:val="center"/>
            <w:hideMark/>
          </w:tcPr>
          <w:p w14:paraId="3BB0BB77"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6149A2D"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F6B70EF"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37D870B1"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5681769"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0556DA3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31,187.45</w:t>
            </w:r>
          </w:p>
        </w:tc>
        <w:tc>
          <w:tcPr>
            <w:tcW w:w="240" w:type="dxa"/>
            <w:tcBorders>
              <w:top w:val="nil"/>
              <w:left w:val="nil"/>
              <w:bottom w:val="nil"/>
              <w:right w:val="nil"/>
            </w:tcBorders>
            <w:shd w:val="clear" w:color="auto" w:fill="auto"/>
            <w:noWrap/>
            <w:vAlign w:val="center"/>
            <w:hideMark/>
          </w:tcPr>
          <w:p w14:paraId="6FFDEC88"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1D417690" w14:textId="77777777" w:rsidTr="00DD66BA">
        <w:trPr>
          <w:trHeight w:val="264"/>
        </w:trPr>
        <w:tc>
          <w:tcPr>
            <w:tcW w:w="440" w:type="dxa"/>
            <w:tcBorders>
              <w:top w:val="nil"/>
              <w:left w:val="nil"/>
              <w:bottom w:val="nil"/>
              <w:right w:val="nil"/>
            </w:tcBorders>
            <w:shd w:val="clear" w:color="auto" w:fill="auto"/>
            <w:noWrap/>
            <w:vAlign w:val="center"/>
            <w:hideMark/>
          </w:tcPr>
          <w:p w14:paraId="623992F4"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55C79034" w14:textId="77777777" w:rsidR="00DD66BA" w:rsidRPr="00DD66BA" w:rsidRDefault="00DD66BA" w:rsidP="00DD66BA">
            <w:pPr>
              <w:rPr>
                <w:rFonts w:ascii="Arial Narrow" w:eastAsia="Times New Roman" w:hAnsi="Arial Narrow"/>
                <w:b/>
                <w:bCs/>
                <w:color w:val="auto"/>
                <w:sz w:val="18"/>
                <w:szCs w:val="18"/>
                <w:u w:val="single"/>
              </w:rPr>
            </w:pPr>
            <w:r w:rsidRPr="00DD66BA">
              <w:rPr>
                <w:rFonts w:ascii="Arial Narrow" w:eastAsia="Times New Roman" w:hAnsi="Arial Narrow"/>
                <w:b/>
                <w:bCs/>
                <w:color w:val="auto"/>
                <w:sz w:val="18"/>
                <w:szCs w:val="18"/>
                <w:u w:val="single"/>
              </w:rPr>
              <w:t>Actividades Previas al inicio de Obra</w:t>
            </w:r>
          </w:p>
        </w:tc>
        <w:tc>
          <w:tcPr>
            <w:tcW w:w="1764" w:type="dxa"/>
            <w:tcBorders>
              <w:top w:val="nil"/>
              <w:left w:val="nil"/>
              <w:bottom w:val="nil"/>
              <w:right w:val="nil"/>
            </w:tcBorders>
            <w:shd w:val="clear" w:color="auto" w:fill="auto"/>
            <w:noWrap/>
            <w:vAlign w:val="center"/>
            <w:hideMark/>
          </w:tcPr>
          <w:p w14:paraId="63F3F481" w14:textId="77777777" w:rsidR="00DD66BA" w:rsidRPr="00DD66BA" w:rsidRDefault="00DD66BA" w:rsidP="00DD66BA">
            <w:pPr>
              <w:rPr>
                <w:rFonts w:ascii="Arial Narrow" w:eastAsia="Times New Roman" w:hAnsi="Arial Narrow"/>
                <w:b/>
                <w:bCs/>
                <w:color w:val="auto"/>
                <w:sz w:val="18"/>
                <w:szCs w:val="18"/>
                <w:u w:val="single"/>
              </w:rPr>
            </w:pPr>
          </w:p>
        </w:tc>
        <w:tc>
          <w:tcPr>
            <w:tcW w:w="674" w:type="dxa"/>
            <w:tcBorders>
              <w:top w:val="nil"/>
              <w:left w:val="nil"/>
              <w:bottom w:val="nil"/>
              <w:right w:val="nil"/>
            </w:tcBorders>
            <w:shd w:val="clear" w:color="auto" w:fill="auto"/>
            <w:noWrap/>
            <w:vAlign w:val="center"/>
            <w:hideMark/>
          </w:tcPr>
          <w:p w14:paraId="20F7DBFF"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FBF850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15F2AA5"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AF3D242"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6D61169"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D669E0B"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44C9EEFA"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1E1C4A4" w14:textId="77777777" w:rsidR="00DD66BA" w:rsidRPr="00DD66BA" w:rsidRDefault="00DD66BA" w:rsidP="00DD66BA">
            <w:pPr>
              <w:rPr>
                <w:rFonts w:ascii="Times New Roman" w:eastAsia="Times New Roman" w:hAnsi="Times New Roman"/>
                <w:color w:val="auto"/>
                <w:sz w:val="20"/>
              </w:rPr>
            </w:pPr>
          </w:p>
        </w:tc>
      </w:tr>
      <w:tr w:rsidR="00DD66BA" w:rsidRPr="00DD66BA" w14:paraId="7BE8B38B" w14:textId="77777777" w:rsidTr="00DD66BA">
        <w:trPr>
          <w:trHeight w:val="495"/>
        </w:trPr>
        <w:tc>
          <w:tcPr>
            <w:tcW w:w="440" w:type="dxa"/>
            <w:tcBorders>
              <w:top w:val="nil"/>
              <w:left w:val="nil"/>
              <w:bottom w:val="nil"/>
              <w:right w:val="nil"/>
            </w:tcBorders>
            <w:shd w:val="clear" w:color="auto" w:fill="auto"/>
            <w:noWrap/>
            <w:vAlign w:val="center"/>
            <w:hideMark/>
          </w:tcPr>
          <w:p w14:paraId="736E2184" w14:textId="77777777" w:rsidR="00DD66BA" w:rsidRPr="00DD66BA" w:rsidRDefault="00DD66BA" w:rsidP="00DD66BA">
            <w:pPr>
              <w:rPr>
                <w:rFonts w:ascii="Times New Roman" w:eastAsia="Times New Roman" w:hAnsi="Times New Roman"/>
                <w:color w:val="auto"/>
                <w:sz w:val="20"/>
              </w:rPr>
            </w:pPr>
          </w:p>
        </w:tc>
        <w:tc>
          <w:tcPr>
            <w:tcW w:w="7731" w:type="dxa"/>
            <w:gridSpan w:val="7"/>
            <w:tcBorders>
              <w:top w:val="nil"/>
              <w:left w:val="nil"/>
              <w:bottom w:val="nil"/>
              <w:right w:val="nil"/>
            </w:tcBorders>
            <w:shd w:val="clear" w:color="auto" w:fill="auto"/>
            <w:vAlign w:val="center"/>
            <w:hideMark/>
          </w:tcPr>
          <w:p w14:paraId="6308AF6D"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Actividades Previas al inicio de Obra - Tramites,  Permisos, Gestiones de Adquisicion de materiales, Elaboracion y Gestiones por Estudio Impacto Vial (desvio de transito), y otros.</w:t>
            </w:r>
          </w:p>
        </w:tc>
        <w:tc>
          <w:tcPr>
            <w:tcW w:w="739" w:type="dxa"/>
            <w:tcBorders>
              <w:top w:val="nil"/>
              <w:left w:val="nil"/>
              <w:bottom w:val="nil"/>
              <w:right w:val="nil"/>
            </w:tcBorders>
            <w:shd w:val="clear" w:color="auto" w:fill="auto"/>
            <w:noWrap/>
            <w:vAlign w:val="center"/>
            <w:hideMark/>
          </w:tcPr>
          <w:p w14:paraId="5F3EC6C8" w14:textId="77777777" w:rsidR="00DD66BA" w:rsidRPr="00DD66BA" w:rsidRDefault="00DD66BA" w:rsidP="00DD66BA">
            <w:pPr>
              <w:rPr>
                <w:rFonts w:ascii="Arial Narrow" w:eastAsia="Times New Roman" w:hAnsi="Arial Narrow"/>
                <w:color w:val="auto"/>
                <w:sz w:val="18"/>
                <w:szCs w:val="18"/>
              </w:rPr>
            </w:pPr>
          </w:p>
        </w:tc>
        <w:tc>
          <w:tcPr>
            <w:tcW w:w="961" w:type="dxa"/>
            <w:tcBorders>
              <w:top w:val="nil"/>
              <w:left w:val="nil"/>
              <w:bottom w:val="nil"/>
              <w:right w:val="nil"/>
            </w:tcBorders>
            <w:shd w:val="clear" w:color="auto" w:fill="auto"/>
            <w:noWrap/>
            <w:vAlign w:val="center"/>
            <w:hideMark/>
          </w:tcPr>
          <w:p w14:paraId="065CCCD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33,655.00</w:t>
            </w:r>
          </w:p>
        </w:tc>
        <w:tc>
          <w:tcPr>
            <w:tcW w:w="240" w:type="dxa"/>
            <w:tcBorders>
              <w:top w:val="nil"/>
              <w:left w:val="nil"/>
              <w:bottom w:val="nil"/>
              <w:right w:val="nil"/>
            </w:tcBorders>
            <w:shd w:val="clear" w:color="auto" w:fill="auto"/>
            <w:noWrap/>
            <w:vAlign w:val="center"/>
            <w:hideMark/>
          </w:tcPr>
          <w:p w14:paraId="312BE479"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0A8F944" w14:textId="77777777" w:rsidTr="00DD66BA">
        <w:trPr>
          <w:trHeight w:val="276"/>
        </w:trPr>
        <w:tc>
          <w:tcPr>
            <w:tcW w:w="440" w:type="dxa"/>
            <w:tcBorders>
              <w:top w:val="nil"/>
              <w:left w:val="nil"/>
              <w:bottom w:val="nil"/>
              <w:right w:val="nil"/>
            </w:tcBorders>
            <w:shd w:val="clear" w:color="auto" w:fill="auto"/>
            <w:noWrap/>
            <w:vAlign w:val="center"/>
            <w:hideMark/>
          </w:tcPr>
          <w:p w14:paraId="293CE78A" w14:textId="77777777" w:rsidR="00DD66BA" w:rsidRPr="00DD66BA" w:rsidRDefault="00DD66BA" w:rsidP="00DD66BA">
            <w:pPr>
              <w:jc w:val="right"/>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08B5F58"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TOTAL GASTOS GENERALES FIJOS :</w:t>
            </w:r>
          </w:p>
        </w:tc>
        <w:tc>
          <w:tcPr>
            <w:tcW w:w="1764" w:type="dxa"/>
            <w:tcBorders>
              <w:top w:val="nil"/>
              <w:left w:val="nil"/>
              <w:bottom w:val="nil"/>
              <w:right w:val="nil"/>
            </w:tcBorders>
            <w:shd w:val="clear" w:color="auto" w:fill="auto"/>
            <w:noWrap/>
            <w:vAlign w:val="center"/>
            <w:hideMark/>
          </w:tcPr>
          <w:p w14:paraId="1DD56E04" w14:textId="77777777" w:rsidR="00DD66BA" w:rsidRPr="00DD66BA" w:rsidRDefault="00DD66BA" w:rsidP="00DD66BA">
            <w:pPr>
              <w:rPr>
                <w:rFonts w:ascii="Arial Narrow" w:eastAsia="Times New Roman" w:hAnsi="Arial Narrow"/>
                <w:b/>
                <w:bCs/>
                <w:color w:val="auto"/>
                <w:sz w:val="18"/>
                <w:szCs w:val="18"/>
              </w:rPr>
            </w:pPr>
          </w:p>
        </w:tc>
        <w:tc>
          <w:tcPr>
            <w:tcW w:w="674" w:type="dxa"/>
            <w:tcBorders>
              <w:top w:val="nil"/>
              <w:left w:val="nil"/>
              <w:bottom w:val="nil"/>
              <w:right w:val="nil"/>
            </w:tcBorders>
            <w:shd w:val="clear" w:color="auto" w:fill="auto"/>
            <w:noWrap/>
            <w:vAlign w:val="center"/>
            <w:hideMark/>
          </w:tcPr>
          <w:p w14:paraId="1FEA4807"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9D9ED5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872F04F"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C79C81D"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56FEC9F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2.04%</w:t>
            </w:r>
          </w:p>
        </w:tc>
        <w:tc>
          <w:tcPr>
            <w:tcW w:w="739" w:type="dxa"/>
            <w:tcBorders>
              <w:top w:val="nil"/>
              <w:left w:val="nil"/>
              <w:bottom w:val="nil"/>
              <w:right w:val="nil"/>
            </w:tcBorders>
            <w:shd w:val="clear" w:color="auto" w:fill="auto"/>
            <w:noWrap/>
            <w:vAlign w:val="center"/>
            <w:hideMark/>
          </w:tcPr>
          <w:p w14:paraId="0796E2DF" w14:textId="77777777" w:rsidR="00DD66BA" w:rsidRPr="00DD66BA" w:rsidRDefault="00DD66BA" w:rsidP="00DD66BA">
            <w:pPr>
              <w:jc w:val="right"/>
              <w:rPr>
                <w:rFonts w:ascii="Arial Narrow" w:eastAsia="Times New Roman" w:hAnsi="Arial Narrow"/>
                <w:color w:val="auto"/>
                <w:sz w:val="18"/>
                <w:szCs w:val="18"/>
              </w:rPr>
            </w:pPr>
          </w:p>
        </w:tc>
        <w:tc>
          <w:tcPr>
            <w:tcW w:w="961" w:type="dxa"/>
            <w:tcBorders>
              <w:top w:val="single" w:sz="4" w:space="0" w:color="auto"/>
              <w:left w:val="nil"/>
              <w:bottom w:val="nil"/>
              <w:right w:val="nil"/>
            </w:tcBorders>
            <w:shd w:val="clear" w:color="auto" w:fill="auto"/>
            <w:noWrap/>
            <w:vAlign w:val="center"/>
            <w:hideMark/>
          </w:tcPr>
          <w:p w14:paraId="428A4C32" w14:textId="77777777" w:rsidR="00DD66BA" w:rsidRPr="00DD66BA" w:rsidRDefault="00DD66BA" w:rsidP="00DD66BA">
            <w:pPr>
              <w:jc w:val="right"/>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222,261.67</w:t>
            </w:r>
          </w:p>
        </w:tc>
        <w:tc>
          <w:tcPr>
            <w:tcW w:w="240" w:type="dxa"/>
            <w:tcBorders>
              <w:top w:val="nil"/>
              <w:left w:val="nil"/>
              <w:bottom w:val="nil"/>
              <w:right w:val="nil"/>
            </w:tcBorders>
            <w:shd w:val="clear" w:color="auto" w:fill="auto"/>
            <w:noWrap/>
            <w:vAlign w:val="center"/>
            <w:hideMark/>
          </w:tcPr>
          <w:p w14:paraId="4E99E312" w14:textId="77777777" w:rsidR="00DD66BA" w:rsidRPr="00DD66BA" w:rsidRDefault="00DD66BA" w:rsidP="00DD66BA">
            <w:pPr>
              <w:jc w:val="right"/>
              <w:rPr>
                <w:rFonts w:ascii="Arial Narrow" w:eastAsia="Times New Roman" w:hAnsi="Arial Narrow"/>
                <w:b/>
                <w:bCs/>
                <w:color w:val="auto"/>
                <w:sz w:val="18"/>
                <w:szCs w:val="18"/>
              </w:rPr>
            </w:pPr>
          </w:p>
        </w:tc>
      </w:tr>
      <w:tr w:rsidR="00DD66BA" w:rsidRPr="00DD66BA" w14:paraId="72A7CF47" w14:textId="77777777" w:rsidTr="00DD66BA">
        <w:trPr>
          <w:trHeight w:val="276"/>
        </w:trPr>
        <w:tc>
          <w:tcPr>
            <w:tcW w:w="440" w:type="dxa"/>
            <w:tcBorders>
              <w:top w:val="nil"/>
              <w:left w:val="nil"/>
              <w:bottom w:val="nil"/>
              <w:right w:val="nil"/>
            </w:tcBorders>
            <w:shd w:val="clear" w:color="auto" w:fill="auto"/>
            <w:noWrap/>
            <w:vAlign w:val="center"/>
            <w:hideMark/>
          </w:tcPr>
          <w:p w14:paraId="6D6F635E"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6543F9CB"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BD2D4A8"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62353128"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DABBCC0"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074D6D6"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D62955B"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1A086DB9"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0660562"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74E95CC3"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37988EB7" w14:textId="77777777" w:rsidR="00DD66BA" w:rsidRPr="00DD66BA" w:rsidRDefault="00DD66BA" w:rsidP="00DD66BA">
            <w:pPr>
              <w:rPr>
                <w:rFonts w:ascii="Times New Roman" w:eastAsia="Times New Roman" w:hAnsi="Times New Roman"/>
                <w:color w:val="auto"/>
                <w:sz w:val="20"/>
              </w:rPr>
            </w:pPr>
          </w:p>
        </w:tc>
      </w:tr>
      <w:tr w:rsidR="00DD66BA" w:rsidRPr="00DD66BA" w14:paraId="24C9AB33" w14:textId="77777777" w:rsidTr="00DD66BA">
        <w:trPr>
          <w:trHeight w:val="276"/>
        </w:trPr>
        <w:tc>
          <w:tcPr>
            <w:tcW w:w="440" w:type="dxa"/>
            <w:tcBorders>
              <w:top w:val="nil"/>
              <w:left w:val="nil"/>
              <w:bottom w:val="nil"/>
              <w:right w:val="nil"/>
            </w:tcBorders>
            <w:shd w:val="clear" w:color="auto" w:fill="auto"/>
            <w:noWrap/>
            <w:vAlign w:val="center"/>
            <w:hideMark/>
          </w:tcPr>
          <w:p w14:paraId="2AC7DDF7"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2.00</w:t>
            </w:r>
          </w:p>
        </w:tc>
        <w:tc>
          <w:tcPr>
            <w:tcW w:w="3388" w:type="dxa"/>
            <w:tcBorders>
              <w:top w:val="nil"/>
              <w:left w:val="nil"/>
              <w:bottom w:val="nil"/>
              <w:right w:val="nil"/>
            </w:tcBorders>
            <w:shd w:val="clear" w:color="auto" w:fill="auto"/>
            <w:noWrap/>
            <w:vAlign w:val="center"/>
            <w:hideMark/>
          </w:tcPr>
          <w:p w14:paraId="509B1A48"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GASTOS GENERALES  VARIABLES</w:t>
            </w:r>
          </w:p>
        </w:tc>
        <w:tc>
          <w:tcPr>
            <w:tcW w:w="1764" w:type="dxa"/>
            <w:tcBorders>
              <w:top w:val="nil"/>
              <w:left w:val="nil"/>
              <w:bottom w:val="nil"/>
              <w:right w:val="nil"/>
            </w:tcBorders>
            <w:shd w:val="clear" w:color="auto" w:fill="auto"/>
            <w:noWrap/>
            <w:vAlign w:val="center"/>
            <w:hideMark/>
          </w:tcPr>
          <w:p w14:paraId="694C15EB" w14:textId="77777777" w:rsidR="00DD66BA" w:rsidRPr="00DD66BA" w:rsidRDefault="00DD66BA" w:rsidP="00DD66BA">
            <w:pPr>
              <w:rPr>
                <w:rFonts w:ascii="Arial Narrow" w:eastAsia="Times New Roman" w:hAnsi="Arial Narrow"/>
                <w:b/>
                <w:bCs/>
                <w:color w:val="auto"/>
                <w:sz w:val="18"/>
                <w:szCs w:val="18"/>
              </w:rPr>
            </w:pPr>
          </w:p>
        </w:tc>
        <w:tc>
          <w:tcPr>
            <w:tcW w:w="4519" w:type="dxa"/>
            <w:gridSpan w:val="8"/>
            <w:tcBorders>
              <w:top w:val="nil"/>
              <w:left w:val="nil"/>
              <w:bottom w:val="nil"/>
              <w:right w:val="nil"/>
            </w:tcBorders>
            <w:shd w:val="clear" w:color="auto" w:fill="auto"/>
            <w:noWrap/>
            <w:vAlign w:val="center"/>
            <w:hideMark/>
          </w:tcPr>
          <w:p w14:paraId="26F1C97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(Relacionados Directamente con el Tiempo de Ejecución de la Obra)</w:t>
            </w:r>
          </w:p>
        </w:tc>
      </w:tr>
      <w:tr w:rsidR="00DD66BA" w:rsidRPr="00DD66BA" w14:paraId="7A1C9953" w14:textId="77777777" w:rsidTr="00DD66BA">
        <w:trPr>
          <w:trHeight w:val="150"/>
        </w:trPr>
        <w:tc>
          <w:tcPr>
            <w:tcW w:w="440" w:type="dxa"/>
            <w:tcBorders>
              <w:top w:val="nil"/>
              <w:left w:val="nil"/>
              <w:bottom w:val="nil"/>
              <w:right w:val="nil"/>
            </w:tcBorders>
            <w:shd w:val="clear" w:color="auto" w:fill="auto"/>
            <w:noWrap/>
            <w:vAlign w:val="center"/>
            <w:hideMark/>
          </w:tcPr>
          <w:p w14:paraId="67B99160" w14:textId="77777777" w:rsidR="00DD66BA" w:rsidRPr="00DD66BA" w:rsidRDefault="00DD66BA" w:rsidP="00DD66BA">
            <w:pPr>
              <w:rPr>
                <w:rFonts w:ascii="Arial Narrow" w:eastAsia="Times New Roman" w:hAnsi="Arial Narrow"/>
                <w:color w:val="auto"/>
                <w:sz w:val="18"/>
                <w:szCs w:val="18"/>
              </w:rPr>
            </w:pPr>
          </w:p>
        </w:tc>
        <w:tc>
          <w:tcPr>
            <w:tcW w:w="3388" w:type="dxa"/>
            <w:tcBorders>
              <w:top w:val="nil"/>
              <w:left w:val="nil"/>
              <w:bottom w:val="nil"/>
              <w:right w:val="nil"/>
            </w:tcBorders>
            <w:shd w:val="clear" w:color="auto" w:fill="auto"/>
            <w:noWrap/>
            <w:vAlign w:val="center"/>
            <w:hideMark/>
          </w:tcPr>
          <w:p w14:paraId="550B0583"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22DF532D"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6C869DFE"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367FF68"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7BDDC13"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9B08D95"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65346E4F"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778BD18"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5DFB06E0"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0243B252" w14:textId="77777777" w:rsidR="00DD66BA" w:rsidRPr="00DD66BA" w:rsidRDefault="00DD66BA" w:rsidP="00DD66BA">
            <w:pPr>
              <w:rPr>
                <w:rFonts w:ascii="Times New Roman" w:eastAsia="Times New Roman" w:hAnsi="Times New Roman"/>
                <w:color w:val="auto"/>
                <w:sz w:val="20"/>
              </w:rPr>
            </w:pPr>
          </w:p>
        </w:tc>
      </w:tr>
      <w:tr w:rsidR="00DD66BA" w:rsidRPr="00DD66BA" w14:paraId="64597FF6" w14:textId="77777777" w:rsidTr="00DD66BA">
        <w:trPr>
          <w:trHeight w:val="264"/>
        </w:trPr>
        <w:tc>
          <w:tcPr>
            <w:tcW w:w="440" w:type="dxa"/>
            <w:tcBorders>
              <w:top w:val="nil"/>
              <w:left w:val="nil"/>
              <w:bottom w:val="nil"/>
              <w:right w:val="nil"/>
            </w:tcBorders>
            <w:shd w:val="clear" w:color="auto" w:fill="auto"/>
            <w:noWrap/>
            <w:vAlign w:val="center"/>
            <w:hideMark/>
          </w:tcPr>
          <w:p w14:paraId="3633056F"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2.01</w:t>
            </w:r>
          </w:p>
        </w:tc>
        <w:tc>
          <w:tcPr>
            <w:tcW w:w="3388" w:type="dxa"/>
            <w:tcBorders>
              <w:top w:val="nil"/>
              <w:left w:val="nil"/>
              <w:bottom w:val="nil"/>
              <w:right w:val="nil"/>
            </w:tcBorders>
            <w:shd w:val="clear" w:color="auto" w:fill="auto"/>
            <w:noWrap/>
            <w:vAlign w:val="center"/>
            <w:hideMark/>
          </w:tcPr>
          <w:p w14:paraId="5E643CAD"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GASTOS DE ADMINISTRACIÓN EN OBRA:</w:t>
            </w:r>
          </w:p>
        </w:tc>
        <w:tc>
          <w:tcPr>
            <w:tcW w:w="1764" w:type="dxa"/>
            <w:tcBorders>
              <w:top w:val="nil"/>
              <w:left w:val="nil"/>
              <w:bottom w:val="nil"/>
              <w:right w:val="nil"/>
            </w:tcBorders>
            <w:shd w:val="clear" w:color="auto" w:fill="auto"/>
            <w:noWrap/>
            <w:vAlign w:val="center"/>
            <w:hideMark/>
          </w:tcPr>
          <w:p w14:paraId="4678B262" w14:textId="77777777" w:rsidR="00DD66BA" w:rsidRPr="00DD66BA" w:rsidRDefault="00DD66BA" w:rsidP="00DD66BA">
            <w:pPr>
              <w:rPr>
                <w:rFonts w:ascii="Arial Narrow" w:eastAsia="Times New Roman" w:hAnsi="Arial Narrow"/>
                <w:b/>
                <w:bCs/>
                <w:color w:val="auto"/>
                <w:sz w:val="18"/>
                <w:szCs w:val="18"/>
              </w:rPr>
            </w:pPr>
          </w:p>
        </w:tc>
        <w:tc>
          <w:tcPr>
            <w:tcW w:w="674" w:type="dxa"/>
            <w:tcBorders>
              <w:top w:val="nil"/>
              <w:left w:val="nil"/>
              <w:bottom w:val="nil"/>
              <w:right w:val="nil"/>
            </w:tcBorders>
            <w:shd w:val="clear" w:color="auto" w:fill="auto"/>
            <w:noWrap/>
            <w:vAlign w:val="center"/>
            <w:hideMark/>
          </w:tcPr>
          <w:p w14:paraId="1F6024E8"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674A0D0"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34A1ED0"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D8CBD78"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B4D8F5F"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981F3C5"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6971B89C"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4AC43607" w14:textId="77777777" w:rsidR="00DD66BA" w:rsidRPr="00DD66BA" w:rsidRDefault="00DD66BA" w:rsidP="00DD66BA">
            <w:pPr>
              <w:rPr>
                <w:rFonts w:ascii="Times New Roman" w:eastAsia="Times New Roman" w:hAnsi="Times New Roman"/>
                <w:color w:val="auto"/>
                <w:sz w:val="20"/>
              </w:rPr>
            </w:pPr>
          </w:p>
        </w:tc>
      </w:tr>
      <w:tr w:rsidR="00DD66BA" w:rsidRPr="00DD66BA" w14:paraId="091B4AB9" w14:textId="77777777" w:rsidTr="00DD66BA">
        <w:trPr>
          <w:trHeight w:val="276"/>
        </w:trPr>
        <w:tc>
          <w:tcPr>
            <w:tcW w:w="440" w:type="dxa"/>
            <w:tcBorders>
              <w:top w:val="nil"/>
              <w:left w:val="nil"/>
              <w:bottom w:val="nil"/>
              <w:right w:val="nil"/>
            </w:tcBorders>
            <w:shd w:val="clear" w:color="auto" w:fill="auto"/>
            <w:noWrap/>
            <w:vAlign w:val="center"/>
            <w:hideMark/>
          </w:tcPr>
          <w:p w14:paraId="588EDCE7"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7BBD7044"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Personal:</w:t>
            </w:r>
          </w:p>
        </w:tc>
        <w:tc>
          <w:tcPr>
            <w:tcW w:w="1764" w:type="dxa"/>
            <w:tcBorders>
              <w:top w:val="nil"/>
              <w:left w:val="nil"/>
              <w:bottom w:val="nil"/>
              <w:right w:val="nil"/>
            </w:tcBorders>
            <w:shd w:val="clear" w:color="auto" w:fill="auto"/>
            <w:noWrap/>
            <w:vAlign w:val="center"/>
            <w:hideMark/>
          </w:tcPr>
          <w:p w14:paraId="2D88E58D" w14:textId="77777777" w:rsidR="00DD66BA" w:rsidRPr="00DD66BA" w:rsidRDefault="00DD66BA" w:rsidP="00DD66BA">
            <w:pPr>
              <w:rPr>
                <w:rFonts w:ascii="Arial Narrow" w:eastAsia="Times New Roman" w:hAnsi="Arial Narrow"/>
                <w:color w:val="auto"/>
                <w:sz w:val="18"/>
                <w:szCs w:val="18"/>
                <w:u w:val="single"/>
              </w:rPr>
            </w:pPr>
          </w:p>
        </w:tc>
        <w:tc>
          <w:tcPr>
            <w:tcW w:w="674" w:type="dxa"/>
            <w:tcBorders>
              <w:top w:val="nil"/>
              <w:left w:val="nil"/>
              <w:bottom w:val="nil"/>
              <w:right w:val="nil"/>
            </w:tcBorders>
            <w:shd w:val="clear" w:color="auto" w:fill="auto"/>
            <w:noWrap/>
            <w:vAlign w:val="center"/>
            <w:hideMark/>
          </w:tcPr>
          <w:p w14:paraId="77DB2E02" w14:textId="77777777" w:rsidR="00DD66BA" w:rsidRPr="00DD66BA" w:rsidRDefault="00DD66BA" w:rsidP="00DD66BA">
            <w:pPr>
              <w:jc w:val="right"/>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Cant.</w:t>
            </w:r>
          </w:p>
        </w:tc>
        <w:tc>
          <w:tcPr>
            <w:tcW w:w="280" w:type="dxa"/>
            <w:tcBorders>
              <w:top w:val="nil"/>
              <w:left w:val="nil"/>
              <w:bottom w:val="nil"/>
              <w:right w:val="nil"/>
            </w:tcBorders>
            <w:shd w:val="clear" w:color="auto" w:fill="auto"/>
            <w:noWrap/>
            <w:vAlign w:val="center"/>
            <w:hideMark/>
          </w:tcPr>
          <w:p w14:paraId="2E80F020" w14:textId="77777777" w:rsidR="00DD66BA" w:rsidRPr="00DD66BA" w:rsidRDefault="00DD66BA" w:rsidP="00DD66BA">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2388B698"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Jornada</w:t>
            </w:r>
          </w:p>
        </w:tc>
        <w:tc>
          <w:tcPr>
            <w:tcW w:w="280" w:type="dxa"/>
            <w:tcBorders>
              <w:top w:val="nil"/>
              <w:left w:val="nil"/>
              <w:bottom w:val="nil"/>
              <w:right w:val="nil"/>
            </w:tcBorders>
            <w:shd w:val="clear" w:color="auto" w:fill="auto"/>
            <w:noWrap/>
            <w:vAlign w:val="center"/>
            <w:hideMark/>
          </w:tcPr>
          <w:p w14:paraId="4ED1BD2F" w14:textId="77777777" w:rsidR="00DD66BA" w:rsidRPr="00DD66BA" w:rsidRDefault="00DD66BA" w:rsidP="00DD66BA">
            <w:pPr>
              <w:rPr>
                <w:rFonts w:ascii="Arial Narrow" w:eastAsia="Times New Roman" w:hAnsi="Arial Narrow"/>
                <w:color w:val="auto"/>
                <w:sz w:val="18"/>
                <w:szCs w:val="18"/>
                <w:u w:val="single"/>
              </w:rPr>
            </w:pPr>
          </w:p>
        </w:tc>
        <w:tc>
          <w:tcPr>
            <w:tcW w:w="1345" w:type="dxa"/>
            <w:gridSpan w:val="2"/>
            <w:tcBorders>
              <w:top w:val="nil"/>
              <w:left w:val="nil"/>
              <w:bottom w:val="nil"/>
              <w:right w:val="nil"/>
            </w:tcBorders>
            <w:shd w:val="clear" w:color="auto" w:fill="auto"/>
            <w:noWrap/>
            <w:vAlign w:val="center"/>
            <w:hideMark/>
          </w:tcPr>
          <w:p w14:paraId="5F53975A" w14:textId="77777777" w:rsidR="00DD66BA" w:rsidRPr="00DD66BA" w:rsidRDefault="00DD66BA" w:rsidP="00DD66BA">
            <w:pPr>
              <w:jc w:val="cente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Periodo</w:t>
            </w:r>
          </w:p>
        </w:tc>
        <w:tc>
          <w:tcPr>
            <w:tcW w:w="961" w:type="dxa"/>
            <w:tcBorders>
              <w:top w:val="nil"/>
              <w:left w:val="nil"/>
              <w:bottom w:val="nil"/>
              <w:right w:val="nil"/>
            </w:tcBorders>
            <w:shd w:val="clear" w:color="auto" w:fill="auto"/>
            <w:noWrap/>
            <w:vAlign w:val="center"/>
            <w:hideMark/>
          </w:tcPr>
          <w:p w14:paraId="24E24B63"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1872D9D4" w14:textId="77777777" w:rsidR="00DD66BA" w:rsidRPr="00DD66BA" w:rsidRDefault="00DD66BA" w:rsidP="00DD66BA">
            <w:pPr>
              <w:rPr>
                <w:rFonts w:ascii="Arial Narrow" w:eastAsia="Times New Roman" w:hAnsi="Arial Narrow"/>
                <w:color w:val="auto"/>
                <w:sz w:val="18"/>
                <w:szCs w:val="18"/>
              </w:rPr>
            </w:pPr>
          </w:p>
        </w:tc>
      </w:tr>
      <w:tr w:rsidR="00DD66BA" w:rsidRPr="00DD66BA" w14:paraId="3CF3521A" w14:textId="77777777" w:rsidTr="00DD66BA">
        <w:trPr>
          <w:trHeight w:val="264"/>
        </w:trPr>
        <w:tc>
          <w:tcPr>
            <w:tcW w:w="440" w:type="dxa"/>
            <w:tcBorders>
              <w:top w:val="nil"/>
              <w:left w:val="nil"/>
              <w:bottom w:val="nil"/>
              <w:right w:val="nil"/>
            </w:tcBorders>
            <w:shd w:val="clear" w:color="auto" w:fill="auto"/>
            <w:noWrap/>
            <w:vAlign w:val="center"/>
            <w:hideMark/>
          </w:tcPr>
          <w:p w14:paraId="770E513A"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3</w:t>
            </w:r>
          </w:p>
        </w:tc>
        <w:tc>
          <w:tcPr>
            <w:tcW w:w="3388" w:type="dxa"/>
            <w:tcBorders>
              <w:top w:val="nil"/>
              <w:left w:val="nil"/>
              <w:bottom w:val="nil"/>
              <w:right w:val="nil"/>
            </w:tcBorders>
            <w:shd w:val="clear" w:color="auto" w:fill="auto"/>
            <w:noWrap/>
            <w:vAlign w:val="center"/>
            <w:hideMark/>
          </w:tcPr>
          <w:p w14:paraId="7B4F1CD8"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Ingeniero Principal: Residente de la Obra</w:t>
            </w:r>
          </w:p>
        </w:tc>
        <w:tc>
          <w:tcPr>
            <w:tcW w:w="1764" w:type="dxa"/>
            <w:tcBorders>
              <w:top w:val="nil"/>
              <w:left w:val="nil"/>
              <w:bottom w:val="nil"/>
              <w:right w:val="nil"/>
            </w:tcBorders>
            <w:shd w:val="clear" w:color="auto" w:fill="auto"/>
            <w:noWrap/>
            <w:vAlign w:val="center"/>
            <w:hideMark/>
          </w:tcPr>
          <w:p w14:paraId="25129790"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554D23FC"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0B6A6EFD"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D309DBB"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1D1FBCCB"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659A7184"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7101B083"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68DD9071"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48,000.00</w:t>
            </w:r>
          </w:p>
        </w:tc>
        <w:tc>
          <w:tcPr>
            <w:tcW w:w="240" w:type="dxa"/>
            <w:tcBorders>
              <w:top w:val="nil"/>
              <w:left w:val="nil"/>
              <w:bottom w:val="nil"/>
              <w:right w:val="nil"/>
            </w:tcBorders>
            <w:shd w:val="clear" w:color="auto" w:fill="auto"/>
            <w:noWrap/>
            <w:vAlign w:val="center"/>
            <w:hideMark/>
          </w:tcPr>
          <w:p w14:paraId="16FB2CD3"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3457C09C" w14:textId="77777777" w:rsidTr="00DD66BA">
        <w:trPr>
          <w:trHeight w:val="264"/>
        </w:trPr>
        <w:tc>
          <w:tcPr>
            <w:tcW w:w="440" w:type="dxa"/>
            <w:tcBorders>
              <w:top w:val="nil"/>
              <w:left w:val="nil"/>
              <w:bottom w:val="nil"/>
              <w:right w:val="nil"/>
            </w:tcBorders>
            <w:shd w:val="clear" w:color="auto" w:fill="auto"/>
            <w:noWrap/>
            <w:vAlign w:val="center"/>
            <w:hideMark/>
          </w:tcPr>
          <w:p w14:paraId="5DA172CE"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5BE2DFE" w14:textId="77777777" w:rsidR="00DD66BA" w:rsidRPr="00DD66BA" w:rsidRDefault="00DD66BA" w:rsidP="00DD66BA">
            <w:pPr>
              <w:rPr>
                <w:rFonts w:ascii="Arial Narrow" w:eastAsia="Times New Roman" w:hAnsi="Arial Narrow"/>
                <w:sz w:val="18"/>
                <w:szCs w:val="18"/>
              </w:rPr>
            </w:pPr>
            <w:r w:rsidRPr="00DD66BA">
              <w:rPr>
                <w:rFonts w:ascii="Arial Narrow" w:eastAsia="Times New Roman" w:hAnsi="Arial Narrow"/>
                <w:sz w:val="18"/>
                <w:szCs w:val="18"/>
              </w:rPr>
              <w:t>Ing. Asistente de Residente para Oficina Técnica</w:t>
            </w:r>
          </w:p>
        </w:tc>
        <w:tc>
          <w:tcPr>
            <w:tcW w:w="1764" w:type="dxa"/>
            <w:tcBorders>
              <w:top w:val="nil"/>
              <w:left w:val="nil"/>
              <w:bottom w:val="nil"/>
              <w:right w:val="nil"/>
            </w:tcBorders>
            <w:shd w:val="clear" w:color="auto" w:fill="auto"/>
            <w:noWrap/>
            <w:vAlign w:val="center"/>
            <w:hideMark/>
          </w:tcPr>
          <w:p w14:paraId="3BF724FE" w14:textId="77777777" w:rsidR="00DD66BA" w:rsidRPr="00DD66BA" w:rsidRDefault="00DD66BA" w:rsidP="00DD66BA">
            <w:pPr>
              <w:rPr>
                <w:rFonts w:ascii="Arial Narrow" w:eastAsia="Times New Roman" w:hAnsi="Arial Narrow"/>
                <w:sz w:val="18"/>
                <w:szCs w:val="18"/>
              </w:rPr>
            </w:pPr>
            <w:r w:rsidRPr="00DD66BA">
              <w:rPr>
                <w:rFonts w:ascii="Arial Narrow" w:eastAsia="Times New Roman" w:hAnsi="Arial Narrow"/>
                <w:sz w:val="18"/>
                <w:szCs w:val="18"/>
              </w:rPr>
              <w:t>.</w:t>
            </w:r>
          </w:p>
        </w:tc>
        <w:tc>
          <w:tcPr>
            <w:tcW w:w="674" w:type="dxa"/>
            <w:tcBorders>
              <w:top w:val="nil"/>
              <w:left w:val="nil"/>
              <w:bottom w:val="nil"/>
              <w:right w:val="nil"/>
            </w:tcBorders>
            <w:shd w:val="clear" w:color="auto" w:fill="auto"/>
            <w:noWrap/>
            <w:vAlign w:val="center"/>
            <w:hideMark/>
          </w:tcPr>
          <w:p w14:paraId="1352F533" w14:textId="77777777" w:rsidR="00DD66BA" w:rsidRPr="00DD66BA" w:rsidRDefault="00DD66BA" w:rsidP="00DD66BA">
            <w:pPr>
              <w:jc w:val="right"/>
              <w:rPr>
                <w:rFonts w:ascii="Arial Narrow" w:eastAsia="Times New Roman" w:hAnsi="Arial Narrow"/>
                <w:sz w:val="18"/>
                <w:szCs w:val="18"/>
              </w:rPr>
            </w:pPr>
            <w:r w:rsidRPr="00DD66BA">
              <w:rPr>
                <w:rFonts w:ascii="Arial Narrow" w:eastAsia="Times New Roman" w:hAnsi="Arial Narrow"/>
                <w:sz w:val="18"/>
                <w:szCs w:val="18"/>
              </w:rPr>
              <w:t>1.00</w:t>
            </w:r>
          </w:p>
        </w:tc>
        <w:tc>
          <w:tcPr>
            <w:tcW w:w="280" w:type="dxa"/>
            <w:tcBorders>
              <w:top w:val="nil"/>
              <w:left w:val="nil"/>
              <w:bottom w:val="nil"/>
              <w:right w:val="nil"/>
            </w:tcBorders>
            <w:shd w:val="clear" w:color="auto" w:fill="auto"/>
            <w:noWrap/>
            <w:vAlign w:val="center"/>
            <w:hideMark/>
          </w:tcPr>
          <w:p w14:paraId="70955F98" w14:textId="77777777" w:rsidR="00DD66BA" w:rsidRPr="00DD66BA" w:rsidRDefault="00DD66BA" w:rsidP="00DD66BA">
            <w:pPr>
              <w:jc w:val="center"/>
              <w:rPr>
                <w:rFonts w:ascii="Arial Narrow" w:eastAsia="Times New Roman" w:hAnsi="Arial Narrow"/>
                <w:sz w:val="18"/>
                <w:szCs w:val="18"/>
              </w:rPr>
            </w:pPr>
            <w:r w:rsidRPr="00DD66BA">
              <w:rPr>
                <w:rFonts w:ascii="Arial Narrow" w:eastAsia="Times New Roman" w:hAnsi="Arial Narrow"/>
                <w:sz w:val="18"/>
                <w:szCs w:val="18"/>
              </w:rPr>
              <w:t>x</w:t>
            </w:r>
          </w:p>
        </w:tc>
        <w:tc>
          <w:tcPr>
            <w:tcW w:w="739" w:type="dxa"/>
            <w:tcBorders>
              <w:top w:val="nil"/>
              <w:left w:val="nil"/>
              <w:bottom w:val="nil"/>
              <w:right w:val="nil"/>
            </w:tcBorders>
            <w:shd w:val="clear" w:color="auto" w:fill="auto"/>
            <w:noWrap/>
            <w:vAlign w:val="center"/>
            <w:hideMark/>
          </w:tcPr>
          <w:p w14:paraId="2D8141A8" w14:textId="77777777" w:rsidR="00DD66BA" w:rsidRPr="00DD66BA" w:rsidRDefault="00DD66BA" w:rsidP="00DD66BA">
            <w:pPr>
              <w:jc w:val="center"/>
              <w:rPr>
                <w:rFonts w:ascii="Arial Narrow" w:eastAsia="Times New Roman" w:hAnsi="Arial Narrow"/>
                <w:sz w:val="18"/>
                <w:szCs w:val="18"/>
              </w:rPr>
            </w:pPr>
            <w:r w:rsidRPr="00DD66BA">
              <w:rPr>
                <w:rFonts w:ascii="Arial Narrow" w:eastAsia="Times New Roman" w:hAnsi="Arial Narrow"/>
                <w:sz w:val="18"/>
                <w:szCs w:val="18"/>
              </w:rPr>
              <w:t xml:space="preserve">1    </w:t>
            </w:r>
          </w:p>
        </w:tc>
        <w:tc>
          <w:tcPr>
            <w:tcW w:w="280" w:type="dxa"/>
            <w:tcBorders>
              <w:top w:val="nil"/>
              <w:left w:val="nil"/>
              <w:bottom w:val="nil"/>
              <w:right w:val="nil"/>
            </w:tcBorders>
            <w:shd w:val="clear" w:color="auto" w:fill="auto"/>
            <w:noWrap/>
            <w:vAlign w:val="center"/>
            <w:hideMark/>
          </w:tcPr>
          <w:p w14:paraId="52C09230" w14:textId="77777777" w:rsidR="00DD66BA" w:rsidRPr="00DD66BA" w:rsidRDefault="00DD66BA" w:rsidP="00DD66BA">
            <w:pPr>
              <w:jc w:val="center"/>
              <w:rPr>
                <w:rFonts w:ascii="Arial Narrow" w:eastAsia="Times New Roman" w:hAnsi="Arial Narrow"/>
                <w:sz w:val="18"/>
                <w:szCs w:val="18"/>
              </w:rPr>
            </w:pPr>
            <w:r w:rsidRPr="00DD66BA">
              <w:rPr>
                <w:rFonts w:ascii="Arial Narrow" w:eastAsia="Times New Roman" w:hAnsi="Arial Narrow"/>
                <w:sz w:val="18"/>
                <w:szCs w:val="18"/>
              </w:rPr>
              <w:t>x</w:t>
            </w:r>
          </w:p>
        </w:tc>
        <w:tc>
          <w:tcPr>
            <w:tcW w:w="606" w:type="dxa"/>
            <w:tcBorders>
              <w:top w:val="nil"/>
              <w:left w:val="nil"/>
              <w:bottom w:val="nil"/>
              <w:right w:val="nil"/>
            </w:tcBorders>
            <w:shd w:val="clear" w:color="auto" w:fill="auto"/>
            <w:noWrap/>
            <w:vAlign w:val="center"/>
            <w:hideMark/>
          </w:tcPr>
          <w:p w14:paraId="40B51234"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7D883BC4" w14:textId="77777777" w:rsidR="00DD66BA" w:rsidRPr="00DD66BA" w:rsidRDefault="00DD66BA" w:rsidP="00DD66BA">
            <w:pPr>
              <w:rPr>
                <w:rFonts w:ascii="Arial Narrow" w:eastAsia="Times New Roman" w:hAnsi="Arial Narrow"/>
                <w:sz w:val="18"/>
                <w:szCs w:val="18"/>
              </w:rPr>
            </w:pPr>
            <w:r w:rsidRPr="00DD66BA">
              <w:rPr>
                <w:rFonts w:ascii="Arial Narrow" w:eastAsia="Times New Roman" w:hAnsi="Arial Narrow"/>
                <w:sz w:val="18"/>
                <w:szCs w:val="18"/>
              </w:rPr>
              <w:t>meses</w:t>
            </w:r>
          </w:p>
        </w:tc>
        <w:tc>
          <w:tcPr>
            <w:tcW w:w="961" w:type="dxa"/>
            <w:tcBorders>
              <w:top w:val="nil"/>
              <w:left w:val="nil"/>
              <w:bottom w:val="nil"/>
              <w:right w:val="nil"/>
            </w:tcBorders>
            <w:shd w:val="clear" w:color="auto" w:fill="auto"/>
            <w:noWrap/>
            <w:vAlign w:val="center"/>
            <w:hideMark/>
          </w:tcPr>
          <w:p w14:paraId="6E69B71A" w14:textId="77777777" w:rsidR="00DD66BA" w:rsidRPr="00DD66BA" w:rsidRDefault="00DD66BA" w:rsidP="00DD66BA">
            <w:pPr>
              <w:jc w:val="right"/>
              <w:rPr>
                <w:rFonts w:ascii="Arial Narrow" w:eastAsia="Times New Roman" w:hAnsi="Arial Narrow"/>
                <w:sz w:val="18"/>
                <w:szCs w:val="18"/>
              </w:rPr>
            </w:pPr>
            <w:r w:rsidRPr="00DD66BA">
              <w:rPr>
                <w:rFonts w:ascii="Arial Narrow" w:eastAsia="Times New Roman" w:hAnsi="Arial Narrow"/>
                <w:sz w:val="18"/>
                <w:szCs w:val="18"/>
              </w:rPr>
              <w:t>29,646.00</w:t>
            </w:r>
          </w:p>
        </w:tc>
        <w:tc>
          <w:tcPr>
            <w:tcW w:w="240" w:type="dxa"/>
            <w:tcBorders>
              <w:top w:val="nil"/>
              <w:left w:val="nil"/>
              <w:bottom w:val="nil"/>
              <w:right w:val="nil"/>
            </w:tcBorders>
            <w:shd w:val="clear" w:color="auto" w:fill="auto"/>
            <w:noWrap/>
            <w:vAlign w:val="center"/>
            <w:hideMark/>
          </w:tcPr>
          <w:p w14:paraId="68A245AC" w14:textId="77777777" w:rsidR="00DD66BA" w:rsidRPr="00DD66BA" w:rsidRDefault="00DD66BA" w:rsidP="00DD66BA">
            <w:pPr>
              <w:jc w:val="right"/>
              <w:rPr>
                <w:rFonts w:ascii="Arial Narrow" w:eastAsia="Times New Roman" w:hAnsi="Arial Narrow"/>
                <w:sz w:val="18"/>
                <w:szCs w:val="18"/>
              </w:rPr>
            </w:pPr>
          </w:p>
        </w:tc>
      </w:tr>
      <w:tr w:rsidR="00DD66BA" w:rsidRPr="00DD66BA" w14:paraId="6B33309F" w14:textId="77777777" w:rsidTr="00DD66BA">
        <w:trPr>
          <w:trHeight w:val="264"/>
        </w:trPr>
        <w:tc>
          <w:tcPr>
            <w:tcW w:w="440" w:type="dxa"/>
            <w:tcBorders>
              <w:top w:val="nil"/>
              <w:left w:val="nil"/>
              <w:bottom w:val="nil"/>
              <w:right w:val="nil"/>
            </w:tcBorders>
            <w:shd w:val="clear" w:color="auto" w:fill="auto"/>
            <w:noWrap/>
            <w:vAlign w:val="center"/>
            <w:hideMark/>
          </w:tcPr>
          <w:p w14:paraId="2584F472"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78A26FBC"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Gerente de obra: Ing. Sanitario o Civil</w:t>
            </w:r>
          </w:p>
        </w:tc>
        <w:tc>
          <w:tcPr>
            <w:tcW w:w="1764" w:type="dxa"/>
            <w:tcBorders>
              <w:top w:val="nil"/>
              <w:left w:val="nil"/>
              <w:bottom w:val="nil"/>
              <w:right w:val="nil"/>
            </w:tcBorders>
            <w:shd w:val="clear" w:color="auto" w:fill="auto"/>
            <w:noWrap/>
            <w:vAlign w:val="center"/>
            <w:hideMark/>
          </w:tcPr>
          <w:p w14:paraId="0AA57397"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085017B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03AB63C3"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611EE8D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79D8228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73B17061"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7931234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6D229C1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33,735.00</w:t>
            </w:r>
          </w:p>
        </w:tc>
        <w:tc>
          <w:tcPr>
            <w:tcW w:w="240" w:type="dxa"/>
            <w:tcBorders>
              <w:top w:val="nil"/>
              <w:left w:val="nil"/>
              <w:bottom w:val="nil"/>
              <w:right w:val="nil"/>
            </w:tcBorders>
            <w:shd w:val="clear" w:color="auto" w:fill="auto"/>
            <w:noWrap/>
            <w:vAlign w:val="center"/>
            <w:hideMark/>
          </w:tcPr>
          <w:p w14:paraId="63CA83E7"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05D322E" w14:textId="77777777" w:rsidTr="00DD66BA">
        <w:trPr>
          <w:trHeight w:val="264"/>
        </w:trPr>
        <w:tc>
          <w:tcPr>
            <w:tcW w:w="440" w:type="dxa"/>
            <w:tcBorders>
              <w:top w:val="nil"/>
              <w:left w:val="nil"/>
              <w:bottom w:val="nil"/>
              <w:right w:val="nil"/>
            </w:tcBorders>
            <w:shd w:val="clear" w:color="auto" w:fill="auto"/>
            <w:noWrap/>
            <w:vAlign w:val="center"/>
            <w:hideMark/>
          </w:tcPr>
          <w:p w14:paraId="25DD3FB2"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5</w:t>
            </w:r>
          </w:p>
        </w:tc>
        <w:tc>
          <w:tcPr>
            <w:tcW w:w="3388" w:type="dxa"/>
            <w:tcBorders>
              <w:top w:val="nil"/>
              <w:left w:val="nil"/>
              <w:bottom w:val="nil"/>
              <w:right w:val="nil"/>
            </w:tcBorders>
            <w:shd w:val="clear" w:color="auto" w:fill="auto"/>
            <w:noWrap/>
            <w:vAlign w:val="center"/>
            <w:hideMark/>
          </w:tcPr>
          <w:p w14:paraId="33E153ED"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Especialista en  Calidad: Ing. Sanitario o Civil</w:t>
            </w:r>
          </w:p>
        </w:tc>
        <w:tc>
          <w:tcPr>
            <w:tcW w:w="1764" w:type="dxa"/>
            <w:tcBorders>
              <w:top w:val="nil"/>
              <w:left w:val="nil"/>
              <w:bottom w:val="nil"/>
              <w:right w:val="nil"/>
            </w:tcBorders>
            <w:shd w:val="clear" w:color="auto" w:fill="auto"/>
            <w:noWrap/>
            <w:vAlign w:val="center"/>
            <w:hideMark/>
          </w:tcPr>
          <w:p w14:paraId="665D70C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29BC7FA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3F79D8B9"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407C0DBE"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7228185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073BF95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22DA1A3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242C50A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34,758.00</w:t>
            </w:r>
          </w:p>
        </w:tc>
        <w:tc>
          <w:tcPr>
            <w:tcW w:w="240" w:type="dxa"/>
            <w:tcBorders>
              <w:top w:val="nil"/>
              <w:left w:val="nil"/>
              <w:bottom w:val="nil"/>
              <w:right w:val="nil"/>
            </w:tcBorders>
            <w:shd w:val="clear" w:color="auto" w:fill="auto"/>
            <w:noWrap/>
            <w:vAlign w:val="center"/>
            <w:hideMark/>
          </w:tcPr>
          <w:p w14:paraId="531ED1A3"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2AD66CE1" w14:textId="77777777" w:rsidTr="00DD66BA">
        <w:trPr>
          <w:trHeight w:val="264"/>
        </w:trPr>
        <w:tc>
          <w:tcPr>
            <w:tcW w:w="440" w:type="dxa"/>
            <w:tcBorders>
              <w:top w:val="nil"/>
              <w:left w:val="nil"/>
              <w:bottom w:val="nil"/>
              <w:right w:val="nil"/>
            </w:tcBorders>
            <w:shd w:val="clear" w:color="auto" w:fill="auto"/>
            <w:noWrap/>
            <w:vAlign w:val="center"/>
            <w:hideMark/>
          </w:tcPr>
          <w:p w14:paraId="725AF1FD"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11</w:t>
            </w:r>
          </w:p>
        </w:tc>
        <w:tc>
          <w:tcPr>
            <w:tcW w:w="3388" w:type="dxa"/>
            <w:tcBorders>
              <w:top w:val="nil"/>
              <w:left w:val="nil"/>
              <w:bottom w:val="nil"/>
              <w:right w:val="nil"/>
            </w:tcBorders>
            <w:shd w:val="clear" w:color="auto" w:fill="auto"/>
            <w:noWrap/>
            <w:vAlign w:val="center"/>
            <w:hideMark/>
          </w:tcPr>
          <w:p w14:paraId="26026A9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Ing. Civil Especialista en Mecánica suelos</w:t>
            </w:r>
          </w:p>
        </w:tc>
        <w:tc>
          <w:tcPr>
            <w:tcW w:w="1764" w:type="dxa"/>
            <w:tcBorders>
              <w:top w:val="nil"/>
              <w:left w:val="nil"/>
              <w:bottom w:val="nil"/>
              <w:right w:val="nil"/>
            </w:tcBorders>
            <w:shd w:val="clear" w:color="auto" w:fill="auto"/>
            <w:noWrap/>
            <w:vAlign w:val="center"/>
            <w:hideMark/>
          </w:tcPr>
          <w:p w14:paraId="45C05ACE"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7F6867E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6366E54D"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7D77B9D3"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 1/2</w:t>
            </w:r>
          </w:p>
        </w:tc>
        <w:tc>
          <w:tcPr>
            <w:tcW w:w="280" w:type="dxa"/>
            <w:tcBorders>
              <w:top w:val="nil"/>
              <w:left w:val="nil"/>
              <w:bottom w:val="nil"/>
              <w:right w:val="nil"/>
            </w:tcBorders>
            <w:shd w:val="clear" w:color="auto" w:fill="auto"/>
            <w:noWrap/>
            <w:vAlign w:val="center"/>
            <w:hideMark/>
          </w:tcPr>
          <w:p w14:paraId="7520C158"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04A64A2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7A7867E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7836F4A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24,000.00</w:t>
            </w:r>
          </w:p>
        </w:tc>
        <w:tc>
          <w:tcPr>
            <w:tcW w:w="240" w:type="dxa"/>
            <w:tcBorders>
              <w:top w:val="nil"/>
              <w:left w:val="nil"/>
              <w:bottom w:val="nil"/>
              <w:right w:val="nil"/>
            </w:tcBorders>
            <w:shd w:val="clear" w:color="auto" w:fill="auto"/>
            <w:noWrap/>
            <w:vAlign w:val="center"/>
            <w:hideMark/>
          </w:tcPr>
          <w:p w14:paraId="6F54FF63"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73BBF8B1" w14:textId="77777777" w:rsidTr="00DD66BA">
        <w:trPr>
          <w:trHeight w:val="264"/>
        </w:trPr>
        <w:tc>
          <w:tcPr>
            <w:tcW w:w="440" w:type="dxa"/>
            <w:tcBorders>
              <w:top w:val="nil"/>
              <w:left w:val="nil"/>
              <w:bottom w:val="nil"/>
              <w:right w:val="nil"/>
            </w:tcBorders>
            <w:shd w:val="clear" w:color="auto" w:fill="auto"/>
            <w:noWrap/>
            <w:vAlign w:val="center"/>
            <w:hideMark/>
          </w:tcPr>
          <w:p w14:paraId="7F1BCD93"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12</w:t>
            </w:r>
          </w:p>
        </w:tc>
        <w:tc>
          <w:tcPr>
            <w:tcW w:w="3388" w:type="dxa"/>
            <w:tcBorders>
              <w:top w:val="nil"/>
              <w:left w:val="nil"/>
              <w:bottom w:val="nil"/>
              <w:right w:val="nil"/>
            </w:tcBorders>
            <w:shd w:val="clear" w:color="auto" w:fill="auto"/>
            <w:noWrap/>
            <w:vAlign w:val="center"/>
            <w:hideMark/>
          </w:tcPr>
          <w:p w14:paraId="68AA786F"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Ing. Civil Especialista en Estructuras</w:t>
            </w:r>
          </w:p>
        </w:tc>
        <w:tc>
          <w:tcPr>
            <w:tcW w:w="1764" w:type="dxa"/>
            <w:tcBorders>
              <w:top w:val="nil"/>
              <w:left w:val="nil"/>
              <w:bottom w:val="nil"/>
              <w:right w:val="nil"/>
            </w:tcBorders>
            <w:shd w:val="clear" w:color="auto" w:fill="auto"/>
            <w:noWrap/>
            <w:vAlign w:val="center"/>
            <w:hideMark/>
          </w:tcPr>
          <w:p w14:paraId="6EDB3A39"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6B559F3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4ECA8475"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4A48573E"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 1/2</w:t>
            </w:r>
          </w:p>
        </w:tc>
        <w:tc>
          <w:tcPr>
            <w:tcW w:w="280" w:type="dxa"/>
            <w:tcBorders>
              <w:top w:val="nil"/>
              <w:left w:val="nil"/>
              <w:bottom w:val="nil"/>
              <w:right w:val="nil"/>
            </w:tcBorders>
            <w:shd w:val="clear" w:color="auto" w:fill="auto"/>
            <w:noWrap/>
            <w:vAlign w:val="center"/>
            <w:hideMark/>
          </w:tcPr>
          <w:p w14:paraId="5447BE1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5F5446A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3F276DC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66AA4CF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24,000.00</w:t>
            </w:r>
          </w:p>
        </w:tc>
        <w:tc>
          <w:tcPr>
            <w:tcW w:w="240" w:type="dxa"/>
            <w:tcBorders>
              <w:top w:val="nil"/>
              <w:left w:val="nil"/>
              <w:bottom w:val="nil"/>
              <w:right w:val="nil"/>
            </w:tcBorders>
            <w:shd w:val="clear" w:color="auto" w:fill="auto"/>
            <w:noWrap/>
            <w:vAlign w:val="center"/>
            <w:hideMark/>
          </w:tcPr>
          <w:p w14:paraId="2E57A75A"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5237796F" w14:textId="77777777" w:rsidTr="00DD66BA">
        <w:trPr>
          <w:trHeight w:val="264"/>
        </w:trPr>
        <w:tc>
          <w:tcPr>
            <w:tcW w:w="440" w:type="dxa"/>
            <w:tcBorders>
              <w:top w:val="nil"/>
              <w:left w:val="nil"/>
              <w:bottom w:val="nil"/>
              <w:right w:val="nil"/>
            </w:tcBorders>
            <w:shd w:val="clear" w:color="auto" w:fill="auto"/>
            <w:noWrap/>
            <w:vAlign w:val="center"/>
            <w:hideMark/>
          </w:tcPr>
          <w:p w14:paraId="0D4085B5"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14</w:t>
            </w:r>
          </w:p>
        </w:tc>
        <w:tc>
          <w:tcPr>
            <w:tcW w:w="3388" w:type="dxa"/>
            <w:tcBorders>
              <w:top w:val="nil"/>
              <w:left w:val="nil"/>
              <w:bottom w:val="nil"/>
              <w:right w:val="nil"/>
            </w:tcBorders>
            <w:shd w:val="clear" w:color="auto" w:fill="auto"/>
            <w:noWrap/>
            <w:vAlign w:val="center"/>
            <w:hideMark/>
          </w:tcPr>
          <w:p w14:paraId="7F56175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Ing. Especilista en Costos y Presupuestos, Valorizaciones de Obras</w:t>
            </w:r>
          </w:p>
        </w:tc>
        <w:tc>
          <w:tcPr>
            <w:tcW w:w="1764" w:type="dxa"/>
            <w:tcBorders>
              <w:top w:val="nil"/>
              <w:left w:val="nil"/>
              <w:bottom w:val="nil"/>
              <w:right w:val="nil"/>
            </w:tcBorders>
            <w:shd w:val="clear" w:color="auto" w:fill="auto"/>
            <w:noWrap/>
            <w:vAlign w:val="center"/>
            <w:hideMark/>
          </w:tcPr>
          <w:p w14:paraId="24CA535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00EC692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088AE59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5397C02E"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7FB48B9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4C5D524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332AC0B8"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0A30128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39,000.00</w:t>
            </w:r>
          </w:p>
        </w:tc>
        <w:tc>
          <w:tcPr>
            <w:tcW w:w="240" w:type="dxa"/>
            <w:tcBorders>
              <w:top w:val="nil"/>
              <w:left w:val="nil"/>
              <w:bottom w:val="nil"/>
              <w:right w:val="nil"/>
            </w:tcBorders>
            <w:shd w:val="clear" w:color="auto" w:fill="auto"/>
            <w:noWrap/>
            <w:vAlign w:val="center"/>
            <w:hideMark/>
          </w:tcPr>
          <w:p w14:paraId="7143D461"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22D86C0" w14:textId="77777777" w:rsidTr="00DD66BA">
        <w:trPr>
          <w:trHeight w:val="264"/>
        </w:trPr>
        <w:tc>
          <w:tcPr>
            <w:tcW w:w="440" w:type="dxa"/>
            <w:tcBorders>
              <w:top w:val="nil"/>
              <w:left w:val="nil"/>
              <w:bottom w:val="nil"/>
              <w:right w:val="nil"/>
            </w:tcBorders>
            <w:shd w:val="clear" w:color="auto" w:fill="auto"/>
            <w:noWrap/>
            <w:vAlign w:val="center"/>
            <w:hideMark/>
          </w:tcPr>
          <w:p w14:paraId="353A7C41"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lastRenderedPageBreak/>
              <w:t>16</w:t>
            </w:r>
          </w:p>
        </w:tc>
        <w:tc>
          <w:tcPr>
            <w:tcW w:w="3388" w:type="dxa"/>
            <w:tcBorders>
              <w:top w:val="nil"/>
              <w:left w:val="nil"/>
              <w:bottom w:val="nil"/>
              <w:right w:val="nil"/>
            </w:tcBorders>
            <w:shd w:val="clear" w:color="auto" w:fill="auto"/>
            <w:noWrap/>
            <w:vAlign w:val="center"/>
            <w:hideMark/>
          </w:tcPr>
          <w:p w14:paraId="1FBD96CB"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Especialista Ambiental: Ing. Ambiental o Sanitario o Civi o Mecanico de Fluidos</w:t>
            </w:r>
          </w:p>
        </w:tc>
        <w:tc>
          <w:tcPr>
            <w:tcW w:w="1764" w:type="dxa"/>
            <w:tcBorders>
              <w:top w:val="nil"/>
              <w:left w:val="nil"/>
              <w:bottom w:val="nil"/>
              <w:right w:val="nil"/>
            </w:tcBorders>
            <w:shd w:val="clear" w:color="auto" w:fill="auto"/>
            <w:noWrap/>
            <w:vAlign w:val="center"/>
            <w:hideMark/>
          </w:tcPr>
          <w:p w14:paraId="474EA0AB"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2E769F6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17CF1A9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7F3C3F0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 1/2</w:t>
            </w:r>
          </w:p>
        </w:tc>
        <w:tc>
          <w:tcPr>
            <w:tcW w:w="280" w:type="dxa"/>
            <w:tcBorders>
              <w:top w:val="nil"/>
              <w:left w:val="nil"/>
              <w:bottom w:val="nil"/>
              <w:right w:val="nil"/>
            </w:tcBorders>
            <w:shd w:val="clear" w:color="auto" w:fill="auto"/>
            <w:noWrap/>
            <w:vAlign w:val="center"/>
            <w:hideMark/>
          </w:tcPr>
          <w:p w14:paraId="454B4C35"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74B7648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3A9919C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1E7F2670"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15,580.50</w:t>
            </w:r>
          </w:p>
        </w:tc>
        <w:tc>
          <w:tcPr>
            <w:tcW w:w="240" w:type="dxa"/>
            <w:tcBorders>
              <w:top w:val="nil"/>
              <w:left w:val="nil"/>
              <w:bottom w:val="nil"/>
              <w:right w:val="nil"/>
            </w:tcBorders>
            <w:shd w:val="clear" w:color="auto" w:fill="auto"/>
            <w:noWrap/>
            <w:vAlign w:val="center"/>
            <w:hideMark/>
          </w:tcPr>
          <w:p w14:paraId="0EF2582E"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29FB554" w14:textId="77777777" w:rsidTr="00DD66BA">
        <w:trPr>
          <w:trHeight w:val="264"/>
        </w:trPr>
        <w:tc>
          <w:tcPr>
            <w:tcW w:w="440" w:type="dxa"/>
            <w:tcBorders>
              <w:top w:val="nil"/>
              <w:left w:val="nil"/>
              <w:bottom w:val="nil"/>
              <w:right w:val="nil"/>
            </w:tcBorders>
            <w:shd w:val="clear" w:color="auto" w:fill="auto"/>
            <w:noWrap/>
            <w:vAlign w:val="center"/>
            <w:hideMark/>
          </w:tcPr>
          <w:p w14:paraId="27972368"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6C36145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Asistente para Líneas de Agua Potable y Alcantarillado</w:t>
            </w:r>
          </w:p>
        </w:tc>
        <w:tc>
          <w:tcPr>
            <w:tcW w:w="674" w:type="dxa"/>
            <w:tcBorders>
              <w:top w:val="nil"/>
              <w:left w:val="nil"/>
              <w:bottom w:val="nil"/>
              <w:right w:val="nil"/>
            </w:tcBorders>
            <w:shd w:val="clear" w:color="auto" w:fill="auto"/>
            <w:noWrap/>
            <w:vAlign w:val="center"/>
            <w:hideMark/>
          </w:tcPr>
          <w:p w14:paraId="71B729F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1AD2CDC4"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242C9F9D"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5EF4017B"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51E9B56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0DE13BF0"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14C521E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33,735.00</w:t>
            </w:r>
          </w:p>
        </w:tc>
        <w:tc>
          <w:tcPr>
            <w:tcW w:w="240" w:type="dxa"/>
            <w:tcBorders>
              <w:top w:val="nil"/>
              <w:left w:val="nil"/>
              <w:bottom w:val="nil"/>
              <w:right w:val="nil"/>
            </w:tcBorders>
            <w:shd w:val="clear" w:color="auto" w:fill="auto"/>
            <w:noWrap/>
            <w:vAlign w:val="center"/>
            <w:hideMark/>
          </w:tcPr>
          <w:p w14:paraId="69B29234"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2EF82FF8" w14:textId="77777777" w:rsidTr="00DD66BA">
        <w:trPr>
          <w:trHeight w:val="264"/>
        </w:trPr>
        <w:tc>
          <w:tcPr>
            <w:tcW w:w="440" w:type="dxa"/>
            <w:tcBorders>
              <w:top w:val="nil"/>
              <w:left w:val="nil"/>
              <w:bottom w:val="nil"/>
              <w:right w:val="nil"/>
            </w:tcBorders>
            <w:shd w:val="clear" w:color="auto" w:fill="auto"/>
            <w:noWrap/>
            <w:vAlign w:val="center"/>
            <w:hideMark/>
          </w:tcPr>
          <w:p w14:paraId="43FC023A"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17</w:t>
            </w:r>
          </w:p>
        </w:tc>
        <w:tc>
          <w:tcPr>
            <w:tcW w:w="3388" w:type="dxa"/>
            <w:tcBorders>
              <w:top w:val="nil"/>
              <w:left w:val="nil"/>
              <w:bottom w:val="nil"/>
              <w:right w:val="nil"/>
            </w:tcBorders>
            <w:shd w:val="clear" w:color="auto" w:fill="auto"/>
            <w:noWrap/>
            <w:vAlign w:val="center"/>
            <w:hideMark/>
          </w:tcPr>
          <w:p w14:paraId="35EE331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Maestro de Obras </w:t>
            </w:r>
          </w:p>
        </w:tc>
        <w:tc>
          <w:tcPr>
            <w:tcW w:w="1764" w:type="dxa"/>
            <w:tcBorders>
              <w:top w:val="nil"/>
              <w:left w:val="nil"/>
              <w:bottom w:val="nil"/>
              <w:right w:val="nil"/>
            </w:tcBorders>
            <w:shd w:val="clear" w:color="auto" w:fill="auto"/>
            <w:noWrap/>
            <w:vAlign w:val="center"/>
            <w:hideMark/>
          </w:tcPr>
          <w:p w14:paraId="0E2A661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0B9BB32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6F340853"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3A304459"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68BAEF42"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6679AA84"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739" w:type="dxa"/>
            <w:tcBorders>
              <w:top w:val="nil"/>
              <w:left w:val="nil"/>
              <w:bottom w:val="nil"/>
              <w:right w:val="nil"/>
            </w:tcBorders>
            <w:shd w:val="clear" w:color="auto" w:fill="auto"/>
            <w:noWrap/>
            <w:vAlign w:val="center"/>
            <w:hideMark/>
          </w:tcPr>
          <w:p w14:paraId="648F673D"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6C786E7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11,450.00</w:t>
            </w:r>
          </w:p>
        </w:tc>
        <w:tc>
          <w:tcPr>
            <w:tcW w:w="240" w:type="dxa"/>
            <w:tcBorders>
              <w:top w:val="nil"/>
              <w:left w:val="nil"/>
              <w:bottom w:val="nil"/>
              <w:right w:val="nil"/>
            </w:tcBorders>
            <w:shd w:val="clear" w:color="auto" w:fill="auto"/>
            <w:noWrap/>
            <w:vAlign w:val="center"/>
            <w:hideMark/>
          </w:tcPr>
          <w:p w14:paraId="6332CD3B"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E5EB8E2" w14:textId="77777777" w:rsidTr="00DD66BA">
        <w:trPr>
          <w:trHeight w:val="264"/>
        </w:trPr>
        <w:tc>
          <w:tcPr>
            <w:tcW w:w="440" w:type="dxa"/>
            <w:tcBorders>
              <w:top w:val="nil"/>
              <w:left w:val="nil"/>
              <w:bottom w:val="nil"/>
              <w:right w:val="nil"/>
            </w:tcBorders>
            <w:shd w:val="clear" w:color="auto" w:fill="auto"/>
            <w:noWrap/>
            <w:vAlign w:val="center"/>
            <w:hideMark/>
          </w:tcPr>
          <w:p w14:paraId="02550747"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17</w:t>
            </w:r>
          </w:p>
        </w:tc>
        <w:tc>
          <w:tcPr>
            <w:tcW w:w="3388" w:type="dxa"/>
            <w:tcBorders>
              <w:top w:val="nil"/>
              <w:left w:val="nil"/>
              <w:bottom w:val="nil"/>
              <w:right w:val="nil"/>
            </w:tcBorders>
            <w:shd w:val="clear" w:color="auto" w:fill="auto"/>
            <w:noWrap/>
            <w:vAlign w:val="center"/>
            <w:hideMark/>
          </w:tcPr>
          <w:p w14:paraId="1304DB8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Maestro de Obras </w:t>
            </w:r>
          </w:p>
        </w:tc>
        <w:tc>
          <w:tcPr>
            <w:tcW w:w="1764" w:type="dxa"/>
            <w:tcBorders>
              <w:top w:val="nil"/>
              <w:left w:val="nil"/>
              <w:bottom w:val="nil"/>
              <w:right w:val="nil"/>
            </w:tcBorders>
            <w:shd w:val="clear" w:color="auto" w:fill="auto"/>
            <w:noWrap/>
            <w:vAlign w:val="center"/>
            <w:hideMark/>
          </w:tcPr>
          <w:p w14:paraId="3C668E6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457102E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280" w:type="dxa"/>
            <w:tcBorders>
              <w:top w:val="nil"/>
              <w:left w:val="nil"/>
              <w:bottom w:val="nil"/>
              <w:right w:val="nil"/>
            </w:tcBorders>
            <w:shd w:val="clear" w:color="auto" w:fill="auto"/>
            <w:noWrap/>
            <w:vAlign w:val="center"/>
            <w:hideMark/>
          </w:tcPr>
          <w:p w14:paraId="1B88D500"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6B601140"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5F82C38D"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3694E971"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09CC5923"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7F84595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34,350.00</w:t>
            </w:r>
          </w:p>
        </w:tc>
        <w:tc>
          <w:tcPr>
            <w:tcW w:w="240" w:type="dxa"/>
            <w:tcBorders>
              <w:top w:val="nil"/>
              <w:left w:val="nil"/>
              <w:bottom w:val="nil"/>
              <w:right w:val="nil"/>
            </w:tcBorders>
            <w:shd w:val="clear" w:color="auto" w:fill="auto"/>
            <w:noWrap/>
            <w:vAlign w:val="center"/>
            <w:hideMark/>
          </w:tcPr>
          <w:p w14:paraId="1363952E"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3ECE8867" w14:textId="77777777" w:rsidTr="00DD66BA">
        <w:trPr>
          <w:trHeight w:val="264"/>
        </w:trPr>
        <w:tc>
          <w:tcPr>
            <w:tcW w:w="440" w:type="dxa"/>
            <w:tcBorders>
              <w:top w:val="nil"/>
              <w:left w:val="nil"/>
              <w:bottom w:val="nil"/>
              <w:right w:val="nil"/>
            </w:tcBorders>
            <w:shd w:val="clear" w:color="auto" w:fill="auto"/>
            <w:noWrap/>
            <w:vAlign w:val="center"/>
            <w:hideMark/>
          </w:tcPr>
          <w:p w14:paraId="42E7B8A0"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17</w:t>
            </w:r>
          </w:p>
        </w:tc>
        <w:tc>
          <w:tcPr>
            <w:tcW w:w="3388" w:type="dxa"/>
            <w:tcBorders>
              <w:top w:val="nil"/>
              <w:left w:val="nil"/>
              <w:bottom w:val="nil"/>
              <w:right w:val="nil"/>
            </w:tcBorders>
            <w:shd w:val="clear" w:color="auto" w:fill="auto"/>
            <w:noWrap/>
            <w:vAlign w:val="center"/>
            <w:hideMark/>
          </w:tcPr>
          <w:p w14:paraId="4EA2BC2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Maestro de Obras </w:t>
            </w:r>
          </w:p>
        </w:tc>
        <w:tc>
          <w:tcPr>
            <w:tcW w:w="1764" w:type="dxa"/>
            <w:tcBorders>
              <w:top w:val="nil"/>
              <w:left w:val="nil"/>
              <w:bottom w:val="nil"/>
              <w:right w:val="nil"/>
            </w:tcBorders>
            <w:shd w:val="clear" w:color="auto" w:fill="auto"/>
            <w:noWrap/>
            <w:vAlign w:val="center"/>
            <w:hideMark/>
          </w:tcPr>
          <w:p w14:paraId="5418D878"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58354531"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280" w:type="dxa"/>
            <w:tcBorders>
              <w:top w:val="nil"/>
              <w:left w:val="nil"/>
              <w:bottom w:val="nil"/>
              <w:right w:val="nil"/>
            </w:tcBorders>
            <w:shd w:val="clear" w:color="auto" w:fill="auto"/>
            <w:noWrap/>
            <w:vAlign w:val="center"/>
            <w:hideMark/>
          </w:tcPr>
          <w:p w14:paraId="0EAC3B3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068CC0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4F690077"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0A43A4BC"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2.50</w:t>
            </w:r>
          </w:p>
        </w:tc>
        <w:tc>
          <w:tcPr>
            <w:tcW w:w="739" w:type="dxa"/>
            <w:tcBorders>
              <w:top w:val="nil"/>
              <w:left w:val="nil"/>
              <w:bottom w:val="nil"/>
              <w:right w:val="nil"/>
            </w:tcBorders>
            <w:shd w:val="clear" w:color="auto" w:fill="auto"/>
            <w:noWrap/>
            <w:vAlign w:val="center"/>
            <w:hideMark/>
          </w:tcPr>
          <w:p w14:paraId="6013777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65DA1E4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42,937.50</w:t>
            </w:r>
          </w:p>
        </w:tc>
        <w:tc>
          <w:tcPr>
            <w:tcW w:w="240" w:type="dxa"/>
            <w:tcBorders>
              <w:top w:val="nil"/>
              <w:left w:val="nil"/>
              <w:bottom w:val="nil"/>
              <w:right w:val="nil"/>
            </w:tcBorders>
            <w:shd w:val="clear" w:color="auto" w:fill="auto"/>
            <w:noWrap/>
            <w:vAlign w:val="center"/>
            <w:hideMark/>
          </w:tcPr>
          <w:p w14:paraId="7BC7E5F9"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1B99481" w14:textId="77777777" w:rsidTr="00DD66BA">
        <w:trPr>
          <w:trHeight w:val="264"/>
        </w:trPr>
        <w:tc>
          <w:tcPr>
            <w:tcW w:w="440" w:type="dxa"/>
            <w:tcBorders>
              <w:top w:val="nil"/>
              <w:left w:val="nil"/>
              <w:bottom w:val="nil"/>
              <w:right w:val="nil"/>
            </w:tcBorders>
            <w:shd w:val="clear" w:color="auto" w:fill="auto"/>
            <w:noWrap/>
            <w:vAlign w:val="center"/>
            <w:hideMark/>
          </w:tcPr>
          <w:p w14:paraId="1453B681"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18</w:t>
            </w:r>
          </w:p>
        </w:tc>
        <w:tc>
          <w:tcPr>
            <w:tcW w:w="3388" w:type="dxa"/>
            <w:tcBorders>
              <w:top w:val="nil"/>
              <w:left w:val="nil"/>
              <w:bottom w:val="nil"/>
              <w:right w:val="nil"/>
            </w:tcBorders>
            <w:shd w:val="clear" w:color="auto" w:fill="auto"/>
            <w:noWrap/>
            <w:vAlign w:val="center"/>
            <w:hideMark/>
          </w:tcPr>
          <w:p w14:paraId="6A8D3998"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Tecnico de Ingenieria</w:t>
            </w:r>
          </w:p>
        </w:tc>
        <w:tc>
          <w:tcPr>
            <w:tcW w:w="1764" w:type="dxa"/>
            <w:tcBorders>
              <w:top w:val="nil"/>
              <w:left w:val="nil"/>
              <w:bottom w:val="nil"/>
              <w:right w:val="nil"/>
            </w:tcBorders>
            <w:shd w:val="clear" w:color="auto" w:fill="auto"/>
            <w:noWrap/>
            <w:vAlign w:val="center"/>
            <w:hideMark/>
          </w:tcPr>
          <w:p w14:paraId="46E7680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368F301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280" w:type="dxa"/>
            <w:tcBorders>
              <w:top w:val="nil"/>
              <w:left w:val="nil"/>
              <w:bottom w:val="nil"/>
              <w:right w:val="nil"/>
            </w:tcBorders>
            <w:shd w:val="clear" w:color="auto" w:fill="auto"/>
            <w:noWrap/>
            <w:vAlign w:val="center"/>
            <w:hideMark/>
          </w:tcPr>
          <w:p w14:paraId="2E347769"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2DD5D28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7EFB8280"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11CA5E71"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1B95C4EF"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5BB0BAEC"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34,350.00</w:t>
            </w:r>
          </w:p>
        </w:tc>
        <w:tc>
          <w:tcPr>
            <w:tcW w:w="240" w:type="dxa"/>
            <w:tcBorders>
              <w:top w:val="nil"/>
              <w:left w:val="nil"/>
              <w:bottom w:val="nil"/>
              <w:right w:val="nil"/>
            </w:tcBorders>
            <w:shd w:val="clear" w:color="auto" w:fill="auto"/>
            <w:noWrap/>
            <w:vAlign w:val="center"/>
            <w:hideMark/>
          </w:tcPr>
          <w:p w14:paraId="25FFCF1F"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7F58353A" w14:textId="77777777" w:rsidTr="00DD66BA">
        <w:trPr>
          <w:trHeight w:val="264"/>
        </w:trPr>
        <w:tc>
          <w:tcPr>
            <w:tcW w:w="440" w:type="dxa"/>
            <w:tcBorders>
              <w:top w:val="nil"/>
              <w:left w:val="nil"/>
              <w:bottom w:val="nil"/>
              <w:right w:val="nil"/>
            </w:tcBorders>
            <w:shd w:val="clear" w:color="auto" w:fill="auto"/>
            <w:noWrap/>
            <w:vAlign w:val="center"/>
            <w:hideMark/>
          </w:tcPr>
          <w:p w14:paraId="2782F434"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65DF3279"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Tecnico de Ingenieria</w:t>
            </w:r>
          </w:p>
        </w:tc>
        <w:tc>
          <w:tcPr>
            <w:tcW w:w="1764" w:type="dxa"/>
            <w:tcBorders>
              <w:top w:val="nil"/>
              <w:left w:val="nil"/>
              <w:bottom w:val="nil"/>
              <w:right w:val="nil"/>
            </w:tcBorders>
            <w:shd w:val="clear" w:color="auto" w:fill="auto"/>
            <w:noWrap/>
            <w:vAlign w:val="center"/>
            <w:hideMark/>
          </w:tcPr>
          <w:p w14:paraId="3EA0460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25AADD2C"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26F3B308"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6E280FC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11F1FEE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0BCD24B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739" w:type="dxa"/>
            <w:tcBorders>
              <w:top w:val="nil"/>
              <w:left w:val="nil"/>
              <w:bottom w:val="nil"/>
              <w:right w:val="nil"/>
            </w:tcBorders>
            <w:shd w:val="clear" w:color="auto" w:fill="auto"/>
            <w:noWrap/>
            <w:vAlign w:val="center"/>
            <w:hideMark/>
          </w:tcPr>
          <w:p w14:paraId="58061B7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7D5819F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11,450.00</w:t>
            </w:r>
          </w:p>
        </w:tc>
        <w:tc>
          <w:tcPr>
            <w:tcW w:w="240" w:type="dxa"/>
            <w:tcBorders>
              <w:top w:val="nil"/>
              <w:left w:val="nil"/>
              <w:bottom w:val="nil"/>
              <w:right w:val="nil"/>
            </w:tcBorders>
            <w:shd w:val="clear" w:color="auto" w:fill="auto"/>
            <w:noWrap/>
            <w:vAlign w:val="center"/>
            <w:hideMark/>
          </w:tcPr>
          <w:p w14:paraId="37E8F6FE"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5C0C194" w14:textId="77777777" w:rsidTr="00DD66BA">
        <w:trPr>
          <w:trHeight w:val="264"/>
        </w:trPr>
        <w:tc>
          <w:tcPr>
            <w:tcW w:w="440" w:type="dxa"/>
            <w:tcBorders>
              <w:top w:val="nil"/>
              <w:left w:val="nil"/>
              <w:bottom w:val="nil"/>
              <w:right w:val="nil"/>
            </w:tcBorders>
            <w:shd w:val="clear" w:color="auto" w:fill="auto"/>
            <w:noWrap/>
            <w:vAlign w:val="center"/>
            <w:hideMark/>
          </w:tcPr>
          <w:p w14:paraId="75FEF2CB"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19</w:t>
            </w:r>
          </w:p>
        </w:tc>
        <w:tc>
          <w:tcPr>
            <w:tcW w:w="3388" w:type="dxa"/>
            <w:tcBorders>
              <w:top w:val="nil"/>
              <w:left w:val="nil"/>
              <w:bottom w:val="nil"/>
              <w:right w:val="nil"/>
            </w:tcBorders>
            <w:shd w:val="clear" w:color="auto" w:fill="auto"/>
            <w:noWrap/>
            <w:vAlign w:val="center"/>
            <w:hideMark/>
          </w:tcPr>
          <w:p w14:paraId="50B55858"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Técnico en Topografía</w:t>
            </w:r>
          </w:p>
        </w:tc>
        <w:tc>
          <w:tcPr>
            <w:tcW w:w="1764" w:type="dxa"/>
            <w:tcBorders>
              <w:top w:val="nil"/>
              <w:left w:val="nil"/>
              <w:bottom w:val="nil"/>
              <w:right w:val="nil"/>
            </w:tcBorders>
            <w:shd w:val="clear" w:color="auto" w:fill="auto"/>
            <w:noWrap/>
            <w:vAlign w:val="center"/>
            <w:hideMark/>
          </w:tcPr>
          <w:p w14:paraId="580B18E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3CC68C0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27F731B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513B7B18"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71EE2F58"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599B24D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739" w:type="dxa"/>
            <w:tcBorders>
              <w:top w:val="nil"/>
              <w:left w:val="nil"/>
              <w:bottom w:val="nil"/>
              <w:right w:val="nil"/>
            </w:tcBorders>
            <w:shd w:val="clear" w:color="auto" w:fill="auto"/>
            <w:noWrap/>
            <w:vAlign w:val="center"/>
            <w:hideMark/>
          </w:tcPr>
          <w:p w14:paraId="2FE0952F"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55C80071"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11,142.00</w:t>
            </w:r>
          </w:p>
        </w:tc>
        <w:tc>
          <w:tcPr>
            <w:tcW w:w="240" w:type="dxa"/>
            <w:tcBorders>
              <w:top w:val="nil"/>
              <w:left w:val="nil"/>
              <w:bottom w:val="nil"/>
              <w:right w:val="nil"/>
            </w:tcBorders>
            <w:shd w:val="clear" w:color="auto" w:fill="auto"/>
            <w:noWrap/>
            <w:vAlign w:val="center"/>
            <w:hideMark/>
          </w:tcPr>
          <w:p w14:paraId="74C5DD1E"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D7742F0" w14:textId="77777777" w:rsidTr="00DD66BA">
        <w:trPr>
          <w:trHeight w:val="264"/>
        </w:trPr>
        <w:tc>
          <w:tcPr>
            <w:tcW w:w="440" w:type="dxa"/>
            <w:tcBorders>
              <w:top w:val="nil"/>
              <w:left w:val="nil"/>
              <w:bottom w:val="nil"/>
              <w:right w:val="nil"/>
            </w:tcBorders>
            <w:shd w:val="clear" w:color="auto" w:fill="auto"/>
            <w:noWrap/>
            <w:vAlign w:val="center"/>
            <w:hideMark/>
          </w:tcPr>
          <w:p w14:paraId="2ECF4A5F"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19</w:t>
            </w:r>
          </w:p>
        </w:tc>
        <w:tc>
          <w:tcPr>
            <w:tcW w:w="3388" w:type="dxa"/>
            <w:tcBorders>
              <w:top w:val="nil"/>
              <w:left w:val="nil"/>
              <w:bottom w:val="nil"/>
              <w:right w:val="nil"/>
            </w:tcBorders>
            <w:shd w:val="clear" w:color="auto" w:fill="auto"/>
            <w:noWrap/>
            <w:vAlign w:val="center"/>
            <w:hideMark/>
          </w:tcPr>
          <w:p w14:paraId="6164DECC"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Técnico en Topografía</w:t>
            </w:r>
          </w:p>
        </w:tc>
        <w:tc>
          <w:tcPr>
            <w:tcW w:w="1764" w:type="dxa"/>
            <w:tcBorders>
              <w:top w:val="nil"/>
              <w:left w:val="nil"/>
              <w:bottom w:val="nil"/>
              <w:right w:val="nil"/>
            </w:tcBorders>
            <w:shd w:val="clear" w:color="auto" w:fill="auto"/>
            <w:noWrap/>
            <w:vAlign w:val="center"/>
            <w:hideMark/>
          </w:tcPr>
          <w:p w14:paraId="75C4327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02D0F0D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24B39037"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17B0655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652CF03B"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0808ECA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596BF87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1E26FA3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16,713.00</w:t>
            </w:r>
          </w:p>
        </w:tc>
        <w:tc>
          <w:tcPr>
            <w:tcW w:w="240" w:type="dxa"/>
            <w:tcBorders>
              <w:top w:val="nil"/>
              <w:left w:val="nil"/>
              <w:bottom w:val="nil"/>
              <w:right w:val="nil"/>
            </w:tcBorders>
            <w:shd w:val="clear" w:color="auto" w:fill="auto"/>
            <w:noWrap/>
            <w:vAlign w:val="center"/>
            <w:hideMark/>
          </w:tcPr>
          <w:p w14:paraId="5859F0C9"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398E5CCF" w14:textId="77777777" w:rsidTr="00DD66BA">
        <w:trPr>
          <w:trHeight w:val="264"/>
        </w:trPr>
        <w:tc>
          <w:tcPr>
            <w:tcW w:w="440" w:type="dxa"/>
            <w:tcBorders>
              <w:top w:val="nil"/>
              <w:left w:val="nil"/>
              <w:bottom w:val="nil"/>
              <w:right w:val="nil"/>
            </w:tcBorders>
            <w:shd w:val="clear" w:color="auto" w:fill="auto"/>
            <w:noWrap/>
            <w:vAlign w:val="center"/>
            <w:hideMark/>
          </w:tcPr>
          <w:p w14:paraId="334FA497"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21</w:t>
            </w:r>
          </w:p>
        </w:tc>
        <w:tc>
          <w:tcPr>
            <w:tcW w:w="3388" w:type="dxa"/>
            <w:tcBorders>
              <w:top w:val="nil"/>
              <w:left w:val="nil"/>
              <w:bottom w:val="nil"/>
              <w:right w:val="nil"/>
            </w:tcBorders>
            <w:shd w:val="clear" w:color="auto" w:fill="auto"/>
            <w:noWrap/>
            <w:vAlign w:val="center"/>
            <w:hideMark/>
          </w:tcPr>
          <w:p w14:paraId="1169FF90"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Dibujante Autocad -GIS</w:t>
            </w:r>
          </w:p>
        </w:tc>
        <w:tc>
          <w:tcPr>
            <w:tcW w:w="1764" w:type="dxa"/>
            <w:tcBorders>
              <w:top w:val="nil"/>
              <w:left w:val="nil"/>
              <w:bottom w:val="nil"/>
              <w:right w:val="nil"/>
            </w:tcBorders>
            <w:shd w:val="clear" w:color="auto" w:fill="auto"/>
            <w:noWrap/>
            <w:vAlign w:val="center"/>
            <w:hideMark/>
          </w:tcPr>
          <w:p w14:paraId="2A7DEE7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3C31F2B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63394C1E"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2829FB7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6DA17CB1"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6739786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22CDDD9E"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4EBBBF14"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15,984.00</w:t>
            </w:r>
          </w:p>
        </w:tc>
        <w:tc>
          <w:tcPr>
            <w:tcW w:w="240" w:type="dxa"/>
            <w:tcBorders>
              <w:top w:val="nil"/>
              <w:left w:val="nil"/>
              <w:bottom w:val="nil"/>
              <w:right w:val="nil"/>
            </w:tcBorders>
            <w:shd w:val="clear" w:color="auto" w:fill="auto"/>
            <w:noWrap/>
            <w:vAlign w:val="center"/>
            <w:hideMark/>
          </w:tcPr>
          <w:p w14:paraId="139E4373"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B736484" w14:textId="77777777" w:rsidTr="00DD66BA">
        <w:trPr>
          <w:trHeight w:val="264"/>
        </w:trPr>
        <w:tc>
          <w:tcPr>
            <w:tcW w:w="440" w:type="dxa"/>
            <w:tcBorders>
              <w:top w:val="nil"/>
              <w:left w:val="nil"/>
              <w:bottom w:val="nil"/>
              <w:right w:val="nil"/>
            </w:tcBorders>
            <w:shd w:val="clear" w:color="auto" w:fill="auto"/>
            <w:noWrap/>
            <w:vAlign w:val="center"/>
            <w:hideMark/>
          </w:tcPr>
          <w:p w14:paraId="258B365C"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22</w:t>
            </w:r>
          </w:p>
        </w:tc>
        <w:tc>
          <w:tcPr>
            <w:tcW w:w="3388" w:type="dxa"/>
            <w:tcBorders>
              <w:top w:val="nil"/>
              <w:left w:val="nil"/>
              <w:bottom w:val="nil"/>
              <w:right w:val="nil"/>
            </w:tcBorders>
            <w:shd w:val="clear" w:color="auto" w:fill="auto"/>
            <w:noWrap/>
            <w:vAlign w:val="center"/>
            <w:hideMark/>
          </w:tcPr>
          <w:p w14:paraId="68B133FF"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Secretaria</w:t>
            </w:r>
          </w:p>
        </w:tc>
        <w:tc>
          <w:tcPr>
            <w:tcW w:w="1764" w:type="dxa"/>
            <w:tcBorders>
              <w:top w:val="nil"/>
              <w:left w:val="nil"/>
              <w:bottom w:val="nil"/>
              <w:right w:val="nil"/>
            </w:tcBorders>
            <w:shd w:val="clear" w:color="auto" w:fill="auto"/>
            <w:noWrap/>
            <w:vAlign w:val="center"/>
            <w:hideMark/>
          </w:tcPr>
          <w:p w14:paraId="7124AFE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277D0AD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0315660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66F7A315"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45385198"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1C9F137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1DBA1DD0"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081671C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10,224.00</w:t>
            </w:r>
          </w:p>
        </w:tc>
        <w:tc>
          <w:tcPr>
            <w:tcW w:w="240" w:type="dxa"/>
            <w:tcBorders>
              <w:top w:val="nil"/>
              <w:left w:val="nil"/>
              <w:bottom w:val="nil"/>
              <w:right w:val="nil"/>
            </w:tcBorders>
            <w:shd w:val="clear" w:color="auto" w:fill="auto"/>
            <w:noWrap/>
            <w:vAlign w:val="center"/>
            <w:hideMark/>
          </w:tcPr>
          <w:p w14:paraId="6017C87E"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239B71DC" w14:textId="77777777" w:rsidTr="00DD66BA">
        <w:trPr>
          <w:trHeight w:val="264"/>
        </w:trPr>
        <w:tc>
          <w:tcPr>
            <w:tcW w:w="440" w:type="dxa"/>
            <w:tcBorders>
              <w:top w:val="nil"/>
              <w:left w:val="nil"/>
              <w:bottom w:val="nil"/>
              <w:right w:val="nil"/>
            </w:tcBorders>
            <w:shd w:val="clear" w:color="auto" w:fill="auto"/>
            <w:noWrap/>
            <w:vAlign w:val="center"/>
            <w:hideMark/>
          </w:tcPr>
          <w:p w14:paraId="64E3CE27"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23</w:t>
            </w:r>
          </w:p>
        </w:tc>
        <w:tc>
          <w:tcPr>
            <w:tcW w:w="3388" w:type="dxa"/>
            <w:tcBorders>
              <w:top w:val="nil"/>
              <w:left w:val="nil"/>
              <w:bottom w:val="nil"/>
              <w:right w:val="nil"/>
            </w:tcBorders>
            <w:shd w:val="clear" w:color="auto" w:fill="auto"/>
            <w:noWrap/>
            <w:vAlign w:val="center"/>
            <w:hideMark/>
          </w:tcPr>
          <w:p w14:paraId="1268A2D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Almacenero</w:t>
            </w:r>
          </w:p>
        </w:tc>
        <w:tc>
          <w:tcPr>
            <w:tcW w:w="1764" w:type="dxa"/>
            <w:tcBorders>
              <w:top w:val="nil"/>
              <w:left w:val="nil"/>
              <w:bottom w:val="nil"/>
              <w:right w:val="nil"/>
            </w:tcBorders>
            <w:shd w:val="clear" w:color="auto" w:fill="auto"/>
            <w:noWrap/>
            <w:vAlign w:val="center"/>
            <w:hideMark/>
          </w:tcPr>
          <w:p w14:paraId="533B9819"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3046E54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2AD79C3B"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2C91546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5E60E75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4698A7B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6967C60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4D25594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14,424.00</w:t>
            </w:r>
          </w:p>
        </w:tc>
        <w:tc>
          <w:tcPr>
            <w:tcW w:w="240" w:type="dxa"/>
            <w:tcBorders>
              <w:top w:val="nil"/>
              <w:left w:val="nil"/>
              <w:bottom w:val="nil"/>
              <w:right w:val="nil"/>
            </w:tcBorders>
            <w:shd w:val="clear" w:color="auto" w:fill="auto"/>
            <w:noWrap/>
            <w:vAlign w:val="center"/>
            <w:hideMark/>
          </w:tcPr>
          <w:p w14:paraId="2CDFDFDA"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551CBB18" w14:textId="77777777" w:rsidTr="00DD66BA">
        <w:trPr>
          <w:trHeight w:val="264"/>
        </w:trPr>
        <w:tc>
          <w:tcPr>
            <w:tcW w:w="440" w:type="dxa"/>
            <w:tcBorders>
              <w:top w:val="nil"/>
              <w:left w:val="nil"/>
              <w:bottom w:val="nil"/>
              <w:right w:val="nil"/>
            </w:tcBorders>
            <w:shd w:val="clear" w:color="auto" w:fill="auto"/>
            <w:noWrap/>
            <w:vAlign w:val="center"/>
            <w:hideMark/>
          </w:tcPr>
          <w:p w14:paraId="1D6BB939"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48AD914E"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Guardianía </w:t>
            </w:r>
          </w:p>
        </w:tc>
        <w:tc>
          <w:tcPr>
            <w:tcW w:w="1764" w:type="dxa"/>
            <w:tcBorders>
              <w:top w:val="nil"/>
              <w:left w:val="nil"/>
              <w:bottom w:val="nil"/>
              <w:right w:val="nil"/>
            </w:tcBorders>
            <w:shd w:val="clear" w:color="auto" w:fill="auto"/>
            <w:noWrap/>
            <w:vAlign w:val="center"/>
            <w:hideMark/>
          </w:tcPr>
          <w:p w14:paraId="45AC2FC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79B0F7D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280" w:type="dxa"/>
            <w:tcBorders>
              <w:top w:val="nil"/>
              <w:left w:val="nil"/>
              <w:bottom w:val="nil"/>
              <w:right w:val="nil"/>
            </w:tcBorders>
            <w:shd w:val="clear" w:color="auto" w:fill="auto"/>
            <w:noWrap/>
            <w:vAlign w:val="center"/>
            <w:hideMark/>
          </w:tcPr>
          <w:p w14:paraId="15202508"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D39738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7012EBA5"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20E709B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739" w:type="dxa"/>
            <w:tcBorders>
              <w:top w:val="nil"/>
              <w:left w:val="nil"/>
              <w:bottom w:val="nil"/>
              <w:right w:val="nil"/>
            </w:tcBorders>
            <w:shd w:val="clear" w:color="auto" w:fill="auto"/>
            <w:noWrap/>
            <w:vAlign w:val="center"/>
            <w:hideMark/>
          </w:tcPr>
          <w:p w14:paraId="5A6C4CD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07CC465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10,000.00</w:t>
            </w:r>
          </w:p>
        </w:tc>
        <w:tc>
          <w:tcPr>
            <w:tcW w:w="240" w:type="dxa"/>
            <w:tcBorders>
              <w:top w:val="nil"/>
              <w:left w:val="nil"/>
              <w:bottom w:val="nil"/>
              <w:right w:val="nil"/>
            </w:tcBorders>
            <w:shd w:val="clear" w:color="auto" w:fill="auto"/>
            <w:noWrap/>
            <w:vAlign w:val="center"/>
            <w:hideMark/>
          </w:tcPr>
          <w:p w14:paraId="42B28172"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1E3E4D3" w14:textId="77777777" w:rsidTr="00DD66BA">
        <w:trPr>
          <w:trHeight w:val="273"/>
        </w:trPr>
        <w:tc>
          <w:tcPr>
            <w:tcW w:w="440" w:type="dxa"/>
            <w:tcBorders>
              <w:top w:val="nil"/>
              <w:left w:val="nil"/>
              <w:bottom w:val="nil"/>
              <w:right w:val="nil"/>
            </w:tcBorders>
            <w:shd w:val="clear" w:color="auto" w:fill="auto"/>
            <w:noWrap/>
            <w:vAlign w:val="center"/>
            <w:hideMark/>
          </w:tcPr>
          <w:p w14:paraId="4A4268E7" w14:textId="77777777" w:rsidR="00DD66BA" w:rsidRPr="00DD66BA" w:rsidRDefault="00DD66BA" w:rsidP="00DD66BA">
            <w:pPr>
              <w:jc w:val="right"/>
              <w:rPr>
                <w:rFonts w:ascii="Arial Narrow" w:eastAsia="Times New Roman" w:hAnsi="Arial Narrow"/>
                <w:color w:val="FFFFFF"/>
                <w:sz w:val="16"/>
                <w:szCs w:val="16"/>
              </w:rPr>
            </w:pPr>
            <w:r w:rsidRPr="00DD66BA">
              <w:rPr>
                <w:rFonts w:ascii="Arial Narrow" w:eastAsia="Times New Roman" w:hAnsi="Arial Narrow"/>
                <w:color w:val="FFFFFF"/>
                <w:sz w:val="16"/>
                <w:szCs w:val="16"/>
              </w:rPr>
              <w:t>24</w:t>
            </w:r>
          </w:p>
        </w:tc>
        <w:tc>
          <w:tcPr>
            <w:tcW w:w="3388" w:type="dxa"/>
            <w:tcBorders>
              <w:top w:val="nil"/>
              <w:left w:val="nil"/>
              <w:bottom w:val="nil"/>
              <w:right w:val="nil"/>
            </w:tcBorders>
            <w:shd w:val="clear" w:color="auto" w:fill="auto"/>
            <w:noWrap/>
            <w:vAlign w:val="center"/>
            <w:hideMark/>
          </w:tcPr>
          <w:p w14:paraId="70BF2FF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Guardianía </w:t>
            </w:r>
          </w:p>
        </w:tc>
        <w:tc>
          <w:tcPr>
            <w:tcW w:w="1764" w:type="dxa"/>
            <w:tcBorders>
              <w:top w:val="nil"/>
              <w:left w:val="nil"/>
              <w:bottom w:val="nil"/>
              <w:right w:val="nil"/>
            </w:tcBorders>
            <w:shd w:val="clear" w:color="auto" w:fill="auto"/>
            <w:noWrap/>
            <w:vAlign w:val="center"/>
            <w:hideMark/>
          </w:tcPr>
          <w:p w14:paraId="719F426F"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w:t>
            </w:r>
          </w:p>
        </w:tc>
        <w:tc>
          <w:tcPr>
            <w:tcW w:w="674" w:type="dxa"/>
            <w:tcBorders>
              <w:top w:val="nil"/>
              <w:left w:val="nil"/>
              <w:bottom w:val="nil"/>
              <w:right w:val="nil"/>
            </w:tcBorders>
            <w:shd w:val="clear" w:color="auto" w:fill="auto"/>
            <w:noWrap/>
            <w:vAlign w:val="center"/>
            <w:hideMark/>
          </w:tcPr>
          <w:p w14:paraId="05C48F5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4.00</w:t>
            </w:r>
          </w:p>
        </w:tc>
        <w:tc>
          <w:tcPr>
            <w:tcW w:w="280" w:type="dxa"/>
            <w:tcBorders>
              <w:top w:val="nil"/>
              <w:left w:val="nil"/>
              <w:bottom w:val="nil"/>
              <w:right w:val="nil"/>
            </w:tcBorders>
            <w:shd w:val="clear" w:color="auto" w:fill="auto"/>
            <w:noWrap/>
            <w:vAlign w:val="center"/>
            <w:hideMark/>
          </w:tcPr>
          <w:p w14:paraId="60BBCF8D"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201630F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0E620872"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61EAA92C"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0268D9D3"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0B79292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30,000.00</w:t>
            </w:r>
          </w:p>
        </w:tc>
        <w:tc>
          <w:tcPr>
            <w:tcW w:w="240" w:type="dxa"/>
            <w:tcBorders>
              <w:top w:val="nil"/>
              <w:left w:val="nil"/>
              <w:bottom w:val="nil"/>
              <w:right w:val="nil"/>
            </w:tcBorders>
            <w:shd w:val="clear" w:color="auto" w:fill="auto"/>
            <w:noWrap/>
            <w:vAlign w:val="center"/>
            <w:hideMark/>
          </w:tcPr>
          <w:p w14:paraId="422C8B2C"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5B7F8B2A" w14:textId="77777777" w:rsidTr="00DD66BA">
        <w:trPr>
          <w:trHeight w:val="264"/>
        </w:trPr>
        <w:tc>
          <w:tcPr>
            <w:tcW w:w="440" w:type="dxa"/>
            <w:tcBorders>
              <w:top w:val="nil"/>
              <w:left w:val="nil"/>
              <w:bottom w:val="nil"/>
              <w:right w:val="nil"/>
            </w:tcBorders>
            <w:shd w:val="clear" w:color="auto" w:fill="auto"/>
            <w:noWrap/>
            <w:vAlign w:val="center"/>
            <w:hideMark/>
          </w:tcPr>
          <w:p w14:paraId="5ECE5901"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D3959D9"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Gastos por Recepción y Liquidacón :</w:t>
            </w:r>
          </w:p>
        </w:tc>
        <w:tc>
          <w:tcPr>
            <w:tcW w:w="1764" w:type="dxa"/>
            <w:tcBorders>
              <w:top w:val="nil"/>
              <w:left w:val="nil"/>
              <w:bottom w:val="nil"/>
              <w:right w:val="nil"/>
            </w:tcBorders>
            <w:shd w:val="clear" w:color="auto" w:fill="auto"/>
            <w:noWrap/>
            <w:vAlign w:val="center"/>
            <w:hideMark/>
          </w:tcPr>
          <w:p w14:paraId="0C38B58C" w14:textId="77777777" w:rsidR="00DD66BA" w:rsidRPr="00DD66BA" w:rsidRDefault="00DD66BA" w:rsidP="00DD66BA">
            <w:pPr>
              <w:rPr>
                <w:rFonts w:ascii="Arial Narrow" w:eastAsia="Times New Roman" w:hAnsi="Arial Narrow"/>
                <w:color w:val="auto"/>
                <w:sz w:val="18"/>
                <w:szCs w:val="18"/>
                <w:u w:val="single"/>
              </w:rPr>
            </w:pPr>
          </w:p>
        </w:tc>
        <w:tc>
          <w:tcPr>
            <w:tcW w:w="674" w:type="dxa"/>
            <w:tcBorders>
              <w:top w:val="nil"/>
              <w:left w:val="nil"/>
              <w:bottom w:val="nil"/>
              <w:right w:val="nil"/>
            </w:tcBorders>
            <w:shd w:val="clear" w:color="auto" w:fill="auto"/>
            <w:noWrap/>
            <w:vAlign w:val="center"/>
            <w:hideMark/>
          </w:tcPr>
          <w:p w14:paraId="76997BEC"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933F22F"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8DEF32D"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C23FA28"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B40D78E"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19A2259"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2124A047"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5258582" w14:textId="77777777" w:rsidR="00DD66BA" w:rsidRPr="00DD66BA" w:rsidRDefault="00DD66BA" w:rsidP="00DD66BA">
            <w:pPr>
              <w:rPr>
                <w:rFonts w:ascii="Times New Roman" w:eastAsia="Times New Roman" w:hAnsi="Times New Roman"/>
                <w:color w:val="auto"/>
                <w:sz w:val="20"/>
              </w:rPr>
            </w:pPr>
          </w:p>
        </w:tc>
      </w:tr>
      <w:tr w:rsidR="00DD66BA" w:rsidRPr="00DD66BA" w14:paraId="5102ECE9" w14:textId="77777777" w:rsidTr="00DD66BA">
        <w:trPr>
          <w:trHeight w:val="264"/>
        </w:trPr>
        <w:tc>
          <w:tcPr>
            <w:tcW w:w="440" w:type="dxa"/>
            <w:tcBorders>
              <w:top w:val="nil"/>
              <w:left w:val="nil"/>
              <w:bottom w:val="nil"/>
              <w:right w:val="nil"/>
            </w:tcBorders>
            <w:shd w:val="clear" w:color="auto" w:fill="auto"/>
            <w:noWrap/>
            <w:vAlign w:val="center"/>
            <w:hideMark/>
          </w:tcPr>
          <w:p w14:paraId="470ABA47"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0198FE7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Ing. Principal, Residentes, Costos - Valorizaciones, etc.</w:t>
            </w:r>
          </w:p>
        </w:tc>
        <w:tc>
          <w:tcPr>
            <w:tcW w:w="674" w:type="dxa"/>
            <w:tcBorders>
              <w:top w:val="nil"/>
              <w:left w:val="nil"/>
              <w:bottom w:val="nil"/>
              <w:right w:val="nil"/>
            </w:tcBorders>
            <w:shd w:val="clear" w:color="auto" w:fill="auto"/>
            <w:noWrap/>
            <w:vAlign w:val="center"/>
            <w:hideMark/>
          </w:tcPr>
          <w:p w14:paraId="65674923" w14:textId="77777777" w:rsidR="00DD66BA" w:rsidRPr="00DD66BA" w:rsidRDefault="00DD66BA" w:rsidP="00DD66BA">
            <w:pPr>
              <w:rPr>
                <w:rFonts w:ascii="Arial Narrow" w:eastAsia="Times New Roman" w:hAnsi="Arial Narrow"/>
                <w:color w:val="auto"/>
                <w:sz w:val="18"/>
                <w:szCs w:val="18"/>
              </w:rPr>
            </w:pPr>
          </w:p>
        </w:tc>
        <w:tc>
          <w:tcPr>
            <w:tcW w:w="280" w:type="dxa"/>
            <w:tcBorders>
              <w:top w:val="nil"/>
              <w:left w:val="nil"/>
              <w:bottom w:val="nil"/>
              <w:right w:val="nil"/>
            </w:tcBorders>
            <w:shd w:val="clear" w:color="auto" w:fill="auto"/>
            <w:noWrap/>
            <w:vAlign w:val="center"/>
            <w:hideMark/>
          </w:tcPr>
          <w:p w14:paraId="466DB41C"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9A366CB"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estimado</w:t>
            </w:r>
          </w:p>
        </w:tc>
        <w:tc>
          <w:tcPr>
            <w:tcW w:w="280" w:type="dxa"/>
            <w:tcBorders>
              <w:top w:val="nil"/>
              <w:left w:val="nil"/>
              <w:bottom w:val="nil"/>
              <w:right w:val="nil"/>
            </w:tcBorders>
            <w:shd w:val="clear" w:color="auto" w:fill="auto"/>
            <w:noWrap/>
            <w:vAlign w:val="center"/>
            <w:hideMark/>
          </w:tcPr>
          <w:p w14:paraId="0CAB64AC" w14:textId="77777777" w:rsidR="00DD66BA" w:rsidRPr="00DD66BA" w:rsidRDefault="00DD66BA" w:rsidP="00DD66BA">
            <w:pPr>
              <w:jc w:val="center"/>
              <w:rPr>
                <w:rFonts w:ascii="Arial Narrow" w:eastAsia="Times New Roman" w:hAnsi="Arial Narrow"/>
                <w:color w:val="auto"/>
                <w:sz w:val="18"/>
                <w:szCs w:val="18"/>
              </w:rPr>
            </w:pPr>
          </w:p>
        </w:tc>
        <w:tc>
          <w:tcPr>
            <w:tcW w:w="606" w:type="dxa"/>
            <w:tcBorders>
              <w:top w:val="nil"/>
              <w:left w:val="nil"/>
              <w:bottom w:val="nil"/>
              <w:right w:val="nil"/>
            </w:tcBorders>
            <w:shd w:val="clear" w:color="auto" w:fill="auto"/>
            <w:noWrap/>
            <w:vAlign w:val="center"/>
            <w:hideMark/>
          </w:tcPr>
          <w:p w14:paraId="2641D5C1"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6B21A97"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39B2E5A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44,682.08</w:t>
            </w:r>
          </w:p>
        </w:tc>
        <w:tc>
          <w:tcPr>
            <w:tcW w:w="240" w:type="dxa"/>
            <w:tcBorders>
              <w:top w:val="nil"/>
              <w:left w:val="nil"/>
              <w:bottom w:val="nil"/>
              <w:right w:val="nil"/>
            </w:tcBorders>
            <w:shd w:val="clear" w:color="auto" w:fill="auto"/>
            <w:noWrap/>
            <w:vAlign w:val="center"/>
            <w:hideMark/>
          </w:tcPr>
          <w:p w14:paraId="1F21067F"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93F4DCD" w14:textId="77777777" w:rsidTr="00DD66BA">
        <w:trPr>
          <w:trHeight w:val="264"/>
        </w:trPr>
        <w:tc>
          <w:tcPr>
            <w:tcW w:w="440" w:type="dxa"/>
            <w:tcBorders>
              <w:top w:val="nil"/>
              <w:left w:val="nil"/>
              <w:bottom w:val="nil"/>
              <w:right w:val="nil"/>
            </w:tcBorders>
            <w:shd w:val="clear" w:color="auto" w:fill="auto"/>
            <w:noWrap/>
            <w:vAlign w:val="center"/>
            <w:hideMark/>
          </w:tcPr>
          <w:p w14:paraId="78477803"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68D41555"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2B433CAA"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4D7B16FB" w14:textId="77777777" w:rsidR="00DD66BA" w:rsidRPr="00DD66BA" w:rsidRDefault="00DD66BA" w:rsidP="00DD66BA">
            <w:pPr>
              <w:jc w:val="right"/>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Monto</w:t>
            </w:r>
          </w:p>
        </w:tc>
        <w:tc>
          <w:tcPr>
            <w:tcW w:w="280" w:type="dxa"/>
            <w:tcBorders>
              <w:top w:val="nil"/>
              <w:left w:val="nil"/>
              <w:bottom w:val="nil"/>
              <w:right w:val="nil"/>
            </w:tcBorders>
            <w:shd w:val="clear" w:color="auto" w:fill="auto"/>
            <w:noWrap/>
            <w:vAlign w:val="center"/>
            <w:hideMark/>
          </w:tcPr>
          <w:p w14:paraId="062D7121" w14:textId="77777777" w:rsidR="00DD66BA" w:rsidRPr="00DD66BA" w:rsidRDefault="00DD66BA" w:rsidP="00DD66BA">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1859BF94" w14:textId="77777777" w:rsidR="00DD66BA" w:rsidRPr="00DD66BA" w:rsidRDefault="00DD66BA" w:rsidP="00DD66BA">
            <w:pPr>
              <w:jc w:val="cente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Factor</w:t>
            </w:r>
          </w:p>
        </w:tc>
        <w:tc>
          <w:tcPr>
            <w:tcW w:w="280" w:type="dxa"/>
            <w:tcBorders>
              <w:top w:val="nil"/>
              <w:left w:val="nil"/>
              <w:bottom w:val="nil"/>
              <w:right w:val="nil"/>
            </w:tcBorders>
            <w:shd w:val="clear" w:color="auto" w:fill="auto"/>
            <w:noWrap/>
            <w:vAlign w:val="center"/>
            <w:hideMark/>
          </w:tcPr>
          <w:p w14:paraId="46175A45" w14:textId="77777777" w:rsidR="00DD66BA" w:rsidRPr="00DD66BA" w:rsidRDefault="00DD66BA" w:rsidP="00DD66BA">
            <w:pPr>
              <w:jc w:val="center"/>
              <w:rPr>
                <w:rFonts w:ascii="Arial Narrow" w:eastAsia="Times New Roman" w:hAnsi="Arial Narrow"/>
                <w:color w:val="auto"/>
                <w:sz w:val="18"/>
                <w:szCs w:val="18"/>
                <w:u w:val="single"/>
              </w:rPr>
            </w:pPr>
          </w:p>
        </w:tc>
        <w:tc>
          <w:tcPr>
            <w:tcW w:w="1345" w:type="dxa"/>
            <w:gridSpan w:val="2"/>
            <w:tcBorders>
              <w:top w:val="nil"/>
              <w:left w:val="nil"/>
              <w:bottom w:val="nil"/>
              <w:right w:val="nil"/>
            </w:tcBorders>
            <w:shd w:val="clear" w:color="auto" w:fill="auto"/>
            <w:noWrap/>
            <w:vAlign w:val="center"/>
            <w:hideMark/>
          </w:tcPr>
          <w:p w14:paraId="08EEEA2D" w14:textId="77777777" w:rsidR="00DD66BA" w:rsidRPr="00DD66BA" w:rsidRDefault="00DD66BA" w:rsidP="00DD66BA">
            <w:pPr>
              <w:jc w:val="cente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Periodo</w:t>
            </w:r>
          </w:p>
        </w:tc>
        <w:tc>
          <w:tcPr>
            <w:tcW w:w="961" w:type="dxa"/>
            <w:tcBorders>
              <w:top w:val="nil"/>
              <w:left w:val="nil"/>
              <w:bottom w:val="nil"/>
              <w:right w:val="nil"/>
            </w:tcBorders>
            <w:shd w:val="clear" w:color="auto" w:fill="auto"/>
            <w:noWrap/>
            <w:vAlign w:val="center"/>
            <w:hideMark/>
          </w:tcPr>
          <w:p w14:paraId="509A8368"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52B01C6C" w14:textId="77777777" w:rsidR="00DD66BA" w:rsidRPr="00DD66BA" w:rsidRDefault="00DD66BA" w:rsidP="00DD66BA">
            <w:pPr>
              <w:rPr>
                <w:rFonts w:ascii="Arial Narrow" w:eastAsia="Times New Roman" w:hAnsi="Arial Narrow"/>
                <w:color w:val="auto"/>
                <w:sz w:val="18"/>
                <w:szCs w:val="18"/>
              </w:rPr>
            </w:pPr>
          </w:p>
        </w:tc>
      </w:tr>
      <w:tr w:rsidR="00DD66BA" w:rsidRPr="00DD66BA" w14:paraId="0769D4A9" w14:textId="77777777" w:rsidTr="00DD66BA">
        <w:trPr>
          <w:trHeight w:val="264"/>
        </w:trPr>
        <w:tc>
          <w:tcPr>
            <w:tcW w:w="440" w:type="dxa"/>
            <w:tcBorders>
              <w:top w:val="nil"/>
              <w:left w:val="nil"/>
              <w:bottom w:val="nil"/>
              <w:right w:val="nil"/>
            </w:tcBorders>
            <w:shd w:val="clear" w:color="auto" w:fill="auto"/>
            <w:noWrap/>
            <w:vAlign w:val="center"/>
            <w:hideMark/>
          </w:tcPr>
          <w:p w14:paraId="1C9880E6"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2195BFB6"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Local Oficina Tecnica - Utiles de Oficina, Amortización de Equipos:</w:t>
            </w:r>
          </w:p>
        </w:tc>
        <w:tc>
          <w:tcPr>
            <w:tcW w:w="674" w:type="dxa"/>
            <w:tcBorders>
              <w:top w:val="nil"/>
              <w:left w:val="nil"/>
              <w:bottom w:val="nil"/>
              <w:right w:val="nil"/>
            </w:tcBorders>
            <w:shd w:val="clear" w:color="auto" w:fill="auto"/>
            <w:noWrap/>
            <w:vAlign w:val="center"/>
            <w:hideMark/>
          </w:tcPr>
          <w:p w14:paraId="08E87FE3" w14:textId="77777777" w:rsidR="00DD66BA" w:rsidRPr="00DD66BA" w:rsidRDefault="00DD66BA" w:rsidP="00DD66BA">
            <w:pPr>
              <w:rPr>
                <w:rFonts w:ascii="Arial Narrow" w:eastAsia="Times New Roman" w:hAnsi="Arial Narrow"/>
                <w:color w:val="auto"/>
                <w:sz w:val="18"/>
                <w:szCs w:val="18"/>
                <w:u w:val="single"/>
              </w:rPr>
            </w:pPr>
          </w:p>
        </w:tc>
        <w:tc>
          <w:tcPr>
            <w:tcW w:w="280" w:type="dxa"/>
            <w:tcBorders>
              <w:top w:val="nil"/>
              <w:left w:val="nil"/>
              <w:bottom w:val="nil"/>
              <w:right w:val="nil"/>
            </w:tcBorders>
            <w:shd w:val="clear" w:color="auto" w:fill="auto"/>
            <w:noWrap/>
            <w:vAlign w:val="center"/>
            <w:hideMark/>
          </w:tcPr>
          <w:p w14:paraId="5A7EE7FA" w14:textId="77777777" w:rsidR="00DD66BA" w:rsidRPr="00DD66BA" w:rsidRDefault="00DD66BA" w:rsidP="00DD66BA">
            <w:pPr>
              <w:jc w:val="right"/>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1964AB8" w14:textId="77777777" w:rsidR="00DD66BA" w:rsidRPr="00DD66BA" w:rsidRDefault="00DD66BA" w:rsidP="00DD66BA">
            <w:pPr>
              <w:jc w:val="right"/>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DBD5A13" w14:textId="77777777" w:rsidR="00DD66BA" w:rsidRPr="00DD66BA" w:rsidRDefault="00DD66BA" w:rsidP="00DD66BA">
            <w:pPr>
              <w:rPr>
                <w:rFonts w:ascii="Times New Roman" w:eastAsia="Times New Roman" w:hAnsi="Times New Roman"/>
                <w:color w:val="auto"/>
                <w:sz w:val="20"/>
              </w:rPr>
            </w:pPr>
          </w:p>
        </w:tc>
        <w:tc>
          <w:tcPr>
            <w:tcW w:w="1345" w:type="dxa"/>
            <w:gridSpan w:val="2"/>
            <w:tcBorders>
              <w:top w:val="nil"/>
              <w:left w:val="nil"/>
              <w:bottom w:val="nil"/>
              <w:right w:val="nil"/>
            </w:tcBorders>
            <w:shd w:val="clear" w:color="auto" w:fill="auto"/>
            <w:noWrap/>
            <w:vAlign w:val="center"/>
            <w:hideMark/>
          </w:tcPr>
          <w:p w14:paraId="34354D97"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7BEE66A7" w14:textId="77777777" w:rsidR="00DD66BA" w:rsidRPr="00DD66BA" w:rsidRDefault="00DD66BA" w:rsidP="00DD66BA">
            <w:pPr>
              <w:jc w:val="cente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03E51BD8" w14:textId="77777777" w:rsidR="00DD66BA" w:rsidRPr="00DD66BA" w:rsidRDefault="00DD66BA" w:rsidP="00DD66BA">
            <w:pPr>
              <w:rPr>
                <w:rFonts w:ascii="Times New Roman" w:eastAsia="Times New Roman" w:hAnsi="Times New Roman"/>
                <w:color w:val="auto"/>
                <w:sz w:val="20"/>
              </w:rPr>
            </w:pPr>
          </w:p>
        </w:tc>
      </w:tr>
      <w:tr w:rsidR="00DD66BA" w:rsidRPr="00DD66BA" w14:paraId="298A73B1" w14:textId="77777777" w:rsidTr="00DD66BA">
        <w:trPr>
          <w:trHeight w:val="264"/>
        </w:trPr>
        <w:tc>
          <w:tcPr>
            <w:tcW w:w="440" w:type="dxa"/>
            <w:tcBorders>
              <w:top w:val="nil"/>
              <w:left w:val="nil"/>
              <w:bottom w:val="nil"/>
              <w:right w:val="nil"/>
            </w:tcBorders>
            <w:shd w:val="clear" w:color="auto" w:fill="auto"/>
            <w:noWrap/>
            <w:vAlign w:val="center"/>
            <w:hideMark/>
          </w:tcPr>
          <w:p w14:paraId="02100ACD"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vAlign w:val="center"/>
            <w:hideMark/>
          </w:tcPr>
          <w:p w14:paraId="3C7AFED0"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Oficina de Personal Profesional y Técnico </w:t>
            </w:r>
          </w:p>
        </w:tc>
        <w:tc>
          <w:tcPr>
            <w:tcW w:w="674" w:type="dxa"/>
            <w:tcBorders>
              <w:top w:val="nil"/>
              <w:left w:val="nil"/>
              <w:bottom w:val="nil"/>
              <w:right w:val="nil"/>
            </w:tcBorders>
            <w:shd w:val="clear" w:color="auto" w:fill="auto"/>
            <w:noWrap/>
            <w:vAlign w:val="center"/>
            <w:hideMark/>
          </w:tcPr>
          <w:p w14:paraId="558E4F1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2800.00</w:t>
            </w:r>
          </w:p>
        </w:tc>
        <w:tc>
          <w:tcPr>
            <w:tcW w:w="280" w:type="dxa"/>
            <w:tcBorders>
              <w:top w:val="nil"/>
              <w:left w:val="nil"/>
              <w:bottom w:val="nil"/>
              <w:right w:val="nil"/>
            </w:tcBorders>
            <w:shd w:val="clear" w:color="auto" w:fill="auto"/>
            <w:noWrap/>
            <w:vAlign w:val="center"/>
            <w:hideMark/>
          </w:tcPr>
          <w:p w14:paraId="4F7C70C1"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73FE88AE"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06CE82F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3B83B61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46EE7C0F"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461A192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8,400.00</w:t>
            </w:r>
          </w:p>
        </w:tc>
        <w:tc>
          <w:tcPr>
            <w:tcW w:w="240" w:type="dxa"/>
            <w:tcBorders>
              <w:top w:val="nil"/>
              <w:left w:val="nil"/>
              <w:bottom w:val="nil"/>
              <w:right w:val="nil"/>
            </w:tcBorders>
            <w:shd w:val="clear" w:color="auto" w:fill="auto"/>
            <w:noWrap/>
            <w:vAlign w:val="center"/>
            <w:hideMark/>
          </w:tcPr>
          <w:p w14:paraId="7243AE81"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D6219E4" w14:textId="77777777" w:rsidTr="00DD66BA">
        <w:trPr>
          <w:trHeight w:val="264"/>
        </w:trPr>
        <w:tc>
          <w:tcPr>
            <w:tcW w:w="440" w:type="dxa"/>
            <w:tcBorders>
              <w:top w:val="nil"/>
              <w:left w:val="nil"/>
              <w:bottom w:val="nil"/>
              <w:right w:val="nil"/>
            </w:tcBorders>
            <w:shd w:val="clear" w:color="auto" w:fill="auto"/>
            <w:noWrap/>
            <w:vAlign w:val="center"/>
            <w:hideMark/>
          </w:tcPr>
          <w:p w14:paraId="3F850546"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vAlign w:val="center"/>
            <w:hideMark/>
          </w:tcPr>
          <w:p w14:paraId="6D281C3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Mobiliario</w:t>
            </w:r>
          </w:p>
        </w:tc>
        <w:tc>
          <w:tcPr>
            <w:tcW w:w="1764" w:type="dxa"/>
            <w:tcBorders>
              <w:top w:val="nil"/>
              <w:left w:val="nil"/>
              <w:bottom w:val="nil"/>
              <w:right w:val="nil"/>
            </w:tcBorders>
            <w:shd w:val="clear" w:color="auto" w:fill="auto"/>
            <w:vAlign w:val="center"/>
            <w:hideMark/>
          </w:tcPr>
          <w:p w14:paraId="36CEE590"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3A4983B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1650.00</w:t>
            </w:r>
          </w:p>
        </w:tc>
        <w:tc>
          <w:tcPr>
            <w:tcW w:w="280" w:type="dxa"/>
            <w:tcBorders>
              <w:top w:val="nil"/>
              <w:left w:val="nil"/>
              <w:bottom w:val="nil"/>
              <w:right w:val="nil"/>
            </w:tcBorders>
            <w:shd w:val="clear" w:color="auto" w:fill="auto"/>
            <w:noWrap/>
            <w:vAlign w:val="center"/>
            <w:hideMark/>
          </w:tcPr>
          <w:p w14:paraId="314F5C2D"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4C8FE983"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47FE252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7BE4057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75B3485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79EB8A8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4,950.00</w:t>
            </w:r>
          </w:p>
        </w:tc>
        <w:tc>
          <w:tcPr>
            <w:tcW w:w="240" w:type="dxa"/>
            <w:tcBorders>
              <w:top w:val="nil"/>
              <w:left w:val="nil"/>
              <w:bottom w:val="nil"/>
              <w:right w:val="nil"/>
            </w:tcBorders>
            <w:shd w:val="clear" w:color="auto" w:fill="auto"/>
            <w:noWrap/>
            <w:vAlign w:val="center"/>
            <w:hideMark/>
          </w:tcPr>
          <w:p w14:paraId="5C2E0AD3"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F09DC24" w14:textId="77777777" w:rsidTr="00DD66BA">
        <w:trPr>
          <w:trHeight w:val="264"/>
        </w:trPr>
        <w:tc>
          <w:tcPr>
            <w:tcW w:w="440" w:type="dxa"/>
            <w:tcBorders>
              <w:top w:val="nil"/>
              <w:left w:val="nil"/>
              <w:bottom w:val="nil"/>
              <w:right w:val="nil"/>
            </w:tcBorders>
            <w:shd w:val="clear" w:color="auto" w:fill="auto"/>
            <w:noWrap/>
            <w:vAlign w:val="center"/>
            <w:hideMark/>
          </w:tcPr>
          <w:p w14:paraId="6788267A"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6D3910D3"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Útiles de Oficina</w:t>
            </w:r>
          </w:p>
        </w:tc>
        <w:tc>
          <w:tcPr>
            <w:tcW w:w="1764" w:type="dxa"/>
            <w:tcBorders>
              <w:top w:val="nil"/>
              <w:left w:val="nil"/>
              <w:bottom w:val="nil"/>
              <w:right w:val="nil"/>
            </w:tcBorders>
            <w:shd w:val="clear" w:color="auto" w:fill="auto"/>
            <w:noWrap/>
            <w:vAlign w:val="center"/>
            <w:hideMark/>
          </w:tcPr>
          <w:p w14:paraId="41476E2E"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6C5ABA8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800.00</w:t>
            </w:r>
          </w:p>
        </w:tc>
        <w:tc>
          <w:tcPr>
            <w:tcW w:w="280" w:type="dxa"/>
            <w:tcBorders>
              <w:top w:val="nil"/>
              <w:left w:val="nil"/>
              <w:bottom w:val="nil"/>
              <w:right w:val="nil"/>
            </w:tcBorders>
            <w:shd w:val="clear" w:color="auto" w:fill="auto"/>
            <w:noWrap/>
            <w:vAlign w:val="center"/>
            <w:hideMark/>
          </w:tcPr>
          <w:p w14:paraId="6FB34C8C"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4C8C7FF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4516BA64"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13F971FC"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63969A59"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23AC4551"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2,400.00</w:t>
            </w:r>
          </w:p>
        </w:tc>
        <w:tc>
          <w:tcPr>
            <w:tcW w:w="240" w:type="dxa"/>
            <w:tcBorders>
              <w:top w:val="nil"/>
              <w:left w:val="nil"/>
              <w:bottom w:val="nil"/>
              <w:right w:val="nil"/>
            </w:tcBorders>
            <w:shd w:val="clear" w:color="auto" w:fill="auto"/>
            <w:noWrap/>
            <w:vAlign w:val="center"/>
            <w:hideMark/>
          </w:tcPr>
          <w:p w14:paraId="22EBE701"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3FE70E85" w14:textId="77777777" w:rsidTr="00DD66BA">
        <w:trPr>
          <w:trHeight w:val="264"/>
        </w:trPr>
        <w:tc>
          <w:tcPr>
            <w:tcW w:w="440" w:type="dxa"/>
            <w:tcBorders>
              <w:top w:val="nil"/>
              <w:left w:val="nil"/>
              <w:bottom w:val="nil"/>
              <w:right w:val="nil"/>
            </w:tcBorders>
            <w:shd w:val="clear" w:color="auto" w:fill="auto"/>
            <w:noWrap/>
            <w:vAlign w:val="center"/>
            <w:hideMark/>
          </w:tcPr>
          <w:p w14:paraId="484F358F"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1C678AE"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Equipos de Cómputo, calculadoras, etc.</w:t>
            </w:r>
          </w:p>
        </w:tc>
        <w:tc>
          <w:tcPr>
            <w:tcW w:w="1764" w:type="dxa"/>
            <w:tcBorders>
              <w:top w:val="nil"/>
              <w:left w:val="nil"/>
              <w:bottom w:val="nil"/>
              <w:right w:val="nil"/>
            </w:tcBorders>
            <w:shd w:val="clear" w:color="auto" w:fill="auto"/>
            <w:noWrap/>
            <w:vAlign w:val="center"/>
            <w:hideMark/>
          </w:tcPr>
          <w:p w14:paraId="56107ADC"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514626F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500.00</w:t>
            </w:r>
          </w:p>
        </w:tc>
        <w:tc>
          <w:tcPr>
            <w:tcW w:w="280" w:type="dxa"/>
            <w:tcBorders>
              <w:top w:val="nil"/>
              <w:left w:val="nil"/>
              <w:bottom w:val="nil"/>
              <w:right w:val="nil"/>
            </w:tcBorders>
            <w:shd w:val="clear" w:color="auto" w:fill="auto"/>
            <w:noWrap/>
            <w:vAlign w:val="center"/>
            <w:hideMark/>
          </w:tcPr>
          <w:p w14:paraId="0B525BF4"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719E614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10</w:t>
            </w:r>
          </w:p>
        </w:tc>
        <w:tc>
          <w:tcPr>
            <w:tcW w:w="280" w:type="dxa"/>
            <w:tcBorders>
              <w:top w:val="nil"/>
              <w:left w:val="nil"/>
              <w:bottom w:val="nil"/>
              <w:right w:val="nil"/>
            </w:tcBorders>
            <w:shd w:val="clear" w:color="auto" w:fill="auto"/>
            <w:noWrap/>
            <w:vAlign w:val="center"/>
            <w:hideMark/>
          </w:tcPr>
          <w:p w14:paraId="6406BF20"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71DF22D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1848616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2BCCA6F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15,000.00</w:t>
            </w:r>
          </w:p>
        </w:tc>
        <w:tc>
          <w:tcPr>
            <w:tcW w:w="240" w:type="dxa"/>
            <w:tcBorders>
              <w:top w:val="nil"/>
              <w:left w:val="nil"/>
              <w:bottom w:val="nil"/>
              <w:right w:val="nil"/>
            </w:tcBorders>
            <w:shd w:val="clear" w:color="auto" w:fill="auto"/>
            <w:noWrap/>
            <w:vAlign w:val="center"/>
            <w:hideMark/>
          </w:tcPr>
          <w:p w14:paraId="652E650A"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3DF68FB" w14:textId="77777777" w:rsidTr="00DD66BA">
        <w:trPr>
          <w:trHeight w:val="264"/>
        </w:trPr>
        <w:tc>
          <w:tcPr>
            <w:tcW w:w="440" w:type="dxa"/>
            <w:tcBorders>
              <w:top w:val="nil"/>
              <w:left w:val="nil"/>
              <w:bottom w:val="nil"/>
              <w:right w:val="nil"/>
            </w:tcBorders>
            <w:shd w:val="clear" w:color="auto" w:fill="auto"/>
            <w:noWrap/>
            <w:vAlign w:val="center"/>
            <w:hideMark/>
          </w:tcPr>
          <w:p w14:paraId="1E24CEA6"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051870F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Equipos de Topografía, de dibujo, winchas, etc.</w:t>
            </w:r>
          </w:p>
        </w:tc>
        <w:tc>
          <w:tcPr>
            <w:tcW w:w="1764" w:type="dxa"/>
            <w:tcBorders>
              <w:top w:val="nil"/>
              <w:left w:val="nil"/>
              <w:bottom w:val="nil"/>
              <w:right w:val="nil"/>
            </w:tcBorders>
            <w:shd w:val="clear" w:color="auto" w:fill="auto"/>
            <w:noWrap/>
            <w:vAlign w:val="center"/>
            <w:hideMark/>
          </w:tcPr>
          <w:p w14:paraId="15B2E2EA"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0AB7F86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3000.00</w:t>
            </w:r>
          </w:p>
        </w:tc>
        <w:tc>
          <w:tcPr>
            <w:tcW w:w="280" w:type="dxa"/>
            <w:tcBorders>
              <w:top w:val="nil"/>
              <w:left w:val="nil"/>
              <w:bottom w:val="nil"/>
              <w:right w:val="nil"/>
            </w:tcBorders>
            <w:shd w:val="clear" w:color="auto" w:fill="auto"/>
            <w:noWrap/>
            <w:vAlign w:val="center"/>
            <w:hideMark/>
          </w:tcPr>
          <w:p w14:paraId="4EC19FF9"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7522E66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56EDDA2E"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7DD7EBC0"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5F7C2B2B"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39910BB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9,000.00</w:t>
            </w:r>
          </w:p>
        </w:tc>
        <w:tc>
          <w:tcPr>
            <w:tcW w:w="240" w:type="dxa"/>
            <w:tcBorders>
              <w:top w:val="nil"/>
              <w:left w:val="nil"/>
              <w:bottom w:val="nil"/>
              <w:right w:val="nil"/>
            </w:tcBorders>
            <w:shd w:val="clear" w:color="auto" w:fill="auto"/>
            <w:noWrap/>
            <w:vAlign w:val="center"/>
            <w:hideMark/>
          </w:tcPr>
          <w:p w14:paraId="0C7BC91F"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52088976" w14:textId="77777777" w:rsidTr="00DD66BA">
        <w:trPr>
          <w:trHeight w:val="264"/>
        </w:trPr>
        <w:tc>
          <w:tcPr>
            <w:tcW w:w="440" w:type="dxa"/>
            <w:tcBorders>
              <w:top w:val="nil"/>
              <w:left w:val="nil"/>
              <w:bottom w:val="nil"/>
              <w:right w:val="nil"/>
            </w:tcBorders>
            <w:shd w:val="clear" w:color="auto" w:fill="auto"/>
            <w:noWrap/>
            <w:vAlign w:val="center"/>
            <w:hideMark/>
          </w:tcPr>
          <w:p w14:paraId="2CCB19EF"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06AEBADF"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Equipos de mecánica de suelos</w:t>
            </w:r>
          </w:p>
        </w:tc>
        <w:tc>
          <w:tcPr>
            <w:tcW w:w="1764" w:type="dxa"/>
            <w:tcBorders>
              <w:top w:val="nil"/>
              <w:left w:val="nil"/>
              <w:bottom w:val="nil"/>
              <w:right w:val="nil"/>
            </w:tcBorders>
            <w:shd w:val="clear" w:color="auto" w:fill="auto"/>
            <w:noWrap/>
            <w:vAlign w:val="center"/>
            <w:hideMark/>
          </w:tcPr>
          <w:p w14:paraId="7843B6B4"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58C5125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2000.00</w:t>
            </w:r>
          </w:p>
        </w:tc>
        <w:tc>
          <w:tcPr>
            <w:tcW w:w="280" w:type="dxa"/>
            <w:tcBorders>
              <w:top w:val="nil"/>
              <w:left w:val="nil"/>
              <w:bottom w:val="nil"/>
              <w:right w:val="nil"/>
            </w:tcBorders>
            <w:shd w:val="clear" w:color="auto" w:fill="auto"/>
            <w:noWrap/>
            <w:vAlign w:val="center"/>
            <w:hideMark/>
          </w:tcPr>
          <w:p w14:paraId="1B5DBD05"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762936BD"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2625ED45"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180C263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2523D88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6B35F81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6,000.00</w:t>
            </w:r>
          </w:p>
        </w:tc>
        <w:tc>
          <w:tcPr>
            <w:tcW w:w="240" w:type="dxa"/>
            <w:tcBorders>
              <w:top w:val="nil"/>
              <w:left w:val="nil"/>
              <w:bottom w:val="nil"/>
              <w:right w:val="nil"/>
            </w:tcBorders>
            <w:shd w:val="clear" w:color="auto" w:fill="auto"/>
            <w:noWrap/>
            <w:vAlign w:val="center"/>
            <w:hideMark/>
          </w:tcPr>
          <w:p w14:paraId="107ACC9E"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7AF629AF" w14:textId="77777777" w:rsidTr="00DD66BA">
        <w:trPr>
          <w:trHeight w:val="264"/>
        </w:trPr>
        <w:tc>
          <w:tcPr>
            <w:tcW w:w="440" w:type="dxa"/>
            <w:tcBorders>
              <w:top w:val="nil"/>
              <w:left w:val="nil"/>
              <w:bottom w:val="nil"/>
              <w:right w:val="nil"/>
            </w:tcBorders>
            <w:shd w:val="clear" w:color="auto" w:fill="auto"/>
            <w:noWrap/>
            <w:vAlign w:val="center"/>
            <w:hideMark/>
          </w:tcPr>
          <w:p w14:paraId="2C8E5952"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6C05766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Servicio de Filmacion para la obra ……….</w:t>
            </w:r>
          </w:p>
        </w:tc>
        <w:tc>
          <w:tcPr>
            <w:tcW w:w="1764" w:type="dxa"/>
            <w:tcBorders>
              <w:top w:val="nil"/>
              <w:left w:val="nil"/>
              <w:bottom w:val="nil"/>
              <w:right w:val="nil"/>
            </w:tcBorders>
            <w:shd w:val="clear" w:color="auto" w:fill="auto"/>
            <w:noWrap/>
            <w:vAlign w:val="center"/>
            <w:hideMark/>
          </w:tcPr>
          <w:p w14:paraId="289B4E0B"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690DB790"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250.00</w:t>
            </w:r>
          </w:p>
        </w:tc>
        <w:tc>
          <w:tcPr>
            <w:tcW w:w="280" w:type="dxa"/>
            <w:tcBorders>
              <w:top w:val="nil"/>
              <w:left w:val="nil"/>
              <w:bottom w:val="nil"/>
              <w:right w:val="nil"/>
            </w:tcBorders>
            <w:shd w:val="clear" w:color="auto" w:fill="auto"/>
            <w:noWrap/>
            <w:vAlign w:val="center"/>
            <w:hideMark/>
          </w:tcPr>
          <w:p w14:paraId="4E47F8A9"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3A1B5412"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457506DD"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35951B5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34467DEC"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0F598BB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750.00</w:t>
            </w:r>
          </w:p>
        </w:tc>
        <w:tc>
          <w:tcPr>
            <w:tcW w:w="240" w:type="dxa"/>
            <w:tcBorders>
              <w:top w:val="nil"/>
              <w:left w:val="nil"/>
              <w:bottom w:val="nil"/>
              <w:right w:val="nil"/>
            </w:tcBorders>
            <w:shd w:val="clear" w:color="auto" w:fill="auto"/>
            <w:noWrap/>
            <w:vAlign w:val="center"/>
            <w:hideMark/>
          </w:tcPr>
          <w:p w14:paraId="7952DD06"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17126995" w14:textId="77777777" w:rsidTr="00DD66BA">
        <w:trPr>
          <w:trHeight w:val="264"/>
        </w:trPr>
        <w:tc>
          <w:tcPr>
            <w:tcW w:w="440" w:type="dxa"/>
            <w:tcBorders>
              <w:top w:val="nil"/>
              <w:left w:val="nil"/>
              <w:bottom w:val="nil"/>
              <w:right w:val="nil"/>
            </w:tcBorders>
            <w:shd w:val="clear" w:color="auto" w:fill="auto"/>
            <w:noWrap/>
            <w:vAlign w:val="center"/>
            <w:hideMark/>
          </w:tcPr>
          <w:p w14:paraId="50AA1E2D"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9548B13"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Mantenimiento de Servicios para la obra :</w:t>
            </w:r>
          </w:p>
        </w:tc>
        <w:tc>
          <w:tcPr>
            <w:tcW w:w="1764" w:type="dxa"/>
            <w:tcBorders>
              <w:top w:val="nil"/>
              <w:left w:val="nil"/>
              <w:bottom w:val="nil"/>
              <w:right w:val="nil"/>
            </w:tcBorders>
            <w:shd w:val="clear" w:color="auto" w:fill="auto"/>
            <w:noWrap/>
            <w:vAlign w:val="center"/>
            <w:hideMark/>
          </w:tcPr>
          <w:p w14:paraId="2B6832DE" w14:textId="77777777" w:rsidR="00DD66BA" w:rsidRPr="00DD66BA" w:rsidRDefault="00DD66BA" w:rsidP="00DD66BA">
            <w:pPr>
              <w:rPr>
                <w:rFonts w:ascii="Arial Narrow" w:eastAsia="Times New Roman" w:hAnsi="Arial Narrow"/>
                <w:color w:val="auto"/>
                <w:sz w:val="18"/>
                <w:szCs w:val="18"/>
                <w:u w:val="single"/>
              </w:rPr>
            </w:pPr>
          </w:p>
        </w:tc>
        <w:tc>
          <w:tcPr>
            <w:tcW w:w="674" w:type="dxa"/>
            <w:tcBorders>
              <w:top w:val="nil"/>
              <w:left w:val="nil"/>
              <w:bottom w:val="nil"/>
              <w:right w:val="nil"/>
            </w:tcBorders>
            <w:shd w:val="clear" w:color="auto" w:fill="auto"/>
            <w:noWrap/>
            <w:vAlign w:val="center"/>
            <w:hideMark/>
          </w:tcPr>
          <w:p w14:paraId="577435C1"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03F156A"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F25575B"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694FB5A" w14:textId="77777777" w:rsidR="00DD66BA" w:rsidRPr="00DD66BA" w:rsidRDefault="00DD66BA" w:rsidP="00DD66BA">
            <w:pPr>
              <w:jc w:val="cente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5C7B7580"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757861F"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43C105D7"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5F09D3E2" w14:textId="77777777" w:rsidR="00DD66BA" w:rsidRPr="00DD66BA" w:rsidRDefault="00DD66BA" w:rsidP="00DD66BA">
            <w:pPr>
              <w:rPr>
                <w:rFonts w:ascii="Times New Roman" w:eastAsia="Times New Roman" w:hAnsi="Times New Roman"/>
                <w:color w:val="auto"/>
                <w:sz w:val="20"/>
              </w:rPr>
            </w:pPr>
          </w:p>
        </w:tc>
      </w:tr>
      <w:tr w:rsidR="00DD66BA" w:rsidRPr="00DD66BA" w14:paraId="72495CB8" w14:textId="77777777" w:rsidTr="00DD66BA">
        <w:trPr>
          <w:trHeight w:val="264"/>
        </w:trPr>
        <w:tc>
          <w:tcPr>
            <w:tcW w:w="440" w:type="dxa"/>
            <w:tcBorders>
              <w:top w:val="nil"/>
              <w:left w:val="nil"/>
              <w:bottom w:val="nil"/>
              <w:right w:val="nil"/>
            </w:tcBorders>
            <w:shd w:val="clear" w:color="auto" w:fill="auto"/>
            <w:noWrap/>
            <w:vAlign w:val="center"/>
            <w:hideMark/>
          </w:tcPr>
          <w:p w14:paraId="386942DC"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3936C19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Servicio de Electricidad</w:t>
            </w:r>
          </w:p>
        </w:tc>
        <w:tc>
          <w:tcPr>
            <w:tcW w:w="1764" w:type="dxa"/>
            <w:tcBorders>
              <w:top w:val="nil"/>
              <w:left w:val="nil"/>
              <w:bottom w:val="nil"/>
              <w:right w:val="nil"/>
            </w:tcBorders>
            <w:shd w:val="clear" w:color="auto" w:fill="auto"/>
            <w:noWrap/>
            <w:vAlign w:val="center"/>
            <w:hideMark/>
          </w:tcPr>
          <w:p w14:paraId="04ACDB1B"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765E3ED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500.00</w:t>
            </w:r>
          </w:p>
        </w:tc>
        <w:tc>
          <w:tcPr>
            <w:tcW w:w="280" w:type="dxa"/>
            <w:tcBorders>
              <w:top w:val="nil"/>
              <w:left w:val="nil"/>
              <w:bottom w:val="nil"/>
              <w:right w:val="nil"/>
            </w:tcBorders>
            <w:shd w:val="clear" w:color="auto" w:fill="auto"/>
            <w:noWrap/>
            <w:vAlign w:val="center"/>
            <w:hideMark/>
          </w:tcPr>
          <w:p w14:paraId="189DF2D6"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7E79B3B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1DF04142"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2504496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3081F39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046B315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1,500.00</w:t>
            </w:r>
          </w:p>
        </w:tc>
        <w:tc>
          <w:tcPr>
            <w:tcW w:w="240" w:type="dxa"/>
            <w:tcBorders>
              <w:top w:val="nil"/>
              <w:left w:val="nil"/>
              <w:bottom w:val="nil"/>
              <w:right w:val="nil"/>
            </w:tcBorders>
            <w:shd w:val="clear" w:color="auto" w:fill="auto"/>
            <w:noWrap/>
            <w:vAlign w:val="center"/>
            <w:hideMark/>
          </w:tcPr>
          <w:p w14:paraId="1F509AA5"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363808F" w14:textId="77777777" w:rsidTr="00DD66BA">
        <w:trPr>
          <w:trHeight w:val="264"/>
        </w:trPr>
        <w:tc>
          <w:tcPr>
            <w:tcW w:w="440" w:type="dxa"/>
            <w:tcBorders>
              <w:top w:val="nil"/>
              <w:left w:val="nil"/>
              <w:bottom w:val="nil"/>
              <w:right w:val="nil"/>
            </w:tcBorders>
            <w:shd w:val="clear" w:color="auto" w:fill="auto"/>
            <w:noWrap/>
            <w:vAlign w:val="center"/>
            <w:hideMark/>
          </w:tcPr>
          <w:p w14:paraId="0376E234"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02D092F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Servicio de Radio - Telefonía, internet.</w:t>
            </w:r>
          </w:p>
        </w:tc>
        <w:tc>
          <w:tcPr>
            <w:tcW w:w="1764" w:type="dxa"/>
            <w:tcBorders>
              <w:top w:val="nil"/>
              <w:left w:val="nil"/>
              <w:bottom w:val="nil"/>
              <w:right w:val="nil"/>
            </w:tcBorders>
            <w:shd w:val="clear" w:color="auto" w:fill="auto"/>
            <w:noWrap/>
            <w:vAlign w:val="center"/>
            <w:hideMark/>
          </w:tcPr>
          <w:p w14:paraId="16A32922"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0C6DCC8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185.00</w:t>
            </w:r>
          </w:p>
        </w:tc>
        <w:tc>
          <w:tcPr>
            <w:tcW w:w="280" w:type="dxa"/>
            <w:tcBorders>
              <w:top w:val="nil"/>
              <w:left w:val="nil"/>
              <w:bottom w:val="nil"/>
              <w:right w:val="nil"/>
            </w:tcBorders>
            <w:shd w:val="clear" w:color="auto" w:fill="auto"/>
            <w:noWrap/>
            <w:vAlign w:val="center"/>
            <w:hideMark/>
          </w:tcPr>
          <w:p w14:paraId="6B4D2DD6"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AE46B2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10</w:t>
            </w:r>
          </w:p>
        </w:tc>
        <w:tc>
          <w:tcPr>
            <w:tcW w:w="280" w:type="dxa"/>
            <w:tcBorders>
              <w:top w:val="nil"/>
              <w:left w:val="nil"/>
              <w:bottom w:val="nil"/>
              <w:right w:val="nil"/>
            </w:tcBorders>
            <w:shd w:val="clear" w:color="auto" w:fill="auto"/>
            <w:noWrap/>
            <w:vAlign w:val="center"/>
            <w:hideMark/>
          </w:tcPr>
          <w:p w14:paraId="77F03758"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55882C4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641826DD"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0D97E28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5,550.00</w:t>
            </w:r>
          </w:p>
        </w:tc>
        <w:tc>
          <w:tcPr>
            <w:tcW w:w="240" w:type="dxa"/>
            <w:tcBorders>
              <w:top w:val="nil"/>
              <w:left w:val="nil"/>
              <w:bottom w:val="nil"/>
              <w:right w:val="nil"/>
            </w:tcBorders>
            <w:shd w:val="clear" w:color="auto" w:fill="auto"/>
            <w:noWrap/>
            <w:vAlign w:val="center"/>
            <w:hideMark/>
          </w:tcPr>
          <w:p w14:paraId="16D9FA49"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792C412" w14:textId="77777777" w:rsidTr="00DD66BA">
        <w:trPr>
          <w:trHeight w:val="264"/>
        </w:trPr>
        <w:tc>
          <w:tcPr>
            <w:tcW w:w="440" w:type="dxa"/>
            <w:tcBorders>
              <w:top w:val="nil"/>
              <w:left w:val="nil"/>
              <w:bottom w:val="nil"/>
              <w:right w:val="nil"/>
            </w:tcBorders>
            <w:shd w:val="clear" w:color="auto" w:fill="auto"/>
            <w:noWrap/>
            <w:vAlign w:val="center"/>
            <w:hideMark/>
          </w:tcPr>
          <w:p w14:paraId="5B47D713"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6E12C7AB"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Servicio de Agua Potable</w:t>
            </w:r>
          </w:p>
        </w:tc>
        <w:tc>
          <w:tcPr>
            <w:tcW w:w="1764" w:type="dxa"/>
            <w:tcBorders>
              <w:top w:val="nil"/>
              <w:left w:val="nil"/>
              <w:bottom w:val="nil"/>
              <w:right w:val="nil"/>
            </w:tcBorders>
            <w:shd w:val="clear" w:color="auto" w:fill="auto"/>
            <w:noWrap/>
            <w:vAlign w:val="center"/>
            <w:hideMark/>
          </w:tcPr>
          <w:p w14:paraId="6182EE2B"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76F7DBF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300.00</w:t>
            </w:r>
          </w:p>
        </w:tc>
        <w:tc>
          <w:tcPr>
            <w:tcW w:w="280" w:type="dxa"/>
            <w:tcBorders>
              <w:top w:val="nil"/>
              <w:left w:val="nil"/>
              <w:bottom w:val="nil"/>
              <w:right w:val="nil"/>
            </w:tcBorders>
            <w:shd w:val="clear" w:color="auto" w:fill="auto"/>
            <w:noWrap/>
            <w:vAlign w:val="center"/>
            <w:hideMark/>
          </w:tcPr>
          <w:p w14:paraId="1DBF2FC3"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4A97FDD1"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43F11AA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13998AA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04693C2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5434837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900.00</w:t>
            </w:r>
          </w:p>
        </w:tc>
        <w:tc>
          <w:tcPr>
            <w:tcW w:w="240" w:type="dxa"/>
            <w:tcBorders>
              <w:top w:val="nil"/>
              <w:left w:val="nil"/>
              <w:bottom w:val="nil"/>
              <w:right w:val="nil"/>
            </w:tcBorders>
            <w:shd w:val="clear" w:color="auto" w:fill="auto"/>
            <w:noWrap/>
            <w:vAlign w:val="center"/>
            <w:hideMark/>
          </w:tcPr>
          <w:p w14:paraId="7DA394DC"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EA8F8C1" w14:textId="77777777" w:rsidTr="00DD66BA">
        <w:trPr>
          <w:trHeight w:val="264"/>
        </w:trPr>
        <w:tc>
          <w:tcPr>
            <w:tcW w:w="440" w:type="dxa"/>
            <w:tcBorders>
              <w:top w:val="nil"/>
              <w:left w:val="nil"/>
              <w:bottom w:val="nil"/>
              <w:right w:val="nil"/>
            </w:tcBorders>
            <w:shd w:val="clear" w:color="auto" w:fill="auto"/>
            <w:noWrap/>
            <w:vAlign w:val="center"/>
            <w:hideMark/>
          </w:tcPr>
          <w:p w14:paraId="24789BAA"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41F89A48"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Otros Servicios: Comedor, Port. duchas, etc.</w:t>
            </w:r>
          </w:p>
        </w:tc>
        <w:tc>
          <w:tcPr>
            <w:tcW w:w="1764" w:type="dxa"/>
            <w:tcBorders>
              <w:top w:val="nil"/>
              <w:left w:val="nil"/>
              <w:bottom w:val="nil"/>
              <w:right w:val="nil"/>
            </w:tcBorders>
            <w:shd w:val="clear" w:color="auto" w:fill="auto"/>
            <w:noWrap/>
            <w:vAlign w:val="center"/>
            <w:hideMark/>
          </w:tcPr>
          <w:p w14:paraId="7943879B"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2EB64224"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650.00</w:t>
            </w:r>
          </w:p>
        </w:tc>
        <w:tc>
          <w:tcPr>
            <w:tcW w:w="280" w:type="dxa"/>
            <w:tcBorders>
              <w:top w:val="nil"/>
              <w:left w:val="nil"/>
              <w:bottom w:val="nil"/>
              <w:right w:val="nil"/>
            </w:tcBorders>
            <w:shd w:val="clear" w:color="auto" w:fill="auto"/>
            <w:noWrap/>
            <w:vAlign w:val="center"/>
            <w:hideMark/>
          </w:tcPr>
          <w:p w14:paraId="21142A3C"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1DA4FA65"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5D26A9D0"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2F4D887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4C786F3B"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435000E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1,950.00</w:t>
            </w:r>
          </w:p>
        </w:tc>
        <w:tc>
          <w:tcPr>
            <w:tcW w:w="240" w:type="dxa"/>
            <w:tcBorders>
              <w:top w:val="nil"/>
              <w:left w:val="nil"/>
              <w:bottom w:val="nil"/>
              <w:right w:val="nil"/>
            </w:tcBorders>
            <w:shd w:val="clear" w:color="auto" w:fill="auto"/>
            <w:noWrap/>
            <w:vAlign w:val="center"/>
            <w:hideMark/>
          </w:tcPr>
          <w:p w14:paraId="6F3F68EB"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A40B9E7" w14:textId="77777777" w:rsidTr="00DD66BA">
        <w:trPr>
          <w:trHeight w:val="264"/>
        </w:trPr>
        <w:tc>
          <w:tcPr>
            <w:tcW w:w="440" w:type="dxa"/>
            <w:tcBorders>
              <w:top w:val="nil"/>
              <w:left w:val="nil"/>
              <w:bottom w:val="nil"/>
              <w:right w:val="nil"/>
            </w:tcBorders>
            <w:shd w:val="clear" w:color="auto" w:fill="auto"/>
            <w:noWrap/>
            <w:vAlign w:val="center"/>
            <w:hideMark/>
          </w:tcPr>
          <w:p w14:paraId="635BE7D7"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57DA1A51"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Dispositivos Complementarios de Seguridad (campamento):</w:t>
            </w:r>
          </w:p>
        </w:tc>
        <w:tc>
          <w:tcPr>
            <w:tcW w:w="674" w:type="dxa"/>
            <w:tcBorders>
              <w:top w:val="nil"/>
              <w:left w:val="nil"/>
              <w:bottom w:val="nil"/>
              <w:right w:val="nil"/>
            </w:tcBorders>
            <w:shd w:val="clear" w:color="auto" w:fill="auto"/>
            <w:noWrap/>
            <w:vAlign w:val="center"/>
            <w:hideMark/>
          </w:tcPr>
          <w:p w14:paraId="65306EE3" w14:textId="77777777" w:rsidR="00DD66BA" w:rsidRPr="00DD66BA" w:rsidRDefault="00DD66BA" w:rsidP="00DD66BA">
            <w:pPr>
              <w:rPr>
                <w:rFonts w:ascii="Arial Narrow" w:eastAsia="Times New Roman" w:hAnsi="Arial Narrow"/>
                <w:color w:val="auto"/>
                <w:sz w:val="18"/>
                <w:szCs w:val="18"/>
                <w:u w:val="single"/>
              </w:rPr>
            </w:pPr>
          </w:p>
        </w:tc>
        <w:tc>
          <w:tcPr>
            <w:tcW w:w="280" w:type="dxa"/>
            <w:tcBorders>
              <w:top w:val="nil"/>
              <w:left w:val="nil"/>
              <w:bottom w:val="nil"/>
              <w:right w:val="nil"/>
            </w:tcBorders>
            <w:shd w:val="clear" w:color="auto" w:fill="auto"/>
            <w:noWrap/>
            <w:vAlign w:val="center"/>
            <w:hideMark/>
          </w:tcPr>
          <w:p w14:paraId="0E1AF60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B5D0BD0"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B9AF6E9"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2FF4C5F"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7219894"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7EE724DB"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047DD428" w14:textId="77777777" w:rsidR="00DD66BA" w:rsidRPr="00DD66BA" w:rsidRDefault="00DD66BA" w:rsidP="00DD66BA">
            <w:pPr>
              <w:rPr>
                <w:rFonts w:ascii="Times New Roman" w:eastAsia="Times New Roman" w:hAnsi="Times New Roman"/>
                <w:color w:val="auto"/>
                <w:sz w:val="20"/>
              </w:rPr>
            </w:pPr>
          </w:p>
        </w:tc>
      </w:tr>
      <w:tr w:rsidR="00DD66BA" w:rsidRPr="00DD66BA" w14:paraId="538FEBFA" w14:textId="77777777" w:rsidTr="00DD66BA">
        <w:trPr>
          <w:trHeight w:val="264"/>
        </w:trPr>
        <w:tc>
          <w:tcPr>
            <w:tcW w:w="440" w:type="dxa"/>
            <w:tcBorders>
              <w:top w:val="nil"/>
              <w:left w:val="nil"/>
              <w:bottom w:val="nil"/>
              <w:right w:val="nil"/>
            </w:tcBorders>
            <w:shd w:val="clear" w:color="auto" w:fill="auto"/>
            <w:noWrap/>
            <w:vAlign w:val="center"/>
            <w:hideMark/>
          </w:tcPr>
          <w:p w14:paraId="5028B5AC" w14:textId="77777777" w:rsidR="00DD66BA" w:rsidRPr="00DD66BA" w:rsidRDefault="00DD66BA" w:rsidP="00DD66BA">
            <w:pPr>
              <w:rPr>
                <w:rFonts w:ascii="Times New Roman" w:eastAsia="Times New Roman" w:hAnsi="Times New Roman"/>
                <w:color w:val="auto"/>
                <w:sz w:val="20"/>
              </w:rPr>
            </w:pPr>
          </w:p>
        </w:tc>
        <w:tc>
          <w:tcPr>
            <w:tcW w:w="5826" w:type="dxa"/>
            <w:gridSpan w:val="3"/>
            <w:tcBorders>
              <w:top w:val="nil"/>
              <w:left w:val="nil"/>
              <w:bottom w:val="nil"/>
              <w:right w:val="nil"/>
            </w:tcBorders>
            <w:shd w:val="clear" w:color="auto" w:fill="auto"/>
            <w:noWrap/>
            <w:vAlign w:val="center"/>
            <w:hideMark/>
          </w:tcPr>
          <w:p w14:paraId="44CE70C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Elaboración del Plan de Seguridad y Salud Ocupacional    ……………………….</w:t>
            </w:r>
          </w:p>
        </w:tc>
        <w:tc>
          <w:tcPr>
            <w:tcW w:w="280" w:type="dxa"/>
            <w:tcBorders>
              <w:top w:val="nil"/>
              <w:left w:val="nil"/>
              <w:bottom w:val="nil"/>
              <w:right w:val="nil"/>
            </w:tcBorders>
            <w:shd w:val="clear" w:color="auto" w:fill="auto"/>
            <w:noWrap/>
            <w:vAlign w:val="center"/>
            <w:hideMark/>
          </w:tcPr>
          <w:p w14:paraId="3EC8A42F" w14:textId="77777777" w:rsidR="00DD66BA" w:rsidRPr="00DD66BA" w:rsidRDefault="00DD66BA" w:rsidP="00DD66BA">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324F7385"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D0F83FE"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47477679"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B98D993"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51DF992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3,500.00</w:t>
            </w:r>
          </w:p>
        </w:tc>
        <w:tc>
          <w:tcPr>
            <w:tcW w:w="240" w:type="dxa"/>
            <w:tcBorders>
              <w:top w:val="nil"/>
              <w:left w:val="nil"/>
              <w:bottom w:val="nil"/>
              <w:right w:val="nil"/>
            </w:tcBorders>
            <w:shd w:val="clear" w:color="auto" w:fill="auto"/>
            <w:noWrap/>
            <w:vAlign w:val="center"/>
            <w:hideMark/>
          </w:tcPr>
          <w:p w14:paraId="0A03EC61"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85EFDE2" w14:textId="77777777" w:rsidTr="00DD66BA">
        <w:trPr>
          <w:trHeight w:val="264"/>
        </w:trPr>
        <w:tc>
          <w:tcPr>
            <w:tcW w:w="440" w:type="dxa"/>
            <w:tcBorders>
              <w:top w:val="nil"/>
              <w:left w:val="nil"/>
              <w:bottom w:val="nil"/>
              <w:right w:val="nil"/>
            </w:tcBorders>
            <w:shd w:val="clear" w:color="auto" w:fill="auto"/>
            <w:noWrap/>
            <w:vAlign w:val="center"/>
            <w:hideMark/>
          </w:tcPr>
          <w:p w14:paraId="535CAC23" w14:textId="77777777" w:rsidR="00DD66BA" w:rsidRPr="00DD66BA" w:rsidRDefault="00DD66BA" w:rsidP="00DD66BA">
            <w:pPr>
              <w:rPr>
                <w:rFonts w:ascii="Times New Roman" w:eastAsia="Times New Roman" w:hAnsi="Times New Roman"/>
                <w:color w:val="auto"/>
                <w:sz w:val="20"/>
              </w:rPr>
            </w:pPr>
          </w:p>
        </w:tc>
        <w:tc>
          <w:tcPr>
            <w:tcW w:w="6845" w:type="dxa"/>
            <w:gridSpan w:val="5"/>
            <w:tcBorders>
              <w:top w:val="nil"/>
              <w:left w:val="nil"/>
              <w:bottom w:val="nil"/>
              <w:right w:val="nil"/>
            </w:tcBorders>
            <w:shd w:val="clear" w:color="auto" w:fill="auto"/>
            <w:noWrap/>
            <w:vAlign w:val="center"/>
            <w:hideMark/>
          </w:tcPr>
          <w:p w14:paraId="25449E2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Extintores 6Kg (1 tipo PQS, 1 tipo CO2), Botiquin Primeros Auxilios (1),Seguridad Colectiva ………….</w:t>
            </w:r>
          </w:p>
        </w:tc>
        <w:tc>
          <w:tcPr>
            <w:tcW w:w="280" w:type="dxa"/>
            <w:tcBorders>
              <w:top w:val="nil"/>
              <w:left w:val="nil"/>
              <w:bottom w:val="nil"/>
              <w:right w:val="nil"/>
            </w:tcBorders>
            <w:shd w:val="clear" w:color="auto" w:fill="auto"/>
            <w:noWrap/>
            <w:vAlign w:val="center"/>
            <w:hideMark/>
          </w:tcPr>
          <w:p w14:paraId="5473CCB4" w14:textId="77777777" w:rsidR="00DD66BA" w:rsidRPr="00DD66BA" w:rsidRDefault="00DD66BA" w:rsidP="00DD66BA">
            <w:pPr>
              <w:rPr>
                <w:rFonts w:ascii="Arial Narrow" w:eastAsia="Times New Roman" w:hAnsi="Arial Narrow"/>
                <w:color w:val="auto"/>
                <w:sz w:val="18"/>
                <w:szCs w:val="18"/>
              </w:rPr>
            </w:pPr>
          </w:p>
        </w:tc>
        <w:tc>
          <w:tcPr>
            <w:tcW w:w="606" w:type="dxa"/>
            <w:tcBorders>
              <w:top w:val="nil"/>
              <w:left w:val="nil"/>
              <w:bottom w:val="nil"/>
              <w:right w:val="nil"/>
            </w:tcBorders>
            <w:shd w:val="clear" w:color="auto" w:fill="auto"/>
            <w:noWrap/>
            <w:vAlign w:val="center"/>
            <w:hideMark/>
          </w:tcPr>
          <w:p w14:paraId="7980F85E"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3C52C53"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1E4267D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3,247.64</w:t>
            </w:r>
          </w:p>
        </w:tc>
        <w:tc>
          <w:tcPr>
            <w:tcW w:w="240" w:type="dxa"/>
            <w:tcBorders>
              <w:top w:val="nil"/>
              <w:left w:val="nil"/>
              <w:bottom w:val="nil"/>
              <w:right w:val="nil"/>
            </w:tcBorders>
            <w:shd w:val="clear" w:color="auto" w:fill="auto"/>
            <w:noWrap/>
            <w:vAlign w:val="center"/>
            <w:hideMark/>
          </w:tcPr>
          <w:p w14:paraId="7497387D"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140E6445" w14:textId="77777777" w:rsidTr="00DD66BA">
        <w:trPr>
          <w:trHeight w:val="255"/>
        </w:trPr>
        <w:tc>
          <w:tcPr>
            <w:tcW w:w="440" w:type="dxa"/>
            <w:tcBorders>
              <w:top w:val="nil"/>
              <w:left w:val="nil"/>
              <w:bottom w:val="nil"/>
              <w:right w:val="nil"/>
            </w:tcBorders>
            <w:shd w:val="clear" w:color="auto" w:fill="auto"/>
            <w:noWrap/>
            <w:vAlign w:val="center"/>
            <w:hideMark/>
          </w:tcPr>
          <w:p w14:paraId="1F3EA54A" w14:textId="77777777" w:rsidR="00DD66BA" w:rsidRPr="00DD66BA" w:rsidRDefault="00DD66BA" w:rsidP="00DD66BA">
            <w:pPr>
              <w:rPr>
                <w:rFonts w:ascii="Times New Roman" w:eastAsia="Times New Roman" w:hAnsi="Times New Roman"/>
                <w:color w:val="auto"/>
                <w:sz w:val="20"/>
              </w:rPr>
            </w:pPr>
          </w:p>
        </w:tc>
        <w:tc>
          <w:tcPr>
            <w:tcW w:w="6106" w:type="dxa"/>
            <w:gridSpan w:val="4"/>
            <w:tcBorders>
              <w:top w:val="nil"/>
              <w:left w:val="nil"/>
              <w:bottom w:val="nil"/>
              <w:right w:val="nil"/>
            </w:tcBorders>
            <w:shd w:val="clear" w:color="auto" w:fill="auto"/>
            <w:noWrap/>
            <w:vAlign w:val="center"/>
            <w:hideMark/>
          </w:tcPr>
          <w:p w14:paraId="4157C7B9"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Señaleticas de seguridad, camilla, recipientes de desechos s/espec, otros .......................</w:t>
            </w:r>
          </w:p>
        </w:tc>
        <w:tc>
          <w:tcPr>
            <w:tcW w:w="739" w:type="dxa"/>
            <w:tcBorders>
              <w:top w:val="nil"/>
              <w:left w:val="nil"/>
              <w:bottom w:val="nil"/>
              <w:right w:val="nil"/>
            </w:tcBorders>
            <w:shd w:val="clear" w:color="auto" w:fill="auto"/>
            <w:noWrap/>
            <w:vAlign w:val="center"/>
            <w:hideMark/>
          </w:tcPr>
          <w:p w14:paraId="5F95D4C1" w14:textId="77777777" w:rsidR="00DD66BA" w:rsidRPr="00DD66BA" w:rsidRDefault="00DD66BA" w:rsidP="00DD66BA">
            <w:pPr>
              <w:rPr>
                <w:rFonts w:ascii="Arial Narrow" w:eastAsia="Times New Roman" w:hAnsi="Arial Narrow"/>
                <w:color w:val="auto"/>
                <w:sz w:val="18"/>
                <w:szCs w:val="18"/>
              </w:rPr>
            </w:pPr>
          </w:p>
        </w:tc>
        <w:tc>
          <w:tcPr>
            <w:tcW w:w="280" w:type="dxa"/>
            <w:tcBorders>
              <w:top w:val="nil"/>
              <w:left w:val="nil"/>
              <w:bottom w:val="nil"/>
              <w:right w:val="nil"/>
            </w:tcBorders>
            <w:shd w:val="clear" w:color="auto" w:fill="auto"/>
            <w:noWrap/>
            <w:vAlign w:val="center"/>
            <w:hideMark/>
          </w:tcPr>
          <w:p w14:paraId="120FD412"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44775DC"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48118B1"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279D18B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4,000.00</w:t>
            </w:r>
          </w:p>
        </w:tc>
        <w:tc>
          <w:tcPr>
            <w:tcW w:w="240" w:type="dxa"/>
            <w:tcBorders>
              <w:top w:val="nil"/>
              <w:left w:val="nil"/>
              <w:bottom w:val="nil"/>
              <w:right w:val="nil"/>
            </w:tcBorders>
            <w:shd w:val="clear" w:color="auto" w:fill="auto"/>
            <w:noWrap/>
            <w:vAlign w:val="center"/>
            <w:hideMark/>
          </w:tcPr>
          <w:p w14:paraId="50CAEDB7"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1392E20F" w14:textId="77777777" w:rsidTr="00DD66BA">
        <w:trPr>
          <w:trHeight w:val="264"/>
        </w:trPr>
        <w:tc>
          <w:tcPr>
            <w:tcW w:w="440" w:type="dxa"/>
            <w:tcBorders>
              <w:top w:val="nil"/>
              <w:left w:val="nil"/>
              <w:bottom w:val="nil"/>
              <w:right w:val="nil"/>
            </w:tcBorders>
            <w:shd w:val="clear" w:color="auto" w:fill="auto"/>
            <w:noWrap/>
            <w:vAlign w:val="center"/>
            <w:hideMark/>
          </w:tcPr>
          <w:p w14:paraId="072955EE" w14:textId="77777777" w:rsidR="00DD66BA" w:rsidRPr="00DD66BA" w:rsidRDefault="00DD66BA" w:rsidP="00DD66BA">
            <w:pPr>
              <w:rPr>
                <w:rFonts w:ascii="Times New Roman" w:eastAsia="Times New Roman" w:hAnsi="Times New Roman"/>
                <w:color w:val="auto"/>
                <w:sz w:val="20"/>
              </w:rPr>
            </w:pPr>
          </w:p>
        </w:tc>
        <w:tc>
          <w:tcPr>
            <w:tcW w:w="7125" w:type="dxa"/>
            <w:gridSpan w:val="6"/>
            <w:tcBorders>
              <w:top w:val="nil"/>
              <w:left w:val="nil"/>
              <w:bottom w:val="nil"/>
              <w:right w:val="nil"/>
            </w:tcBorders>
            <w:shd w:val="clear" w:color="auto" w:fill="auto"/>
            <w:noWrap/>
            <w:vAlign w:val="center"/>
            <w:hideMark/>
          </w:tcPr>
          <w:p w14:paraId="57D23B0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Ley de Seguridad y Salud Ocupacional : incl. EPPs, Examenes Ocupacionales, agua consumo  …….</w:t>
            </w:r>
          </w:p>
        </w:tc>
        <w:tc>
          <w:tcPr>
            <w:tcW w:w="606" w:type="dxa"/>
            <w:tcBorders>
              <w:top w:val="nil"/>
              <w:left w:val="nil"/>
              <w:bottom w:val="nil"/>
              <w:right w:val="nil"/>
            </w:tcBorders>
            <w:shd w:val="clear" w:color="auto" w:fill="auto"/>
            <w:noWrap/>
            <w:vAlign w:val="center"/>
            <w:hideMark/>
          </w:tcPr>
          <w:p w14:paraId="372FD596" w14:textId="77777777" w:rsidR="00DD66BA" w:rsidRPr="00DD66BA" w:rsidRDefault="00DD66BA" w:rsidP="00DD66BA">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4121A4FF"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42C3ABB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6,595.56</w:t>
            </w:r>
          </w:p>
        </w:tc>
        <w:tc>
          <w:tcPr>
            <w:tcW w:w="240" w:type="dxa"/>
            <w:tcBorders>
              <w:top w:val="nil"/>
              <w:left w:val="nil"/>
              <w:bottom w:val="nil"/>
              <w:right w:val="nil"/>
            </w:tcBorders>
            <w:shd w:val="clear" w:color="auto" w:fill="auto"/>
            <w:noWrap/>
            <w:vAlign w:val="center"/>
            <w:hideMark/>
          </w:tcPr>
          <w:p w14:paraId="67A08172"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038CE5E" w14:textId="77777777" w:rsidTr="00DD66BA">
        <w:trPr>
          <w:trHeight w:val="135"/>
        </w:trPr>
        <w:tc>
          <w:tcPr>
            <w:tcW w:w="440" w:type="dxa"/>
            <w:tcBorders>
              <w:top w:val="nil"/>
              <w:left w:val="nil"/>
              <w:bottom w:val="nil"/>
              <w:right w:val="nil"/>
            </w:tcBorders>
            <w:shd w:val="clear" w:color="auto" w:fill="auto"/>
            <w:noWrap/>
            <w:vAlign w:val="center"/>
            <w:hideMark/>
          </w:tcPr>
          <w:p w14:paraId="04F725A8"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86C4718"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0CF02BE1"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74D00724"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BAED6F4"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D79379E"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E576E4F"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1B2F923C"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B09D0DB"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129E18DC"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562C6558" w14:textId="77777777" w:rsidR="00DD66BA" w:rsidRPr="00DD66BA" w:rsidRDefault="00DD66BA" w:rsidP="00DD66BA">
            <w:pPr>
              <w:rPr>
                <w:rFonts w:ascii="Times New Roman" w:eastAsia="Times New Roman" w:hAnsi="Times New Roman"/>
                <w:color w:val="auto"/>
                <w:sz w:val="20"/>
              </w:rPr>
            </w:pPr>
          </w:p>
        </w:tc>
      </w:tr>
      <w:tr w:rsidR="00DD66BA" w:rsidRPr="00DD66BA" w14:paraId="035DC143" w14:textId="77777777" w:rsidTr="00DD66BA">
        <w:trPr>
          <w:trHeight w:val="264"/>
        </w:trPr>
        <w:tc>
          <w:tcPr>
            <w:tcW w:w="440" w:type="dxa"/>
            <w:tcBorders>
              <w:top w:val="nil"/>
              <w:left w:val="nil"/>
              <w:bottom w:val="nil"/>
              <w:right w:val="nil"/>
            </w:tcBorders>
            <w:shd w:val="clear" w:color="auto" w:fill="auto"/>
            <w:noWrap/>
            <w:vAlign w:val="center"/>
            <w:hideMark/>
          </w:tcPr>
          <w:p w14:paraId="1E51A71F"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3D8501DE"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Vehículos para Movilidad y Transporte interno:</w:t>
            </w:r>
          </w:p>
        </w:tc>
        <w:tc>
          <w:tcPr>
            <w:tcW w:w="1764" w:type="dxa"/>
            <w:tcBorders>
              <w:top w:val="nil"/>
              <w:left w:val="nil"/>
              <w:bottom w:val="nil"/>
              <w:right w:val="nil"/>
            </w:tcBorders>
            <w:shd w:val="clear" w:color="auto" w:fill="auto"/>
            <w:noWrap/>
            <w:vAlign w:val="center"/>
            <w:hideMark/>
          </w:tcPr>
          <w:p w14:paraId="32A56CF4" w14:textId="77777777" w:rsidR="00DD66BA" w:rsidRPr="00DD66BA" w:rsidRDefault="00DD66BA" w:rsidP="00DD66BA">
            <w:pPr>
              <w:rPr>
                <w:rFonts w:ascii="Arial Narrow" w:eastAsia="Times New Roman" w:hAnsi="Arial Narrow"/>
                <w:color w:val="auto"/>
                <w:sz w:val="18"/>
                <w:szCs w:val="18"/>
                <w:u w:val="single"/>
              </w:rPr>
            </w:pPr>
          </w:p>
        </w:tc>
        <w:tc>
          <w:tcPr>
            <w:tcW w:w="674" w:type="dxa"/>
            <w:tcBorders>
              <w:top w:val="nil"/>
              <w:left w:val="nil"/>
              <w:bottom w:val="nil"/>
              <w:right w:val="nil"/>
            </w:tcBorders>
            <w:shd w:val="clear" w:color="auto" w:fill="auto"/>
            <w:noWrap/>
            <w:vAlign w:val="center"/>
            <w:hideMark/>
          </w:tcPr>
          <w:p w14:paraId="0F51952D" w14:textId="77777777" w:rsidR="00DD66BA" w:rsidRPr="00DD66BA" w:rsidRDefault="00DD66BA" w:rsidP="00DD66BA">
            <w:pPr>
              <w:jc w:val="right"/>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Cant.</w:t>
            </w:r>
          </w:p>
        </w:tc>
        <w:tc>
          <w:tcPr>
            <w:tcW w:w="280" w:type="dxa"/>
            <w:tcBorders>
              <w:top w:val="nil"/>
              <w:left w:val="nil"/>
              <w:bottom w:val="nil"/>
              <w:right w:val="nil"/>
            </w:tcBorders>
            <w:shd w:val="clear" w:color="auto" w:fill="auto"/>
            <w:noWrap/>
            <w:vAlign w:val="center"/>
            <w:hideMark/>
          </w:tcPr>
          <w:p w14:paraId="47D48C3B" w14:textId="77777777" w:rsidR="00DD66BA" w:rsidRPr="00DD66BA" w:rsidRDefault="00DD66BA" w:rsidP="00DD66BA">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401485B5"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Jornada</w:t>
            </w:r>
          </w:p>
        </w:tc>
        <w:tc>
          <w:tcPr>
            <w:tcW w:w="280" w:type="dxa"/>
            <w:tcBorders>
              <w:top w:val="nil"/>
              <w:left w:val="nil"/>
              <w:bottom w:val="nil"/>
              <w:right w:val="nil"/>
            </w:tcBorders>
            <w:shd w:val="clear" w:color="auto" w:fill="auto"/>
            <w:noWrap/>
            <w:vAlign w:val="center"/>
            <w:hideMark/>
          </w:tcPr>
          <w:p w14:paraId="6E5A3529" w14:textId="77777777" w:rsidR="00DD66BA" w:rsidRPr="00DD66BA" w:rsidRDefault="00DD66BA" w:rsidP="00DD66BA">
            <w:pPr>
              <w:rPr>
                <w:rFonts w:ascii="Arial Narrow" w:eastAsia="Times New Roman" w:hAnsi="Arial Narrow"/>
                <w:color w:val="auto"/>
                <w:sz w:val="18"/>
                <w:szCs w:val="18"/>
                <w:u w:val="single"/>
              </w:rPr>
            </w:pPr>
          </w:p>
        </w:tc>
        <w:tc>
          <w:tcPr>
            <w:tcW w:w="1345" w:type="dxa"/>
            <w:gridSpan w:val="2"/>
            <w:tcBorders>
              <w:top w:val="nil"/>
              <w:left w:val="nil"/>
              <w:bottom w:val="nil"/>
              <w:right w:val="nil"/>
            </w:tcBorders>
            <w:shd w:val="clear" w:color="auto" w:fill="auto"/>
            <w:noWrap/>
            <w:vAlign w:val="center"/>
            <w:hideMark/>
          </w:tcPr>
          <w:p w14:paraId="15B65FE1" w14:textId="77777777" w:rsidR="00DD66BA" w:rsidRPr="00DD66BA" w:rsidRDefault="00DD66BA" w:rsidP="00DD66BA">
            <w:pPr>
              <w:jc w:val="cente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Periodo</w:t>
            </w:r>
          </w:p>
        </w:tc>
        <w:tc>
          <w:tcPr>
            <w:tcW w:w="961" w:type="dxa"/>
            <w:tcBorders>
              <w:top w:val="nil"/>
              <w:left w:val="nil"/>
              <w:bottom w:val="nil"/>
              <w:right w:val="nil"/>
            </w:tcBorders>
            <w:shd w:val="clear" w:color="auto" w:fill="auto"/>
            <w:noWrap/>
            <w:vAlign w:val="center"/>
            <w:hideMark/>
          </w:tcPr>
          <w:p w14:paraId="1089097E"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743DD693" w14:textId="77777777" w:rsidR="00DD66BA" w:rsidRPr="00DD66BA" w:rsidRDefault="00DD66BA" w:rsidP="00DD66BA">
            <w:pPr>
              <w:rPr>
                <w:rFonts w:ascii="Arial Narrow" w:eastAsia="Times New Roman" w:hAnsi="Arial Narrow"/>
                <w:color w:val="auto"/>
                <w:sz w:val="18"/>
                <w:szCs w:val="18"/>
              </w:rPr>
            </w:pPr>
          </w:p>
        </w:tc>
      </w:tr>
      <w:tr w:rsidR="00DD66BA" w:rsidRPr="00DD66BA" w14:paraId="0EBD758B" w14:textId="77777777" w:rsidTr="00DD66BA">
        <w:trPr>
          <w:trHeight w:val="165"/>
        </w:trPr>
        <w:tc>
          <w:tcPr>
            <w:tcW w:w="440" w:type="dxa"/>
            <w:tcBorders>
              <w:top w:val="nil"/>
              <w:left w:val="nil"/>
              <w:bottom w:val="nil"/>
              <w:right w:val="nil"/>
            </w:tcBorders>
            <w:shd w:val="clear" w:color="auto" w:fill="auto"/>
            <w:noWrap/>
            <w:vAlign w:val="center"/>
            <w:hideMark/>
          </w:tcPr>
          <w:p w14:paraId="3ECBE48F"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F0C04C9"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B206DC1"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261F840B"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2196873"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3C8BE12"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7309E85"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6F3E0FF5"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AF71A52"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34B9A06B"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504C0089" w14:textId="77777777" w:rsidR="00DD66BA" w:rsidRPr="00DD66BA" w:rsidRDefault="00DD66BA" w:rsidP="00DD66BA">
            <w:pPr>
              <w:rPr>
                <w:rFonts w:ascii="Times New Roman" w:eastAsia="Times New Roman" w:hAnsi="Times New Roman"/>
                <w:color w:val="auto"/>
                <w:sz w:val="20"/>
              </w:rPr>
            </w:pPr>
          </w:p>
        </w:tc>
      </w:tr>
      <w:tr w:rsidR="00DD66BA" w:rsidRPr="00DD66BA" w14:paraId="3A972028" w14:textId="77777777" w:rsidTr="00DD66BA">
        <w:trPr>
          <w:trHeight w:val="264"/>
        </w:trPr>
        <w:tc>
          <w:tcPr>
            <w:tcW w:w="440" w:type="dxa"/>
            <w:tcBorders>
              <w:top w:val="nil"/>
              <w:left w:val="nil"/>
              <w:bottom w:val="nil"/>
              <w:right w:val="nil"/>
            </w:tcBorders>
            <w:shd w:val="clear" w:color="auto" w:fill="auto"/>
            <w:noWrap/>
            <w:vAlign w:val="center"/>
            <w:hideMark/>
          </w:tcPr>
          <w:p w14:paraId="15530CF2"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E24634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Camioneta doble cabina 2 Ton  - incl operador</w:t>
            </w:r>
          </w:p>
        </w:tc>
        <w:tc>
          <w:tcPr>
            <w:tcW w:w="1764" w:type="dxa"/>
            <w:tcBorders>
              <w:top w:val="nil"/>
              <w:left w:val="nil"/>
              <w:bottom w:val="nil"/>
              <w:right w:val="nil"/>
            </w:tcBorders>
            <w:shd w:val="clear" w:color="auto" w:fill="auto"/>
            <w:noWrap/>
            <w:vAlign w:val="center"/>
            <w:hideMark/>
          </w:tcPr>
          <w:p w14:paraId="45015995"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5FD68B3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44A7678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653BF990"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48E200B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21438DC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739" w:type="dxa"/>
            <w:tcBorders>
              <w:top w:val="nil"/>
              <w:left w:val="nil"/>
              <w:bottom w:val="nil"/>
              <w:right w:val="nil"/>
            </w:tcBorders>
            <w:shd w:val="clear" w:color="auto" w:fill="auto"/>
            <w:noWrap/>
            <w:vAlign w:val="center"/>
            <w:hideMark/>
          </w:tcPr>
          <w:p w14:paraId="37A2144F"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5FF1E374"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13,488.00</w:t>
            </w:r>
          </w:p>
        </w:tc>
        <w:tc>
          <w:tcPr>
            <w:tcW w:w="240" w:type="dxa"/>
            <w:tcBorders>
              <w:top w:val="nil"/>
              <w:left w:val="nil"/>
              <w:bottom w:val="nil"/>
              <w:right w:val="nil"/>
            </w:tcBorders>
            <w:shd w:val="clear" w:color="auto" w:fill="auto"/>
            <w:noWrap/>
            <w:vAlign w:val="center"/>
            <w:hideMark/>
          </w:tcPr>
          <w:p w14:paraId="5DAFC14A"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B7546D7" w14:textId="77777777" w:rsidTr="00DD66BA">
        <w:trPr>
          <w:trHeight w:val="264"/>
        </w:trPr>
        <w:tc>
          <w:tcPr>
            <w:tcW w:w="440" w:type="dxa"/>
            <w:tcBorders>
              <w:top w:val="nil"/>
              <w:left w:val="nil"/>
              <w:bottom w:val="nil"/>
              <w:right w:val="nil"/>
            </w:tcBorders>
            <w:shd w:val="clear" w:color="auto" w:fill="auto"/>
            <w:noWrap/>
            <w:vAlign w:val="center"/>
            <w:hideMark/>
          </w:tcPr>
          <w:p w14:paraId="52B96410"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D40A93B"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Camioneta doble cabina 2 Ton  - incl operador</w:t>
            </w:r>
          </w:p>
        </w:tc>
        <w:tc>
          <w:tcPr>
            <w:tcW w:w="1764" w:type="dxa"/>
            <w:tcBorders>
              <w:top w:val="nil"/>
              <w:left w:val="nil"/>
              <w:bottom w:val="nil"/>
              <w:right w:val="nil"/>
            </w:tcBorders>
            <w:shd w:val="clear" w:color="auto" w:fill="auto"/>
            <w:noWrap/>
            <w:vAlign w:val="center"/>
            <w:hideMark/>
          </w:tcPr>
          <w:p w14:paraId="24A91A19"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065AE68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280" w:type="dxa"/>
            <w:tcBorders>
              <w:top w:val="nil"/>
              <w:left w:val="nil"/>
              <w:bottom w:val="nil"/>
              <w:right w:val="nil"/>
            </w:tcBorders>
            <w:shd w:val="clear" w:color="auto" w:fill="auto"/>
            <w:noWrap/>
            <w:vAlign w:val="center"/>
            <w:hideMark/>
          </w:tcPr>
          <w:p w14:paraId="6849D042"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72C7554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64208FA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50345030"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01F51CB4"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335AE20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40,464.00</w:t>
            </w:r>
          </w:p>
        </w:tc>
        <w:tc>
          <w:tcPr>
            <w:tcW w:w="240" w:type="dxa"/>
            <w:tcBorders>
              <w:top w:val="nil"/>
              <w:left w:val="nil"/>
              <w:bottom w:val="nil"/>
              <w:right w:val="nil"/>
            </w:tcBorders>
            <w:shd w:val="clear" w:color="auto" w:fill="auto"/>
            <w:noWrap/>
            <w:vAlign w:val="center"/>
            <w:hideMark/>
          </w:tcPr>
          <w:p w14:paraId="409D3E8C"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7BFE918" w14:textId="77777777" w:rsidTr="00DD66BA">
        <w:trPr>
          <w:trHeight w:val="264"/>
        </w:trPr>
        <w:tc>
          <w:tcPr>
            <w:tcW w:w="440" w:type="dxa"/>
            <w:tcBorders>
              <w:top w:val="nil"/>
              <w:left w:val="nil"/>
              <w:bottom w:val="nil"/>
              <w:right w:val="nil"/>
            </w:tcBorders>
            <w:shd w:val="clear" w:color="auto" w:fill="auto"/>
            <w:noWrap/>
            <w:vAlign w:val="center"/>
            <w:hideMark/>
          </w:tcPr>
          <w:p w14:paraId="0D2B98F9" w14:textId="77777777" w:rsidR="00DD66BA" w:rsidRPr="00DD66BA" w:rsidRDefault="00DD66BA" w:rsidP="00DD66BA">
            <w:pPr>
              <w:rPr>
                <w:rFonts w:ascii="Times New Roman" w:eastAsia="Times New Roman" w:hAnsi="Times New Roman"/>
                <w:color w:val="auto"/>
                <w:sz w:val="20"/>
              </w:rPr>
            </w:pPr>
          </w:p>
        </w:tc>
        <w:tc>
          <w:tcPr>
            <w:tcW w:w="6106" w:type="dxa"/>
            <w:gridSpan w:val="4"/>
            <w:tcBorders>
              <w:top w:val="nil"/>
              <w:left w:val="nil"/>
              <w:bottom w:val="nil"/>
              <w:right w:val="nil"/>
            </w:tcBorders>
            <w:shd w:val="clear" w:color="auto" w:fill="auto"/>
            <w:noWrap/>
            <w:vAlign w:val="bottom"/>
            <w:hideMark/>
          </w:tcPr>
          <w:p w14:paraId="5C984D7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Servicio de Filmación (Antes y después de ejecución de la obra para informe situacional)</w:t>
            </w:r>
          </w:p>
        </w:tc>
        <w:tc>
          <w:tcPr>
            <w:tcW w:w="739" w:type="dxa"/>
            <w:tcBorders>
              <w:top w:val="nil"/>
              <w:left w:val="nil"/>
              <w:bottom w:val="nil"/>
              <w:right w:val="nil"/>
            </w:tcBorders>
            <w:shd w:val="clear" w:color="auto" w:fill="auto"/>
            <w:noWrap/>
            <w:vAlign w:val="bottom"/>
            <w:hideMark/>
          </w:tcPr>
          <w:p w14:paraId="59E0B33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estim.</w:t>
            </w:r>
          </w:p>
        </w:tc>
        <w:tc>
          <w:tcPr>
            <w:tcW w:w="280" w:type="dxa"/>
            <w:tcBorders>
              <w:top w:val="nil"/>
              <w:left w:val="nil"/>
              <w:bottom w:val="nil"/>
              <w:right w:val="nil"/>
            </w:tcBorders>
            <w:shd w:val="clear" w:color="auto" w:fill="auto"/>
            <w:noWrap/>
            <w:vAlign w:val="bottom"/>
            <w:hideMark/>
          </w:tcPr>
          <w:p w14:paraId="1C48D8F2" w14:textId="77777777" w:rsidR="00DD66BA" w:rsidRPr="00DD66BA" w:rsidRDefault="00DD66BA" w:rsidP="00DD66BA">
            <w:pPr>
              <w:jc w:val="center"/>
              <w:rPr>
                <w:rFonts w:ascii="Arial Narrow" w:eastAsia="Times New Roman" w:hAnsi="Arial Narrow"/>
                <w:color w:val="auto"/>
                <w:sz w:val="18"/>
                <w:szCs w:val="18"/>
              </w:rPr>
            </w:pPr>
          </w:p>
        </w:tc>
        <w:tc>
          <w:tcPr>
            <w:tcW w:w="606" w:type="dxa"/>
            <w:tcBorders>
              <w:top w:val="nil"/>
              <w:left w:val="nil"/>
              <w:bottom w:val="nil"/>
              <w:right w:val="nil"/>
            </w:tcBorders>
            <w:shd w:val="clear" w:color="auto" w:fill="auto"/>
            <w:noWrap/>
            <w:vAlign w:val="bottom"/>
            <w:hideMark/>
          </w:tcPr>
          <w:p w14:paraId="31B76EB7"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bottom"/>
            <w:hideMark/>
          </w:tcPr>
          <w:p w14:paraId="651F4229"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bottom"/>
            <w:hideMark/>
          </w:tcPr>
          <w:p w14:paraId="7B3A1D5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2,500.00</w:t>
            </w:r>
          </w:p>
        </w:tc>
        <w:tc>
          <w:tcPr>
            <w:tcW w:w="240" w:type="dxa"/>
            <w:tcBorders>
              <w:top w:val="nil"/>
              <w:left w:val="nil"/>
              <w:bottom w:val="nil"/>
              <w:right w:val="nil"/>
            </w:tcBorders>
            <w:shd w:val="clear" w:color="auto" w:fill="auto"/>
            <w:noWrap/>
            <w:vAlign w:val="center"/>
            <w:hideMark/>
          </w:tcPr>
          <w:p w14:paraId="7F85B6BA"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D8CA034" w14:textId="77777777" w:rsidTr="00DD66BA">
        <w:trPr>
          <w:trHeight w:val="264"/>
        </w:trPr>
        <w:tc>
          <w:tcPr>
            <w:tcW w:w="440" w:type="dxa"/>
            <w:tcBorders>
              <w:top w:val="nil"/>
              <w:left w:val="nil"/>
              <w:bottom w:val="nil"/>
              <w:right w:val="nil"/>
            </w:tcBorders>
            <w:shd w:val="clear" w:color="auto" w:fill="auto"/>
            <w:noWrap/>
            <w:vAlign w:val="center"/>
            <w:hideMark/>
          </w:tcPr>
          <w:p w14:paraId="285E0A5F"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3AC0B16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Movilidad (Recepción y Liquidación de obra)</w:t>
            </w:r>
          </w:p>
        </w:tc>
        <w:tc>
          <w:tcPr>
            <w:tcW w:w="1764" w:type="dxa"/>
            <w:tcBorders>
              <w:top w:val="nil"/>
              <w:left w:val="nil"/>
              <w:bottom w:val="nil"/>
              <w:right w:val="nil"/>
            </w:tcBorders>
            <w:shd w:val="clear" w:color="auto" w:fill="auto"/>
            <w:noWrap/>
            <w:vAlign w:val="center"/>
            <w:hideMark/>
          </w:tcPr>
          <w:p w14:paraId="0D61D266"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7CD145B4"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36C0281"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1A8C8EE"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estimado</w:t>
            </w:r>
          </w:p>
        </w:tc>
        <w:tc>
          <w:tcPr>
            <w:tcW w:w="280" w:type="dxa"/>
            <w:tcBorders>
              <w:top w:val="nil"/>
              <w:left w:val="nil"/>
              <w:bottom w:val="nil"/>
              <w:right w:val="nil"/>
            </w:tcBorders>
            <w:shd w:val="clear" w:color="auto" w:fill="auto"/>
            <w:noWrap/>
            <w:vAlign w:val="center"/>
            <w:hideMark/>
          </w:tcPr>
          <w:p w14:paraId="233149E6" w14:textId="77777777" w:rsidR="00DD66BA" w:rsidRPr="00DD66BA" w:rsidRDefault="00DD66BA" w:rsidP="00DD66BA">
            <w:pPr>
              <w:jc w:val="center"/>
              <w:rPr>
                <w:rFonts w:ascii="Arial Narrow" w:eastAsia="Times New Roman" w:hAnsi="Arial Narrow"/>
                <w:color w:val="auto"/>
                <w:sz w:val="18"/>
                <w:szCs w:val="18"/>
              </w:rPr>
            </w:pPr>
          </w:p>
        </w:tc>
        <w:tc>
          <w:tcPr>
            <w:tcW w:w="606" w:type="dxa"/>
            <w:tcBorders>
              <w:top w:val="nil"/>
              <w:left w:val="nil"/>
              <w:bottom w:val="nil"/>
              <w:right w:val="nil"/>
            </w:tcBorders>
            <w:shd w:val="clear" w:color="auto" w:fill="auto"/>
            <w:noWrap/>
            <w:vAlign w:val="center"/>
            <w:hideMark/>
          </w:tcPr>
          <w:p w14:paraId="34ECC490"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A3D9124"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26F6013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6,744.00</w:t>
            </w:r>
          </w:p>
        </w:tc>
        <w:tc>
          <w:tcPr>
            <w:tcW w:w="240" w:type="dxa"/>
            <w:tcBorders>
              <w:top w:val="nil"/>
              <w:left w:val="nil"/>
              <w:bottom w:val="nil"/>
              <w:right w:val="nil"/>
            </w:tcBorders>
            <w:shd w:val="clear" w:color="auto" w:fill="auto"/>
            <w:noWrap/>
            <w:vAlign w:val="center"/>
            <w:hideMark/>
          </w:tcPr>
          <w:p w14:paraId="4698C364"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8793554" w14:textId="77777777" w:rsidTr="00DD66BA">
        <w:trPr>
          <w:trHeight w:val="225"/>
        </w:trPr>
        <w:tc>
          <w:tcPr>
            <w:tcW w:w="440" w:type="dxa"/>
            <w:tcBorders>
              <w:top w:val="nil"/>
              <w:left w:val="nil"/>
              <w:bottom w:val="nil"/>
              <w:right w:val="nil"/>
            </w:tcBorders>
            <w:shd w:val="clear" w:color="auto" w:fill="auto"/>
            <w:noWrap/>
            <w:vAlign w:val="center"/>
            <w:hideMark/>
          </w:tcPr>
          <w:p w14:paraId="46EAD2AB"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39A0B3A0"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6517E23B"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604EDADB"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C2EF334"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034DE18"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7390E25"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72E06998"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63FE95A"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7CE7E25B"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66E3B3E5" w14:textId="77777777" w:rsidR="00DD66BA" w:rsidRPr="00DD66BA" w:rsidRDefault="00DD66BA" w:rsidP="00DD66BA">
            <w:pPr>
              <w:rPr>
                <w:rFonts w:ascii="Times New Roman" w:eastAsia="Times New Roman" w:hAnsi="Times New Roman"/>
                <w:color w:val="auto"/>
                <w:sz w:val="20"/>
              </w:rPr>
            </w:pPr>
          </w:p>
        </w:tc>
      </w:tr>
      <w:tr w:rsidR="00DD66BA" w:rsidRPr="00DD66BA" w14:paraId="78D82E20" w14:textId="77777777" w:rsidTr="00DD66BA">
        <w:trPr>
          <w:trHeight w:val="264"/>
        </w:trPr>
        <w:tc>
          <w:tcPr>
            <w:tcW w:w="440" w:type="dxa"/>
            <w:tcBorders>
              <w:top w:val="nil"/>
              <w:left w:val="nil"/>
              <w:bottom w:val="nil"/>
              <w:right w:val="nil"/>
            </w:tcBorders>
            <w:shd w:val="clear" w:color="auto" w:fill="auto"/>
            <w:noWrap/>
            <w:vAlign w:val="center"/>
            <w:hideMark/>
          </w:tcPr>
          <w:p w14:paraId="6CFFA8E3"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2.02</w:t>
            </w:r>
          </w:p>
        </w:tc>
        <w:tc>
          <w:tcPr>
            <w:tcW w:w="3388" w:type="dxa"/>
            <w:tcBorders>
              <w:top w:val="nil"/>
              <w:left w:val="nil"/>
              <w:bottom w:val="nil"/>
              <w:right w:val="nil"/>
            </w:tcBorders>
            <w:shd w:val="clear" w:color="auto" w:fill="auto"/>
            <w:noWrap/>
            <w:vAlign w:val="center"/>
            <w:hideMark/>
          </w:tcPr>
          <w:p w14:paraId="26FEF059" w14:textId="77777777" w:rsidR="00DD66BA" w:rsidRPr="00DD66BA" w:rsidRDefault="00DD66BA" w:rsidP="00DD66BA">
            <w:pPr>
              <w:rPr>
                <w:rFonts w:ascii="Arial Narrow" w:eastAsia="Times New Roman" w:hAnsi="Arial Narrow"/>
                <w:b/>
                <w:bCs/>
                <w:color w:val="auto"/>
                <w:sz w:val="18"/>
                <w:szCs w:val="18"/>
              </w:rPr>
            </w:pPr>
            <w:r w:rsidRPr="00DD66BA">
              <w:rPr>
                <w:rFonts w:ascii="Arial Narrow" w:eastAsia="Times New Roman" w:hAnsi="Arial Narrow"/>
                <w:b/>
                <w:bCs/>
                <w:color w:val="auto"/>
                <w:sz w:val="18"/>
                <w:szCs w:val="18"/>
              </w:rPr>
              <w:t>GASTOS DE ADMINISTRACIÓN EN OFICINA</w:t>
            </w:r>
          </w:p>
        </w:tc>
        <w:tc>
          <w:tcPr>
            <w:tcW w:w="1764" w:type="dxa"/>
            <w:tcBorders>
              <w:top w:val="nil"/>
              <w:left w:val="nil"/>
              <w:bottom w:val="nil"/>
              <w:right w:val="nil"/>
            </w:tcBorders>
            <w:shd w:val="clear" w:color="auto" w:fill="auto"/>
            <w:noWrap/>
            <w:vAlign w:val="center"/>
            <w:hideMark/>
          </w:tcPr>
          <w:p w14:paraId="1D573EC1" w14:textId="77777777" w:rsidR="00DD66BA" w:rsidRPr="00DD66BA" w:rsidRDefault="00DD66BA" w:rsidP="00DD66BA">
            <w:pPr>
              <w:rPr>
                <w:rFonts w:ascii="Arial Narrow" w:eastAsia="Times New Roman" w:hAnsi="Arial Narrow"/>
                <w:b/>
                <w:bCs/>
                <w:color w:val="auto"/>
                <w:sz w:val="18"/>
                <w:szCs w:val="18"/>
              </w:rPr>
            </w:pPr>
          </w:p>
        </w:tc>
        <w:tc>
          <w:tcPr>
            <w:tcW w:w="674" w:type="dxa"/>
            <w:tcBorders>
              <w:top w:val="nil"/>
              <w:left w:val="nil"/>
              <w:bottom w:val="nil"/>
              <w:right w:val="nil"/>
            </w:tcBorders>
            <w:shd w:val="clear" w:color="auto" w:fill="auto"/>
            <w:noWrap/>
            <w:vAlign w:val="center"/>
            <w:hideMark/>
          </w:tcPr>
          <w:p w14:paraId="370F4356"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F97102F"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154C207"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BA4500C"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199FBD78"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03467A8"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15796150"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6C970643" w14:textId="77777777" w:rsidR="00DD66BA" w:rsidRPr="00DD66BA" w:rsidRDefault="00DD66BA" w:rsidP="00DD66BA">
            <w:pPr>
              <w:rPr>
                <w:rFonts w:ascii="Times New Roman" w:eastAsia="Times New Roman" w:hAnsi="Times New Roman"/>
                <w:color w:val="auto"/>
                <w:sz w:val="20"/>
              </w:rPr>
            </w:pPr>
          </w:p>
        </w:tc>
      </w:tr>
      <w:tr w:rsidR="00DD66BA" w:rsidRPr="00DD66BA" w14:paraId="33CA4CAE" w14:textId="77777777" w:rsidTr="00DD66BA">
        <w:trPr>
          <w:trHeight w:val="120"/>
        </w:trPr>
        <w:tc>
          <w:tcPr>
            <w:tcW w:w="440" w:type="dxa"/>
            <w:tcBorders>
              <w:top w:val="nil"/>
              <w:left w:val="nil"/>
              <w:bottom w:val="nil"/>
              <w:right w:val="nil"/>
            </w:tcBorders>
            <w:shd w:val="clear" w:color="auto" w:fill="auto"/>
            <w:noWrap/>
            <w:vAlign w:val="center"/>
            <w:hideMark/>
          </w:tcPr>
          <w:p w14:paraId="186E7026"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5FD11248"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2B74200"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7B6BDEC6"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44E5DF8"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D77DFA9"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ACC5E3C"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D483024"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56B90CC"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2A9EB309"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25471A57" w14:textId="77777777" w:rsidR="00DD66BA" w:rsidRPr="00DD66BA" w:rsidRDefault="00DD66BA" w:rsidP="00DD66BA">
            <w:pPr>
              <w:rPr>
                <w:rFonts w:ascii="Times New Roman" w:eastAsia="Times New Roman" w:hAnsi="Times New Roman"/>
                <w:color w:val="auto"/>
                <w:sz w:val="20"/>
              </w:rPr>
            </w:pPr>
          </w:p>
        </w:tc>
      </w:tr>
      <w:tr w:rsidR="00DD66BA" w:rsidRPr="00DD66BA" w14:paraId="09C9C5A2" w14:textId="77777777" w:rsidTr="00DD66BA">
        <w:trPr>
          <w:trHeight w:val="264"/>
        </w:trPr>
        <w:tc>
          <w:tcPr>
            <w:tcW w:w="440" w:type="dxa"/>
            <w:tcBorders>
              <w:top w:val="nil"/>
              <w:left w:val="nil"/>
              <w:bottom w:val="nil"/>
              <w:right w:val="nil"/>
            </w:tcBorders>
            <w:shd w:val="clear" w:color="auto" w:fill="auto"/>
            <w:noWrap/>
            <w:vAlign w:val="center"/>
            <w:hideMark/>
          </w:tcPr>
          <w:p w14:paraId="72EC7737"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74A6682C"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Sueldos,Bonif. y Benef. Personal Administrativo:</w:t>
            </w:r>
          </w:p>
        </w:tc>
        <w:tc>
          <w:tcPr>
            <w:tcW w:w="1764" w:type="dxa"/>
            <w:tcBorders>
              <w:top w:val="nil"/>
              <w:left w:val="nil"/>
              <w:bottom w:val="nil"/>
              <w:right w:val="nil"/>
            </w:tcBorders>
            <w:shd w:val="clear" w:color="auto" w:fill="auto"/>
            <w:noWrap/>
            <w:vAlign w:val="center"/>
            <w:hideMark/>
          </w:tcPr>
          <w:p w14:paraId="2EF74F1B" w14:textId="77777777" w:rsidR="00DD66BA" w:rsidRPr="00DD66BA" w:rsidRDefault="00DD66BA" w:rsidP="00DD66BA">
            <w:pPr>
              <w:rPr>
                <w:rFonts w:ascii="Arial Narrow" w:eastAsia="Times New Roman" w:hAnsi="Arial Narrow"/>
                <w:color w:val="auto"/>
                <w:sz w:val="18"/>
                <w:szCs w:val="18"/>
                <w:u w:val="single"/>
              </w:rPr>
            </w:pPr>
          </w:p>
        </w:tc>
        <w:tc>
          <w:tcPr>
            <w:tcW w:w="674" w:type="dxa"/>
            <w:tcBorders>
              <w:top w:val="nil"/>
              <w:left w:val="nil"/>
              <w:bottom w:val="nil"/>
              <w:right w:val="nil"/>
            </w:tcBorders>
            <w:shd w:val="clear" w:color="auto" w:fill="auto"/>
            <w:noWrap/>
            <w:vAlign w:val="center"/>
            <w:hideMark/>
          </w:tcPr>
          <w:p w14:paraId="60A280AB" w14:textId="77777777" w:rsidR="00DD66BA" w:rsidRPr="00DD66BA" w:rsidRDefault="00DD66BA" w:rsidP="00DD66BA">
            <w:pPr>
              <w:jc w:val="right"/>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Cant.</w:t>
            </w:r>
          </w:p>
        </w:tc>
        <w:tc>
          <w:tcPr>
            <w:tcW w:w="280" w:type="dxa"/>
            <w:tcBorders>
              <w:top w:val="nil"/>
              <w:left w:val="nil"/>
              <w:bottom w:val="nil"/>
              <w:right w:val="nil"/>
            </w:tcBorders>
            <w:shd w:val="clear" w:color="auto" w:fill="auto"/>
            <w:noWrap/>
            <w:vAlign w:val="center"/>
            <w:hideMark/>
          </w:tcPr>
          <w:p w14:paraId="552F135C" w14:textId="77777777" w:rsidR="00DD66BA" w:rsidRPr="00DD66BA" w:rsidRDefault="00DD66BA" w:rsidP="00DD66BA">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0A069834"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Incid</w:t>
            </w:r>
          </w:p>
        </w:tc>
        <w:tc>
          <w:tcPr>
            <w:tcW w:w="280" w:type="dxa"/>
            <w:tcBorders>
              <w:top w:val="nil"/>
              <w:left w:val="nil"/>
              <w:bottom w:val="nil"/>
              <w:right w:val="nil"/>
            </w:tcBorders>
            <w:shd w:val="clear" w:color="auto" w:fill="auto"/>
            <w:noWrap/>
            <w:vAlign w:val="center"/>
            <w:hideMark/>
          </w:tcPr>
          <w:p w14:paraId="3A09A5F5" w14:textId="77777777" w:rsidR="00DD66BA" w:rsidRPr="00DD66BA" w:rsidRDefault="00DD66BA" w:rsidP="00DD66BA">
            <w:pPr>
              <w:rPr>
                <w:rFonts w:ascii="Arial Narrow" w:eastAsia="Times New Roman" w:hAnsi="Arial Narrow"/>
                <w:color w:val="auto"/>
                <w:sz w:val="18"/>
                <w:szCs w:val="18"/>
                <w:u w:val="single"/>
              </w:rPr>
            </w:pPr>
          </w:p>
        </w:tc>
        <w:tc>
          <w:tcPr>
            <w:tcW w:w="1345" w:type="dxa"/>
            <w:gridSpan w:val="2"/>
            <w:tcBorders>
              <w:top w:val="nil"/>
              <w:left w:val="nil"/>
              <w:bottom w:val="nil"/>
              <w:right w:val="nil"/>
            </w:tcBorders>
            <w:shd w:val="clear" w:color="auto" w:fill="auto"/>
            <w:noWrap/>
            <w:vAlign w:val="center"/>
            <w:hideMark/>
          </w:tcPr>
          <w:p w14:paraId="1F308225" w14:textId="77777777" w:rsidR="00DD66BA" w:rsidRPr="00DD66BA" w:rsidRDefault="00DD66BA" w:rsidP="00DD66BA">
            <w:pPr>
              <w:jc w:val="cente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Periodo</w:t>
            </w:r>
          </w:p>
        </w:tc>
        <w:tc>
          <w:tcPr>
            <w:tcW w:w="961" w:type="dxa"/>
            <w:tcBorders>
              <w:top w:val="nil"/>
              <w:left w:val="nil"/>
              <w:bottom w:val="nil"/>
              <w:right w:val="nil"/>
            </w:tcBorders>
            <w:shd w:val="clear" w:color="auto" w:fill="auto"/>
            <w:noWrap/>
            <w:vAlign w:val="center"/>
            <w:hideMark/>
          </w:tcPr>
          <w:p w14:paraId="22FD8CA0"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74089F07" w14:textId="77777777" w:rsidR="00DD66BA" w:rsidRPr="00DD66BA" w:rsidRDefault="00DD66BA" w:rsidP="00DD66BA">
            <w:pPr>
              <w:rPr>
                <w:rFonts w:ascii="Arial Narrow" w:eastAsia="Times New Roman" w:hAnsi="Arial Narrow"/>
                <w:color w:val="auto"/>
                <w:sz w:val="18"/>
                <w:szCs w:val="18"/>
              </w:rPr>
            </w:pPr>
          </w:p>
        </w:tc>
      </w:tr>
      <w:tr w:rsidR="00DD66BA" w:rsidRPr="00DD66BA" w14:paraId="619925A3" w14:textId="77777777" w:rsidTr="00DD66BA">
        <w:trPr>
          <w:trHeight w:val="264"/>
        </w:trPr>
        <w:tc>
          <w:tcPr>
            <w:tcW w:w="440" w:type="dxa"/>
            <w:tcBorders>
              <w:top w:val="nil"/>
              <w:left w:val="nil"/>
              <w:bottom w:val="nil"/>
              <w:right w:val="nil"/>
            </w:tcBorders>
            <w:shd w:val="clear" w:color="auto" w:fill="auto"/>
            <w:noWrap/>
            <w:vAlign w:val="center"/>
            <w:hideMark/>
          </w:tcPr>
          <w:p w14:paraId="1CAF9585"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707D59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Contador</w:t>
            </w:r>
          </w:p>
        </w:tc>
        <w:tc>
          <w:tcPr>
            <w:tcW w:w="1764" w:type="dxa"/>
            <w:tcBorders>
              <w:top w:val="nil"/>
              <w:left w:val="nil"/>
              <w:bottom w:val="nil"/>
              <w:right w:val="nil"/>
            </w:tcBorders>
            <w:shd w:val="clear" w:color="auto" w:fill="auto"/>
            <w:noWrap/>
            <w:vAlign w:val="center"/>
            <w:hideMark/>
          </w:tcPr>
          <w:p w14:paraId="229A36F6"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113B2FD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26A6447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539D2D0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4FD5F874"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5EA964D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238E58C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26EFDD5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10,222.50</w:t>
            </w:r>
          </w:p>
        </w:tc>
        <w:tc>
          <w:tcPr>
            <w:tcW w:w="240" w:type="dxa"/>
            <w:tcBorders>
              <w:top w:val="nil"/>
              <w:left w:val="nil"/>
              <w:bottom w:val="nil"/>
              <w:right w:val="nil"/>
            </w:tcBorders>
            <w:shd w:val="clear" w:color="auto" w:fill="auto"/>
            <w:noWrap/>
            <w:vAlign w:val="center"/>
            <w:hideMark/>
          </w:tcPr>
          <w:p w14:paraId="5B0B7520"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5DE8715D" w14:textId="77777777" w:rsidTr="00DD66BA">
        <w:trPr>
          <w:trHeight w:val="264"/>
        </w:trPr>
        <w:tc>
          <w:tcPr>
            <w:tcW w:w="440" w:type="dxa"/>
            <w:tcBorders>
              <w:top w:val="nil"/>
              <w:left w:val="nil"/>
              <w:bottom w:val="nil"/>
              <w:right w:val="nil"/>
            </w:tcBorders>
            <w:shd w:val="clear" w:color="auto" w:fill="auto"/>
            <w:noWrap/>
            <w:vAlign w:val="center"/>
            <w:hideMark/>
          </w:tcPr>
          <w:p w14:paraId="4B45D653"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513C0E8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Secretaria</w:t>
            </w:r>
          </w:p>
        </w:tc>
        <w:tc>
          <w:tcPr>
            <w:tcW w:w="1764" w:type="dxa"/>
            <w:tcBorders>
              <w:top w:val="nil"/>
              <w:left w:val="nil"/>
              <w:bottom w:val="nil"/>
              <w:right w:val="nil"/>
            </w:tcBorders>
            <w:shd w:val="clear" w:color="auto" w:fill="auto"/>
            <w:noWrap/>
            <w:vAlign w:val="center"/>
            <w:hideMark/>
          </w:tcPr>
          <w:p w14:paraId="080581B3"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564D55C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280" w:type="dxa"/>
            <w:tcBorders>
              <w:top w:val="nil"/>
              <w:left w:val="nil"/>
              <w:bottom w:val="nil"/>
              <w:right w:val="nil"/>
            </w:tcBorders>
            <w:shd w:val="clear" w:color="auto" w:fill="auto"/>
            <w:noWrap/>
            <w:vAlign w:val="center"/>
            <w:hideMark/>
          </w:tcPr>
          <w:p w14:paraId="6FE11533"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28F7382B"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2F32A02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44373D3B"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1634CF5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0302D3F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10,224.00</w:t>
            </w:r>
          </w:p>
        </w:tc>
        <w:tc>
          <w:tcPr>
            <w:tcW w:w="240" w:type="dxa"/>
            <w:tcBorders>
              <w:top w:val="nil"/>
              <w:left w:val="nil"/>
              <w:bottom w:val="nil"/>
              <w:right w:val="nil"/>
            </w:tcBorders>
            <w:shd w:val="clear" w:color="auto" w:fill="auto"/>
            <w:noWrap/>
            <w:vAlign w:val="center"/>
            <w:hideMark/>
          </w:tcPr>
          <w:p w14:paraId="1E8B37CD"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097F2D8" w14:textId="77777777" w:rsidTr="00DD66BA">
        <w:trPr>
          <w:trHeight w:val="264"/>
        </w:trPr>
        <w:tc>
          <w:tcPr>
            <w:tcW w:w="440" w:type="dxa"/>
            <w:tcBorders>
              <w:top w:val="nil"/>
              <w:left w:val="nil"/>
              <w:bottom w:val="nil"/>
              <w:right w:val="nil"/>
            </w:tcBorders>
            <w:shd w:val="clear" w:color="auto" w:fill="auto"/>
            <w:noWrap/>
            <w:vAlign w:val="center"/>
            <w:hideMark/>
          </w:tcPr>
          <w:p w14:paraId="3951EEFA"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749BFC5"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Conserje</w:t>
            </w:r>
          </w:p>
        </w:tc>
        <w:tc>
          <w:tcPr>
            <w:tcW w:w="1764" w:type="dxa"/>
            <w:tcBorders>
              <w:top w:val="nil"/>
              <w:left w:val="nil"/>
              <w:bottom w:val="nil"/>
              <w:right w:val="nil"/>
            </w:tcBorders>
            <w:shd w:val="clear" w:color="auto" w:fill="auto"/>
            <w:noWrap/>
            <w:vAlign w:val="center"/>
            <w:hideMark/>
          </w:tcPr>
          <w:p w14:paraId="034E9EF8"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7A353E9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67B0523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72502ECC"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0920483E"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36801704"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6AFFB989"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6F7DA8B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5,400.00</w:t>
            </w:r>
          </w:p>
        </w:tc>
        <w:tc>
          <w:tcPr>
            <w:tcW w:w="240" w:type="dxa"/>
            <w:tcBorders>
              <w:top w:val="nil"/>
              <w:left w:val="nil"/>
              <w:bottom w:val="nil"/>
              <w:right w:val="nil"/>
            </w:tcBorders>
            <w:shd w:val="clear" w:color="auto" w:fill="auto"/>
            <w:noWrap/>
            <w:vAlign w:val="center"/>
            <w:hideMark/>
          </w:tcPr>
          <w:p w14:paraId="42BF511F"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B88E0A8" w14:textId="77777777" w:rsidTr="00DD66BA">
        <w:trPr>
          <w:trHeight w:val="264"/>
        </w:trPr>
        <w:tc>
          <w:tcPr>
            <w:tcW w:w="440" w:type="dxa"/>
            <w:tcBorders>
              <w:top w:val="nil"/>
              <w:left w:val="nil"/>
              <w:bottom w:val="nil"/>
              <w:right w:val="nil"/>
            </w:tcBorders>
            <w:shd w:val="clear" w:color="auto" w:fill="auto"/>
            <w:noWrap/>
            <w:vAlign w:val="center"/>
            <w:hideMark/>
          </w:tcPr>
          <w:p w14:paraId="204C277B"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24935973"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Vigilante</w:t>
            </w:r>
          </w:p>
        </w:tc>
        <w:tc>
          <w:tcPr>
            <w:tcW w:w="1764" w:type="dxa"/>
            <w:tcBorders>
              <w:top w:val="nil"/>
              <w:left w:val="nil"/>
              <w:bottom w:val="nil"/>
              <w:right w:val="nil"/>
            </w:tcBorders>
            <w:shd w:val="clear" w:color="auto" w:fill="auto"/>
            <w:noWrap/>
            <w:vAlign w:val="center"/>
            <w:hideMark/>
          </w:tcPr>
          <w:p w14:paraId="43DB5A5B"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51263D2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430426A8"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114BC4B0"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22C55C9F"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087EFA9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0A5FF029"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1D8D1A0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3,750.00</w:t>
            </w:r>
          </w:p>
        </w:tc>
        <w:tc>
          <w:tcPr>
            <w:tcW w:w="240" w:type="dxa"/>
            <w:tcBorders>
              <w:top w:val="nil"/>
              <w:left w:val="nil"/>
              <w:bottom w:val="nil"/>
              <w:right w:val="nil"/>
            </w:tcBorders>
            <w:shd w:val="clear" w:color="auto" w:fill="auto"/>
            <w:noWrap/>
            <w:vAlign w:val="center"/>
            <w:hideMark/>
          </w:tcPr>
          <w:p w14:paraId="492D57AA"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10234ED2" w14:textId="77777777" w:rsidTr="00DD66BA">
        <w:trPr>
          <w:trHeight w:val="264"/>
        </w:trPr>
        <w:tc>
          <w:tcPr>
            <w:tcW w:w="440" w:type="dxa"/>
            <w:tcBorders>
              <w:top w:val="nil"/>
              <w:left w:val="nil"/>
              <w:bottom w:val="nil"/>
              <w:right w:val="nil"/>
            </w:tcBorders>
            <w:shd w:val="clear" w:color="auto" w:fill="auto"/>
            <w:noWrap/>
            <w:vAlign w:val="center"/>
            <w:hideMark/>
          </w:tcPr>
          <w:p w14:paraId="7D1F8D4E"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3E7CE85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Asistente Administrativo</w:t>
            </w:r>
          </w:p>
        </w:tc>
        <w:tc>
          <w:tcPr>
            <w:tcW w:w="1764" w:type="dxa"/>
            <w:tcBorders>
              <w:top w:val="nil"/>
              <w:left w:val="nil"/>
              <w:bottom w:val="nil"/>
              <w:right w:val="nil"/>
            </w:tcBorders>
            <w:shd w:val="clear" w:color="auto" w:fill="auto"/>
            <w:noWrap/>
            <w:vAlign w:val="center"/>
            <w:hideMark/>
          </w:tcPr>
          <w:p w14:paraId="58EA26F3"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29E50DD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280" w:type="dxa"/>
            <w:tcBorders>
              <w:top w:val="nil"/>
              <w:left w:val="nil"/>
              <w:bottom w:val="nil"/>
              <w:right w:val="nil"/>
            </w:tcBorders>
            <w:shd w:val="clear" w:color="auto" w:fill="auto"/>
            <w:noWrap/>
            <w:vAlign w:val="center"/>
            <w:hideMark/>
          </w:tcPr>
          <w:p w14:paraId="535101F1"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65C458A9"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388A2AA1"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2792372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2F5ADD1D"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4BE1645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10,500.00</w:t>
            </w:r>
          </w:p>
        </w:tc>
        <w:tc>
          <w:tcPr>
            <w:tcW w:w="240" w:type="dxa"/>
            <w:tcBorders>
              <w:top w:val="nil"/>
              <w:left w:val="nil"/>
              <w:bottom w:val="nil"/>
              <w:right w:val="nil"/>
            </w:tcBorders>
            <w:shd w:val="clear" w:color="auto" w:fill="auto"/>
            <w:noWrap/>
            <w:vAlign w:val="center"/>
            <w:hideMark/>
          </w:tcPr>
          <w:p w14:paraId="20D46B41"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38DCB235" w14:textId="77777777" w:rsidTr="00DD66BA">
        <w:trPr>
          <w:trHeight w:val="264"/>
        </w:trPr>
        <w:tc>
          <w:tcPr>
            <w:tcW w:w="440" w:type="dxa"/>
            <w:tcBorders>
              <w:top w:val="nil"/>
              <w:left w:val="nil"/>
              <w:bottom w:val="nil"/>
              <w:right w:val="nil"/>
            </w:tcBorders>
            <w:shd w:val="clear" w:color="auto" w:fill="auto"/>
            <w:noWrap/>
            <w:vAlign w:val="center"/>
            <w:hideMark/>
          </w:tcPr>
          <w:p w14:paraId="3593763A"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752B61CA"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Local - Oficina Principal</w:t>
            </w:r>
          </w:p>
        </w:tc>
        <w:tc>
          <w:tcPr>
            <w:tcW w:w="1764" w:type="dxa"/>
            <w:tcBorders>
              <w:top w:val="nil"/>
              <w:left w:val="nil"/>
              <w:bottom w:val="nil"/>
              <w:right w:val="nil"/>
            </w:tcBorders>
            <w:shd w:val="clear" w:color="auto" w:fill="auto"/>
            <w:noWrap/>
            <w:vAlign w:val="center"/>
            <w:hideMark/>
          </w:tcPr>
          <w:p w14:paraId="1C53709B" w14:textId="77777777" w:rsidR="00DD66BA" w:rsidRPr="00DD66BA" w:rsidRDefault="00DD66BA" w:rsidP="00DD66BA">
            <w:pPr>
              <w:rPr>
                <w:rFonts w:ascii="Arial Narrow" w:eastAsia="Times New Roman" w:hAnsi="Arial Narrow"/>
                <w:color w:val="auto"/>
                <w:sz w:val="18"/>
                <w:szCs w:val="18"/>
                <w:u w:val="single"/>
              </w:rPr>
            </w:pPr>
          </w:p>
        </w:tc>
        <w:tc>
          <w:tcPr>
            <w:tcW w:w="674" w:type="dxa"/>
            <w:tcBorders>
              <w:top w:val="nil"/>
              <w:left w:val="nil"/>
              <w:bottom w:val="nil"/>
              <w:right w:val="nil"/>
            </w:tcBorders>
            <w:shd w:val="clear" w:color="auto" w:fill="auto"/>
            <w:noWrap/>
            <w:vAlign w:val="center"/>
            <w:hideMark/>
          </w:tcPr>
          <w:p w14:paraId="4813A547" w14:textId="77777777" w:rsidR="00DD66BA" w:rsidRPr="00DD66BA" w:rsidRDefault="00DD66BA" w:rsidP="00DD66BA">
            <w:pPr>
              <w:jc w:val="right"/>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Monto</w:t>
            </w:r>
          </w:p>
        </w:tc>
        <w:tc>
          <w:tcPr>
            <w:tcW w:w="280" w:type="dxa"/>
            <w:tcBorders>
              <w:top w:val="nil"/>
              <w:left w:val="nil"/>
              <w:bottom w:val="nil"/>
              <w:right w:val="nil"/>
            </w:tcBorders>
            <w:shd w:val="clear" w:color="auto" w:fill="auto"/>
            <w:noWrap/>
            <w:vAlign w:val="center"/>
            <w:hideMark/>
          </w:tcPr>
          <w:p w14:paraId="34B86CC3" w14:textId="77777777" w:rsidR="00DD66BA" w:rsidRPr="00DD66BA" w:rsidRDefault="00DD66BA" w:rsidP="00DD66BA">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223131C2" w14:textId="77777777" w:rsidR="00DD66BA" w:rsidRPr="00DD66BA" w:rsidRDefault="00DD66BA" w:rsidP="00DD66BA">
            <w:pPr>
              <w:jc w:val="cente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Factor</w:t>
            </w:r>
          </w:p>
        </w:tc>
        <w:tc>
          <w:tcPr>
            <w:tcW w:w="280" w:type="dxa"/>
            <w:tcBorders>
              <w:top w:val="nil"/>
              <w:left w:val="nil"/>
              <w:bottom w:val="nil"/>
              <w:right w:val="nil"/>
            </w:tcBorders>
            <w:shd w:val="clear" w:color="auto" w:fill="auto"/>
            <w:noWrap/>
            <w:vAlign w:val="center"/>
            <w:hideMark/>
          </w:tcPr>
          <w:p w14:paraId="544EACCD" w14:textId="77777777" w:rsidR="00DD66BA" w:rsidRPr="00DD66BA" w:rsidRDefault="00DD66BA" w:rsidP="00DD66BA">
            <w:pPr>
              <w:jc w:val="center"/>
              <w:rPr>
                <w:rFonts w:ascii="Arial Narrow" w:eastAsia="Times New Roman" w:hAnsi="Arial Narrow"/>
                <w:color w:val="auto"/>
                <w:sz w:val="18"/>
                <w:szCs w:val="18"/>
                <w:u w:val="single"/>
              </w:rPr>
            </w:pPr>
          </w:p>
        </w:tc>
        <w:tc>
          <w:tcPr>
            <w:tcW w:w="1345" w:type="dxa"/>
            <w:gridSpan w:val="2"/>
            <w:tcBorders>
              <w:top w:val="nil"/>
              <w:left w:val="nil"/>
              <w:bottom w:val="nil"/>
              <w:right w:val="nil"/>
            </w:tcBorders>
            <w:shd w:val="clear" w:color="auto" w:fill="auto"/>
            <w:noWrap/>
            <w:vAlign w:val="center"/>
            <w:hideMark/>
          </w:tcPr>
          <w:p w14:paraId="69481FB1" w14:textId="77777777" w:rsidR="00DD66BA" w:rsidRPr="00DD66BA" w:rsidRDefault="00DD66BA" w:rsidP="00DD66BA">
            <w:pPr>
              <w:jc w:val="cente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Periodo</w:t>
            </w:r>
          </w:p>
        </w:tc>
        <w:tc>
          <w:tcPr>
            <w:tcW w:w="961" w:type="dxa"/>
            <w:tcBorders>
              <w:top w:val="nil"/>
              <w:left w:val="nil"/>
              <w:bottom w:val="nil"/>
              <w:right w:val="nil"/>
            </w:tcBorders>
            <w:shd w:val="clear" w:color="auto" w:fill="auto"/>
            <w:noWrap/>
            <w:vAlign w:val="center"/>
            <w:hideMark/>
          </w:tcPr>
          <w:p w14:paraId="0EF4C6BC"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5F78D052" w14:textId="77777777" w:rsidR="00DD66BA" w:rsidRPr="00DD66BA" w:rsidRDefault="00DD66BA" w:rsidP="00DD66BA">
            <w:pPr>
              <w:rPr>
                <w:rFonts w:ascii="Arial Narrow" w:eastAsia="Times New Roman" w:hAnsi="Arial Narrow"/>
                <w:color w:val="auto"/>
                <w:sz w:val="18"/>
                <w:szCs w:val="18"/>
              </w:rPr>
            </w:pPr>
          </w:p>
        </w:tc>
      </w:tr>
      <w:tr w:rsidR="00DD66BA" w:rsidRPr="00DD66BA" w14:paraId="74FBE397" w14:textId="77777777" w:rsidTr="00DD66BA">
        <w:trPr>
          <w:trHeight w:val="264"/>
        </w:trPr>
        <w:tc>
          <w:tcPr>
            <w:tcW w:w="440" w:type="dxa"/>
            <w:tcBorders>
              <w:top w:val="nil"/>
              <w:left w:val="nil"/>
              <w:bottom w:val="nil"/>
              <w:right w:val="nil"/>
            </w:tcBorders>
            <w:shd w:val="clear" w:color="auto" w:fill="auto"/>
            <w:noWrap/>
            <w:vAlign w:val="center"/>
            <w:hideMark/>
          </w:tcPr>
          <w:p w14:paraId="05AD5B9F"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vAlign w:val="center"/>
            <w:hideMark/>
          </w:tcPr>
          <w:p w14:paraId="66A0975C"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Alquiler o Depreciación de Oficina Principal  (Incl. Autovalúo y Arbitrios)</w:t>
            </w:r>
          </w:p>
        </w:tc>
        <w:tc>
          <w:tcPr>
            <w:tcW w:w="674" w:type="dxa"/>
            <w:tcBorders>
              <w:top w:val="nil"/>
              <w:left w:val="nil"/>
              <w:bottom w:val="nil"/>
              <w:right w:val="nil"/>
            </w:tcBorders>
            <w:shd w:val="clear" w:color="auto" w:fill="auto"/>
            <w:noWrap/>
            <w:vAlign w:val="center"/>
            <w:hideMark/>
          </w:tcPr>
          <w:p w14:paraId="39DB91E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4550</w:t>
            </w:r>
          </w:p>
        </w:tc>
        <w:tc>
          <w:tcPr>
            <w:tcW w:w="280" w:type="dxa"/>
            <w:tcBorders>
              <w:top w:val="nil"/>
              <w:left w:val="nil"/>
              <w:bottom w:val="nil"/>
              <w:right w:val="nil"/>
            </w:tcBorders>
            <w:shd w:val="clear" w:color="auto" w:fill="auto"/>
            <w:noWrap/>
            <w:vAlign w:val="center"/>
            <w:hideMark/>
          </w:tcPr>
          <w:p w14:paraId="3778C021"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2E6F85D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076E200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26CFC313"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0B7B868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1CE47542"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6,825.00</w:t>
            </w:r>
          </w:p>
        </w:tc>
        <w:tc>
          <w:tcPr>
            <w:tcW w:w="240" w:type="dxa"/>
            <w:tcBorders>
              <w:top w:val="nil"/>
              <w:left w:val="nil"/>
              <w:bottom w:val="nil"/>
              <w:right w:val="nil"/>
            </w:tcBorders>
            <w:shd w:val="clear" w:color="auto" w:fill="auto"/>
            <w:noWrap/>
            <w:vAlign w:val="center"/>
            <w:hideMark/>
          </w:tcPr>
          <w:p w14:paraId="03732FC2"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4FACE95" w14:textId="77777777" w:rsidTr="00DD66BA">
        <w:trPr>
          <w:trHeight w:val="264"/>
        </w:trPr>
        <w:tc>
          <w:tcPr>
            <w:tcW w:w="440" w:type="dxa"/>
            <w:tcBorders>
              <w:top w:val="nil"/>
              <w:left w:val="nil"/>
              <w:bottom w:val="nil"/>
              <w:right w:val="nil"/>
            </w:tcBorders>
            <w:shd w:val="clear" w:color="auto" w:fill="auto"/>
            <w:noWrap/>
            <w:vAlign w:val="center"/>
            <w:hideMark/>
          </w:tcPr>
          <w:p w14:paraId="7E5707F2"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6BD8C4EC"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Mobiliario de oficina principal</w:t>
            </w:r>
          </w:p>
        </w:tc>
        <w:tc>
          <w:tcPr>
            <w:tcW w:w="1764" w:type="dxa"/>
            <w:tcBorders>
              <w:top w:val="nil"/>
              <w:left w:val="nil"/>
              <w:bottom w:val="nil"/>
              <w:right w:val="nil"/>
            </w:tcBorders>
            <w:shd w:val="clear" w:color="auto" w:fill="auto"/>
            <w:noWrap/>
            <w:vAlign w:val="center"/>
            <w:hideMark/>
          </w:tcPr>
          <w:p w14:paraId="7607953B"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1BF4F03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1500</w:t>
            </w:r>
          </w:p>
        </w:tc>
        <w:tc>
          <w:tcPr>
            <w:tcW w:w="280" w:type="dxa"/>
            <w:tcBorders>
              <w:top w:val="nil"/>
              <w:left w:val="nil"/>
              <w:bottom w:val="nil"/>
              <w:right w:val="nil"/>
            </w:tcBorders>
            <w:shd w:val="clear" w:color="auto" w:fill="auto"/>
            <w:noWrap/>
            <w:vAlign w:val="center"/>
            <w:hideMark/>
          </w:tcPr>
          <w:p w14:paraId="1EB16573"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168DA7F9"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5371C1F7"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4E2AF7A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616B69C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70C4F1C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2,250.00</w:t>
            </w:r>
          </w:p>
        </w:tc>
        <w:tc>
          <w:tcPr>
            <w:tcW w:w="240" w:type="dxa"/>
            <w:tcBorders>
              <w:top w:val="nil"/>
              <w:left w:val="nil"/>
              <w:bottom w:val="nil"/>
              <w:right w:val="nil"/>
            </w:tcBorders>
            <w:shd w:val="clear" w:color="auto" w:fill="auto"/>
            <w:noWrap/>
            <w:vAlign w:val="center"/>
            <w:hideMark/>
          </w:tcPr>
          <w:p w14:paraId="4E7BF88B"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1F8D06A" w14:textId="77777777" w:rsidTr="00DD66BA">
        <w:trPr>
          <w:trHeight w:val="264"/>
        </w:trPr>
        <w:tc>
          <w:tcPr>
            <w:tcW w:w="440" w:type="dxa"/>
            <w:tcBorders>
              <w:top w:val="nil"/>
              <w:left w:val="nil"/>
              <w:bottom w:val="nil"/>
              <w:right w:val="nil"/>
            </w:tcBorders>
            <w:shd w:val="clear" w:color="auto" w:fill="auto"/>
            <w:noWrap/>
            <w:vAlign w:val="center"/>
            <w:hideMark/>
          </w:tcPr>
          <w:p w14:paraId="24D3D4B1"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vAlign w:val="center"/>
            <w:hideMark/>
          </w:tcPr>
          <w:p w14:paraId="6D93445E"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Equipos de Cómputo, calculadoras, plotter, etc.</w:t>
            </w:r>
          </w:p>
        </w:tc>
        <w:tc>
          <w:tcPr>
            <w:tcW w:w="674" w:type="dxa"/>
            <w:tcBorders>
              <w:top w:val="nil"/>
              <w:left w:val="nil"/>
              <w:bottom w:val="nil"/>
              <w:right w:val="nil"/>
            </w:tcBorders>
            <w:shd w:val="clear" w:color="auto" w:fill="auto"/>
            <w:noWrap/>
            <w:vAlign w:val="center"/>
            <w:hideMark/>
          </w:tcPr>
          <w:p w14:paraId="45B2C19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1000</w:t>
            </w:r>
          </w:p>
        </w:tc>
        <w:tc>
          <w:tcPr>
            <w:tcW w:w="280" w:type="dxa"/>
            <w:tcBorders>
              <w:top w:val="nil"/>
              <w:left w:val="nil"/>
              <w:bottom w:val="nil"/>
              <w:right w:val="nil"/>
            </w:tcBorders>
            <w:shd w:val="clear" w:color="auto" w:fill="auto"/>
            <w:noWrap/>
            <w:vAlign w:val="center"/>
            <w:hideMark/>
          </w:tcPr>
          <w:p w14:paraId="75B95FA5"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63973A12"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3B9BAB91"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5E11AA2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66B950C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6E5D3F2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1,500.00</w:t>
            </w:r>
          </w:p>
        </w:tc>
        <w:tc>
          <w:tcPr>
            <w:tcW w:w="240" w:type="dxa"/>
            <w:tcBorders>
              <w:top w:val="nil"/>
              <w:left w:val="nil"/>
              <w:bottom w:val="nil"/>
              <w:right w:val="nil"/>
            </w:tcBorders>
            <w:shd w:val="clear" w:color="auto" w:fill="auto"/>
            <w:noWrap/>
            <w:vAlign w:val="center"/>
            <w:hideMark/>
          </w:tcPr>
          <w:p w14:paraId="0A4DB3D6"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102DB6C" w14:textId="77777777" w:rsidTr="00DD66BA">
        <w:trPr>
          <w:trHeight w:val="264"/>
        </w:trPr>
        <w:tc>
          <w:tcPr>
            <w:tcW w:w="440" w:type="dxa"/>
            <w:tcBorders>
              <w:top w:val="nil"/>
              <w:left w:val="nil"/>
              <w:bottom w:val="nil"/>
              <w:right w:val="nil"/>
            </w:tcBorders>
            <w:shd w:val="clear" w:color="auto" w:fill="auto"/>
            <w:noWrap/>
            <w:vAlign w:val="center"/>
            <w:hideMark/>
          </w:tcPr>
          <w:p w14:paraId="21604AC7"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bottom"/>
            <w:hideMark/>
          </w:tcPr>
          <w:p w14:paraId="062166B9"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Mantenimiento de Servicios de Of. central:</w:t>
            </w:r>
          </w:p>
        </w:tc>
        <w:tc>
          <w:tcPr>
            <w:tcW w:w="1764" w:type="dxa"/>
            <w:tcBorders>
              <w:top w:val="nil"/>
              <w:left w:val="nil"/>
              <w:bottom w:val="nil"/>
              <w:right w:val="nil"/>
            </w:tcBorders>
            <w:shd w:val="clear" w:color="auto" w:fill="auto"/>
            <w:noWrap/>
            <w:vAlign w:val="bottom"/>
            <w:hideMark/>
          </w:tcPr>
          <w:p w14:paraId="4A6E840C" w14:textId="77777777" w:rsidR="00DD66BA" w:rsidRPr="00DD66BA" w:rsidRDefault="00DD66BA" w:rsidP="00DD66BA">
            <w:pPr>
              <w:rPr>
                <w:rFonts w:ascii="Arial Narrow" w:eastAsia="Times New Roman" w:hAnsi="Arial Narrow"/>
                <w:color w:val="auto"/>
                <w:sz w:val="18"/>
                <w:szCs w:val="18"/>
                <w:u w:val="single"/>
              </w:rPr>
            </w:pPr>
          </w:p>
        </w:tc>
        <w:tc>
          <w:tcPr>
            <w:tcW w:w="674" w:type="dxa"/>
            <w:tcBorders>
              <w:top w:val="nil"/>
              <w:left w:val="nil"/>
              <w:bottom w:val="nil"/>
              <w:right w:val="nil"/>
            </w:tcBorders>
            <w:shd w:val="clear" w:color="auto" w:fill="auto"/>
            <w:noWrap/>
            <w:vAlign w:val="bottom"/>
            <w:hideMark/>
          </w:tcPr>
          <w:p w14:paraId="0CCCAD15"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bottom"/>
            <w:hideMark/>
          </w:tcPr>
          <w:p w14:paraId="2318C79C"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bottom"/>
            <w:hideMark/>
          </w:tcPr>
          <w:p w14:paraId="08AE825E"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bottom"/>
            <w:hideMark/>
          </w:tcPr>
          <w:p w14:paraId="29CC09B2" w14:textId="77777777" w:rsidR="00DD66BA" w:rsidRPr="00DD66BA" w:rsidRDefault="00DD66BA" w:rsidP="00DD66BA">
            <w:pPr>
              <w:jc w:val="cente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bottom"/>
            <w:hideMark/>
          </w:tcPr>
          <w:p w14:paraId="139CB853"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bottom"/>
            <w:hideMark/>
          </w:tcPr>
          <w:p w14:paraId="7E5806A4"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bottom"/>
            <w:hideMark/>
          </w:tcPr>
          <w:p w14:paraId="1203AE27"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323CC94A" w14:textId="77777777" w:rsidR="00DD66BA" w:rsidRPr="00DD66BA" w:rsidRDefault="00DD66BA" w:rsidP="00DD66BA">
            <w:pPr>
              <w:rPr>
                <w:rFonts w:ascii="Times New Roman" w:eastAsia="Times New Roman" w:hAnsi="Times New Roman"/>
                <w:color w:val="auto"/>
                <w:sz w:val="20"/>
              </w:rPr>
            </w:pPr>
          </w:p>
        </w:tc>
      </w:tr>
      <w:tr w:rsidR="00DD66BA" w:rsidRPr="00DD66BA" w14:paraId="400FE1D8" w14:textId="77777777" w:rsidTr="00DD66BA">
        <w:trPr>
          <w:trHeight w:val="264"/>
        </w:trPr>
        <w:tc>
          <w:tcPr>
            <w:tcW w:w="440" w:type="dxa"/>
            <w:tcBorders>
              <w:top w:val="nil"/>
              <w:left w:val="nil"/>
              <w:bottom w:val="nil"/>
              <w:right w:val="nil"/>
            </w:tcBorders>
            <w:shd w:val="clear" w:color="auto" w:fill="auto"/>
            <w:noWrap/>
            <w:vAlign w:val="center"/>
            <w:hideMark/>
          </w:tcPr>
          <w:p w14:paraId="45A89946"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bottom"/>
            <w:hideMark/>
          </w:tcPr>
          <w:p w14:paraId="700CE08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Servicio de Electricidad</w:t>
            </w:r>
          </w:p>
        </w:tc>
        <w:tc>
          <w:tcPr>
            <w:tcW w:w="1764" w:type="dxa"/>
            <w:tcBorders>
              <w:top w:val="nil"/>
              <w:left w:val="nil"/>
              <w:bottom w:val="nil"/>
              <w:right w:val="nil"/>
            </w:tcBorders>
            <w:shd w:val="clear" w:color="auto" w:fill="auto"/>
            <w:noWrap/>
            <w:vAlign w:val="bottom"/>
            <w:hideMark/>
          </w:tcPr>
          <w:p w14:paraId="390D990B"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bottom"/>
            <w:hideMark/>
          </w:tcPr>
          <w:p w14:paraId="59B50F4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600</w:t>
            </w:r>
          </w:p>
        </w:tc>
        <w:tc>
          <w:tcPr>
            <w:tcW w:w="280" w:type="dxa"/>
            <w:tcBorders>
              <w:top w:val="nil"/>
              <w:left w:val="nil"/>
              <w:bottom w:val="nil"/>
              <w:right w:val="nil"/>
            </w:tcBorders>
            <w:shd w:val="clear" w:color="auto" w:fill="auto"/>
            <w:noWrap/>
            <w:vAlign w:val="bottom"/>
            <w:hideMark/>
          </w:tcPr>
          <w:p w14:paraId="121870FD"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bottom"/>
            <w:hideMark/>
          </w:tcPr>
          <w:p w14:paraId="4EB34AFD"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bottom"/>
            <w:hideMark/>
          </w:tcPr>
          <w:p w14:paraId="4F50A4C6" w14:textId="77777777" w:rsidR="00DD66BA" w:rsidRPr="00DD66BA" w:rsidRDefault="00DD66BA" w:rsidP="00DD66BA">
            <w:pPr>
              <w:jc w:val="center"/>
              <w:rPr>
                <w:rFonts w:ascii="Arial Narrow" w:eastAsia="Times New Roman" w:hAnsi="Arial Narrow"/>
                <w:color w:val="auto"/>
                <w:sz w:val="18"/>
                <w:szCs w:val="18"/>
              </w:rPr>
            </w:pPr>
          </w:p>
        </w:tc>
        <w:tc>
          <w:tcPr>
            <w:tcW w:w="606" w:type="dxa"/>
            <w:tcBorders>
              <w:top w:val="nil"/>
              <w:left w:val="nil"/>
              <w:bottom w:val="nil"/>
              <w:right w:val="nil"/>
            </w:tcBorders>
            <w:shd w:val="clear" w:color="auto" w:fill="auto"/>
            <w:noWrap/>
            <w:vAlign w:val="center"/>
            <w:hideMark/>
          </w:tcPr>
          <w:p w14:paraId="63CE2A1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bottom"/>
            <w:hideMark/>
          </w:tcPr>
          <w:p w14:paraId="7732100B"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bottom"/>
            <w:hideMark/>
          </w:tcPr>
          <w:p w14:paraId="569E65B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900.00</w:t>
            </w:r>
          </w:p>
        </w:tc>
        <w:tc>
          <w:tcPr>
            <w:tcW w:w="240" w:type="dxa"/>
            <w:tcBorders>
              <w:top w:val="nil"/>
              <w:left w:val="nil"/>
              <w:bottom w:val="nil"/>
              <w:right w:val="nil"/>
            </w:tcBorders>
            <w:shd w:val="clear" w:color="auto" w:fill="auto"/>
            <w:noWrap/>
            <w:vAlign w:val="center"/>
            <w:hideMark/>
          </w:tcPr>
          <w:p w14:paraId="15B0F0BB"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09D7EC77" w14:textId="77777777" w:rsidTr="00DD66BA">
        <w:trPr>
          <w:trHeight w:val="264"/>
        </w:trPr>
        <w:tc>
          <w:tcPr>
            <w:tcW w:w="440" w:type="dxa"/>
            <w:tcBorders>
              <w:top w:val="nil"/>
              <w:left w:val="nil"/>
              <w:bottom w:val="nil"/>
              <w:right w:val="nil"/>
            </w:tcBorders>
            <w:shd w:val="clear" w:color="auto" w:fill="auto"/>
            <w:noWrap/>
            <w:vAlign w:val="center"/>
            <w:hideMark/>
          </w:tcPr>
          <w:p w14:paraId="3C57DFE1"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bottom"/>
            <w:hideMark/>
          </w:tcPr>
          <w:p w14:paraId="12348E5D"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Servicio de Radio - Telefonía</w:t>
            </w:r>
          </w:p>
        </w:tc>
        <w:tc>
          <w:tcPr>
            <w:tcW w:w="1764" w:type="dxa"/>
            <w:tcBorders>
              <w:top w:val="nil"/>
              <w:left w:val="nil"/>
              <w:bottom w:val="nil"/>
              <w:right w:val="nil"/>
            </w:tcBorders>
            <w:shd w:val="clear" w:color="auto" w:fill="auto"/>
            <w:noWrap/>
            <w:vAlign w:val="bottom"/>
            <w:hideMark/>
          </w:tcPr>
          <w:p w14:paraId="05462E2D"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bottom"/>
            <w:hideMark/>
          </w:tcPr>
          <w:p w14:paraId="7066242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600</w:t>
            </w:r>
          </w:p>
        </w:tc>
        <w:tc>
          <w:tcPr>
            <w:tcW w:w="280" w:type="dxa"/>
            <w:tcBorders>
              <w:top w:val="nil"/>
              <w:left w:val="nil"/>
              <w:bottom w:val="nil"/>
              <w:right w:val="nil"/>
            </w:tcBorders>
            <w:shd w:val="clear" w:color="auto" w:fill="auto"/>
            <w:noWrap/>
            <w:vAlign w:val="bottom"/>
            <w:hideMark/>
          </w:tcPr>
          <w:p w14:paraId="1985C1AA"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bottom"/>
            <w:hideMark/>
          </w:tcPr>
          <w:p w14:paraId="3B6353F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bottom"/>
            <w:hideMark/>
          </w:tcPr>
          <w:p w14:paraId="6C9960A7" w14:textId="77777777" w:rsidR="00DD66BA" w:rsidRPr="00DD66BA" w:rsidRDefault="00DD66BA" w:rsidP="00DD66BA">
            <w:pPr>
              <w:jc w:val="center"/>
              <w:rPr>
                <w:rFonts w:ascii="Arial Narrow" w:eastAsia="Times New Roman" w:hAnsi="Arial Narrow"/>
                <w:color w:val="auto"/>
                <w:sz w:val="18"/>
                <w:szCs w:val="18"/>
              </w:rPr>
            </w:pPr>
          </w:p>
        </w:tc>
        <w:tc>
          <w:tcPr>
            <w:tcW w:w="606" w:type="dxa"/>
            <w:tcBorders>
              <w:top w:val="nil"/>
              <w:left w:val="nil"/>
              <w:bottom w:val="nil"/>
              <w:right w:val="nil"/>
            </w:tcBorders>
            <w:shd w:val="clear" w:color="auto" w:fill="auto"/>
            <w:noWrap/>
            <w:vAlign w:val="center"/>
            <w:hideMark/>
          </w:tcPr>
          <w:p w14:paraId="531DE7C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bottom"/>
            <w:hideMark/>
          </w:tcPr>
          <w:p w14:paraId="3D514935"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bottom"/>
            <w:hideMark/>
          </w:tcPr>
          <w:p w14:paraId="72724B8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900.00</w:t>
            </w:r>
          </w:p>
        </w:tc>
        <w:tc>
          <w:tcPr>
            <w:tcW w:w="240" w:type="dxa"/>
            <w:tcBorders>
              <w:top w:val="nil"/>
              <w:left w:val="nil"/>
              <w:bottom w:val="nil"/>
              <w:right w:val="nil"/>
            </w:tcBorders>
            <w:shd w:val="clear" w:color="auto" w:fill="auto"/>
            <w:noWrap/>
            <w:vAlign w:val="center"/>
            <w:hideMark/>
          </w:tcPr>
          <w:p w14:paraId="25C82248"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5F7F2F83" w14:textId="77777777" w:rsidTr="00DD66BA">
        <w:trPr>
          <w:trHeight w:val="264"/>
        </w:trPr>
        <w:tc>
          <w:tcPr>
            <w:tcW w:w="440" w:type="dxa"/>
            <w:tcBorders>
              <w:top w:val="nil"/>
              <w:left w:val="nil"/>
              <w:bottom w:val="nil"/>
              <w:right w:val="nil"/>
            </w:tcBorders>
            <w:shd w:val="clear" w:color="auto" w:fill="auto"/>
            <w:noWrap/>
            <w:vAlign w:val="center"/>
            <w:hideMark/>
          </w:tcPr>
          <w:p w14:paraId="3B974F92"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bottom"/>
            <w:hideMark/>
          </w:tcPr>
          <w:p w14:paraId="36D472AD"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Servicio de Agua Potable</w:t>
            </w:r>
          </w:p>
        </w:tc>
        <w:tc>
          <w:tcPr>
            <w:tcW w:w="1764" w:type="dxa"/>
            <w:tcBorders>
              <w:top w:val="nil"/>
              <w:left w:val="nil"/>
              <w:bottom w:val="nil"/>
              <w:right w:val="nil"/>
            </w:tcBorders>
            <w:shd w:val="clear" w:color="auto" w:fill="auto"/>
            <w:noWrap/>
            <w:vAlign w:val="bottom"/>
            <w:hideMark/>
          </w:tcPr>
          <w:p w14:paraId="0F401A23"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bottom"/>
            <w:hideMark/>
          </w:tcPr>
          <w:p w14:paraId="2937688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280" w:type="dxa"/>
            <w:tcBorders>
              <w:top w:val="nil"/>
              <w:left w:val="nil"/>
              <w:bottom w:val="nil"/>
              <w:right w:val="nil"/>
            </w:tcBorders>
            <w:shd w:val="clear" w:color="auto" w:fill="auto"/>
            <w:noWrap/>
            <w:vAlign w:val="bottom"/>
            <w:hideMark/>
          </w:tcPr>
          <w:p w14:paraId="4DB235F9"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bottom"/>
            <w:hideMark/>
          </w:tcPr>
          <w:p w14:paraId="48CD6201"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bottom"/>
            <w:hideMark/>
          </w:tcPr>
          <w:p w14:paraId="0A35A452" w14:textId="77777777" w:rsidR="00DD66BA" w:rsidRPr="00DD66BA" w:rsidRDefault="00DD66BA" w:rsidP="00DD66BA">
            <w:pPr>
              <w:jc w:val="center"/>
              <w:rPr>
                <w:rFonts w:ascii="Arial Narrow" w:eastAsia="Times New Roman" w:hAnsi="Arial Narrow"/>
                <w:color w:val="auto"/>
                <w:sz w:val="18"/>
                <w:szCs w:val="18"/>
              </w:rPr>
            </w:pPr>
          </w:p>
        </w:tc>
        <w:tc>
          <w:tcPr>
            <w:tcW w:w="606" w:type="dxa"/>
            <w:tcBorders>
              <w:top w:val="nil"/>
              <w:left w:val="nil"/>
              <w:bottom w:val="nil"/>
              <w:right w:val="nil"/>
            </w:tcBorders>
            <w:shd w:val="clear" w:color="auto" w:fill="auto"/>
            <w:noWrap/>
            <w:vAlign w:val="center"/>
            <w:hideMark/>
          </w:tcPr>
          <w:p w14:paraId="46ED9D1A"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bottom"/>
            <w:hideMark/>
          </w:tcPr>
          <w:p w14:paraId="24B0DAF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bottom"/>
            <w:hideMark/>
          </w:tcPr>
          <w:p w14:paraId="2FCC29FE"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450.00</w:t>
            </w:r>
          </w:p>
        </w:tc>
        <w:tc>
          <w:tcPr>
            <w:tcW w:w="240" w:type="dxa"/>
            <w:tcBorders>
              <w:top w:val="nil"/>
              <w:left w:val="nil"/>
              <w:bottom w:val="nil"/>
              <w:right w:val="nil"/>
            </w:tcBorders>
            <w:shd w:val="clear" w:color="auto" w:fill="auto"/>
            <w:noWrap/>
            <w:vAlign w:val="center"/>
            <w:hideMark/>
          </w:tcPr>
          <w:p w14:paraId="4673B1F7"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C1B3C74" w14:textId="77777777" w:rsidTr="00DD66BA">
        <w:trPr>
          <w:trHeight w:val="264"/>
        </w:trPr>
        <w:tc>
          <w:tcPr>
            <w:tcW w:w="440" w:type="dxa"/>
            <w:tcBorders>
              <w:top w:val="nil"/>
              <w:left w:val="nil"/>
              <w:bottom w:val="nil"/>
              <w:right w:val="nil"/>
            </w:tcBorders>
            <w:shd w:val="clear" w:color="auto" w:fill="auto"/>
            <w:noWrap/>
            <w:vAlign w:val="center"/>
            <w:hideMark/>
          </w:tcPr>
          <w:p w14:paraId="2D4EAC2D"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3E30104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Equipo de Comunicación (radio Telefonía)</w:t>
            </w:r>
          </w:p>
        </w:tc>
        <w:tc>
          <w:tcPr>
            <w:tcW w:w="1764" w:type="dxa"/>
            <w:tcBorders>
              <w:top w:val="nil"/>
              <w:left w:val="nil"/>
              <w:bottom w:val="nil"/>
              <w:right w:val="nil"/>
            </w:tcBorders>
            <w:shd w:val="clear" w:color="auto" w:fill="auto"/>
            <w:noWrap/>
            <w:vAlign w:val="center"/>
            <w:hideMark/>
          </w:tcPr>
          <w:p w14:paraId="54EDCDD5"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41FE543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750</w:t>
            </w:r>
          </w:p>
        </w:tc>
        <w:tc>
          <w:tcPr>
            <w:tcW w:w="280" w:type="dxa"/>
            <w:tcBorders>
              <w:top w:val="nil"/>
              <w:left w:val="nil"/>
              <w:bottom w:val="nil"/>
              <w:right w:val="nil"/>
            </w:tcBorders>
            <w:shd w:val="clear" w:color="auto" w:fill="auto"/>
            <w:noWrap/>
            <w:vAlign w:val="center"/>
            <w:hideMark/>
          </w:tcPr>
          <w:p w14:paraId="54F2D5FE"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3085AB4"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728C4E4E"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0BA4F8E8"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52ED9C58"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0093C16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1,125.00</w:t>
            </w:r>
          </w:p>
        </w:tc>
        <w:tc>
          <w:tcPr>
            <w:tcW w:w="240" w:type="dxa"/>
            <w:tcBorders>
              <w:top w:val="nil"/>
              <w:left w:val="nil"/>
              <w:bottom w:val="nil"/>
              <w:right w:val="nil"/>
            </w:tcBorders>
            <w:shd w:val="clear" w:color="auto" w:fill="auto"/>
            <w:noWrap/>
            <w:vAlign w:val="center"/>
            <w:hideMark/>
          </w:tcPr>
          <w:p w14:paraId="3F7023D3"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3E5C5658" w14:textId="77777777" w:rsidTr="00DD66BA">
        <w:trPr>
          <w:trHeight w:val="264"/>
        </w:trPr>
        <w:tc>
          <w:tcPr>
            <w:tcW w:w="440" w:type="dxa"/>
            <w:tcBorders>
              <w:top w:val="nil"/>
              <w:left w:val="nil"/>
              <w:bottom w:val="nil"/>
              <w:right w:val="nil"/>
            </w:tcBorders>
            <w:shd w:val="clear" w:color="auto" w:fill="auto"/>
            <w:noWrap/>
            <w:vAlign w:val="center"/>
            <w:hideMark/>
          </w:tcPr>
          <w:p w14:paraId="4BEB1B89"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58C381B"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Conexión y Telefonia Fija</w:t>
            </w:r>
          </w:p>
        </w:tc>
        <w:tc>
          <w:tcPr>
            <w:tcW w:w="1764" w:type="dxa"/>
            <w:tcBorders>
              <w:top w:val="nil"/>
              <w:left w:val="nil"/>
              <w:bottom w:val="nil"/>
              <w:right w:val="nil"/>
            </w:tcBorders>
            <w:shd w:val="clear" w:color="auto" w:fill="auto"/>
            <w:noWrap/>
            <w:vAlign w:val="center"/>
            <w:hideMark/>
          </w:tcPr>
          <w:p w14:paraId="3F511569"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24AF406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450</w:t>
            </w:r>
          </w:p>
        </w:tc>
        <w:tc>
          <w:tcPr>
            <w:tcW w:w="280" w:type="dxa"/>
            <w:tcBorders>
              <w:top w:val="nil"/>
              <w:left w:val="nil"/>
              <w:bottom w:val="nil"/>
              <w:right w:val="nil"/>
            </w:tcBorders>
            <w:shd w:val="clear" w:color="auto" w:fill="auto"/>
            <w:noWrap/>
            <w:vAlign w:val="center"/>
            <w:hideMark/>
          </w:tcPr>
          <w:p w14:paraId="724762EC"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37AAE2F5"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31D1A82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532C76CC"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6BD64467"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160B0A86"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675.00</w:t>
            </w:r>
          </w:p>
        </w:tc>
        <w:tc>
          <w:tcPr>
            <w:tcW w:w="240" w:type="dxa"/>
            <w:tcBorders>
              <w:top w:val="nil"/>
              <w:left w:val="nil"/>
              <w:bottom w:val="nil"/>
              <w:right w:val="nil"/>
            </w:tcBorders>
            <w:shd w:val="clear" w:color="auto" w:fill="auto"/>
            <w:noWrap/>
            <w:vAlign w:val="center"/>
            <w:hideMark/>
          </w:tcPr>
          <w:p w14:paraId="409F67C2"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22306925" w14:textId="77777777" w:rsidTr="00DD66BA">
        <w:trPr>
          <w:trHeight w:val="264"/>
        </w:trPr>
        <w:tc>
          <w:tcPr>
            <w:tcW w:w="440" w:type="dxa"/>
            <w:tcBorders>
              <w:top w:val="nil"/>
              <w:left w:val="nil"/>
              <w:bottom w:val="nil"/>
              <w:right w:val="nil"/>
            </w:tcBorders>
            <w:shd w:val="clear" w:color="auto" w:fill="auto"/>
            <w:noWrap/>
            <w:vAlign w:val="center"/>
            <w:hideMark/>
          </w:tcPr>
          <w:p w14:paraId="776931C7"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9A787E5"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Conexión Internet y Red</w:t>
            </w:r>
          </w:p>
        </w:tc>
        <w:tc>
          <w:tcPr>
            <w:tcW w:w="1764" w:type="dxa"/>
            <w:tcBorders>
              <w:top w:val="nil"/>
              <w:left w:val="nil"/>
              <w:bottom w:val="nil"/>
              <w:right w:val="nil"/>
            </w:tcBorders>
            <w:shd w:val="clear" w:color="auto" w:fill="auto"/>
            <w:noWrap/>
            <w:vAlign w:val="center"/>
            <w:hideMark/>
          </w:tcPr>
          <w:p w14:paraId="4B15258C"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054E3F0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200</w:t>
            </w:r>
          </w:p>
        </w:tc>
        <w:tc>
          <w:tcPr>
            <w:tcW w:w="280" w:type="dxa"/>
            <w:tcBorders>
              <w:top w:val="nil"/>
              <w:left w:val="nil"/>
              <w:bottom w:val="nil"/>
              <w:right w:val="nil"/>
            </w:tcBorders>
            <w:shd w:val="clear" w:color="auto" w:fill="auto"/>
            <w:noWrap/>
            <w:vAlign w:val="center"/>
            <w:hideMark/>
          </w:tcPr>
          <w:p w14:paraId="25D4E136"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72D09D25"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48298E0D"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7D3B5B11"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69218CE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4727E305"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300.00</w:t>
            </w:r>
          </w:p>
        </w:tc>
        <w:tc>
          <w:tcPr>
            <w:tcW w:w="240" w:type="dxa"/>
            <w:tcBorders>
              <w:top w:val="nil"/>
              <w:left w:val="nil"/>
              <w:bottom w:val="nil"/>
              <w:right w:val="nil"/>
            </w:tcBorders>
            <w:shd w:val="clear" w:color="auto" w:fill="auto"/>
            <w:noWrap/>
            <w:vAlign w:val="center"/>
            <w:hideMark/>
          </w:tcPr>
          <w:p w14:paraId="603D13E0"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49E6FD04" w14:textId="77777777" w:rsidTr="00DD66BA">
        <w:trPr>
          <w:trHeight w:val="264"/>
        </w:trPr>
        <w:tc>
          <w:tcPr>
            <w:tcW w:w="440" w:type="dxa"/>
            <w:tcBorders>
              <w:top w:val="nil"/>
              <w:left w:val="nil"/>
              <w:bottom w:val="nil"/>
              <w:right w:val="nil"/>
            </w:tcBorders>
            <w:shd w:val="clear" w:color="auto" w:fill="auto"/>
            <w:noWrap/>
            <w:vAlign w:val="center"/>
            <w:hideMark/>
          </w:tcPr>
          <w:p w14:paraId="363E7214"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4AB479A"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Materiales de Uso General:</w:t>
            </w:r>
          </w:p>
        </w:tc>
        <w:tc>
          <w:tcPr>
            <w:tcW w:w="1764" w:type="dxa"/>
            <w:tcBorders>
              <w:top w:val="nil"/>
              <w:left w:val="nil"/>
              <w:bottom w:val="nil"/>
              <w:right w:val="nil"/>
            </w:tcBorders>
            <w:shd w:val="clear" w:color="auto" w:fill="auto"/>
            <w:noWrap/>
            <w:vAlign w:val="center"/>
            <w:hideMark/>
          </w:tcPr>
          <w:p w14:paraId="09E6ACB9" w14:textId="77777777" w:rsidR="00DD66BA" w:rsidRPr="00DD66BA" w:rsidRDefault="00DD66BA" w:rsidP="00DD66BA">
            <w:pPr>
              <w:rPr>
                <w:rFonts w:ascii="Arial Narrow" w:eastAsia="Times New Roman" w:hAnsi="Arial Narrow"/>
                <w:color w:val="auto"/>
                <w:sz w:val="18"/>
                <w:szCs w:val="18"/>
                <w:u w:val="single"/>
              </w:rPr>
            </w:pPr>
          </w:p>
        </w:tc>
        <w:tc>
          <w:tcPr>
            <w:tcW w:w="674" w:type="dxa"/>
            <w:tcBorders>
              <w:top w:val="nil"/>
              <w:left w:val="nil"/>
              <w:bottom w:val="nil"/>
              <w:right w:val="nil"/>
            </w:tcBorders>
            <w:shd w:val="clear" w:color="auto" w:fill="auto"/>
            <w:noWrap/>
            <w:vAlign w:val="center"/>
            <w:hideMark/>
          </w:tcPr>
          <w:p w14:paraId="717CFD83"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3166F4B"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EB86EE1"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4829763" w14:textId="77777777" w:rsidR="00DD66BA" w:rsidRPr="00DD66BA" w:rsidRDefault="00DD66BA" w:rsidP="00DD66BA">
            <w:pPr>
              <w:jc w:val="cente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10F68F4E"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DE44ABF"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1A14700F"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D1BADCB" w14:textId="77777777" w:rsidR="00DD66BA" w:rsidRPr="00DD66BA" w:rsidRDefault="00DD66BA" w:rsidP="00DD66BA">
            <w:pPr>
              <w:rPr>
                <w:rFonts w:ascii="Times New Roman" w:eastAsia="Times New Roman" w:hAnsi="Times New Roman"/>
                <w:color w:val="auto"/>
                <w:sz w:val="20"/>
              </w:rPr>
            </w:pPr>
          </w:p>
        </w:tc>
      </w:tr>
      <w:tr w:rsidR="00DD66BA" w:rsidRPr="00DD66BA" w14:paraId="67CBB2E4" w14:textId="77777777" w:rsidTr="00DD66BA">
        <w:trPr>
          <w:trHeight w:val="540"/>
        </w:trPr>
        <w:tc>
          <w:tcPr>
            <w:tcW w:w="440" w:type="dxa"/>
            <w:tcBorders>
              <w:top w:val="nil"/>
              <w:left w:val="nil"/>
              <w:bottom w:val="nil"/>
              <w:right w:val="nil"/>
            </w:tcBorders>
            <w:shd w:val="clear" w:color="auto" w:fill="auto"/>
            <w:noWrap/>
            <w:vAlign w:val="center"/>
            <w:hideMark/>
          </w:tcPr>
          <w:p w14:paraId="3D856C1A"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vAlign w:val="center"/>
            <w:hideMark/>
          </w:tcPr>
          <w:p w14:paraId="4290FFA1"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Equipamiento: Pcs. Plotter, Impresoras, fotocopiadoras, etc. Incl. Mantenimiento (Depreciación) Tintas para impresoras y/o Toner</w:t>
            </w:r>
          </w:p>
        </w:tc>
        <w:tc>
          <w:tcPr>
            <w:tcW w:w="674" w:type="dxa"/>
            <w:tcBorders>
              <w:top w:val="nil"/>
              <w:left w:val="nil"/>
              <w:bottom w:val="nil"/>
              <w:right w:val="nil"/>
            </w:tcBorders>
            <w:shd w:val="clear" w:color="auto" w:fill="auto"/>
            <w:noWrap/>
            <w:vAlign w:val="center"/>
            <w:hideMark/>
          </w:tcPr>
          <w:p w14:paraId="4FABA9B1"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900</w:t>
            </w:r>
          </w:p>
        </w:tc>
        <w:tc>
          <w:tcPr>
            <w:tcW w:w="280" w:type="dxa"/>
            <w:tcBorders>
              <w:top w:val="nil"/>
              <w:left w:val="nil"/>
              <w:bottom w:val="nil"/>
              <w:right w:val="nil"/>
            </w:tcBorders>
            <w:shd w:val="clear" w:color="auto" w:fill="auto"/>
            <w:noWrap/>
            <w:vAlign w:val="center"/>
            <w:hideMark/>
          </w:tcPr>
          <w:p w14:paraId="0799BBDA"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2FC857CA"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33DC9FB3"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31E75C2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13C76B56"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646D7EE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1,350.00</w:t>
            </w:r>
          </w:p>
        </w:tc>
        <w:tc>
          <w:tcPr>
            <w:tcW w:w="240" w:type="dxa"/>
            <w:tcBorders>
              <w:top w:val="nil"/>
              <w:left w:val="nil"/>
              <w:bottom w:val="nil"/>
              <w:right w:val="nil"/>
            </w:tcBorders>
            <w:shd w:val="clear" w:color="auto" w:fill="auto"/>
            <w:noWrap/>
            <w:vAlign w:val="center"/>
            <w:hideMark/>
          </w:tcPr>
          <w:p w14:paraId="57AB759B"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3EAD2ECC" w14:textId="77777777" w:rsidTr="00DD66BA">
        <w:trPr>
          <w:trHeight w:val="264"/>
        </w:trPr>
        <w:tc>
          <w:tcPr>
            <w:tcW w:w="440" w:type="dxa"/>
            <w:tcBorders>
              <w:top w:val="nil"/>
              <w:left w:val="nil"/>
              <w:bottom w:val="nil"/>
              <w:right w:val="nil"/>
            </w:tcBorders>
            <w:shd w:val="clear" w:color="auto" w:fill="auto"/>
            <w:noWrap/>
            <w:vAlign w:val="center"/>
            <w:hideMark/>
          </w:tcPr>
          <w:p w14:paraId="0C9AD123"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2A55EC4E"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Útiles de oficina  (Papel Bond, lapiceros, folders, CDs. etc)</w:t>
            </w:r>
          </w:p>
        </w:tc>
        <w:tc>
          <w:tcPr>
            <w:tcW w:w="674" w:type="dxa"/>
            <w:tcBorders>
              <w:top w:val="nil"/>
              <w:left w:val="nil"/>
              <w:bottom w:val="nil"/>
              <w:right w:val="nil"/>
            </w:tcBorders>
            <w:shd w:val="clear" w:color="auto" w:fill="auto"/>
            <w:noWrap/>
            <w:vAlign w:val="center"/>
            <w:hideMark/>
          </w:tcPr>
          <w:p w14:paraId="3D5735D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800</w:t>
            </w:r>
          </w:p>
        </w:tc>
        <w:tc>
          <w:tcPr>
            <w:tcW w:w="280" w:type="dxa"/>
            <w:tcBorders>
              <w:top w:val="nil"/>
              <w:left w:val="nil"/>
              <w:bottom w:val="nil"/>
              <w:right w:val="nil"/>
            </w:tcBorders>
            <w:shd w:val="clear" w:color="auto" w:fill="auto"/>
            <w:noWrap/>
            <w:vAlign w:val="center"/>
            <w:hideMark/>
          </w:tcPr>
          <w:p w14:paraId="55B95A36" w14:textId="77777777" w:rsidR="00DD66BA" w:rsidRPr="00DD66BA" w:rsidRDefault="00DD66BA" w:rsidP="00DD66BA">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42C6B30B"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5BCF7646" w14:textId="77777777" w:rsidR="00DD66BA" w:rsidRPr="00DD66BA" w:rsidRDefault="00DD66BA" w:rsidP="00DD66BA">
            <w:pPr>
              <w:jc w:val="center"/>
              <w:rPr>
                <w:rFonts w:ascii="Arial Narrow" w:eastAsia="Times New Roman" w:hAnsi="Arial Narrow"/>
                <w:color w:val="auto"/>
                <w:sz w:val="18"/>
                <w:szCs w:val="18"/>
              </w:rPr>
            </w:pPr>
            <w:r w:rsidRPr="00DD66BA">
              <w:rPr>
                <w:rFonts w:ascii="Arial Narrow" w:eastAsia="Times New Roman" w:hAnsi="Arial Narrow"/>
                <w:color w:val="auto"/>
                <w:sz w:val="18"/>
                <w:szCs w:val="18"/>
              </w:rPr>
              <w:t>x</w:t>
            </w:r>
          </w:p>
        </w:tc>
        <w:tc>
          <w:tcPr>
            <w:tcW w:w="606" w:type="dxa"/>
            <w:tcBorders>
              <w:top w:val="nil"/>
              <w:left w:val="nil"/>
              <w:bottom w:val="nil"/>
              <w:right w:val="nil"/>
            </w:tcBorders>
            <w:shd w:val="clear" w:color="auto" w:fill="auto"/>
            <w:noWrap/>
            <w:vAlign w:val="center"/>
            <w:hideMark/>
          </w:tcPr>
          <w:p w14:paraId="40F94DFF"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3.00</w:t>
            </w:r>
          </w:p>
        </w:tc>
        <w:tc>
          <w:tcPr>
            <w:tcW w:w="739" w:type="dxa"/>
            <w:tcBorders>
              <w:top w:val="nil"/>
              <w:left w:val="nil"/>
              <w:bottom w:val="nil"/>
              <w:right w:val="nil"/>
            </w:tcBorders>
            <w:shd w:val="clear" w:color="auto" w:fill="auto"/>
            <w:noWrap/>
            <w:vAlign w:val="center"/>
            <w:hideMark/>
          </w:tcPr>
          <w:p w14:paraId="3731FF10"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meses</w:t>
            </w:r>
          </w:p>
        </w:tc>
        <w:tc>
          <w:tcPr>
            <w:tcW w:w="961" w:type="dxa"/>
            <w:tcBorders>
              <w:top w:val="nil"/>
              <w:left w:val="nil"/>
              <w:bottom w:val="nil"/>
              <w:right w:val="nil"/>
            </w:tcBorders>
            <w:shd w:val="clear" w:color="auto" w:fill="auto"/>
            <w:noWrap/>
            <w:vAlign w:val="center"/>
            <w:hideMark/>
          </w:tcPr>
          <w:p w14:paraId="1412D0F9"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1,200.00</w:t>
            </w:r>
          </w:p>
        </w:tc>
        <w:tc>
          <w:tcPr>
            <w:tcW w:w="240" w:type="dxa"/>
            <w:tcBorders>
              <w:top w:val="nil"/>
              <w:left w:val="nil"/>
              <w:bottom w:val="nil"/>
              <w:right w:val="nil"/>
            </w:tcBorders>
            <w:shd w:val="clear" w:color="auto" w:fill="auto"/>
            <w:noWrap/>
            <w:vAlign w:val="center"/>
            <w:hideMark/>
          </w:tcPr>
          <w:p w14:paraId="30E790DD"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177FAD65" w14:textId="77777777" w:rsidTr="00DD66BA">
        <w:trPr>
          <w:trHeight w:val="120"/>
        </w:trPr>
        <w:tc>
          <w:tcPr>
            <w:tcW w:w="440" w:type="dxa"/>
            <w:tcBorders>
              <w:top w:val="nil"/>
              <w:left w:val="nil"/>
              <w:bottom w:val="nil"/>
              <w:right w:val="nil"/>
            </w:tcBorders>
            <w:shd w:val="clear" w:color="auto" w:fill="auto"/>
            <w:noWrap/>
            <w:vAlign w:val="center"/>
            <w:hideMark/>
          </w:tcPr>
          <w:p w14:paraId="14E93103"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5109FEF4"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0786BFB2"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5774B61A"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37AE441"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C935F2B"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CB6A806" w14:textId="77777777" w:rsidR="00DD66BA" w:rsidRPr="00DD66BA" w:rsidRDefault="00DD66BA" w:rsidP="00DD66BA">
            <w:pPr>
              <w:jc w:val="cente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5658B8E2"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4B9939D"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7E60BBE2"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6014C2BD" w14:textId="77777777" w:rsidR="00DD66BA" w:rsidRPr="00DD66BA" w:rsidRDefault="00DD66BA" w:rsidP="00DD66BA">
            <w:pPr>
              <w:rPr>
                <w:rFonts w:ascii="Times New Roman" w:eastAsia="Times New Roman" w:hAnsi="Times New Roman"/>
                <w:color w:val="auto"/>
                <w:sz w:val="20"/>
              </w:rPr>
            </w:pPr>
          </w:p>
        </w:tc>
      </w:tr>
      <w:tr w:rsidR="00DD66BA" w:rsidRPr="00DD66BA" w14:paraId="3A821265" w14:textId="77777777" w:rsidTr="00DD66BA">
        <w:trPr>
          <w:trHeight w:val="330"/>
        </w:trPr>
        <w:tc>
          <w:tcPr>
            <w:tcW w:w="440" w:type="dxa"/>
            <w:tcBorders>
              <w:top w:val="nil"/>
              <w:left w:val="nil"/>
              <w:bottom w:val="nil"/>
              <w:right w:val="nil"/>
            </w:tcBorders>
            <w:shd w:val="clear" w:color="auto" w:fill="auto"/>
            <w:noWrap/>
            <w:vAlign w:val="center"/>
            <w:hideMark/>
          </w:tcPr>
          <w:p w14:paraId="182BC247"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61C8D550"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Dispositivos Complementarios de Seguridad</w:t>
            </w:r>
          </w:p>
        </w:tc>
        <w:tc>
          <w:tcPr>
            <w:tcW w:w="1764" w:type="dxa"/>
            <w:tcBorders>
              <w:top w:val="nil"/>
              <w:left w:val="nil"/>
              <w:bottom w:val="nil"/>
              <w:right w:val="nil"/>
            </w:tcBorders>
            <w:shd w:val="clear" w:color="auto" w:fill="auto"/>
            <w:noWrap/>
            <w:vAlign w:val="center"/>
            <w:hideMark/>
          </w:tcPr>
          <w:p w14:paraId="70AC4EC1" w14:textId="77777777" w:rsidR="00DD66BA" w:rsidRPr="00DD66BA" w:rsidRDefault="00DD66BA" w:rsidP="00DD66BA">
            <w:pPr>
              <w:rPr>
                <w:rFonts w:ascii="Arial Narrow" w:eastAsia="Times New Roman" w:hAnsi="Arial Narrow"/>
                <w:color w:val="auto"/>
                <w:sz w:val="18"/>
                <w:szCs w:val="18"/>
                <w:u w:val="single"/>
              </w:rPr>
            </w:pPr>
          </w:p>
        </w:tc>
        <w:tc>
          <w:tcPr>
            <w:tcW w:w="674" w:type="dxa"/>
            <w:tcBorders>
              <w:top w:val="nil"/>
              <w:left w:val="nil"/>
              <w:bottom w:val="nil"/>
              <w:right w:val="nil"/>
            </w:tcBorders>
            <w:shd w:val="clear" w:color="auto" w:fill="auto"/>
            <w:noWrap/>
            <w:vAlign w:val="center"/>
            <w:hideMark/>
          </w:tcPr>
          <w:p w14:paraId="1D562326"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C8F24FA"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A8A38D3"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3B2E4B9"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10FD6088"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36CF448"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65E454CE"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03965D33" w14:textId="77777777" w:rsidR="00DD66BA" w:rsidRPr="00DD66BA" w:rsidRDefault="00DD66BA" w:rsidP="00DD66BA">
            <w:pPr>
              <w:rPr>
                <w:rFonts w:ascii="Times New Roman" w:eastAsia="Times New Roman" w:hAnsi="Times New Roman"/>
                <w:color w:val="auto"/>
                <w:sz w:val="20"/>
              </w:rPr>
            </w:pPr>
          </w:p>
        </w:tc>
      </w:tr>
      <w:tr w:rsidR="00DD66BA" w:rsidRPr="00DD66BA" w14:paraId="61A8978D" w14:textId="77777777" w:rsidTr="00DD66BA">
        <w:trPr>
          <w:trHeight w:val="264"/>
        </w:trPr>
        <w:tc>
          <w:tcPr>
            <w:tcW w:w="440" w:type="dxa"/>
            <w:tcBorders>
              <w:top w:val="nil"/>
              <w:left w:val="nil"/>
              <w:bottom w:val="nil"/>
              <w:right w:val="nil"/>
            </w:tcBorders>
            <w:shd w:val="clear" w:color="auto" w:fill="auto"/>
            <w:noWrap/>
            <w:vAlign w:val="center"/>
            <w:hideMark/>
          </w:tcPr>
          <w:p w14:paraId="2B086E41"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7D7A8AFA"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Extintores 6Kg (1 tipo PQS, 1 tipo CO2), Botiquin Primeros Auxilios (1)</w:t>
            </w:r>
          </w:p>
        </w:tc>
        <w:tc>
          <w:tcPr>
            <w:tcW w:w="674" w:type="dxa"/>
            <w:tcBorders>
              <w:top w:val="nil"/>
              <w:left w:val="nil"/>
              <w:bottom w:val="nil"/>
              <w:right w:val="nil"/>
            </w:tcBorders>
            <w:shd w:val="clear" w:color="auto" w:fill="auto"/>
            <w:noWrap/>
            <w:vAlign w:val="center"/>
            <w:hideMark/>
          </w:tcPr>
          <w:p w14:paraId="61329114" w14:textId="77777777" w:rsidR="00DD66BA" w:rsidRPr="00DD66BA" w:rsidRDefault="00DD66BA" w:rsidP="00DD66BA">
            <w:pPr>
              <w:rPr>
                <w:rFonts w:ascii="Arial Narrow" w:eastAsia="Times New Roman" w:hAnsi="Arial Narrow"/>
                <w:color w:val="auto"/>
                <w:sz w:val="18"/>
                <w:szCs w:val="18"/>
              </w:rPr>
            </w:pPr>
          </w:p>
        </w:tc>
        <w:tc>
          <w:tcPr>
            <w:tcW w:w="280" w:type="dxa"/>
            <w:tcBorders>
              <w:top w:val="nil"/>
              <w:left w:val="nil"/>
              <w:bottom w:val="nil"/>
              <w:right w:val="nil"/>
            </w:tcBorders>
            <w:shd w:val="clear" w:color="auto" w:fill="auto"/>
            <w:noWrap/>
            <w:vAlign w:val="center"/>
            <w:hideMark/>
          </w:tcPr>
          <w:p w14:paraId="6BF49AA2"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1DD280C"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C561D1E"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4EA7C9AF"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5F12AD9"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60058C5D"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3,735.00</w:t>
            </w:r>
          </w:p>
        </w:tc>
        <w:tc>
          <w:tcPr>
            <w:tcW w:w="240" w:type="dxa"/>
            <w:tcBorders>
              <w:top w:val="nil"/>
              <w:left w:val="nil"/>
              <w:bottom w:val="nil"/>
              <w:right w:val="nil"/>
            </w:tcBorders>
            <w:shd w:val="clear" w:color="auto" w:fill="auto"/>
            <w:noWrap/>
            <w:vAlign w:val="center"/>
            <w:hideMark/>
          </w:tcPr>
          <w:p w14:paraId="4FE6BB34"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6D1C610F" w14:textId="77777777" w:rsidTr="00DD66BA">
        <w:trPr>
          <w:trHeight w:val="60"/>
        </w:trPr>
        <w:tc>
          <w:tcPr>
            <w:tcW w:w="440" w:type="dxa"/>
            <w:tcBorders>
              <w:top w:val="nil"/>
              <w:left w:val="nil"/>
              <w:bottom w:val="nil"/>
              <w:right w:val="nil"/>
            </w:tcBorders>
            <w:shd w:val="clear" w:color="auto" w:fill="auto"/>
            <w:noWrap/>
            <w:vAlign w:val="center"/>
            <w:hideMark/>
          </w:tcPr>
          <w:p w14:paraId="1BCAD803"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4FCDB21F"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21373099"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5D500F2F"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363615A"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69AAD62"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6FA73D3"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713A3CCB"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23B1B19"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108B88E5"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540F6180" w14:textId="77777777" w:rsidR="00DD66BA" w:rsidRPr="00DD66BA" w:rsidRDefault="00DD66BA" w:rsidP="00DD66BA">
            <w:pPr>
              <w:rPr>
                <w:rFonts w:ascii="Times New Roman" w:eastAsia="Times New Roman" w:hAnsi="Times New Roman"/>
                <w:color w:val="auto"/>
                <w:sz w:val="20"/>
              </w:rPr>
            </w:pPr>
          </w:p>
        </w:tc>
      </w:tr>
      <w:tr w:rsidR="00DD66BA" w:rsidRPr="00DD66BA" w14:paraId="4A77CB1D" w14:textId="77777777" w:rsidTr="00DD66BA">
        <w:trPr>
          <w:trHeight w:val="264"/>
        </w:trPr>
        <w:tc>
          <w:tcPr>
            <w:tcW w:w="440" w:type="dxa"/>
            <w:tcBorders>
              <w:top w:val="nil"/>
              <w:left w:val="nil"/>
              <w:bottom w:val="nil"/>
              <w:right w:val="nil"/>
            </w:tcBorders>
            <w:shd w:val="clear" w:color="auto" w:fill="auto"/>
            <w:noWrap/>
            <w:vAlign w:val="center"/>
            <w:hideMark/>
          </w:tcPr>
          <w:p w14:paraId="74C47C6D"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30E644BB" w14:textId="77777777" w:rsidR="00DD66BA" w:rsidRPr="00DD66BA" w:rsidRDefault="00DD66BA" w:rsidP="00DD66BA">
            <w:pPr>
              <w:rPr>
                <w:rFonts w:ascii="Arial Narrow" w:eastAsia="Times New Roman" w:hAnsi="Arial Narrow"/>
                <w:color w:val="auto"/>
                <w:sz w:val="18"/>
                <w:szCs w:val="18"/>
                <w:u w:val="single"/>
              </w:rPr>
            </w:pPr>
            <w:r w:rsidRPr="00DD66BA">
              <w:rPr>
                <w:rFonts w:ascii="Arial Narrow" w:eastAsia="Times New Roman" w:hAnsi="Arial Narrow"/>
                <w:color w:val="auto"/>
                <w:sz w:val="18"/>
                <w:szCs w:val="18"/>
                <w:u w:val="single"/>
              </w:rPr>
              <w:t>Gastos Financieros</w:t>
            </w:r>
          </w:p>
        </w:tc>
        <w:tc>
          <w:tcPr>
            <w:tcW w:w="674" w:type="dxa"/>
            <w:tcBorders>
              <w:top w:val="nil"/>
              <w:left w:val="nil"/>
              <w:bottom w:val="nil"/>
              <w:right w:val="nil"/>
            </w:tcBorders>
            <w:shd w:val="clear" w:color="auto" w:fill="auto"/>
            <w:noWrap/>
            <w:vAlign w:val="center"/>
            <w:hideMark/>
          </w:tcPr>
          <w:p w14:paraId="0CE77967" w14:textId="77777777" w:rsidR="00DD66BA" w:rsidRPr="00DD66BA" w:rsidRDefault="00DD66BA" w:rsidP="00DD66BA">
            <w:pPr>
              <w:rPr>
                <w:rFonts w:ascii="Arial Narrow" w:eastAsia="Times New Roman" w:hAnsi="Arial Narrow"/>
                <w:color w:val="auto"/>
                <w:sz w:val="18"/>
                <w:szCs w:val="18"/>
                <w:u w:val="single"/>
              </w:rPr>
            </w:pPr>
          </w:p>
        </w:tc>
        <w:tc>
          <w:tcPr>
            <w:tcW w:w="280" w:type="dxa"/>
            <w:tcBorders>
              <w:top w:val="nil"/>
              <w:left w:val="nil"/>
              <w:bottom w:val="nil"/>
              <w:right w:val="nil"/>
            </w:tcBorders>
            <w:shd w:val="clear" w:color="auto" w:fill="auto"/>
            <w:noWrap/>
            <w:vAlign w:val="center"/>
            <w:hideMark/>
          </w:tcPr>
          <w:p w14:paraId="27291220"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DA927D2"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D698719" w14:textId="77777777" w:rsidR="00DD66BA" w:rsidRPr="00DD66BA" w:rsidRDefault="00DD66BA" w:rsidP="00DD66BA">
            <w:pPr>
              <w:jc w:val="cente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4707B76"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A3D2C3F"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67D72036"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42FBA1B7" w14:textId="77777777" w:rsidR="00DD66BA" w:rsidRPr="00DD66BA" w:rsidRDefault="00DD66BA" w:rsidP="00DD66BA">
            <w:pPr>
              <w:rPr>
                <w:rFonts w:ascii="Times New Roman" w:eastAsia="Times New Roman" w:hAnsi="Times New Roman"/>
                <w:color w:val="auto"/>
                <w:sz w:val="20"/>
              </w:rPr>
            </w:pPr>
          </w:p>
        </w:tc>
      </w:tr>
      <w:tr w:rsidR="00DD66BA" w:rsidRPr="00DD66BA" w14:paraId="4FB1F95A" w14:textId="77777777" w:rsidTr="00DD66BA">
        <w:trPr>
          <w:trHeight w:val="264"/>
        </w:trPr>
        <w:tc>
          <w:tcPr>
            <w:tcW w:w="440" w:type="dxa"/>
            <w:tcBorders>
              <w:top w:val="nil"/>
              <w:left w:val="nil"/>
              <w:bottom w:val="nil"/>
              <w:right w:val="nil"/>
            </w:tcBorders>
            <w:shd w:val="clear" w:color="auto" w:fill="auto"/>
            <w:noWrap/>
            <w:vAlign w:val="center"/>
            <w:hideMark/>
          </w:tcPr>
          <w:p w14:paraId="70B7E502"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59D976E2" w14:textId="77777777" w:rsidR="00DD66BA" w:rsidRPr="00DD66BA" w:rsidRDefault="00DD66BA" w:rsidP="00DD66BA">
            <w:pPr>
              <w:rPr>
                <w:rFonts w:ascii="Arial Narrow" w:eastAsia="Times New Roman" w:hAnsi="Arial Narrow"/>
                <w:color w:val="auto"/>
                <w:sz w:val="18"/>
                <w:szCs w:val="18"/>
              </w:rPr>
            </w:pPr>
            <w:r w:rsidRPr="00DD66BA">
              <w:rPr>
                <w:rFonts w:ascii="Arial Narrow" w:eastAsia="Times New Roman" w:hAnsi="Arial Narrow"/>
                <w:color w:val="auto"/>
                <w:sz w:val="18"/>
                <w:szCs w:val="18"/>
              </w:rPr>
              <w:t>Renovacion de fianzas y otros</w:t>
            </w:r>
          </w:p>
        </w:tc>
        <w:tc>
          <w:tcPr>
            <w:tcW w:w="1764" w:type="dxa"/>
            <w:tcBorders>
              <w:top w:val="nil"/>
              <w:left w:val="nil"/>
              <w:bottom w:val="nil"/>
              <w:right w:val="nil"/>
            </w:tcBorders>
            <w:shd w:val="clear" w:color="auto" w:fill="auto"/>
            <w:noWrap/>
            <w:vAlign w:val="center"/>
            <w:hideMark/>
          </w:tcPr>
          <w:p w14:paraId="06B2B15E" w14:textId="77777777" w:rsidR="00DD66BA" w:rsidRPr="00DD66BA" w:rsidRDefault="00DD66BA" w:rsidP="00DD66BA">
            <w:pPr>
              <w:rPr>
                <w:rFonts w:ascii="Arial Narrow" w:eastAsia="Times New Roman" w:hAnsi="Arial Narrow"/>
                <w:color w:val="auto"/>
                <w:sz w:val="18"/>
                <w:szCs w:val="18"/>
              </w:rPr>
            </w:pPr>
          </w:p>
        </w:tc>
        <w:tc>
          <w:tcPr>
            <w:tcW w:w="674" w:type="dxa"/>
            <w:tcBorders>
              <w:top w:val="nil"/>
              <w:left w:val="nil"/>
              <w:bottom w:val="nil"/>
              <w:right w:val="nil"/>
            </w:tcBorders>
            <w:shd w:val="clear" w:color="auto" w:fill="auto"/>
            <w:noWrap/>
            <w:vAlign w:val="center"/>
            <w:hideMark/>
          </w:tcPr>
          <w:p w14:paraId="104B20E5"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D399815"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58C1B86"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B089881"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53CF68E0"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6F73550"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estimado</w:t>
            </w:r>
          </w:p>
        </w:tc>
        <w:tc>
          <w:tcPr>
            <w:tcW w:w="961" w:type="dxa"/>
            <w:tcBorders>
              <w:top w:val="nil"/>
              <w:left w:val="nil"/>
              <w:bottom w:val="nil"/>
              <w:right w:val="nil"/>
            </w:tcBorders>
            <w:shd w:val="clear" w:color="auto" w:fill="auto"/>
            <w:noWrap/>
            <w:vAlign w:val="center"/>
            <w:hideMark/>
          </w:tcPr>
          <w:p w14:paraId="64C51307" w14:textId="77777777" w:rsidR="00DD66BA" w:rsidRPr="00DD66BA" w:rsidRDefault="00DD66BA" w:rsidP="00DD66BA">
            <w:pPr>
              <w:jc w:val="right"/>
              <w:rPr>
                <w:rFonts w:ascii="Arial Narrow" w:eastAsia="Times New Roman" w:hAnsi="Arial Narrow"/>
                <w:color w:val="auto"/>
                <w:sz w:val="18"/>
                <w:szCs w:val="18"/>
              </w:rPr>
            </w:pPr>
            <w:r w:rsidRPr="00DD66BA">
              <w:rPr>
                <w:rFonts w:ascii="Arial Narrow" w:eastAsia="Times New Roman" w:hAnsi="Arial Narrow"/>
                <w:color w:val="auto"/>
                <w:sz w:val="18"/>
                <w:szCs w:val="18"/>
              </w:rPr>
              <w:t>6,466.95</w:t>
            </w:r>
          </w:p>
        </w:tc>
        <w:tc>
          <w:tcPr>
            <w:tcW w:w="240" w:type="dxa"/>
            <w:tcBorders>
              <w:top w:val="nil"/>
              <w:left w:val="nil"/>
              <w:bottom w:val="nil"/>
              <w:right w:val="nil"/>
            </w:tcBorders>
            <w:shd w:val="clear" w:color="auto" w:fill="auto"/>
            <w:noWrap/>
            <w:vAlign w:val="center"/>
            <w:hideMark/>
          </w:tcPr>
          <w:p w14:paraId="7777F2FE" w14:textId="77777777" w:rsidR="00DD66BA" w:rsidRPr="00DD66BA" w:rsidRDefault="00DD66BA" w:rsidP="00DD66BA">
            <w:pPr>
              <w:jc w:val="right"/>
              <w:rPr>
                <w:rFonts w:ascii="Arial Narrow" w:eastAsia="Times New Roman" w:hAnsi="Arial Narrow"/>
                <w:color w:val="auto"/>
                <w:sz w:val="18"/>
                <w:szCs w:val="18"/>
              </w:rPr>
            </w:pPr>
          </w:p>
        </w:tc>
      </w:tr>
      <w:tr w:rsidR="00DD66BA" w:rsidRPr="00DD66BA" w14:paraId="3D199C41" w14:textId="77777777" w:rsidTr="00DD66BA">
        <w:trPr>
          <w:trHeight w:val="264"/>
        </w:trPr>
        <w:tc>
          <w:tcPr>
            <w:tcW w:w="440" w:type="dxa"/>
            <w:tcBorders>
              <w:top w:val="nil"/>
              <w:left w:val="nil"/>
              <w:bottom w:val="nil"/>
              <w:right w:val="nil"/>
            </w:tcBorders>
            <w:shd w:val="clear" w:color="auto" w:fill="auto"/>
            <w:noWrap/>
            <w:vAlign w:val="center"/>
            <w:hideMark/>
          </w:tcPr>
          <w:p w14:paraId="79B7CDEE"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B64144E"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696BBD17"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65420381"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08D5823"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97AFC40" w14:textId="77777777" w:rsidR="00DD66BA" w:rsidRPr="00DD66BA" w:rsidRDefault="00DD66BA" w:rsidP="00DD66BA">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E2BEC4E"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361549FF" w14:textId="77777777" w:rsidR="00DD66BA" w:rsidRPr="00DD66BA" w:rsidRDefault="00DD66BA" w:rsidP="00DD66BA">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9C4976C"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35F1F7A1"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EB5BCD3" w14:textId="77777777" w:rsidR="00DD66BA" w:rsidRPr="00DD66BA" w:rsidRDefault="00DD66BA" w:rsidP="00DD66BA">
            <w:pPr>
              <w:rPr>
                <w:rFonts w:ascii="Times New Roman" w:eastAsia="Times New Roman" w:hAnsi="Times New Roman"/>
                <w:color w:val="auto"/>
                <w:sz w:val="20"/>
              </w:rPr>
            </w:pPr>
          </w:p>
        </w:tc>
      </w:tr>
      <w:tr w:rsidR="00DD66BA" w:rsidRPr="00DD66BA" w14:paraId="2857E031" w14:textId="77777777" w:rsidTr="00DD66BA">
        <w:trPr>
          <w:trHeight w:val="453"/>
        </w:trPr>
        <w:tc>
          <w:tcPr>
            <w:tcW w:w="440" w:type="dxa"/>
            <w:tcBorders>
              <w:top w:val="nil"/>
              <w:left w:val="nil"/>
              <w:bottom w:val="nil"/>
              <w:right w:val="nil"/>
            </w:tcBorders>
            <w:shd w:val="clear" w:color="auto" w:fill="auto"/>
            <w:noWrap/>
            <w:vAlign w:val="center"/>
            <w:hideMark/>
          </w:tcPr>
          <w:p w14:paraId="1A8C4CE5"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136EBA85" w14:textId="77777777" w:rsidR="00DD66BA" w:rsidRPr="00DD66BA" w:rsidRDefault="00DD66BA" w:rsidP="00DD66BA">
            <w:pPr>
              <w:rPr>
                <w:rFonts w:ascii="Arial Narrow" w:eastAsia="Times New Roman" w:hAnsi="Arial Narrow"/>
                <w:b/>
                <w:bCs/>
                <w:color w:val="auto"/>
                <w:sz w:val="20"/>
              </w:rPr>
            </w:pPr>
            <w:r w:rsidRPr="00DD66BA">
              <w:rPr>
                <w:rFonts w:ascii="Arial Narrow" w:eastAsia="Times New Roman" w:hAnsi="Arial Narrow"/>
                <w:b/>
                <w:bCs/>
                <w:color w:val="auto"/>
                <w:sz w:val="20"/>
              </w:rPr>
              <w:t>TOTAL GASTOS GENERALES VARIABLES :</w:t>
            </w:r>
          </w:p>
        </w:tc>
        <w:tc>
          <w:tcPr>
            <w:tcW w:w="674" w:type="dxa"/>
            <w:tcBorders>
              <w:top w:val="nil"/>
              <w:left w:val="nil"/>
              <w:bottom w:val="nil"/>
              <w:right w:val="nil"/>
            </w:tcBorders>
            <w:shd w:val="clear" w:color="auto" w:fill="auto"/>
            <w:noWrap/>
            <w:vAlign w:val="center"/>
            <w:hideMark/>
          </w:tcPr>
          <w:p w14:paraId="19F6452E" w14:textId="77777777" w:rsidR="00DD66BA" w:rsidRPr="00DD66BA" w:rsidRDefault="00DD66BA" w:rsidP="00DD66BA">
            <w:pPr>
              <w:rPr>
                <w:rFonts w:ascii="Arial Narrow" w:eastAsia="Times New Roman" w:hAnsi="Arial Narrow"/>
                <w:b/>
                <w:bCs/>
                <w:color w:val="auto"/>
                <w:sz w:val="20"/>
              </w:rPr>
            </w:pPr>
          </w:p>
        </w:tc>
        <w:tc>
          <w:tcPr>
            <w:tcW w:w="280" w:type="dxa"/>
            <w:tcBorders>
              <w:top w:val="nil"/>
              <w:left w:val="nil"/>
              <w:bottom w:val="nil"/>
              <w:right w:val="nil"/>
            </w:tcBorders>
            <w:shd w:val="clear" w:color="auto" w:fill="auto"/>
            <w:noWrap/>
            <w:vAlign w:val="center"/>
            <w:hideMark/>
          </w:tcPr>
          <w:p w14:paraId="17C8A66B"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7A50CE6"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1EC859B"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49CE7209"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FF99E3C"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76382AE7" w14:textId="77777777" w:rsidR="00DD66BA" w:rsidRPr="00DD66BA" w:rsidRDefault="00DD66BA" w:rsidP="00DD66BA">
            <w:pPr>
              <w:jc w:val="right"/>
              <w:rPr>
                <w:rFonts w:ascii="Arial Narrow" w:eastAsia="Times New Roman" w:hAnsi="Arial Narrow"/>
                <w:b/>
                <w:bCs/>
                <w:color w:val="auto"/>
                <w:sz w:val="20"/>
              </w:rPr>
            </w:pPr>
            <w:r w:rsidRPr="00DD66BA">
              <w:rPr>
                <w:rFonts w:ascii="Arial Narrow" w:eastAsia="Times New Roman" w:hAnsi="Arial Narrow"/>
                <w:b/>
                <w:bCs/>
                <w:color w:val="auto"/>
                <w:sz w:val="20"/>
              </w:rPr>
              <w:t>774,873.73</w:t>
            </w:r>
          </w:p>
        </w:tc>
        <w:tc>
          <w:tcPr>
            <w:tcW w:w="240" w:type="dxa"/>
            <w:tcBorders>
              <w:top w:val="nil"/>
              <w:left w:val="nil"/>
              <w:bottom w:val="nil"/>
              <w:right w:val="nil"/>
            </w:tcBorders>
            <w:shd w:val="clear" w:color="auto" w:fill="auto"/>
            <w:noWrap/>
            <w:vAlign w:val="center"/>
            <w:hideMark/>
          </w:tcPr>
          <w:p w14:paraId="63D2C837" w14:textId="77777777" w:rsidR="00DD66BA" w:rsidRPr="00DD66BA" w:rsidRDefault="00DD66BA" w:rsidP="00DD66BA">
            <w:pPr>
              <w:jc w:val="right"/>
              <w:rPr>
                <w:rFonts w:ascii="Arial Narrow" w:eastAsia="Times New Roman" w:hAnsi="Arial Narrow"/>
                <w:b/>
                <w:bCs/>
                <w:color w:val="auto"/>
                <w:sz w:val="20"/>
              </w:rPr>
            </w:pPr>
          </w:p>
        </w:tc>
      </w:tr>
      <w:tr w:rsidR="00DD66BA" w:rsidRPr="00DD66BA" w14:paraId="7A17D660" w14:textId="77777777" w:rsidTr="00DD66BA">
        <w:trPr>
          <w:trHeight w:val="165"/>
        </w:trPr>
        <w:tc>
          <w:tcPr>
            <w:tcW w:w="440" w:type="dxa"/>
            <w:tcBorders>
              <w:top w:val="nil"/>
              <w:left w:val="nil"/>
              <w:bottom w:val="nil"/>
              <w:right w:val="nil"/>
            </w:tcBorders>
            <w:shd w:val="clear" w:color="auto" w:fill="auto"/>
            <w:noWrap/>
            <w:vAlign w:val="center"/>
            <w:hideMark/>
          </w:tcPr>
          <w:p w14:paraId="4E407517"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9D8E387"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309D624C"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20D0D68D"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6C3AA01"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B5DA67B"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2C88669"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11D96029"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B4ABBAA"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5D0E607E"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0B98A5A8" w14:textId="77777777" w:rsidR="00DD66BA" w:rsidRPr="00DD66BA" w:rsidRDefault="00DD66BA" w:rsidP="00DD66BA">
            <w:pPr>
              <w:rPr>
                <w:rFonts w:ascii="Times New Roman" w:eastAsia="Times New Roman" w:hAnsi="Times New Roman"/>
                <w:color w:val="auto"/>
                <w:sz w:val="20"/>
              </w:rPr>
            </w:pPr>
          </w:p>
        </w:tc>
      </w:tr>
      <w:tr w:rsidR="00DD66BA" w:rsidRPr="00DD66BA" w14:paraId="47B95117" w14:textId="77777777" w:rsidTr="00DD66BA">
        <w:trPr>
          <w:trHeight w:val="345"/>
        </w:trPr>
        <w:tc>
          <w:tcPr>
            <w:tcW w:w="440" w:type="dxa"/>
            <w:tcBorders>
              <w:top w:val="nil"/>
              <w:left w:val="nil"/>
              <w:bottom w:val="nil"/>
              <w:right w:val="nil"/>
            </w:tcBorders>
            <w:shd w:val="clear" w:color="auto" w:fill="auto"/>
            <w:noWrap/>
            <w:vAlign w:val="center"/>
            <w:hideMark/>
          </w:tcPr>
          <w:p w14:paraId="7F88117D" w14:textId="77777777" w:rsidR="00DD66BA" w:rsidRPr="00DD66BA" w:rsidRDefault="00DD66BA" w:rsidP="00DD66BA">
            <w:pPr>
              <w:rPr>
                <w:rFonts w:ascii="Times New Roman" w:eastAsia="Times New Roman" w:hAnsi="Times New Roman"/>
                <w:color w:val="auto"/>
                <w:sz w:val="20"/>
              </w:rPr>
            </w:pPr>
          </w:p>
        </w:tc>
        <w:tc>
          <w:tcPr>
            <w:tcW w:w="5826" w:type="dxa"/>
            <w:gridSpan w:val="3"/>
            <w:tcBorders>
              <w:top w:val="nil"/>
              <w:left w:val="nil"/>
              <w:bottom w:val="nil"/>
              <w:right w:val="nil"/>
            </w:tcBorders>
            <w:shd w:val="clear" w:color="auto" w:fill="auto"/>
            <w:noWrap/>
            <w:vAlign w:val="center"/>
            <w:hideMark/>
          </w:tcPr>
          <w:p w14:paraId="2213E8EA" w14:textId="77777777" w:rsidR="00DD66BA" w:rsidRPr="00DD66BA" w:rsidRDefault="00DD66BA" w:rsidP="00DD66BA">
            <w:pPr>
              <w:rPr>
                <w:rFonts w:ascii="Arial Narrow" w:eastAsia="Times New Roman" w:hAnsi="Arial Narrow"/>
                <w:b/>
                <w:bCs/>
                <w:color w:val="auto"/>
                <w:sz w:val="20"/>
              </w:rPr>
            </w:pPr>
            <w:r w:rsidRPr="00DD66BA">
              <w:rPr>
                <w:rFonts w:ascii="Arial Narrow" w:eastAsia="Times New Roman" w:hAnsi="Arial Narrow"/>
                <w:b/>
                <w:bCs/>
                <w:color w:val="auto"/>
                <w:sz w:val="20"/>
              </w:rPr>
              <w:t>TOTAL GASTOS GENERALES FIJOS Y VARIABLES ( 1 y 2 ):</w:t>
            </w:r>
          </w:p>
        </w:tc>
        <w:tc>
          <w:tcPr>
            <w:tcW w:w="280" w:type="dxa"/>
            <w:tcBorders>
              <w:top w:val="nil"/>
              <w:left w:val="nil"/>
              <w:bottom w:val="nil"/>
              <w:right w:val="nil"/>
            </w:tcBorders>
            <w:shd w:val="clear" w:color="auto" w:fill="auto"/>
            <w:noWrap/>
            <w:vAlign w:val="center"/>
            <w:hideMark/>
          </w:tcPr>
          <w:p w14:paraId="70DB2043" w14:textId="77777777" w:rsidR="00DD66BA" w:rsidRPr="00DD66BA" w:rsidRDefault="00DD66BA" w:rsidP="00DD66BA">
            <w:pPr>
              <w:rPr>
                <w:rFonts w:ascii="Arial Narrow" w:eastAsia="Times New Roman" w:hAnsi="Arial Narrow"/>
                <w:b/>
                <w:bCs/>
                <w:color w:val="auto"/>
                <w:sz w:val="20"/>
              </w:rPr>
            </w:pPr>
          </w:p>
        </w:tc>
        <w:tc>
          <w:tcPr>
            <w:tcW w:w="739" w:type="dxa"/>
            <w:tcBorders>
              <w:top w:val="nil"/>
              <w:left w:val="nil"/>
              <w:bottom w:val="nil"/>
              <w:right w:val="nil"/>
            </w:tcBorders>
            <w:shd w:val="clear" w:color="auto" w:fill="auto"/>
            <w:noWrap/>
            <w:vAlign w:val="center"/>
            <w:hideMark/>
          </w:tcPr>
          <w:p w14:paraId="2171A094"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F2A1985"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2D21CF4C" w14:textId="77777777" w:rsidR="00DD66BA" w:rsidRPr="00DD66BA" w:rsidRDefault="00DD66BA" w:rsidP="00DD66BA">
            <w:pPr>
              <w:jc w:val="right"/>
              <w:rPr>
                <w:rFonts w:ascii="Arial Narrow" w:eastAsia="Times New Roman" w:hAnsi="Arial Narrow"/>
                <w:color w:val="auto"/>
                <w:sz w:val="20"/>
              </w:rPr>
            </w:pPr>
            <w:r w:rsidRPr="00DD66BA">
              <w:rPr>
                <w:rFonts w:ascii="Arial Narrow" w:eastAsia="Times New Roman" w:hAnsi="Arial Narrow"/>
                <w:color w:val="auto"/>
                <w:sz w:val="20"/>
              </w:rPr>
              <w:t>9.17%</w:t>
            </w:r>
          </w:p>
        </w:tc>
        <w:tc>
          <w:tcPr>
            <w:tcW w:w="739" w:type="dxa"/>
            <w:tcBorders>
              <w:top w:val="nil"/>
              <w:left w:val="nil"/>
              <w:bottom w:val="nil"/>
              <w:right w:val="nil"/>
            </w:tcBorders>
            <w:shd w:val="clear" w:color="auto" w:fill="auto"/>
            <w:noWrap/>
            <w:vAlign w:val="center"/>
            <w:hideMark/>
          </w:tcPr>
          <w:p w14:paraId="051A5122" w14:textId="77777777" w:rsidR="00DD66BA" w:rsidRPr="00DD66BA" w:rsidRDefault="00DD66BA" w:rsidP="00DD66BA">
            <w:pPr>
              <w:jc w:val="right"/>
              <w:rPr>
                <w:rFonts w:ascii="Arial Narrow" w:eastAsia="Times New Roman" w:hAnsi="Arial Narrow"/>
                <w:color w:val="auto"/>
                <w:sz w:val="20"/>
              </w:rPr>
            </w:pPr>
          </w:p>
        </w:tc>
        <w:tc>
          <w:tcPr>
            <w:tcW w:w="961" w:type="dxa"/>
            <w:tcBorders>
              <w:top w:val="nil"/>
              <w:left w:val="nil"/>
              <w:bottom w:val="nil"/>
              <w:right w:val="nil"/>
            </w:tcBorders>
            <w:shd w:val="clear" w:color="auto" w:fill="auto"/>
            <w:noWrap/>
            <w:vAlign w:val="center"/>
            <w:hideMark/>
          </w:tcPr>
          <w:p w14:paraId="5DA73382" w14:textId="77777777" w:rsidR="00DD66BA" w:rsidRPr="00DD66BA" w:rsidRDefault="00DD66BA" w:rsidP="00DD66BA">
            <w:pPr>
              <w:jc w:val="right"/>
              <w:rPr>
                <w:rFonts w:ascii="Arial Narrow" w:eastAsia="Times New Roman" w:hAnsi="Arial Narrow"/>
                <w:color w:val="auto"/>
                <w:sz w:val="20"/>
              </w:rPr>
            </w:pPr>
            <w:r w:rsidRPr="00DD66BA">
              <w:rPr>
                <w:rFonts w:ascii="Arial Narrow" w:eastAsia="Times New Roman" w:hAnsi="Arial Narrow"/>
                <w:color w:val="auto"/>
                <w:sz w:val="20"/>
              </w:rPr>
              <w:t>997,135.40</w:t>
            </w:r>
          </w:p>
        </w:tc>
        <w:tc>
          <w:tcPr>
            <w:tcW w:w="240" w:type="dxa"/>
            <w:tcBorders>
              <w:top w:val="nil"/>
              <w:left w:val="nil"/>
              <w:bottom w:val="nil"/>
              <w:right w:val="nil"/>
            </w:tcBorders>
            <w:shd w:val="clear" w:color="auto" w:fill="auto"/>
            <w:noWrap/>
            <w:vAlign w:val="center"/>
            <w:hideMark/>
          </w:tcPr>
          <w:p w14:paraId="726FD7DE" w14:textId="77777777" w:rsidR="00DD66BA" w:rsidRPr="00DD66BA" w:rsidRDefault="00DD66BA" w:rsidP="00DD66BA">
            <w:pPr>
              <w:jc w:val="right"/>
              <w:rPr>
                <w:rFonts w:ascii="Arial Narrow" w:eastAsia="Times New Roman" w:hAnsi="Arial Narrow"/>
                <w:color w:val="auto"/>
                <w:sz w:val="20"/>
              </w:rPr>
            </w:pPr>
          </w:p>
        </w:tc>
      </w:tr>
      <w:tr w:rsidR="00DD66BA" w:rsidRPr="00DD66BA" w14:paraId="3FACA8D9" w14:textId="77777777" w:rsidTr="00DD66BA">
        <w:trPr>
          <w:trHeight w:val="345"/>
        </w:trPr>
        <w:tc>
          <w:tcPr>
            <w:tcW w:w="440" w:type="dxa"/>
            <w:tcBorders>
              <w:top w:val="nil"/>
              <w:left w:val="nil"/>
              <w:bottom w:val="nil"/>
              <w:right w:val="nil"/>
            </w:tcBorders>
            <w:shd w:val="clear" w:color="auto" w:fill="auto"/>
            <w:noWrap/>
            <w:vAlign w:val="center"/>
            <w:hideMark/>
          </w:tcPr>
          <w:p w14:paraId="2B68B97F"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6BA10451" w14:textId="77777777" w:rsidR="00DD66BA" w:rsidRPr="00DD66BA" w:rsidRDefault="00DD66BA" w:rsidP="00DD66BA">
            <w:pPr>
              <w:rPr>
                <w:rFonts w:ascii="Arial Narrow" w:eastAsia="Times New Roman" w:hAnsi="Arial Narrow"/>
                <w:b/>
                <w:bCs/>
                <w:color w:val="auto"/>
                <w:sz w:val="20"/>
              </w:rPr>
            </w:pPr>
            <w:r w:rsidRPr="00DD66BA">
              <w:rPr>
                <w:rFonts w:ascii="Arial Narrow" w:eastAsia="Times New Roman" w:hAnsi="Arial Narrow"/>
                <w:b/>
                <w:bCs/>
                <w:color w:val="auto"/>
                <w:sz w:val="20"/>
              </w:rPr>
              <w:t>UTILIDAD:</w:t>
            </w:r>
          </w:p>
        </w:tc>
        <w:tc>
          <w:tcPr>
            <w:tcW w:w="1764" w:type="dxa"/>
            <w:tcBorders>
              <w:top w:val="nil"/>
              <w:left w:val="nil"/>
              <w:bottom w:val="nil"/>
              <w:right w:val="nil"/>
            </w:tcBorders>
            <w:shd w:val="clear" w:color="auto" w:fill="auto"/>
            <w:noWrap/>
            <w:vAlign w:val="center"/>
            <w:hideMark/>
          </w:tcPr>
          <w:p w14:paraId="1B2F86B2" w14:textId="77777777" w:rsidR="00DD66BA" w:rsidRPr="00DD66BA" w:rsidRDefault="00DD66BA" w:rsidP="00DD66BA">
            <w:pPr>
              <w:rPr>
                <w:rFonts w:ascii="Arial Narrow" w:eastAsia="Times New Roman" w:hAnsi="Arial Narrow"/>
                <w:b/>
                <w:bCs/>
                <w:color w:val="auto"/>
                <w:sz w:val="20"/>
              </w:rPr>
            </w:pPr>
          </w:p>
        </w:tc>
        <w:tc>
          <w:tcPr>
            <w:tcW w:w="674" w:type="dxa"/>
            <w:tcBorders>
              <w:top w:val="nil"/>
              <w:left w:val="nil"/>
              <w:bottom w:val="nil"/>
              <w:right w:val="nil"/>
            </w:tcBorders>
            <w:shd w:val="clear" w:color="auto" w:fill="auto"/>
            <w:noWrap/>
            <w:vAlign w:val="center"/>
            <w:hideMark/>
          </w:tcPr>
          <w:p w14:paraId="094F2A77"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D1CDBDE"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72B95D0"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E1F0EF2"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88D5793" w14:textId="77777777" w:rsidR="00DD66BA" w:rsidRPr="00DD66BA" w:rsidRDefault="00DD66BA" w:rsidP="00DD66BA">
            <w:pPr>
              <w:jc w:val="right"/>
              <w:rPr>
                <w:rFonts w:ascii="Arial Narrow" w:eastAsia="Times New Roman" w:hAnsi="Arial Narrow"/>
                <w:color w:val="auto"/>
                <w:sz w:val="20"/>
              </w:rPr>
            </w:pPr>
            <w:r w:rsidRPr="00DD66BA">
              <w:rPr>
                <w:rFonts w:ascii="Arial Narrow" w:eastAsia="Times New Roman" w:hAnsi="Arial Narrow"/>
                <w:color w:val="auto"/>
                <w:sz w:val="20"/>
              </w:rPr>
              <w:t>8.00%</w:t>
            </w:r>
          </w:p>
        </w:tc>
        <w:tc>
          <w:tcPr>
            <w:tcW w:w="739" w:type="dxa"/>
            <w:tcBorders>
              <w:top w:val="nil"/>
              <w:left w:val="nil"/>
              <w:bottom w:val="nil"/>
              <w:right w:val="nil"/>
            </w:tcBorders>
            <w:shd w:val="clear" w:color="auto" w:fill="auto"/>
            <w:noWrap/>
            <w:vAlign w:val="center"/>
            <w:hideMark/>
          </w:tcPr>
          <w:p w14:paraId="3165470B" w14:textId="77777777" w:rsidR="00DD66BA" w:rsidRPr="00DD66BA" w:rsidRDefault="00DD66BA" w:rsidP="00DD66BA">
            <w:pPr>
              <w:jc w:val="right"/>
              <w:rPr>
                <w:rFonts w:ascii="Arial Narrow" w:eastAsia="Times New Roman" w:hAnsi="Arial Narrow"/>
                <w:color w:val="auto"/>
                <w:sz w:val="20"/>
              </w:rPr>
            </w:pPr>
          </w:p>
        </w:tc>
        <w:tc>
          <w:tcPr>
            <w:tcW w:w="961" w:type="dxa"/>
            <w:tcBorders>
              <w:top w:val="nil"/>
              <w:left w:val="nil"/>
              <w:bottom w:val="nil"/>
              <w:right w:val="nil"/>
            </w:tcBorders>
            <w:shd w:val="clear" w:color="auto" w:fill="auto"/>
            <w:noWrap/>
            <w:vAlign w:val="center"/>
            <w:hideMark/>
          </w:tcPr>
          <w:p w14:paraId="15634405" w14:textId="77777777" w:rsidR="00DD66BA" w:rsidRPr="00DD66BA" w:rsidRDefault="00DD66BA" w:rsidP="00DD66BA">
            <w:pPr>
              <w:jc w:val="right"/>
              <w:rPr>
                <w:rFonts w:ascii="Arial Narrow" w:eastAsia="Times New Roman" w:hAnsi="Arial Narrow"/>
                <w:color w:val="auto"/>
                <w:sz w:val="20"/>
              </w:rPr>
            </w:pPr>
            <w:r w:rsidRPr="00DD66BA">
              <w:rPr>
                <w:rFonts w:ascii="Arial Narrow" w:eastAsia="Times New Roman" w:hAnsi="Arial Narrow"/>
                <w:color w:val="auto"/>
                <w:sz w:val="20"/>
              </w:rPr>
              <w:t>869,778.15</w:t>
            </w:r>
          </w:p>
        </w:tc>
        <w:tc>
          <w:tcPr>
            <w:tcW w:w="240" w:type="dxa"/>
            <w:tcBorders>
              <w:top w:val="nil"/>
              <w:left w:val="nil"/>
              <w:bottom w:val="nil"/>
              <w:right w:val="nil"/>
            </w:tcBorders>
            <w:shd w:val="clear" w:color="auto" w:fill="auto"/>
            <w:noWrap/>
            <w:vAlign w:val="center"/>
            <w:hideMark/>
          </w:tcPr>
          <w:p w14:paraId="1C35312F" w14:textId="77777777" w:rsidR="00DD66BA" w:rsidRPr="00DD66BA" w:rsidRDefault="00DD66BA" w:rsidP="00DD66BA">
            <w:pPr>
              <w:jc w:val="right"/>
              <w:rPr>
                <w:rFonts w:ascii="Arial Narrow" w:eastAsia="Times New Roman" w:hAnsi="Arial Narrow"/>
                <w:color w:val="auto"/>
                <w:sz w:val="20"/>
              </w:rPr>
            </w:pPr>
          </w:p>
        </w:tc>
      </w:tr>
      <w:tr w:rsidR="00DD66BA" w:rsidRPr="00DD66BA" w14:paraId="7812E47C" w14:textId="77777777" w:rsidTr="00DD66BA">
        <w:trPr>
          <w:trHeight w:val="165"/>
        </w:trPr>
        <w:tc>
          <w:tcPr>
            <w:tcW w:w="440" w:type="dxa"/>
            <w:tcBorders>
              <w:top w:val="nil"/>
              <w:left w:val="nil"/>
              <w:bottom w:val="nil"/>
              <w:right w:val="nil"/>
            </w:tcBorders>
            <w:shd w:val="clear" w:color="auto" w:fill="auto"/>
            <w:noWrap/>
            <w:vAlign w:val="center"/>
            <w:hideMark/>
          </w:tcPr>
          <w:p w14:paraId="5DD65F54"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0413F2D6"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0C579CA4"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1820E917"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19AE2F5"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E01B568"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2993FE8"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5C357B20"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AC15E48"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374AB9F6"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48CCE8FC" w14:textId="77777777" w:rsidR="00DD66BA" w:rsidRPr="00DD66BA" w:rsidRDefault="00DD66BA" w:rsidP="00DD66BA">
            <w:pPr>
              <w:rPr>
                <w:rFonts w:ascii="Times New Roman" w:eastAsia="Times New Roman" w:hAnsi="Times New Roman"/>
                <w:color w:val="auto"/>
                <w:sz w:val="20"/>
              </w:rPr>
            </w:pPr>
          </w:p>
        </w:tc>
      </w:tr>
      <w:tr w:rsidR="00DD66BA" w:rsidRPr="00DD66BA" w14:paraId="7FF7677A" w14:textId="77777777" w:rsidTr="00DD66BA">
        <w:trPr>
          <w:trHeight w:val="360"/>
        </w:trPr>
        <w:tc>
          <w:tcPr>
            <w:tcW w:w="440" w:type="dxa"/>
            <w:tcBorders>
              <w:top w:val="nil"/>
              <w:left w:val="nil"/>
              <w:bottom w:val="nil"/>
              <w:right w:val="nil"/>
            </w:tcBorders>
            <w:shd w:val="clear" w:color="auto" w:fill="auto"/>
            <w:noWrap/>
            <w:vAlign w:val="center"/>
            <w:hideMark/>
          </w:tcPr>
          <w:p w14:paraId="07D45A31" w14:textId="77777777" w:rsidR="00DD66BA" w:rsidRPr="00DD66BA" w:rsidRDefault="00DD66BA" w:rsidP="00DD66BA">
            <w:pPr>
              <w:rPr>
                <w:rFonts w:ascii="Times New Roman" w:eastAsia="Times New Roman" w:hAnsi="Times New Roman"/>
                <w:color w:val="auto"/>
                <w:sz w:val="20"/>
              </w:rPr>
            </w:pPr>
          </w:p>
        </w:tc>
        <w:tc>
          <w:tcPr>
            <w:tcW w:w="5152" w:type="dxa"/>
            <w:gridSpan w:val="2"/>
            <w:tcBorders>
              <w:top w:val="nil"/>
              <w:left w:val="nil"/>
              <w:bottom w:val="nil"/>
              <w:right w:val="nil"/>
            </w:tcBorders>
            <w:shd w:val="clear" w:color="auto" w:fill="auto"/>
            <w:noWrap/>
            <w:vAlign w:val="center"/>
            <w:hideMark/>
          </w:tcPr>
          <w:p w14:paraId="7894C810" w14:textId="77777777" w:rsidR="00DD66BA" w:rsidRPr="00DD66BA" w:rsidRDefault="00DD66BA" w:rsidP="00DD66BA">
            <w:pPr>
              <w:rPr>
                <w:rFonts w:ascii="Arial Narrow" w:eastAsia="Times New Roman" w:hAnsi="Arial Narrow"/>
                <w:b/>
                <w:bCs/>
                <w:color w:val="auto"/>
                <w:sz w:val="20"/>
              </w:rPr>
            </w:pPr>
            <w:r w:rsidRPr="00DD66BA">
              <w:rPr>
                <w:rFonts w:ascii="Arial Narrow" w:eastAsia="Times New Roman" w:hAnsi="Arial Narrow"/>
                <w:b/>
                <w:bCs/>
                <w:color w:val="auto"/>
                <w:sz w:val="20"/>
              </w:rPr>
              <w:t>TOTAL GASTOS GENERALES Y UTILIDAD:</w:t>
            </w:r>
          </w:p>
        </w:tc>
        <w:tc>
          <w:tcPr>
            <w:tcW w:w="674" w:type="dxa"/>
            <w:tcBorders>
              <w:top w:val="nil"/>
              <w:left w:val="nil"/>
              <w:bottom w:val="nil"/>
              <w:right w:val="nil"/>
            </w:tcBorders>
            <w:shd w:val="clear" w:color="auto" w:fill="auto"/>
            <w:noWrap/>
            <w:vAlign w:val="center"/>
            <w:hideMark/>
          </w:tcPr>
          <w:p w14:paraId="7ECC0BD7" w14:textId="77777777" w:rsidR="00DD66BA" w:rsidRPr="00DD66BA" w:rsidRDefault="00DD66BA" w:rsidP="00DD66BA">
            <w:pPr>
              <w:rPr>
                <w:rFonts w:ascii="Arial Narrow" w:eastAsia="Times New Roman" w:hAnsi="Arial Narrow"/>
                <w:b/>
                <w:bCs/>
                <w:color w:val="auto"/>
                <w:sz w:val="20"/>
              </w:rPr>
            </w:pPr>
          </w:p>
        </w:tc>
        <w:tc>
          <w:tcPr>
            <w:tcW w:w="280" w:type="dxa"/>
            <w:tcBorders>
              <w:top w:val="nil"/>
              <w:left w:val="nil"/>
              <w:bottom w:val="nil"/>
              <w:right w:val="nil"/>
            </w:tcBorders>
            <w:shd w:val="clear" w:color="auto" w:fill="auto"/>
            <w:noWrap/>
            <w:vAlign w:val="center"/>
            <w:hideMark/>
          </w:tcPr>
          <w:p w14:paraId="74EF2506"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56C4301"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5533F86"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15B8E06F" w14:textId="77777777" w:rsidR="00DD66BA" w:rsidRPr="00DD66BA" w:rsidRDefault="00DD66BA" w:rsidP="00DD66BA">
            <w:pPr>
              <w:rPr>
                <w:rFonts w:ascii="Times New Roman" w:eastAsia="Times New Roman" w:hAnsi="Times New Roman"/>
                <w:color w:val="auto"/>
                <w:sz w:val="20"/>
              </w:rPr>
            </w:pPr>
          </w:p>
        </w:tc>
        <w:tc>
          <w:tcPr>
            <w:tcW w:w="1700" w:type="dxa"/>
            <w:gridSpan w:val="2"/>
            <w:tcBorders>
              <w:top w:val="nil"/>
              <w:left w:val="single" w:sz="4" w:space="0" w:color="auto"/>
              <w:bottom w:val="nil"/>
              <w:right w:val="nil"/>
            </w:tcBorders>
            <w:shd w:val="clear" w:color="auto" w:fill="auto"/>
            <w:noWrap/>
            <w:vAlign w:val="center"/>
            <w:hideMark/>
          </w:tcPr>
          <w:p w14:paraId="7086B366" w14:textId="77777777" w:rsidR="00DD66BA" w:rsidRPr="00DD66BA" w:rsidRDefault="00DD66BA" w:rsidP="00DD66BA">
            <w:pPr>
              <w:jc w:val="center"/>
              <w:rPr>
                <w:rFonts w:ascii="Arial Narrow" w:eastAsia="Times New Roman" w:hAnsi="Arial Narrow"/>
                <w:b/>
                <w:bCs/>
                <w:color w:val="auto"/>
                <w:sz w:val="20"/>
              </w:rPr>
            </w:pPr>
            <w:r w:rsidRPr="00DD66BA">
              <w:rPr>
                <w:rFonts w:ascii="Arial Narrow" w:eastAsia="Times New Roman" w:hAnsi="Arial Narrow"/>
                <w:b/>
                <w:bCs/>
                <w:color w:val="auto"/>
                <w:sz w:val="20"/>
              </w:rPr>
              <w:t>1,866,913.55</w:t>
            </w:r>
          </w:p>
        </w:tc>
        <w:tc>
          <w:tcPr>
            <w:tcW w:w="240" w:type="dxa"/>
            <w:tcBorders>
              <w:top w:val="nil"/>
              <w:left w:val="nil"/>
              <w:bottom w:val="nil"/>
              <w:right w:val="nil"/>
            </w:tcBorders>
            <w:shd w:val="clear" w:color="auto" w:fill="auto"/>
            <w:noWrap/>
            <w:vAlign w:val="center"/>
            <w:hideMark/>
          </w:tcPr>
          <w:p w14:paraId="7A9D4F48" w14:textId="77777777" w:rsidR="00DD66BA" w:rsidRPr="00DD66BA" w:rsidRDefault="00DD66BA" w:rsidP="00DD66BA">
            <w:pPr>
              <w:jc w:val="center"/>
              <w:rPr>
                <w:rFonts w:ascii="Arial Narrow" w:eastAsia="Times New Roman" w:hAnsi="Arial Narrow"/>
                <w:b/>
                <w:bCs/>
                <w:color w:val="auto"/>
                <w:sz w:val="20"/>
              </w:rPr>
            </w:pPr>
          </w:p>
        </w:tc>
      </w:tr>
      <w:tr w:rsidR="00DD66BA" w:rsidRPr="00DD66BA" w14:paraId="45291EED" w14:textId="77777777" w:rsidTr="00DD66BA">
        <w:trPr>
          <w:trHeight w:val="165"/>
        </w:trPr>
        <w:tc>
          <w:tcPr>
            <w:tcW w:w="440" w:type="dxa"/>
            <w:tcBorders>
              <w:top w:val="nil"/>
              <w:left w:val="nil"/>
              <w:bottom w:val="nil"/>
              <w:right w:val="nil"/>
            </w:tcBorders>
            <w:shd w:val="clear" w:color="auto" w:fill="auto"/>
            <w:noWrap/>
            <w:vAlign w:val="center"/>
            <w:hideMark/>
          </w:tcPr>
          <w:p w14:paraId="5149A9EE" w14:textId="77777777" w:rsidR="00DD66BA" w:rsidRPr="00DD66BA" w:rsidRDefault="00DD66BA" w:rsidP="00DD66BA">
            <w:pPr>
              <w:rPr>
                <w:rFonts w:ascii="Times New Roman" w:eastAsia="Times New Roman" w:hAnsi="Times New Roman"/>
                <w:color w:val="auto"/>
                <w:sz w:val="20"/>
              </w:rPr>
            </w:pPr>
          </w:p>
        </w:tc>
        <w:tc>
          <w:tcPr>
            <w:tcW w:w="3388" w:type="dxa"/>
            <w:tcBorders>
              <w:top w:val="nil"/>
              <w:left w:val="nil"/>
              <w:bottom w:val="nil"/>
              <w:right w:val="nil"/>
            </w:tcBorders>
            <w:shd w:val="clear" w:color="auto" w:fill="auto"/>
            <w:noWrap/>
            <w:vAlign w:val="center"/>
            <w:hideMark/>
          </w:tcPr>
          <w:p w14:paraId="1208FDFC" w14:textId="77777777" w:rsidR="00DD66BA" w:rsidRPr="00DD66BA" w:rsidRDefault="00DD66BA" w:rsidP="00DD66BA">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E045CF2" w14:textId="77777777" w:rsidR="00DD66BA" w:rsidRPr="00DD66BA" w:rsidRDefault="00DD66BA" w:rsidP="00DD66BA">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086EBD28"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B5B6A25"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D03D347" w14:textId="77777777" w:rsidR="00DD66BA" w:rsidRPr="00DD66BA" w:rsidRDefault="00DD66BA" w:rsidP="00DD66BA">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6CD095C" w14:textId="77777777" w:rsidR="00DD66BA" w:rsidRPr="00DD66BA" w:rsidRDefault="00DD66BA" w:rsidP="00DD66BA">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72ECDB98" w14:textId="77777777" w:rsidR="00DD66BA" w:rsidRPr="00DD66BA" w:rsidRDefault="00DD66BA" w:rsidP="00DD66BA">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3B159DF" w14:textId="77777777" w:rsidR="00DD66BA" w:rsidRPr="00DD66BA" w:rsidRDefault="00DD66BA" w:rsidP="00DD66BA">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45D17908" w14:textId="77777777" w:rsidR="00DD66BA" w:rsidRPr="00DD66BA" w:rsidRDefault="00DD66BA" w:rsidP="00DD66BA">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01D0A84" w14:textId="77777777" w:rsidR="00DD66BA" w:rsidRPr="00DD66BA" w:rsidRDefault="00DD66BA" w:rsidP="00DD66BA">
            <w:pPr>
              <w:rPr>
                <w:rFonts w:ascii="Times New Roman" w:eastAsia="Times New Roman" w:hAnsi="Times New Roman"/>
                <w:color w:val="auto"/>
                <w:sz w:val="20"/>
              </w:rPr>
            </w:pPr>
          </w:p>
        </w:tc>
      </w:tr>
    </w:tbl>
    <w:p w14:paraId="53693D1C" w14:textId="484B51AE" w:rsidR="00FE6990" w:rsidRDefault="00FE6990" w:rsidP="00CD5328">
      <w:pPr>
        <w:widowControl w:val="0"/>
        <w:autoSpaceDE w:val="0"/>
        <w:autoSpaceDN w:val="0"/>
        <w:adjustRightInd w:val="0"/>
        <w:jc w:val="both"/>
        <w:rPr>
          <w:rFonts w:ascii="Arial" w:hAnsi="Arial" w:cs="Arial"/>
          <w:sz w:val="20"/>
        </w:rPr>
      </w:pPr>
    </w:p>
    <w:p w14:paraId="0C895927" w14:textId="46F2AE43" w:rsidR="00DD66BA" w:rsidRDefault="00DD66BA" w:rsidP="00CD5328">
      <w:pPr>
        <w:widowControl w:val="0"/>
        <w:autoSpaceDE w:val="0"/>
        <w:autoSpaceDN w:val="0"/>
        <w:adjustRightInd w:val="0"/>
        <w:jc w:val="both"/>
        <w:rPr>
          <w:rFonts w:ascii="Arial" w:hAnsi="Arial" w:cs="Arial"/>
          <w:sz w:val="20"/>
        </w:rPr>
      </w:pPr>
    </w:p>
    <w:p w14:paraId="67141F6C" w14:textId="218F9B3B" w:rsidR="00DD66BA" w:rsidRDefault="00DD66BA" w:rsidP="00CD5328">
      <w:pPr>
        <w:widowControl w:val="0"/>
        <w:autoSpaceDE w:val="0"/>
        <w:autoSpaceDN w:val="0"/>
        <w:adjustRightInd w:val="0"/>
        <w:jc w:val="both"/>
        <w:rPr>
          <w:rFonts w:ascii="Arial" w:hAnsi="Arial" w:cs="Arial"/>
          <w:sz w:val="20"/>
        </w:rPr>
      </w:pPr>
    </w:p>
    <w:p w14:paraId="1D42DE8F" w14:textId="253B46F0" w:rsidR="00DD66BA" w:rsidRDefault="00DD66BA" w:rsidP="00CD5328">
      <w:pPr>
        <w:widowControl w:val="0"/>
        <w:autoSpaceDE w:val="0"/>
        <w:autoSpaceDN w:val="0"/>
        <w:adjustRightInd w:val="0"/>
        <w:jc w:val="both"/>
        <w:rPr>
          <w:rFonts w:ascii="Arial" w:hAnsi="Arial" w:cs="Arial"/>
          <w:sz w:val="20"/>
        </w:rPr>
      </w:pPr>
    </w:p>
    <w:p w14:paraId="6E1D3343" w14:textId="71562444" w:rsidR="00DD66BA" w:rsidRDefault="00DD66BA" w:rsidP="00CD5328">
      <w:pPr>
        <w:widowControl w:val="0"/>
        <w:autoSpaceDE w:val="0"/>
        <w:autoSpaceDN w:val="0"/>
        <w:adjustRightInd w:val="0"/>
        <w:jc w:val="both"/>
        <w:rPr>
          <w:rFonts w:ascii="Arial" w:hAnsi="Arial" w:cs="Arial"/>
          <w:sz w:val="20"/>
        </w:rPr>
      </w:pPr>
    </w:p>
    <w:p w14:paraId="10BA2F41" w14:textId="33EB2682" w:rsidR="00DD66BA" w:rsidRDefault="00DD66BA" w:rsidP="00CD5328">
      <w:pPr>
        <w:widowControl w:val="0"/>
        <w:autoSpaceDE w:val="0"/>
        <w:autoSpaceDN w:val="0"/>
        <w:adjustRightInd w:val="0"/>
        <w:jc w:val="both"/>
        <w:rPr>
          <w:rFonts w:ascii="Arial" w:hAnsi="Arial" w:cs="Arial"/>
          <w:sz w:val="20"/>
        </w:rPr>
      </w:pPr>
    </w:p>
    <w:p w14:paraId="5F3125D6" w14:textId="0D7C6711" w:rsidR="00DD66BA" w:rsidRDefault="00DD66BA" w:rsidP="00CD5328">
      <w:pPr>
        <w:widowControl w:val="0"/>
        <w:autoSpaceDE w:val="0"/>
        <w:autoSpaceDN w:val="0"/>
        <w:adjustRightInd w:val="0"/>
        <w:jc w:val="both"/>
        <w:rPr>
          <w:rFonts w:ascii="Arial" w:hAnsi="Arial" w:cs="Arial"/>
          <w:sz w:val="20"/>
        </w:rPr>
      </w:pPr>
    </w:p>
    <w:p w14:paraId="788AAB06" w14:textId="0B229E3D" w:rsidR="00DD66BA" w:rsidRDefault="00DD66BA" w:rsidP="00CD5328">
      <w:pPr>
        <w:widowControl w:val="0"/>
        <w:autoSpaceDE w:val="0"/>
        <w:autoSpaceDN w:val="0"/>
        <w:adjustRightInd w:val="0"/>
        <w:jc w:val="both"/>
        <w:rPr>
          <w:rFonts w:ascii="Arial" w:hAnsi="Arial" w:cs="Arial"/>
          <w:sz w:val="20"/>
        </w:rPr>
      </w:pPr>
    </w:p>
    <w:p w14:paraId="4A1D4AE6" w14:textId="4A2FFB59" w:rsidR="00DD66BA" w:rsidRDefault="00DD66BA" w:rsidP="00CD5328">
      <w:pPr>
        <w:widowControl w:val="0"/>
        <w:autoSpaceDE w:val="0"/>
        <w:autoSpaceDN w:val="0"/>
        <w:adjustRightInd w:val="0"/>
        <w:jc w:val="both"/>
        <w:rPr>
          <w:rFonts w:ascii="Arial" w:hAnsi="Arial" w:cs="Arial"/>
          <w:sz w:val="20"/>
        </w:rPr>
      </w:pPr>
    </w:p>
    <w:p w14:paraId="7B232A25" w14:textId="57F582FA" w:rsidR="00DD66BA" w:rsidRDefault="00DD66BA" w:rsidP="00CD5328">
      <w:pPr>
        <w:widowControl w:val="0"/>
        <w:autoSpaceDE w:val="0"/>
        <w:autoSpaceDN w:val="0"/>
        <w:adjustRightInd w:val="0"/>
        <w:jc w:val="both"/>
        <w:rPr>
          <w:rFonts w:ascii="Arial" w:hAnsi="Arial" w:cs="Arial"/>
          <w:sz w:val="20"/>
        </w:rPr>
      </w:pPr>
    </w:p>
    <w:p w14:paraId="00AEA3FD" w14:textId="546C5780" w:rsidR="00DD66BA" w:rsidRDefault="00DD66BA" w:rsidP="00CD5328">
      <w:pPr>
        <w:widowControl w:val="0"/>
        <w:autoSpaceDE w:val="0"/>
        <w:autoSpaceDN w:val="0"/>
        <w:adjustRightInd w:val="0"/>
        <w:jc w:val="both"/>
        <w:rPr>
          <w:rFonts w:ascii="Arial" w:hAnsi="Arial" w:cs="Arial"/>
          <w:sz w:val="20"/>
        </w:rPr>
      </w:pPr>
    </w:p>
    <w:p w14:paraId="5B65A882" w14:textId="168E79ED" w:rsidR="00DD66BA" w:rsidRDefault="00DD66BA" w:rsidP="00CD5328">
      <w:pPr>
        <w:widowControl w:val="0"/>
        <w:autoSpaceDE w:val="0"/>
        <w:autoSpaceDN w:val="0"/>
        <w:adjustRightInd w:val="0"/>
        <w:jc w:val="both"/>
        <w:rPr>
          <w:rFonts w:ascii="Arial" w:hAnsi="Arial" w:cs="Arial"/>
          <w:sz w:val="20"/>
        </w:rPr>
      </w:pPr>
    </w:p>
    <w:p w14:paraId="72E8472C" w14:textId="18A0D07D" w:rsidR="00DD66BA" w:rsidRDefault="00DD66BA" w:rsidP="00CD5328">
      <w:pPr>
        <w:widowControl w:val="0"/>
        <w:autoSpaceDE w:val="0"/>
        <w:autoSpaceDN w:val="0"/>
        <w:adjustRightInd w:val="0"/>
        <w:jc w:val="both"/>
        <w:rPr>
          <w:rFonts w:ascii="Arial" w:hAnsi="Arial" w:cs="Arial"/>
          <w:sz w:val="20"/>
        </w:rPr>
      </w:pPr>
    </w:p>
    <w:p w14:paraId="6C6B0FD1" w14:textId="611F5D37" w:rsidR="00DD66BA" w:rsidRDefault="00DD66BA" w:rsidP="00CD5328">
      <w:pPr>
        <w:widowControl w:val="0"/>
        <w:autoSpaceDE w:val="0"/>
        <w:autoSpaceDN w:val="0"/>
        <w:adjustRightInd w:val="0"/>
        <w:jc w:val="both"/>
        <w:rPr>
          <w:rFonts w:ascii="Arial" w:hAnsi="Arial" w:cs="Arial"/>
          <w:sz w:val="20"/>
        </w:rPr>
      </w:pPr>
    </w:p>
    <w:p w14:paraId="0B47E099" w14:textId="6074B33F" w:rsidR="00DD66BA" w:rsidRDefault="00DD66BA" w:rsidP="00CD5328">
      <w:pPr>
        <w:widowControl w:val="0"/>
        <w:autoSpaceDE w:val="0"/>
        <w:autoSpaceDN w:val="0"/>
        <w:adjustRightInd w:val="0"/>
        <w:jc w:val="both"/>
        <w:rPr>
          <w:rFonts w:ascii="Arial" w:hAnsi="Arial" w:cs="Arial"/>
          <w:sz w:val="20"/>
        </w:rPr>
      </w:pPr>
    </w:p>
    <w:p w14:paraId="780D6FD8" w14:textId="0F875965" w:rsidR="00DD66BA" w:rsidRDefault="00DD66BA" w:rsidP="00CD5328">
      <w:pPr>
        <w:widowControl w:val="0"/>
        <w:autoSpaceDE w:val="0"/>
        <w:autoSpaceDN w:val="0"/>
        <w:adjustRightInd w:val="0"/>
        <w:jc w:val="both"/>
        <w:rPr>
          <w:rFonts w:ascii="Arial" w:hAnsi="Arial" w:cs="Arial"/>
          <w:sz w:val="20"/>
        </w:rPr>
      </w:pPr>
    </w:p>
    <w:p w14:paraId="567D1FC7" w14:textId="2E6F089B" w:rsidR="00DD66BA" w:rsidRDefault="00DD66BA" w:rsidP="00CD5328">
      <w:pPr>
        <w:widowControl w:val="0"/>
        <w:autoSpaceDE w:val="0"/>
        <w:autoSpaceDN w:val="0"/>
        <w:adjustRightInd w:val="0"/>
        <w:jc w:val="both"/>
        <w:rPr>
          <w:rFonts w:ascii="Arial" w:hAnsi="Arial" w:cs="Arial"/>
          <w:sz w:val="20"/>
        </w:rPr>
      </w:pPr>
    </w:p>
    <w:p w14:paraId="74A9F40D" w14:textId="26CC3D20" w:rsidR="00DD66BA" w:rsidRDefault="00DD66BA" w:rsidP="00CD5328">
      <w:pPr>
        <w:widowControl w:val="0"/>
        <w:autoSpaceDE w:val="0"/>
        <w:autoSpaceDN w:val="0"/>
        <w:adjustRightInd w:val="0"/>
        <w:jc w:val="both"/>
        <w:rPr>
          <w:rFonts w:ascii="Arial" w:hAnsi="Arial" w:cs="Arial"/>
          <w:sz w:val="20"/>
        </w:rPr>
      </w:pPr>
    </w:p>
    <w:p w14:paraId="0451B4C5" w14:textId="308BF136" w:rsidR="00DD66BA" w:rsidRDefault="00DD66BA" w:rsidP="00CD5328">
      <w:pPr>
        <w:widowControl w:val="0"/>
        <w:autoSpaceDE w:val="0"/>
        <w:autoSpaceDN w:val="0"/>
        <w:adjustRightInd w:val="0"/>
        <w:jc w:val="both"/>
        <w:rPr>
          <w:rFonts w:ascii="Arial" w:hAnsi="Arial" w:cs="Arial"/>
          <w:sz w:val="20"/>
        </w:rPr>
      </w:pPr>
    </w:p>
    <w:p w14:paraId="03B17E03" w14:textId="33DBD08F" w:rsidR="00DD66BA" w:rsidRDefault="00DD66BA" w:rsidP="00CD5328">
      <w:pPr>
        <w:widowControl w:val="0"/>
        <w:autoSpaceDE w:val="0"/>
        <w:autoSpaceDN w:val="0"/>
        <w:adjustRightInd w:val="0"/>
        <w:jc w:val="both"/>
        <w:rPr>
          <w:rFonts w:ascii="Arial" w:hAnsi="Arial" w:cs="Arial"/>
          <w:sz w:val="20"/>
        </w:rPr>
      </w:pPr>
    </w:p>
    <w:p w14:paraId="12DCC330" w14:textId="657C0875" w:rsidR="00DD66BA" w:rsidRDefault="00DD66BA" w:rsidP="00CD5328">
      <w:pPr>
        <w:widowControl w:val="0"/>
        <w:autoSpaceDE w:val="0"/>
        <w:autoSpaceDN w:val="0"/>
        <w:adjustRightInd w:val="0"/>
        <w:jc w:val="both"/>
        <w:rPr>
          <w:rFonts w:ascii="Arial" w:hAnsi="Arial" w:cs="Arial"/>
          <w:sz w:val="20"/>
        </w:rPr>
      </w:pPr>
    </w:p>
    <w:p w14:paraId="625D5E0C" w14:textId="136E084B" w:rsidR="00DD66BA" w:rsidRDefault="00DD66BA" w:rsidP="00CD5328">
      <w:pPr>
        <w:widowControl w:val="0"/>
        <w:autoSpaceDE w:val="0"/>
        <w:autoSpaceDN w:val="0"/>
        <w:adjustRightInd w:val="0"/>
        <w:jc w:val="both"/>
        <w:rPr>
          <w:rFonts w:ascii="Arial" w:hAnsi="Arial" w:cs="Arial"/>
          <w:sz w:val="20"/>
        </w:rPr>
      </w:pPr>
    </w:p>
    <w:p w14:paraId="7F40E1EF" w14:textId="734D2C27" w:rsidR="00DD66BA" w:rsidRDefault="00DD66BA" w:rsidP="00CD5328">
      <w:pPr>
        <w:widowControl w:val="0"/>
        <w:autoSpaceDE w:val="0"/>
        <w:autoSpaceDN w:val="0"/>
        <w:adjustRightInd w:val="0"/>
        <w:jc w:val="both"/>
        <w:rPr>
          <w:rFonts w:ascii="Arial" w:hAnsi="Arial" w:cs="Arial"/>
          <w:sz w:val="20"/>
        </w:rPr>
      </w:pPr>
    </w:p>
    <w:p w14:paraId="72A3BE0A" w14:textId="445B3ADA" w:rsidR="00DD66BA" w:rsidRDefault="00DD66BA" w:rsidP="00CD5328">
      <w:pPr>
        <w:widowControl w:val="0"/>
        <w:autoSpaceDE w:val="0"/>
        <w:autoSpaceDN w:val="0"/>
        <w:adjustRightInd w:val="0"/>
        <w:jc w:val="both"/>
        <w:rPr>
          <w:rFonts w:ascii="Arial" w:hAnsi="Arial" w:cs="Arial"/>
          <w:sz w:val="20"/>
        </w:rPr>
      </w:pPr>
    </w:p>
    <w:p w14:paraId="7AEDA0FF" w14:textId="48EC7EB2" w:rsidR="00DD66BA" w:rsidRDefault="00DD66BA" w:rsidP="00CD5328">
      <w:pPr>
        <w:widowControl w:val="0"/>
        <w:autoSpaceDE w:val="0"/>
        <w:autoSpaceDN w:val="0"/>
        <w:adjustRightInd w:val="0"/>
        <w:jc w:val="both"/>
        <w:rPr>
          <w:rFonts w:ascii="Arial" w:hAnsi="Arial" w:cs="Arial"/>
          <w:sz w:val="20"/>
        </w:rPr>
      </w:pPr>
    </w:p>
    <w:p w14:paraId="33C558A4" w14:textId="24AD4E31" w:rsidR="00DD66BA" w:rsidRDefault="00DD66BA" w:rsidP="00CD5328">
      <w:pPr>
        <w:widowControl w:val="0"/>
        <w:autoSpaceDE w:val="0"/>
        <w:autoSpaceDN w:val="0"/>
        <w:adjustRightInd w:val="0"/>
        <w:jc w:val="both"/>
        <w:rPr>
          <w:rFonts w:ascii="Arial" w:hAnsi="Arial" w:cs="Arial"/>
          <w:sz w:val="20"/>
        </w:rPr>
      </w:pPr>
    </w:p>
    <w:p w14:paraId="279D646D" w14:textId="77777777" w:rsidR="00DD66BA" w:rsidRPr="00CD5328" w:rsidRDefault="00DD66BA" w:rsidP="00CD5328">
      <w:pPr>
        <w:widowControl w:val="0"/>
        <w:autoSpaceDE w:val="0"/>
        <w:autoSpaceDN w:val="0"/>
        <w:adjustRightInd w:val="0"/>
        <w:jc w:val="both"/>
        <w:rPr>
          <w:rFonts w:ascii="Arial" w:hAnsi="Arial" w:cs="Arial"/>
          <w:sz w:val="20"/>
        </w:rPr>
        <w:sectPr w:rsidR="00DD66BA" w:rsidRPr="00CD5328" w:rsidSect="007B0ECA">
          <w:headerReference w:type="even" r:id="rId41"/>
          <w:headerReference w:type="default" r:id="rId42"/>
          <w:footerReference w:type="even" r:id="rId43"/>
          <w:footerReference w:type="default" r:id="rId44"/>
          <w:pgSz w:w="11907" w:h="16839" w:code="9"/>
          <w:pgMar w:top="1418" w:right="1701" w:bottom="1418" w:left="1701" w:header="567" w:footer="567" w:gutter="0"/>
          <w:cols w:space="720"/>
          <w:docGrid w:linePitch="360"/>
        </w:sectPr>
      </w:pPr>
    </w:p>
    <w:p w14:paraId="7E580A17" w14:textId="77777777" w:rsidR="00F17D49" w:rsidRPr="00CD5328" w:rsidRDefault="00F17D49" w:rsidP="00CD5328">
      <w:pPr>
        <w:widowControl w:val="0"/>
        <w:autoSpaceDE w:val="0"/>
        <w:autoSpaceDN w:val="0"/>
        <w:adjustRightInd w:val="0"/>
        <w:jc w:val="both"/>
        <w:rPr>
          <w:rFonts w:ascii="Arial" w:hAnsi="Arial" w:cs="Arial"/>
          <w:sz w:val="20"/>
        </w:rPr>
      </w:pPr>
    </w:p>
    <w:p w14:paraId="12880101" w14:textId="60DDAADB" w:rsidR="00317934" w:rsidRPr="00C86FD9" w:rsidRDefault="00317934" w:rsidP="00317934">
      <w:pPr>
        <w:pStyle w:val="Textoindependiente"/>
        <w:widowControl w:val="0"/>
        <w:spacing w:after="0"/>
        <w:jc w:val="center"/>
        <w:rPr>
          <w:rFonts w:ascii="Arial" w:hAnsi="Arial" w:cs="Arial"/>
          <w:b/>
          <w:szCs w:val="20"/>
        </w:rPr>
      </w:pPr>
      <w:r w:rsidRPr="00C86FD9">
        <w:rPr>
          <w:rFonts w:ascii="Arial" w:hAnsi="Arial" w:cs="Arial"/>
          <w:b/>
          <w:szCs w:val="20"/>
        </w:rPr>
        <w:t xml:space="preserve">ANEXO Nº </w:t>
      </w:r>
      <w:r w:rsidR="00053303">
        <w:rPr>
          <w:rFonts w:ascii="Arial" w:hAnsi="Arial" w:cs="Arial"/>
          <w:b/>
          <w:szCs w:val="20"/>
        </w:rPr>
        <w:t>7</w:t>
      </w:r>
    </w:p>
    <w:p w14:paraId="069B4587" w14:textId="77777777" w:rsidR="00317934" w:rsidRPr="00C86FD9" w:rsidRDefault="00317934" w:rsidP="00317934">
      <w:pPr>
        <w:pStyle w:val="Textoindependiente"/>
        <w:widowControl w:val="0"/>
        <w:spacing w:after="0"/>
        <w:jc w:val="center"/>
        <w:rPr>
          <w:rFonts w:ascii="Arial" w:hAnsi="Arial" w:cs="Arial"/>
          <w:b/>
          <w:szCs w:val="20"/>
        </w:rPr>
      </w:pPr>
    </w:p>
    <w:p w14:paraId="0DC70E6F" w14:textId="77777777" w:rsidR="00317934" w:rsidRPr="00C86FD9" w:rsidRDefault="00317934" w:rsidP="00317934">
      <w:pPr>
        <w:widowControl w:val="0"/>
        <w:jc w:val="center"/>
        <w:rPr>
          <w:rFonts w:ascii="Arial" w:hAnsi="Arial" w:cs="Arial"/>
          <w:b/>
          <w:sz w:val="20"/>
        </w:rPr>
      </w:pPr>
      <w:r w:rsidRPr="00C86FD9">
        <w:rPr>
          <w:rFonts w:ascii="Arial" w:hAnsi="Arial" w:cs="Arial"/>
          <w:b/>
          <w:sz w:val="20"/>
        </w:rPr>
        <w:t xml:space="preserve">EXPERIENCIA DEL </w:t>
      </w:r>
      <w:r w:rsidRPr="00BD0BDF">
        <w:rPr>
          <w:rFonts w:ascii="Arial" w:hAnsi="Arial" w:cs="Arial"/>
          <w:b/>
          <w:sz w:val="20"/>
        </w:rPr>
        <w:t xml:space="preserve">POSTOR EN </w:t>
      </w:r>
      <w:r w:rsidR="00C901A6">
        <w:rPr>
          <w:rFonts w:ascii="Arial" w:hAnsi="Arial" w:cs="Arial"/>
          <w:b/>
          <w:sz w:val="20"/>
        </w:rPr>
        <w:t>LA ESPECIALIDAD</w:t>
      </w:r>
    </w:p>
    <w:p w14:paraId="28816941" w14:textId="77777777" w:rsidR="00317934" w:rsidRPr="00DA0287" w:rsidRDefault="00317934" w:rsidP="00317934">
      <w:pPr>
        <w:pStyle w:val="Sangradetindependiente"/>
        <w:widowControl w:val="0"/>
        <w:jc w:val="both"/>
        <w:rPr>
          <w:rFonts w:cs="Arial"/>
          <w:i w:val="0"/>
          <w:color w:val="000000"/>
          <w:u w:val="single"/>
        </w:rPr>
      </w:pPr>
    </w:p>
    <w:p w14:paraId="07AFAD8C" w14:textId="77777777" w:rsidR="00317934" w:rsidRPr="00C86FD9" w:rsidRDefault="00317934" w:rsidP="00317934">
      <w:pPr>
        <w:widowControl w:val="0"/>
        <w:autoSpaceDE w:val="0"/>
        <w:autoSpaceDN w:val="0"/>
        <w:adjustRightInd w:val="0"/>
        <w:jc w:val="both"/>
        <w:rPr>
          <w:rFonts w:ascii="Arial" w:hAnsi="Arial" w:cs="Arial"/>
          <w:sz w:val="20"/>
        </w:rPr>
      </w:pPr>
      <w:r w:rsidRPr="00C86FD9">
        <w:rPr>
          <w:rFonts w:ascii="Arial" w:hAnsi="Arial" w:cs="Arial"/>
          <w:sz w:val="20"/>
        </w:rPr>
        <w:t>Señores</w:t>
      </w:r>
    </w:p>
    <w:p w14:paraId="79A1798C" w14:textId="77777777" w:rsidR="00317934" w:rsidRDefault="00317934" w:rsidP="00317934">
      <w:pPr>
        <w:widowControl w:val="0"/>
        <w:autoSpaceDE w:val="0"/>
        <w:autoSpaceDN w:val="0"/>
        <w:adjustRightInd w:val="0"/>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42C0D7B6" w14:textId="475F34F8" w:rsidR="00317934" w:rsidRPr="00CD5328" w:rsidRDefault="00D6604D" w:rsidP="00317934">
      <w:pPr>
        <w:widowControl w:val="0"/>
        <w:autoSpaceDE w:val="0"/>
        <w:autoSpaceDN w:val="0"/>
        <w:adjustRightInd w:val="0"/>
        <w:jc w:val="both"/>
        <w:rPr>
          <w:rFonts w:ascii="Arial" w:hAnsi="Arial" w:cs="Arial"/>
          <w:b/>
          <w:sz w:val="20"/>
        </w:rPr>
      </w:pPr>
      <w:r w:rsidRPr="00D6604D">
        <w:rPr>
          <w:rFonts w:ascii="Tahoma" w:hAnsi="Tahoma" w:cs="Tahoma"/>
          <w:b/>
          <w:sz w:val="20"/>
        </w:rPr>
        <w:t>PROCEDIMIENTO DE CONTRATACIÓN PARA PROCESO ABIERTO</w:t>
      </w:r>
      <w:r w:rsidR="00317934" w:rsidRPr="00CD5328">
        <w:rPr>
          <w:rFonts w:ascii="Arial" w:hAnsi="Arial" w:cs="Arial"/>
          <w:b/>
          <w:sz w:val="20"/>
        </w:rPr>
        <w:t xml:space="preserve"> Nº </w:t>
      </w:r>
      <w:r w:rsidR="00317934" w:rsidRPr="00CD5328">
        <w:rPr>
          <w:rFonts w:ascii="Arial" w:hAnsi="Arial" w:cs="Arial"/>
          <w:bCs/>
          <w:sz w:val="20"/>
          <w:highlight w:val="lightGray"/>
        </w:rPr>
        <w:t xml:space="preserve">[CONSIGNAR NOMENCLATURA DEL </w:t>
      </w:r>
      <w:r w:rsidR="00317934">
        <w:rPr>
          <w:rFonts w:ascii="Arial" w:hAnsi="Arial" w:cs="Arial"/>
          <w:bCs/>
          <w:sz w:val="20"/>
          <w:highlight w:val="lightGray"/>
        </w:rPr>
        <w:t>PROCEDIMIENTO</w:t>
      </w:r>
      <w:r w:rsidR="00317934" w:rsidRPr="00CD5328">
        <w:rPr>
          <w:rFonts w:ascii="Arial" w:hAnsi="Arial" w:cs="Arial"/>
          <w:bCs/>
          <w:sz w:val="20"/>
          <w:highlight w:val="lightGray"/>
        </w:rPr>
        <w:t>]</w:t>
      </w:r>
    </w:p>
    <w:p w14:paraId="7B2031A9" w14:textId="77777777" w:rsidR="00317934" w:rsidRPr="00C86FD9" w:rsidRDefault="00317934" w:rsidP="00317934">
      <w:pPr>
        <w:widowControl w:val="0"/>
        <w:autoSpaceDE w:val="0"/>
        <w:autoSpaceDN w:val="0"/>
        <w:adjustRightInd w:val="0"/>
        <w:jc w:val="both"/>
        <w:rPr>
          <w:rFonts w:ascii="Arial" w:hAnsi="Arial" w:cs="Arial"/>
          <w:sz w:val="20"/>
        </w:rPr>
      </w:pPr>
      <w:r w:rsidRPr="00C86FD9">
        <w:rPr>
          <w:rFonts w:ascii="Arial" w:hAnsi="Arial" w:cs="Arial"/>
          <w:sz w:val="20"/>
          <w:u w:val="single"/>
        </w:rPr>
        <w:t>Presente</w:t>
      </w:r>
      <w:r w:rsidRPr="00C86FD9">
        <w:rPr>
          <w:rFonts w:ascii="Arial" w:hAnsi="Arial" w:cs="Arial"/>
          <w:sz w:val="20"/>
        </w:rPr>
        <w:t>.-</w:t>
      </w:r>
    </w:p>
    <w:p w14:paraId="1D1E2AB7" w14:textId="77777777" w:rsidR="00317934" w:rsidRPr="00C86FD9" w:rsidRDefault="00317934" w:rsidP="00317934">
      <w:pPr>
        <w:widowControl w:val="0"/>
        <w:rPr>
          <w:rFonts w:ascii="Arial" w:hAnsi="Arial" w:cs="Arial"/>
          <w:sz w:val="20"/>
        </w:rPr>
      </w:pPr>
    </w:p>
    <w:p w14:paraId="29596DF2" w14:textId="77777777" w:rsidR="00317934" w:rsidRPr="00C86FD9" w:rsidRDefault="00317934" w:rsidP="00317934">
      <w:pPr>
        <w:widowControl w:val="0"/>
        <w:jc w:val="both"/>
        <w:rPr>
          <w:rFonts w:ascii="Arial" w:hAnsi="Arial" w:cs="Arial"/>
          <w:i/>
          <w:sz w:val="20"/>
        </w:rPr>
      </w:pPr>
      <w:r w:rsidRPr="00C86FD9">
        <w:rPr>
          <w:rFonts w:ascii="Arial" w:hAnsi="Arial" w:cs="Arial"/>
          <w:sz w:val="20"/>
        </w:rPr>
        <w:t>Mediante el presente, el suscrito detalla lo siguiente como EXPERIENCIA EN OBRAS SIMILARES</w:t>
      </w:r>
      <w:r w:rsidRPr="00C86FD9">
        <w:rPr>
          <w:rFonts w:ascii="Arial" w:hAnsi="Arial" w:cs="Arial"/>
          <w:i/>
          <w:sz w:val="20"/>
        </w:rPr>
        <w:t>:</w:t>
      </w:r>
    </w:p>
    <w:p w14:paraId="66DBB0FB" w14:textId="77777777" w:rsidR="00317934" w:rsidRDefault="00317934" w:rsidP="00317934">
      <w:pPr>
        <w:widowControl w:val="0"/>
        <w:jc w:val="both"/>
        <w:rPr>
          <w:rFonts w:ascii="Arial" w:hAnsi="Arial" w:cs="Arial"/>
          <w:i/>
          <w:sz w:val="20"/>
        </w:rPr>
      </w:pPr>
    </w:p>
    <w:tbl>
      <w:tblPr>
        <w:tblW w:w="15020" w:type="dxa"/>
        <w:jc w:val="center"/>
        <w:tblLayout w:type="fixed"/>
        <w:tblCellMar>
          <w:left w:w="0" w:type="dxa"/>
          <w:right w:w="0" w:type="dxa"/>
        </w:tblCellMar>
        <w:tblLook w:val="0000" w:firstRow="0" w:lastRow="0" w:firstColumn="0" w:lastColumn="0" w:noHBand="0" w:noVBand="0"/>
      </w:tblPr>
      <w:tblGrid>
        <w:gridCol w:w="425"/>
        <w:gridCol w:w="274"/>
        <w:gridCol w:w="1354"/>
        <w:gridCol w:w="68"/>
        <w:gridCol w:w="1417"/>
        <w:gridCol w:w="1276"/>
        <w:gridCol w:w="1418"/>
        <w:gridCol w:w="1701"/>
        <w:gridCol w:w="1417"/>
        <w:gridCol w:w="992"/>
        <w:gridCol w:w="1560"/>
        <w:gridCol w:w="1559"/>
        <w:gridCol w:w="1559"/>
      </w:tblGrid>
      <w:tr w:rsidR="00127CC2" w:rsidRPr="00CD5328" w14:paraId="392E3C8A" w14:textId="77777777" w:rsidTr="00137C75">
        <w:trPr>
          <w:trHeight w:val="636"/>
          <w:tblHeader/>
          <w:jc w:val="center"/>
        </w:trPr>
        <w:tc>
          <w:tcPr>
            <w:tcW w:w="42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52185BF"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Nº</w:t>
            </w:r>
          </w:p>
        </w:tc>
        <w:tc>
          <w:tcPr>
            <w:tcW w:w="1696" w:type="dxa"/>
            <w:gridSpan w:val="3"/>
            <w:tcBorders>
              <w:top w:val="single" w:sz="4" w:space="0" w:color="000000"/>
              <w:left w:val="nil"/>
              <w:bottom w:val="single" w:sz="4" w:space="0" w:color="000000"/>
              <w:right w:val="single" w:sz="4" w:space="0" w:color="000000"/>
            </w:tcBorders>
            <w:shd w:val="clear" w:color="auto" w:fill="D9D9D9"/>
            <w:vAlign w:val="center"/>
          </w:tcPr>
          <w:p w14:paraId="4214ADD4"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CLIENTE</w:t>
            </w:r>
          </w:p>
        </w:tc>
        <w:tc>
          <w:tcPr>
            <w:tcW w:w="1417" w:type="dxa"/>
            <w:tcBorders>
              <w:top w:val="single" w:sz="4" w:space="0" w:color="000000"/>
              <w:left w:val="nil"/>
              <w:bottom w:val="single" w:sz="4" w:space="0" w:color="000000"/>
              <w:right w:val="single" w:sz="4" w:space="0" w:color="000000"/>
            </w:tcBorders>
            <w:shd w:val="clear" w:color="auto" w:fill="D9D9D9"/>
            <w:vAlign w:val="center"/>
          </w:tcPr>
          <w:p w14:paraId="2E5D75C2"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OBJETO DEL CONTRATO</w:t>
            </w:r>
          </w:p>
        </w:tc>
        <w:tc>
          <w:tcPr>
            <w:tcW w:w="1276" w:type="dxa"/>
            <w:tcBorders>
              <w:top w:val="single" w:sz="4" w:space="0" w:color="000000"/>
              <w:left w:val="nil"/>
              <w:bottom w:val="single" w:sz="4" w:space="0" w:color="000000"/>
              <w:right w:val="single" w:sz="4" w:space="0" w:color="000000"/>
            </w:tcBorders>
            <w:shd w:val="clear" w:color="auto" w:fill="D9D9D9"/>
            <w:vAlign w:val="center"/>
          </w:tcPr>
          <w:p w14:paraId="527B61DA" w14:textId="77777777" w:rsidR="00127CC2" w:rsidRPr="00736242" w:rsidRDefault="00127CC2" w:rsidP="00137C75">
            <w:pPr>
              <w:widowControl w:val="0"/>
              <w:tabs>
                <w:tab w:val="left" w:pos="1970"/>
              </w:tabs>
              <w:jc w:val="center"/>
              <w:rPr>
                <w:rFonts w:ascii="Arial" w:hAnsi="Arial" w:cs="Arial"/>
                <w:b/>
                <w:sz w:val="18"/>
                <w:lang w:val="pt-BR"/>
              </w:rPr>
            </w:pPr>
            <w:r w:rsidRPr="00736242">
              <w:rPr>
                <w:rFonts w:ascii="Arial" w:hAnsi="Arial" w:cs="Arial"/>
                <w:b/>
                <w:sz w:val="18"/>
                <w:lang w:val="pt-BR"/>
              </w:rPr>
              <w:t xml:space="preserve">N° CONTRATO </w:t>
            </w:r>
          </w:p>
        </w:tc>
        <w:tc>
          <w:tcPr>
            <w:tcW w:w="14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265C1E2"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FECHA</w:t>
            </w:r>
            <w:r>
              <w:rPr>
                <w:rFonts w:ascii="Arial" w:hAnsi="Arial" w:cs="Arial"/>
                <w:b/>
                <w:sz w:val="18"/>
              </w:rPr>
              <w:t xml:space="preserve"> DEL CONTRATO</w:t>
            </w:r>
            <w:r w:rsidRPr="00C86FD9">
              <w:rPr>
                <w:rStyle w:val="Refdenotaalpie"/>
                <w:rFonts w:ascii="Arial" w:hAnsi="Arial" w:cs="Arial"/>
                <w:b/>
                <w:sz w:val="18"/>
              </w:rPr>
              <w:footnoteReference w:id="17"/>
            </w:r>
          </w:p>
        </w:tc>
        <w:tc>
          <w:tcPr>
            <w:tcW w:w="1701" w:type="dxa"/>
            <w:tcBorders>
              <w:top w:val="single" w:sz="4" w:space="0" w:color="000000"/>
              <w:left w:val="single" w:sz="4" w:space="0" w:color="000000"/>
              <w:bottom w:val="single" w:sz="4" w:space="0" w:color="000000"/>
              <w:right w:val="single" w:sz="4" w:space="0" w:color="auto"/>
            </w:tcBorders>
            <w:shd w:val="clear" w:color="auto" w:fill="D9D9D9"/>
            <w:vAlign w:val="center"/>
          </w:tcPr>
          <w:p w14:paraId="74CBE532" w14:textId="77777777" w:rsidR="00127CC2" w:rsidRPr="00CD5328" w:rsidRDefault="00127CC2" w:rsidP="00137C75">
            <w:pPr>
              <w:widowControl w:val="0"/>
              <w:jc w:val="center"/>
              <w:rPr>
                <w:rFonts w:ascii="Arial" w:hAnsi="Arial" w:cs="Arial"/>
                <w:b/>
                <w:sz w:val="18"/>
              </w:rPr>
            </w:pPr>
            <w:r>
              <w:rPr>
                <w:rFonts w:ascii="Arial" w:hAnsi="Arial" w:cs="Arial"/>
                <w:b/>
                <w:sz w:val="18"/>
              </w:rPr>
              <w:t>FECHA DE RECEPCIÓN DE LA OBRA</w:t>
            </w:r>
          </w:p>
        </w:tc>
        <w:tc>
          <w:tcPr>
            <w:tcW w:w="1417" w:type="dxa"/>
            <w:tcBorders>
              <w:top w:val="single" w:sz="4" w:space="0" w:color="auto"/>
              <w:left w:val="single" w:sz="4" w:space="0" w:color="auto"/>
              <w:bottom w:val="single" w:sz="4" w:space="0" w:color="auto"/>
              <w:right w:val="single" w:sz="4" w:space="0" w:color="auto"/>
            </w:tcBorders>
            <w:shd w:val="clear" w:color="auto" w:fill="D9D9D9"/>
          </w:tcPr>
          <w:p w14:paraId="4D24B729" w14:textId="77777777" w:rsidR="00127CC2" w:rsidRPr="001C3DDC" w:rsidRDefault="00127CC2" w:rsidP="00137C75">
            <w:pPr>
              <w:widowControl w:val="0"/>
              <w:jc w:val="center"/>
              <w:rPr>
                <w:rFonts w:ascii="Arial" w:hAnsi="Arial" w:cs="Arial"/>
                <w:b/>
                <w:sz w:val="18"/>
              </w:rPr>
            </w:pPr>
            <w:r w:rsidRPr="001C3DDC">
              <w:rPr>
                <w:rFonts w:ascii="Arial" w:hAnsi="Arial" w:cs="Arial"/>
                <w:b/>
                <w:sz w:val="18"/>
              </w:rPr>
              <w:t>EXPERIENCIA PROVENIENTE</w:t>
            </w:r>
            <w:r w:rsidRPr="001C3DDC">
              <w:rPr>
                <w:rStyle w:val="Refdenotaalpie"/>
                <w:rFonts w:ascii="Arial" w:hAnsi="Arial" w:cs="Arial"/>
                <w:b/>
                <w:sz w:val="18"/>
              </w:rPr>
              <w:footnoteReference w:id="18"/>
            </w:r>
            <w:r w:rsidRPr="001C3DDC">
              <w:rPr>
                <w:rFonts w:ascii="Arial" w:hAnsi="Arial" w:cs="Arial"/>
                <w:b/>
                <w:sz w:val="18"/>
              </w:rPr>
              <w:t xml:space="preserve"> DE:</w:t>
            </w:r>
          </w:p>
        </w:tc>
        <w:tc>
          <w:tcPr>
            <w:tcW w:w="992" w:type="dxa"/>
            <w:tcBorders>
              <w:top w:val="single" w:sz="4" w:space="0" w:color="000000"/>
              <w:left w:val="single" w:sz="4" w:space="0" w:color="auto"/>
              <w:bottom w:val="single" w:sz="4" w:space="0" w:color="000000"/>
              <w:right w:val="single" w:sz="4" w:space="0" w:color="000000"/>
            </w:tcBorders>
            <w:shd w:val="clear" w:color="auto" w:fill="D9D9D9"/>
            <w:vAlign w:val="center"/>
          </w:tcPr>
          <w:p w14:paraId="14936D73"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MONEDA</w:t>
            </w:r>
          </w:p>
        </w:tc>
        <w:tc>
          <w:tcPr>
            <w:tcW w:w="156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6DA882D"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IMPORTE</w:t>
            </w:r>
            <w:r w:rsidRPr="00C81910">
              <w:rPr>
                <w:rStyle w:val="Refdenotaalpie"/>
                <w:rFonts w:ascii="Arial" w:hAnsi="Arial" w:cs="Arial"/>
                <w:b/>
                <w:sz w:val="18"/>
              </w:rPr>
              <w:footnoteReference w:id="19"/>
            </w:r>
            <w:r w:rsidRPr="00CD5328">
              <w:rPr>
                <w:rFonts w:ascii="Arial" w:hAnsi="Arial" w:cs="Arial"/>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8A7176A"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TIPO DE CAMBIO VENTA</w:t>
            </w:r>
            <w:r w:rsidRPr="00C86FD9">
              <w:rPr>
                <w:rFonts w:ascii="Arial" w:hAnsi="Arial" w:cs="Arial"/>
                <w:b/>
                <w:sz w:val="20"/>
                <w:vertAlign w:val="superscript"/>
              </w:rPr>
              <w:footnoteReference w:id="20"/>
            </w: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D3A1B17"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MONTO FACTURADO ACUMULADO</w:t>
            </w:r>
            <w:r w:rsidRPr="00C86FD9">
              <w:rPr>
                <w:rStyle w:val="Refdenotaalpie"/>
                <w:rFonts w:ascii="Arial" w:hAnsi="Arial" w:cs="Arial"/>
                <w:b/>
                <w:sz w:val="18"/>
              </w:rPr>
              <w:footnoteReference w:id="21"/>
            </w:r>
            <w:r w:rsidRPr="00CD5328">
              <w:rPr>
                <w:rFonts w:ascii="Arial" w:hAnsi="Arial" w:cs="Arial"/>
                <w:b/>
                <w:sz w:val="18"/>
              </w:rPr>
              <w:t xml:space="preserve"> </w:t>
            </w:r>
          </w:p>
        </w:tc>
      </w:tr>
      <w:tr w:rsidR="00127CC2" w:rsidRPr="00CD5328" w14:paraId="6ECAAAA7"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3DD54549" w14:textId="77777777" w:rsidR="00127CC2" w:rsidRPr="00CD5328" w:rsidRDefault="00127CC2" w:rsidP="00137C75">
            <w:pPr>
              <w:widowControl w:val="0"/>
              <w:jc w:val="center"/>
              <w:rPr>
                <w:rFonts w:ascii="Arial" w:hAnsi="Arial" w:cs="Arial"/>
                <w:sz w:val="20"/>
              </w:rPr>
            </w:pPr>
            <w:r w:rsidRPr="00CD5328">
              <w:rPr>
                <w:rFonts w:ascii="Arial" w:hAnsi="Arial" w:cs="Arial"/>
                <w:sz w:val="20"/>
              </w:rPr>
              <w:t>1</w:t>
            </w:r>
          </w:p>
        </w:tc>
        <w:tc>
          <w:tcPr>
            <w:tcW w:w="1696" w:type="dxa"/>
            <w:gridSpan w:val="3"/>
            <w:tcBorders>
              <w:top w:val="nil"/>
              <w:left w:val="nil"/>
              <w:bottom w:val="single" w:sz="4" w:space="0" w:color="000000"/>
              <w:right w:val="single" w:sz="4" w:space="0" w:color="000000"/>
            </w:tcBorders>
            <w:vAlign w:val="center"/>
          </w:tcPr>
          <w:p w14:paraId="39CFE27A" w14:textId="77777777" w:rsidR="00127CC2" w:rsidRPr="00CD5328" w:rsidRDefault="00127CC2" w:rsidP="00137C75">
            <w:pPr>
              <w:widowControl w:val="0"/>
              <w:ind w:left="846" w:hanging="846"/>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7303DCE"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10BFFFB9"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30C227A9"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237854DD"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5A5C6D49"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26D982E8"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017FBBA7"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C4EA014"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F5FF1C4" w14:textId="77777777" w:rsidR="00127CC2" w:rsidRPr="00CD5328" w:rsidRDefault="00127CC2" w:rsidP="00137C75">
            <w:pPr>
              <w:widowControl w:val="0"/>
              <w:jc w:val="right"/>
              <w:rPr>
                <w:rFonts w:ascii="Arial" w:hAnsi="Arial" w:cs="Arial"/>
                <w:sz w:val="20"/>
              </w:rPr>
            </w:pPr>
          </w:p>
        </w:tc>
      </w:tr>
      <w:tr w:rsidR="00127CC2" w:rsidRPr="00CD5328" w14:paraId="4D5DFD69"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7001C4EF" w14:textId="77777777" w:rsidR="00127CC2" w:rsidRPr="00CD5328" w:rsidRDefault="00127CC2" w:rsidP="00137C75">
            <w:pPr>
              <w:widowControl w:val="0"/>
              <w:jc w:val="center"/>
              <w:rPr>
                <w:rFonts w:ascii="Arial" w:hAnsi="Arial" w:cs="Arial"/>
                <w:sz w:val="20"/>
              </w:rPr>
            </w:pPr>
            <w:r w:rsidRPr="00CD5328">
              <w:rPr>
                <w:rFonts w:ascii="Arial" w:hAnsi="Arial" w:cs="Arial"/>
                <w:sz w:val="20"/>
              </w:rPr>
              <w:t>2</w:t>
            </w:r>
          </w:p>
        </w:tc>
        <w:tc>
          <w:tcPr>
            <w:tcW w:w="1696" w:type="dxa"/>
            <w:gridSpan w:val="3"/>
            <w:tcBorders>
              <w:top w:val="nil"/>
              <w:left w:val="nil"/>
              <w:bottom w:val="single" w:sz="4" w:space="0" w:color="000000"/>
              <w:right w:val="single" w:sz="4" w:space="0" w:color="000000"/>
            </w:tcBorders>
            <w:vAlign w:val="center"/>
          </w:tcPr>
          <w:p w14:paraId="0EECFB97"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347C7F96"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27376C05"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1437BD15"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395D8A1F"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5488A9A4"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19E0E560"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63CC63D2"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31E6839"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09132FE" w14:textId="77777777" w:rsidR="00127CC2" w:rsidRPr="00CD5328" w:rsidRDefault="00127CC2" w:rsidP="00137C75">
            <w:pPr>
              <w:widowControl w:val="0"/>
              <w:jc w:val="right"/>
              <w:rPr>
                <w:rFonts w:ascii="Arial" w:hAnsi="Arial" w:cs="Arial"/>
                <w:sz w:val="20"/>
              </w:rPr>
            </w:pPr>
          </w:p>
        </w:tc>
      </w:tr>
      <w:tr w:rsidR="00127CC2" w:rsidRPr="00CD5328" w14:paraId="4E30FEF9"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29CF7565" w14:textId="77777777" w:rsidR="00127CC2" w:rsidRPr="00CD5328" w:rsidRDefault="00127CC2" w:rsidP="00137C75">
            <w:pPr>
              <w:widowControl w:val="0"/>
              <w:jc w:val="center"/>
              <w:rPr>
                <w:rFonts w:ascii="Arial" w:hAnsi="Arial" w:cs="Arial"/>
                <w:sz w:val="20"/>
              </w:rPr>
            </w:pPr>
            <w:r w:rsidRPr="00CD5328">
              <w:rPr>
                <w:rFonts w:ascii="Arial" w:hAnsi="Arial" w:cs="Arial"/>
                <w:sz w:val="20"/>
              </w:rPr>
              <w:t>3</w:t>
            </w:r>
          </w:p>
        </w:tc>
        <w:tc>
          <w:tcPr>
            <w:tcW w:w="1696" w:type="dxa"/>
            <w:gridSpan w:val="3"/>
            <w:tcBorders>
              <w:top w:val="nil"/>
              <w:left w:val="nil"/>
              <w:bottom w:val="single" w:sz="4" w:space="0" w:color="000000"/>
              <w:right w:val="single" w:sz="4" w:space="0" w:color="000000"/>
            </w:tcBorders>
            <w:vAlign w:val="center"/>
          </w:tcPr>
          <w:p w14:paraId="16D76BC6"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614E5ABA"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15FB7C92"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6BE6AF33"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0BDC2048"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16CF1B3D"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2254A5AA"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24642E92"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25B5947"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57CC225" w14:textId="77777777" w:rsidR="00127CC2" w:rsidRPr="00CD5328" w:rsidRDefault="00127CC2" w:rsidP="00137C75">
            <w:pPr>
              <w:widowControl w:val="0"/>
              <w:jc w:val="right"/>
              <w:rPr>
                <w:rFonts w:ascii="Arial" w:hAnsi="Arial" w:cs="Arial"/>
                <w:sz w:val="20"/>
              </w:rPr>
            </w:pPr>
          </w:p>
        </w:tc>
      </w:tr>
      <w:tr w:rsidR="00127CC2" w:rsidRPr="00CD5328" w14:paraId="3B0AB31B"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48B28846" w14:textId="77777777" w:rsidR="00127CC2" w:rsidRPr="00CD5328" w:rsidRDefault="00127CC2" w:rsidP="00137C75">
            <w:pPr>
              <w:widowControl w:val="0"/>
              <w:jc w:val="center"/>
              <w:rPr>
                <w:rFonts w:ascii="Arial" w:hAnsi="Arial" w:cs="Arial"/>
                <w:sz w:val="20"/>
              </w:rPr>
            </w:pPr>
            <w:r w:rsidRPr="00CD5328">
              <w:rPr>
                <w:rFonts w:ascii="Arial" w:hAnsi="Arial" w:cs="Arial"/>
                <w:sz w:val="20"/>
              </w:rPr>
              <w:t>4</w:t>
            </w:r>
          </w:p>
        </w:tc>
        <w:tc>
          <w:tcPr>
            <w:tcW w:w="1696" w:type="dxa"/>
            <w:gridSpan w:val="3"/>
            <w:tcBorders>
              <w:top w:val="nil"/>
              <w:left w:val="nil"/>
              <w:bottom w:val="single" w:sz="4" w:space="0" w:color="000000"/>
              <w:right w:val="single" w:sz="4" w:space="0" w:color="000000"/>
            </w:tcBorders>
            <w:vAlign w:val="center"/>
          </w:tcPr>
          <w:p w14:paraId="0422BBE7"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438F318F"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676D0DF8"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5DBDC6D2"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54815D6D"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01E9F119"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06D2FF09"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678EC387"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AEFF8E8"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32CDC43" w14:textId="77777777" w:rsidR="00127CC2" w:rsidRPr="00CD5328" w:rsidRDefault="00127CC2" w:rsidP="00137C75">
            <w:pPr>
              <w:widowControl w:val="0"/>
              <w:jc w:val="right"/>
              <w:rPr>
                <w:rFonts w:ascii="Arial" w:hAnsi="Arial" w:cs="Arial"/>
                <w:sz w:val="20"/>
              </w:rPr>
            </w:pPr>
          </w:p>
        </w:tc>
      </w:tr>
      <w:tr w:rsidR="00127CC2" w:rsidRPr="00CD5328" w14:paraId="35A53ACA"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2485F890" w14:textId="77777777" w:rsidR="00127CC2" w:rsidRPr="00CD5328" w:rsidRDefault="00127CC2" w:rsidP="00137C75">
            <w:pPr>
              <w:widowControl w:val="0"/>
              <w:jc w:val="center"/>
              <w:rPr>
                <w:rFonts w:ascii="Arial" w:hAnsi="Arial" w:cs="Arial"/>
                <w:sz w:val="20"/>
              </w:rPr>
            </w:pPr>
            <w:r w:rsidRPr="00CD5328">
              <w:rPr>
                <w:rFonts w:ascii="Arial" w:hAnsi="Arial" w:cs="Arial"/>
                <w:sz w:val="20"/>
              </w:rPr>
              <w:t>5</w:t>
            </w:r>
          </w:p>
        </w:tc>
        <w:tc>
          <w:tcPr>
            <w:tcW w:w="1696" w:type="dxa"/>
            <w:gridSpan w:val="3"/>
            <w:tcBorders>
              <w:top w:val="nil"/>
              <w:left w:val="nil"/>
              <w:bottom w:val="single" w:sz="4" w:space="0" w:color="000000"/>
              <w:right w:val="single" w:sz="4" w:space="0" w:color="000000"/>
            </w:tcBorders>
            <w:vAlign w:val="center"/>
          </w:tcPr>
          <w:p w14:paraId="429D796A"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2E47ADD4"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0EE45B16"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69870FE4"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7D7980CE"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394F5D04"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34B037CC"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675962AD"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B2B7152"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CA734E5" w14:textId="77777777" w:rsidR="00127CC2" w:rsidRPr="00CD5328" w:rsidRDefault="00127CC2" w:rsidP="00137C75">
            <w:pPr>
              <w:widowControl w:val="0"/>
              <w:jc w:val="right"/>
              <w:rPr>
                <w:rFonts w:ascii="Arial" w:hAnsi="Arial" w:cs="Arial"/>
                <w:sz w:val="20"/>
              </w:rPr>
            </w:pPr>
          </w:p>
        </w:tc>
      </w:tr>
      <w:tr w:rsidR="00127CC2" w:rsidRPr="00CD5328" w14:paraId="21A5E930"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1ECD2C21" w14:textId="77777777" w:rsidR="00127CC2" w:rsidRPr="00CD5328" w:rsidRDefault="00127CC2" w:rsidP="00137C75">
            <w:pPr>
              <w:widowControl w:val="0"/>
              <w:jc w:val="center"/>
              <w:rPr>
                <w:rFonts w:ascii="Arial" w:hAnsi="Arial" w:cs="Arial"/>
                <w:sz w:val="20"/>
              </w:rPr>
            </w:pPr>
            <w:r w:rsidRPr="00CD5328">
              <w:rPr>
                <w:rFonts w:ascii="Arial" w:hAnsi="Arial" w:cs="Arial"/>
                <w:sz w:val="20"/>
              </w:rPr>
              <w:t>6</w:t>
            </w:r>
          </w:p>
        </w:tc>
        <w:tc>
          <w:tcPr>
            <w:tcW w:w="1696" w:type="dxa"/>
            <w:gridSpan w:val="3"/>
            <w:tcBorders>
              <w:top w:val="nil"/>
              <w:left w:val="nil"/>
              <w:bottom w:val="single" w:sz="4" w:space="0" w:color="000000"/>
              <w:right w:val="single" w:sz="4" w:space="0" w:color="000000"/>
            </w:tcBorders>
            <w:vAlign w:val="center"/>
          </w:tcPr>
          <w:p w14:paraId="4022B22C"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0E1A2711"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1C596BEE"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2D8E3825"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440C9D23"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32F51C4F"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004BDF51"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79C2C704"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059E52F"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3BA002F" w14:textId="77777777" w:rsidR="00127CC2" w:rsidRPr="00CD5328" w:rsidRDefault="00127CC2" w:rsidP="00137C75">
            <w:pPr>
              <w:widowControl w:val="0"/>
              <w:jc w:val="right"/>
              <w:rPr>
                <w:rFonts w:ascii="Arial" w:hAnsi="Arial" w:cs="Arial"/>
                <w:sz w:val="20"/>
              </w:rPr>
            </w:pPr>
          </w:p>
        </w:tc>
      </w:tr>
      <w:tr w:rsidR="00127CC2" w:rsidRPr="00CD5328" w14:paraId="3FD9BBB4"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74EF8F4E" w14:textId="77777777" w:rsidR="00127CC2" w:rsidRPr="00CD5328" w:rsidRDefault="00127CC2" w:rsidP="00137C75">
            <w:pPr>
              <w:widowControl w:val="0"/>
              <w:jc w:val="center"/>
              <w:rPr>
                <w:rFonts w:ascii="Arial" w:hAnsi="Arial" w:cs="Arial"/>
                <w:sz w:val="20"/>
              </w:rPr>
            </w:pPr>
            <w:r w:rsidRPr="00CD5328">
              <w:rPr>
                <w:rFonts w:ascii="Arial" w:hAnsi="Arial" w:cs="Arial"/>
                <w:sz w:val="20"/>
              </w:rPr>
              <w:lastRenderedPageBreak/>
              <w:t>7</w:t>
            </w:r>
          </w:p>
        </w:tc>
        <w:tc>
          <w:tcPr>
            <w:tcW w:w="1696" w:type="dxa"/>
            <w:gridSpan w:val="3"/>
            <w:tcBorders>
              <w:top w:val="nil"/>
              <w:left w:val="nil"/>
              <w:bottom w:val="single" w:sz="4" w:space="0" w:color="000000"/>
              <w:right w:val="single" w:sz="4" w:space="0" w:color="000000"/>
            </w:tcBorders>
            <w:vAlign w:val="center"/>
          </w:tcPr>
          <w:p w14:paraId="25599E5F"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A1D5FE0"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53F40B83"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546A733C"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12D3AC0D"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nil"/>
              <w:bottom w:val="single" w:sz="4" w:space="0" w:color="000000"/>
              <w:right w:val="single" w:sz="4" w:space="0" w:color="auto"/>
            </w:tcBorders>
          </w:tcPr>
          <w:p w14:paraId="5D7C2DBC"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7FF37C48"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3AF3C114"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442FDE6"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9132E09" w14:textId="77777777" w:rsidR="00127CC2" w:rsidRPr="00CD5328" w:rsidRDefault="00127CC2" w:rsidP="00137C75">
            <w:pPr>
              <w:widowControl w:val="0"/>
              <w:jc w:val="right"/>
              <w:rPr>
                <w:rFonts w:ascii="Arial" w:hAnsi="Arial" w:cs="Arial"/>
                <w:sz w:val="20"/>
              </w:rPr>
            </w:pPr>
          </w:p>
        </w:tc>
      </w:tr>
      <w:tr w:rsidR="00127CC2" w:rsidRPr="00CD5328" w14:paraId="0A02D22B"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1F02B738" w14:textId="77777777" w:rsidR="00127CC2" w:rsidRPr="00CD5328" w:rsidRDefault="00127CC2" w:rsidP="00137C75">
            <w:pPr>
              <w:widowControl w:val="0"/>
              <w:jc w:val="center"/>
              <w:rPr>
                <w:rFonts w:ascii="Arial" w:hAnsi="Arial" w:cs="Arial"/>
                <w:sz w:val="20"/>
              </w:rPr>
            </w:pPr>
            <w:r w:rsidRPr="00CD5328">
              <w:rPr>
                <w:rFonts w:ascii="Arial" w:hAnsi="Arial" w:cs="Arial"/>
                <w:sz w:val="20"/>
              </w:rPr>
              <w:t>8</w:t>
            </w:r>
          </w:p>
        </w:tc>
        <w:tc>
          <w:tcPr>
            <w:tcW w:w="1696" w:type="dxa"/>
            <w:gridSpan w:val="3"/>
            <w:tcBorders>
              <w:top w:val="nil"/>
              <w:left w:val="nil"/>
              <w:bottom w:val="single" w:sz="4" w:space="0" w:color="000000"/>
              <w:right w:val="single" w:sz="4" w:space="0" w:color="000000"/>
            </w:tcBorders>
            <w:vAlign w:val="center"/>
          </w:tcPr>
          <w:p w14:paraId="463B961E"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6FACE44"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0EC810F3"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2C3EF2B3"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05F18E41" w14:textId="77777777" w:rsidR="00127CC2" w:rsidRPr="00CD5328" w:rsidRDefault="00127CC2" w:rsidP="00137C75">
            <w:pPr>
              <w:widowControl w:val="0"/>
              <w:jc w:val="center"/>
              <w:rPr>
                <w:rFonts w:ascii="Arial" w:hAnsi="Arial" w:cs="Arial"/>
                <w:sz w:val="20"/>
              </w:rPr>
            </w:pPr>
          </w:p>
        </w:tc>
        <w:tc>
          <w:tcPr>
            <w:tcW w:w="1417" w:type="dxa"/>
            <w:tcBorders>
              <w:top w:val="single" w:sz="4" w:space="0" w:color="000000"/>
              <w:left w:val="nil"/>
              <w:bottom w:val="single" w:sz="4" w:space="0" w:color="000000"/>
              <w:right w:val="single" w:sz="4" w:space="0" w:color="auto"/>
            </w:tcBorders>
          </w:tcPr>
          <w:p w14:paraId="1EEB0332"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38E655C1"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7774969D"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EC30C81"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BC39A4A" w14:textId="77777777" w:rsidR="00127CC2" w:rsidRPr="00CD5328" w:rsidRDefault="00127CC2" w:rsidP="00137C75">
            <w:pPr>
              <w:widowControl w:val="0"/>
              <w:jc w:val="right"/>
              <w:rPr>
                <w:rFonts w:ascii="Arial" w:hAnsi="Arial" w:cs="Arial"/>
                <w:sz w:val="20"/>
              </w:rPr>
            </w:pPr>
          </w:p>
        </w:tc>
      </w:tr>
      <w:tr w:rsidR="00127CC2" w:rsidRPr="00CD5328" w14:paraId="136E0E70"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29456176" w14:textId="77777777" w:rsidR="00127CC2" w:rsidRPr="00CD5328" w:rsidRDefault="00127CC2" w:rsidP="00137C75">
            <w:pPr>
              <w:widowControl w:val="0"/>
              <w:jc w:val="center"/>
              <w:rPr>
                <w:rFonts w:ascii="Arial" w:hAnsi="Arial" w:cs="Arial"/>
                <w:sz w:val="20"/>
              </w:rPr>
            </w:pPr>
            <w:r w:rsidRPr="00CD5328">
              <w:rPr>
                <w:rFonts w:ascii="Arial" w:hAnsi="Arial" w:cs="Arial"/>
                <w:sz w:val="20"/>
              </w:rPr>
              <w:t>9</w:t>
            </w:r>
          </w:p>
        </w:tc>
        <w:tc>
          <w:tcPr>
            <w:tcW w:w="1696" w:type="dxa"/>
            <w:gridSpan w:val="3"/>
            <w:tcBorders>
              <w:top w:val="nil"/>
              <w:left w:val="nil"/>
              <w:bottom w:val="single" w:sz="4" w:space="0" w:color="000000"/>
              <w:right w:val="single" w:sz="4" w:space="0" w:color="000000"/>
            </w:tcBorders>
            <w:vAlign w:val="center"/>
          </w:tcPr>
          <w:p w14:paraId="65B8BB4A"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AF5F466"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48ADEA2F"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52FDF41A"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738A59EA" w14:textId="77777777" w:rsidR="00127CC2" w:rsidRPr="00CD5328" w:rsidRDefault="00127CC2" w:rsidP="00137C75">
            <w:pPr>
              <w:widowControl w:val="0"/>
              <w:jc w:val="center"/>
              <w:rPr>
                <w:rFonts w:ascii="Arial" w:hAnsi="Arial" w:cs="Arial"/>
                <w:sz w:val="20"/>
              </w:rPr>
            </w:pPr>
          </w:p>
        </w:tc>
        <w:tc>
          <w:tcPr>
            <w:tcW w:w="1417" w:type="dxa"/>
            <w:tcBorders>
              <w:top w:val="single" w:sz="4" w:space="0" w:color="000000"/>
              <w:left w:val="nil"/>
              <w:bottom w:val="single" w:sz="4" w:space="0" w:color="000000"/>
              <w:right w:val="single" w:sz="4" w:space="0" w:color="auto"/>
            </w:tcBorders>
          </w:tcPr>
          <w:p w14:paraId="1DA8695C"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60DEB1EE"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5A5CEA8D"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99EFD10"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35F207D" w14:textId="77777777" w:rsidR="00127CC2" w:rsidRPr="00CD5328" w:rsidRDefault="00127CC2" w:rsidP="00137C75">
            <w:pPr>
              <w:widowControl w:val="0"/>
              <w:jc w:val="right"/>
              <w:rPr>
                <w:rFonts w:ascii="Arial" w:hAnsi="Arial" w:cs="Arial"/>
                <w:sz w:val="20"/>
              </w:rPr>
            </w:pPr>
          </w:p>
        </w:tc>
      </w:tr>
      <w:tr w:rsidR="00127CC2" w:rsidRPr="00CD5328" w14:paraId="400C6FCF"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002CACEB" w14:textId="77777777" w:rsidR="00127CC2" w:rsidRPr="00CD5328" w:rsidRDefault="00127CC2" w:rsidP="00137C75">
            <w:pPr>
              <w:widowControl w:val="0"/>
              <w:jc w:val="center"/>
              <w:rPr>
                <w:rFonts w:ascii="Arial" w:hAnsi="Arial" w:cs="Arial"/>
                <w:sz w:val="20"/>
              </w:rPr>
            </w:pPr>
            <w:r w:rsidRPr="00CD5328">
              <w:rPr>
                <w:rFonts w:ascii="Arial" w:hAnsi="Arial" w:cs="Arial"/>
                <w:sz w:val="20"/>
              </w:rPr>
              <w:t>10</w:t>
            </w:r>
          </w:p>
        </w:tc>
        <w:tc>
          <w:tcPr>
            <w:tcW w:w="1696" w:type="dxa"/>
            <w:gridSpan w:val="3"/>
            <w:tcBorders>
              <w:top w:val="nil"/>
              <w:left w:val="nil"/>
              <w:bottom w:val="single" w:sz="4" w:space="0" w:color="000000"/>
              <w:right w:val="single" w:sz="4" w:space="0" w:color="000000"/>
            </w:tcBorders>
            <w:vAlign w:val="center"/>
          </w:tcPr>
          <w:p w14:paraId="4CF258C3"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0843FCD3"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3346CD32"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3E3AC6E3"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6FECD67E" w14:textId="77777777" w:rsidR="00127CC2" w:rsidRPr="00CD5328" w:rsidRDefault="00127CC2" w:rsidP="00137C75">
            <w:pPr>
              <w:widowControl w:val="0"/>
              <w:jc w:val="center"/>
              <w:rPr>
                <w:rFonts w:ascii="Arial" w:hAnsi="Arial" w:cs="Arial"/>
                <w:sz w:val="20"/>
              </w:rPr>
            </w:pPr>
          </w:p>
        </w:tc>
        <w:tc>
          <w:tcPr>
            <w:tcW w:w="1417" w:type="dxa"/>
            <w:tcBorders>
              <w:top w:val="single" w:sz="4" w:space="0" w:color="000000"/>
              <w:left w:val="nil"/>
              <w:bottom w:val="single" w:sz="4" w:space="0" w:color="000000"/>
              <w:right w:val="single" w:sz="4" w:space="0" w:color="auto"/>
            </w:tcBorders>
          </w:tcPr>
          <w:p w14:paraId="6BED8C6B"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1330CD66"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52448484"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99C9A37"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7D4F6C9" w14:textId="77777777" w:rsidR="00127CC2" w:rsidRPr="00CD5328" w:rsidRDefault="00127CC2" w:rsidP="00137C75">
            <w:pPr>
              <w:widowControl w:val="0"/>
              <w:jc w:val="right"/>
              <w:rPr>
                <w:rFonts w:ascii="Arial" w:hAnsi="Arial" w:cs="Arial"/>
                <w:sz w:val="20"/>
              </w:rPr>
            </w:pPr>
          </w:p>
        </w:tc>
      </w:tr>
      <w:tr w:rsidR="00127CC2" w:rsidRPr="00CD5328" w14:paraId="7DE43729" w14:textId="77777777" w:rsidTr="00137C75">
        <w:trPr>
          <w:cantSplit/>
          <w:trHeight w:val="278"/>
          <w:jc w:val="center"/>
        </w:trPr>
        <w:tc>
          <w:tcPr>
            <w:tcW w:w="425" w:type="dxa"/>
            <w:tcBorders>
              <w:top w:val="nil"/>
              <w:left w:val="single" w:sz="4" w:space="0" w:color="000000"/>
              <w:bottom w:val="single" w:sz="4" w:space="0" w:color="000000"/>
              <w:right w:val="nil"/>
            </w:tcBorders>
          </w:tcPr>
          <w:p w14:paraId="382A3C87" w14:textId="77777777" w:rsidR="00127CC2" w:rsidRPr="00CD5328" w:rsidRDefault="00127CC2" w:rsidP="00137C75">
            <w:pPr>
              <w:widowControl w:val="0"/>
              <w:jc w:val="center"/>
              <w:rPr>
                <w:rFonts w:ascii="Arial" w:hAnsi="Arial" w:cs="Arial"/>
                <w:b/>
              </w:rPr>
            </w:pPr>
          </w:p>
        </w:tc>
        <w:tc>
          <w:tcPr>
            <w:tcW w:w="274" w:type="dxa"/>
            <w:tcBorders>
              <w:top w:val="nil"/>
              <w:left w:val="nil"/>
              <w:bottom w:val="single" w:sz="4" w:space="0" w:color="000000"/>
              <w:right w:val="nil"/>
            </w:tcBorders>
          </w:tcPr>
          <w:p w14:paraId="4760E933" w14:textId="77777777" w:rsidR="00127CC2" w:rsidRPr="00CD5328" w:rsidRDefault="00127CC2" w:rsidP="00137C75">
            <w:pPr>
              <w:widowControl w:val="0"/>
              <w:rPr>
                <w:rFonts w:ascii="Arial" w:hAnsi="Arial" w:cs="Arial"/>
                <w:b/>
              </w:rPr>
            </w:pPr>
          </w:p>
        </w:tc>
        <w:tc>
          <w:tcPr>
            <w:tcW w:w="1354" w:type="dxa"/>
            <w:tcBorders>
              <w:top w:val="nil"/>
              <w:left w:val="nil"/>
              <w:bottom w:val="single" w:sz="4" w:space="0" w:color="000000"/>
              <w:right w:val="nil"/>
            </w:tcBorders>
          </w:tcPr>
          <w:p w14:paraId="6BDF216A" w14:textId="77777777" w:rsidR="00127CC2" w:rsidRPr="00CD5328" w:rsidRDefault="00127CC2" w:rsidP="00137C75">
            <w:pPr>
              <w:widowControl w:val="0"/>
              <w:rPr>
                <w:rFonts w:ascii="Arial" w:hAnsi="Arial" w:cs="Arial"/>
                <w:b/>
              </w:rPr>
            </w:pPr>
          </w:p>
        </w:tc>
        <w:tc>
          <w:tcPr>
            <w:tcW w:w="11408" w:type="dxa"/>
            <w:gridSpan w:val="9"/>
            <w:tcBorders>
              <w:top w:val="nil"/>
              <w:left w:val="nil"/>
              <w:bottom w:val="single" w:sz="4" w:space="0" w:color="000000"/>
              <w:right w:val="single" w:sz="4" w:space="0" w:color="000000"/>
            </w:tcBorders>
          </w:tcPr>
          <w:p w14:paraId="6A11E22E" w14:textId="77777777" w:rsidR="00127CC2" w:rsidRPr="00CD5328" w:rsidRDefault="00127CC2" w:rsidP="00137C75">
            <w:pPr>
              <w:widowControl w:val="0"/>
              <w:rPr>
                <w:rFonts w:ascii="Arial" w:hAnsi="Arial" w:cs="Arial"/>
                <w:b/>
              </w:rPr>
            </w:pPr>
            <w:r w:rsidRPr="00CD5328">
              <w:rPr>
                <w:rFonts w:ascii="Arial" w:hAnsi="Arial" w:cs="Arial"/>
                <w:b/>
              </w:rPr>
              <w:t>TOTAL</w:t>
            </w:r>
          </w:p>
        </w:tc>
        <w:tc>
          <w:tcPr>
            <w:tcW w:w="1559" w:type="dxa"/>
            <w:tcBorders>
              <w:top w:val="single" w:sz="4" w:space="0" w:color="000000"/>
              <w:left w:val="single" w:sz="4" w:space="0" w:color="000000"/>
              <w:bottom w:val="single" w:sz="4" w:space="0" w:color="000000"/>
              <w:right w:val="single" w:sz="4" w:space="0" w:color="000000"/>
            </w:tcBorders>
          </w:tcPr>
          <w:p w14:paraId="4B1EF685" w14:textId="77777777" w:rsidR="00127CC2" w:rsidRPr="00CD5328" w:rsidRDefault="00127CC2" w:rsidP="00137C75">
            <w:pPr>
              <w:widowControl w:val="0"/>
              <w:jc w:val="right"/>
              <w:rPr>
                <w:rFonts w:ascii="Arial" w:hAnsi="Arial" w:cs="Arial"/>
                <w:b/>
              </w:rPr>
            </w:pPr>
          </w:p>
        </w:tc>
      </w:tr>
    </w:tbl>
    <w:p w14:paraId="372520D9" w14:textId="77777777" w:rsidR="00127CC2" w:rsidRDefault="00127CC2" w:rsidP="00317934">
      <w:pPr>
        <w:widowControl w:val="0"/>
        <w:jc w:val="both"/>
        <w:rPr>
          <w:rFonts w:ascii="Arial" w:hAnsi="Arial" w:cs="Arial"/>
          <w:i/>
          <w:sz w:val="20"/>
        </w:rPr>
      </w:pPr>
    </w:p>
    <w:p w14:paraId="2669EF8A" w14:textId="77777777" w:rsidR="00317934" w:rsidRPr="0004133A" w:rsidRDefault="00317934" w:rsidP="00317934">
      <w:pPr>
        <w:widowControl w:val="0"/>
        <w:jc w:val="both"/>
        <w:rPr>
          <w:rFonts w:ascii="Arial" w:hAnsi="Arial" w:cs="Arial"/>
          <w:sz w:val="20"/>
        </w:rPr>
      </w:pPr>
    </w:p>
    <w:p w14:paraId="49173848" w14:textId="77777777" w:rsidR="00317934" w:rsidRPr="00C86FD9" w:rsidRDefault="00317934" w:rsidP="00317934">
      <w:pPr>
        <w:widowControl w:val="0"/>
        <w:autoSpaceDE w:val="0"/>
        <w:autoSpaceDN w:val="0"/>
        <w:adjustRightInd w:val="0"/>
        <w:jc w:val="both"/>
        <w:rPr>
          <w:rFonts w:ascii="Arial" w:hAnsi="Arial" w:cs="Arial"/>
          <w:iCs/>
          <w:sz w:val="20"/>
        </w:rPr>
      </w:pPr>
      <w:r w:rsidRPr="00C86FD9">
        <w:rPr>
          <w:rFonts w:ascii="Arial" w:hAnsi="Arial" w:cs="Arial"/>
          <w:iCs/>
          <w:sz w:val="20"/>
        </w:rPr>
        <w:t>[CONSIGNAR CIUDAD Y FECHA]</w:t>
      </w:r>
    </w:p>
    <w:p w14:paraId="1AD6F002" w14:textId="77777777" w:rsidR="00317934" w:rsidRPr="00C86FD9" w:rsidRDefault="00317934" w:rsidP="00317934">
      <w:pPr>
        <w:widowControl w:val="0"/>
        <w:autoSpaceDE w:val="0"/>
        <w:autoSpaceDN w:val="0"/>
        <w:adjustRightInd w:val="0"/>
        <w:jc w:val="both"/>
        <w:rPr>
          <w:rFonts w:ascii="Arial" w:hAnsi="Arial" w:cs="Arial"/>
          <w:iCs/>
          <w:sz w:val="20"/>
        </w:rPr>
      </w:pPr>
    </w:p>
    <w:p w14:paraId="42C24C00" w14:textId="77777777" w:rsidR="00317934" w:rsidRPr="00C86FD9" w:rsidRDefault="00317934" w:rsidP="00317934">
      <w:pPr>
        <w:widowControl w:val="0"/>
        <w:autoSpaceDE w:val="0"/>
        <w:autoSpaceDN w:val="0"/>
        <w:adjustRightInd w:val="0"/>
        <w:jc w:val="both"/>
        <w:rPr>
          <w:rFonts w:ascii="Arial" w:hAnsi="Arial" w:cs="Arial"/>
          <w:iCs/>
          <w:sz w:val="20"/>
        </w:rPr>
      </w:pPr>
    </w:p>
    <w:p w14:paraId="32EA7C95" w14:textId="77777777" w:rsidR="00317934" w:rsidRPr="00C86FD9" w:rsidRDefault="00317934" w:rsidP="00317934">
      <w:pPr>
        <w:widowControl w:val="0"/>
        <w:autoSpaceDE w:val="0"/>
        <w:autoSpaceDN w:val="0"/>
        <w:adjustRightInd w:val="0"/>
        <w:jc w:val="both"/>
        <w:rPr>
          <w:rFonts w:ascii="Arial" w:hAnsi="Arial" w:cs="Arial"/>
          <w:sz w:val="20"/>
        </w:rPr>
      </w:pPr>
    </w:p>
    <w:p w14:paraId="68BA3F23" w14:textId="77777777" w:rsidR="00317934" w:rsidRPr="00C86FD9" w:rsidRDefault="00317934" w:rsidP="00317934">
      <w:pPr>
        <w:widowControl w:val="0"/>
        <w:ind w:right="-1"/>
        <w:jc w:val="center"/>
        <w:rPr>
          <w:rFonts w:ascii="Arial" w:hAnsi="Arial" w:cs="Arial"/>
          <w:sz w:val="20"/>
        </w:rPr>
      </w:pPr>
      <w:r w:rsidRPr="00C86FD9">
        <w:rPr>
          <w:rFonts w:ascii="Arial" w:hAnsi="Arial" w:cs="Arial"/>
          <w:sz w:val="20"/>
        </w:rPr>
        <w:t>………..........................................................</w:t>
      </w:r>
    </w:p>
    <w:p w14:paraId="4C1507D7" w14:textId="77777777" w:rsidR="00317934" w:rsidRPr="00C86FD9" w:rsidRDefault="00317934" w:rsidP="00317934">
      <w:pPr>
        <w:widowControl w:val="0"/>
        <w:jc w:val="center"/>
        <w:rPr>
          <w:rFonts w:ascii="Arial" w:hAnsi="Arial" w:cs="Arial"/>
          <w:b/>
          <w:sz w:val="20"/>
        </w:rPr>
      </w:pPr>
      <w:r w:rsidRPr="00C86FD9">
        <w:rPr>
          <w:rFonts w:ascii="Arial" w:hAnsi="Arial" w:cs="Arial"/>
          <w:b/>
          <w:sz w:val="20"/>
        </w:rPr>
        <w:t>Firma, Nombres y Apellidos del postor o</w:t>
      </w:r>
    </w:p>
    <w:p w14:paraId="5DDAB30C" w14:textId="3E3A0EFD" w:rsidR="00317934" w:rsidRDefault="00317934" w:rsidP="00372233">
      <w:pPr>
        <w:widowControl w:val="0"/>
        <w:jc w:val="center"/>
        <w:rPr>
          <w:rFonts w:ascii="Arial" w:hAnsi="Arial" w:cs="Arial"/>
          <w:b/>
          <w:sz w:val="20"/>
        </w:rPr>
      </w:pPr>
      <w:r w:rsidRPr="00C86FD9">
        <w:rPr>
          <w:rFonts w:ascii="Arial" w:hAnsi="Arial" w:cs="Arial"/>
          <w:b/>
          <w:sz w:val="20"/>
        </w:rPr>
        <w:t>Representante legal o común, según corresponda</w:t>
      </w:r>
    </w:p>
    <w:p w14:paraId="545DCEA9" w14:textId="4988DD9A" w:rsidR="00053303" w:rsidRDefault="00053303" w:rsidP="00372233">
      <w:pPr>
        <w:widowControl w:val="0"/>
        <w:jc w:val="center"/>
        <w:rPr>
          <w:rFonts w:ascii="Arial" w:hAnsi="Arial" w:cs="Arial"/>
          <w:b/>
          <w:sz w:val="20"/>
        </w:rPr>
      </w:pPr>
    </w:p>
    <w:p w14:paraId="22AA3523" w14:textId="7046F308" w:rsidR="00053303" w:rsidRDefault="00053303" w:rsidP="00372233">
      <w:pPr>
        <w:widowControl w:val="0"/>
        <w:jc w:val="center"/>
        <w:rPr>
          <w:rFonts w:ascii="Arial" w:hAnsi="Arial" w:cs="Arial"/>
          <w:b/>
          <w:sz w:val="20"/>
        </w:rPr>
      </w:pPr>
    </w:p>
    <w:p w14:paraId="6CE67EC0" w14:textId="1E20ECB3" w:rsidR="00053303" w:rsidRDefault="00053303" w:rsidP="00372233">
      <w:pPr>
        <w:widowControl w:val="0"/>
        <w:jc w:val="center"/>
        <w:rPr>
          <w:rFonts w:ascii="Arial" w:hAnsi="Arial" w:cs="Arial"/>
          <w:b/>
          <w:sz w:val="20"/>
        </w:rPr>
      </w:pPr>
    </w:p>
    <w:p w14:paraId="702558D4" w14:textId="4869248D" w:rsidR="00053303" w:rsidRDefault="00053303" w:rsidP="00372233">
      <w:pPr>
        <w:widowControl w:val="0"/>
        <w:jc w:val="center"/>
        <w:rPr>
          <w:rFonts w:ascii="Arial" w:hAnsi="Arial" w:cs="Arial"/>
          <w:b/>
          <w:sz w:val="20"/>
        </w:rPr>
      </w:pPr>
    </w:p>
    <w:p w14:paraId="04AC04E0" w14:textId="7941EA92" w:rsidR="00053303" w:rsidRDefault="00053303" w:rsidP="00372233">
      <w:pPr>
        <w:widowControl w:val="0"/>
        <w:jc w:val="center"/>
        <w:rPr>
          <w:rFonts w:ascii="Arial" w:hAnsi="Arial" w:cs="Arial"/>
          <w:b/>
          <w:sz w:val="20"/>
        </w:rPr>
      </w:pPr>
    </w:p>
    <w:p w14:paraId="70D0DC6C" w14:textId="2EB6651F" w:rsidR="00053303" w:rsidRDefault="00053303" w:rsidP="00372233">
      <w:pPr>
        <w:widowControl w:val="0"/>
        <w:jc w:val="center"/>
        <w:rPr>
          <w:rFonts w:ascii="Arial" w:hAnsi="Arial" w:cs="Arial"/>
          <w:b/>
          <w:sz w:val="20"/>
        </w:rPr>
      </w:pPr>
    </w:p>
    <w:p w14:paraId="2652229E" w14:textId="168A89EB" w:rsidR="00053303" w:rsidRDefault="00053303" w:rsidP="00372233">
      <w:pPr>
        <w:widowControl w:val="0"/>
        <w:jc w:val="center"/>
        <w:rPr>
          <w:rFonts w:ascii="Arial" w:hAnsi="Arial" w:cs="Arial"/>
          <w:b/>
          <w:sz w:val="20"/>
        </w:rPr>
      </w:pPr>
    </w:p>
    <w:p w14:paraId="5BD9BEFB" w14:textId="0235E801" w:rsidR="00053303" w:rsidRDefault="00053303" w:rsidP="00372233">
      <w:pPr>
        <w:widowControl w:val="0"/>
        <w:jc w:val="center"/>
        <w:rPr>
          <w:rFonts w:ascii="Arial" w:hAnsi="Arial" w:cs="Arial"/>
          <w:b/>
          <w:sz w:val="20"/>
        </w:rPr>
      </w:pPr>
    </w:p>
    <w:p w14:paraId="691223A3" w14:textId="493BAC84" w:rsidR="00053303" w:rsidRDefault="00053303" w:rsidP="00372233">
      <w:pPr>
        <w:widowControl w:val="0"/>
        <w:jc w:val="center"/>
        <w:rPr>
          <w:rFonts w:ascii="Arial" w:hAnsi="Arial" w:cs="Arial"/>
          <w:b/>
          <w:sz w:val="20"/>
        </w:rPr>
      </w:pPr>
    </w:p>
    <w:p w14:paraId="11561C72" w14:textId="5BC5A95D" w:rsidR="00053303" w:rsidRDefault="00053303" w:rsidP="00372233">
      <w:pPr>
        <w:widowControl w:val="0"/>
        <w:jc w:val="center"/>
        <w:rPr>
          <w:rFonts w:ascii="Arial" w:hAnsi="Arial" w:cs="Arial"/>
          <w:b/>
          <w:sz w:val="20"/>
        </w:rPr>
      </w:pPr>
    </w:p>
    <w:p w14:paraId="48FF3212" w14:textId="2CAF710A" w:rsidR="00053303" w:rsidRDefault="00053303" w:rsidP="00372233">
      <w:pPr>
        <w:widowControl w:val="0"/>
        <w:jc w:val="center"/>
        <w:rPr>
          <w:rFonts w:ascii="Arial" w:hAnsi="Arial" w:cs="Arial"/>
          <w:b/>
          <w:sz w:val="20"/>
        </w:rPr>
      </w:pPr>
    </w:p>
    <w:p w14:paraId="6190663F" w14:textId="1DE3BA17" w:rsidR="00053303" w:rsidRDefault="00053303" w:rsidP="00372233">
      <w:pPr>
        <w:widowControl w:val="0"/>
        <w:jc w:val="center"/>
        <w:rPr>
          <w:rFonts w:ascii="Arial" w:hAnsi="Arial" w:cs="Arial"/>
          <w:b/>
          <w:sz w:val="20"/>
        </w:rPr>
      </w:pPr>
    </w:p>
    <w:p w14:paraId="4466BA01" w14:textId="5AD0257B" w:rsidR="00053303" w:rsidRDefault="00053303" w:rsidP="00372233">
      <w:pPr>
        <w:widowControl w:val="0"/>
        <w:jc w:val="center"/>
        <w:rPr>
          <w:rFonts w:ascii="Arial" w:hAnsi="Arial" w:cs="Arial"/>
          <w:b/>
          <w:sz w:val="20"/>
        </w:rPr>
      </w:pPr>
    </w:p>
    <w:p w14:paraId="7E3AD086" w14:textId="4EFAAA8A" w:rsidR="00053303" w:rsidRDefault="00053303" w:rsidP="00372233">
      <w:pPr>
        <w:widowControl w:val="0"/>
        <w:jc w:val="center"/>
        <w:rPr>
          <w:rFonts w:ascii="Arial" w:hAnsi="Arial" w:cs="Arial"/>
          <w:b/>
          <w:sz w:val="20"/>
        </w:rPr>
      </w:pPr>
    </w:p>
    <w:p w14:paraId="016D4D1F" w14:textId="3AF69004" w:rsidR="00053303" w:rsidRDefault="00053303" w:rsidP="00372233">
      <w:pPr>
        <w:widowControl w:val="0"/>
        <w:jc w:val="center"/>
        <w:rPr>
          <w:rFonts w:ascii="Arial" w:hAnsi="Arial" w:cs="Arial"/>
          <w:b/>
          <w:sz w:val="20"/>
        </w:rPr>
      </w:pPr>
    </w:p>
    <w:p w14:paraId="1FFFC6E4" w14:textId="2BB560F3" w:rsidR="00053303" w:rsidRDefault="00053303" w:rsidP="00372233">
      <w:pPr>
        <w:widowControl w:val="0"/>
        <w:jc w:val="center"/>
        <w:rPr>
          <w:rFonts w:ascii="Arial" w:hAnsi="Arial" w:cs="Arial"/>
          <w:b/>
          <w:sz w:val="20"/>
        </w:rPr>
      </w:pPr>
    </w:p>
    <w:p w14:paraId="68551222" w14:textId="0AF6EAFF" w:rsidR="00053303" w:rsidRDefault="00053303" w:rsidP="00372233">
      <w:pPr>
        <w:widowControl w:val="0"/>
        <w:jc w:val="center"/>
        <w:rPr>
          <w:rFonts w:ascii="Arial" w:hAnsi="Arial" w:cs="Arial"/>
          <w:b/>
          <w:sz w:val="20"/>
        </w:rPr>
      </w:pPr>
    </w:p>
    <w:p w14:paraId="3DA1E392" w14:textId="772D0C20" w:rsidR="00053303" w:rsidRDefault="00053303" w:rsidP="00372233">
      <w:pPr>
        <w:widowControl w:val="0"/>
        <w:jc w:val="center"/>
        <w:rPr>
          <w:rFonts w:ascii="Arial" w:hAnsi="Arial" w:cs="Arial"/>
          <w:b/>
          <w:sz w:val="20"/>
        </w:rPr>
      </w:pPr>
    </w:p>
    <w:p w14:paraId="163714B9" w14:textId="696C2158" w:rsidR="00053303" w:rsidRDefault="00053303" w:rsidP="00372233">
      <w:pPr>
        <w:widowControl w:val="0"/>
        <w:jc w:val="center"/>
        <w:rPr>
          <w:rFonts w:ascii="Arial" w:hAnsi="Arial" w:cs="Arial"/>
          <w:b/>
          <w:sz w:val="20"/>
        </w:rPr>
      </w:pPr>
    </w:p>
    <w:p w14:paraId="39E0A7F8" w14:textId="77777777" w:rsidR="00053303" w:rsidRDefault="00053303" w:rsidP="00372233">
      <w:pPr>
        <w:widowControl w:val="0"/>
        <w:jc w:val="center"/>
        <w:rPr>
          <w:rFonts w:ascii="Arial" w:hAnsi="Arial" w:cs="Arial"/>
          <w:b/>
          <w:sz w:val="20"/>
        </w:rPr>
        <w:sectPr w:rsidR="00053303" w:rsidSect="00AB7407">
          <w:headerReference w:type="even" r:id="rId45"/>
          <w:headerReference w:type="default" r:id="rId46"/>
          <w:footerReference w:type="even" r:id="rId47"/>
          <w:footerReference w:type="default" r:id="rId48"/>
          <w:pgSz w:w="16839" w:h="11907" w:orient="landscape" w:code="9"/>
          <w:pgMar w:top="1418" w:right="1560" w:bottom="1418" w:left="1134" w:header="567" w:footer="567" w:gutter="0"/>
          <w:cols w:space="720"/>
          <w:docGrid w:linePitch="360"/>
        </w:sectPr>
      </w:pPr>
    </w:p>
    <w:p w14:paraId="7448096D" w14:textId="13E1007F" w:rsidR="00053303" w:rsidRDefault="00053303" w:rsidP="00372233">
      <w:pPr>
        <w:widowControl w:val="0"/>
        <w:jc w:val="center"/>
        <w:rPr>
          <w:rFonts w:ascii="Arial" w:hAnsi="Arial" w:cs="Arial"/>
          <w:b/>
          <w:sz w:val="20"/>
        </w:rPr>
      </w:pPr>
    </w:p>
    <w:p w14:paraId="39DCB638" w14:textId="595A49EA" w:rsidR="00053303" w:rsidRDefault="00053303" w:rsidP="00372233">
      <w:pPr>
        <w:widowControl w:val="0"/>
        <w:jc w:val="center"/>
        <w:rPr>
          <w:rFonts w:ascii="Arial" w:hAnsi="Arial" w:cs="Arial"/>
          <w:b/>
          <w:sz w:val="20"/>
        </w:rPr>
      </w:pPr>
    </w:p>
    <w:p w14:paraId="788EDD75" w14:textId="5046A311" w:rsidR="00053303" w:rsidRPr="00053303" w:rsidRDefault="00053303" w:rsidP="00053303">
      <w:pPr>
        <w:jc w:val="center"/>
        <w:rPr>
          <w:rFonts w:ascii="Tahoma" w:hAnsi="Tahoma" w:cs="Tahoma"/>
          <w:b/>
          <w:sz w:val="20"/>
        </w:rPr>
      </w:pPr>
      <w:r>
        <w:rPr>
          <w:rFonts w:ascii="Tahoma" w:hAnsi="Tahoma" w:cs="Tahoma"/>
          <w:b/>
          <w:sz w:val="20"/>
        </w:rPr>
        <w:t>ANEXO Nº 8</w:t>
      </w:r>
    </w:p>
    <w:p w14:paraId="1BD2D335" w14:textId="05660D26" w:rsidR="00053303" w:rsidRPr="00053303" w:rsidRDefault="00FD7B00" w:rsidP="00053303">
      <w:pPr>
        <w:jc w:val="center"/>
        <w:rPr>
          <w:rFonts w:ascii="Tahoma" w:hAnsi="Tahoma" w:cs="Tahoma"/>
          <w:b/>
          <w:sz w:val="20"/>
        </w:rPr>
      </w:pPr>
      <w:r>
        <w:rPr>
          <w:rFonts w:ascii="Tahoma" w:hAnsi="Tahoma" w:cs="Tahoma"/>
          <w:b/>
          <w:sz w:val="20"/>
        </w:rPr>
        <w:t>CAPACIDAD FINANCIERA Y EXPERIENCIA</w:t>
      </w:r>
    </w:p>
    <w:p w14:paraId="01FD5BEB" w14:textId="77777777" w:rsidR="00053303" w:rsidRPr="00053303" w:rsidRDefault="00053303" w:rsidP="00053303">
      <w:pPr>
        <w:adjustRightInd w:val="0"/>
        <w:rPr>
          <w:rFonts w:ascii="Tahoma" w:hAnsi="Tahoma" w:cs="Tahoma"/>
          <w:sz w:val="20"/>
        </w:rPr>
      </w:pPr>
      <w:r w:rsidRPr="00053303">
        <w:rPr>
          <w:rFonts w:ascii="Tahoma" w:hAnsi="Tahoma" w:cs="Tahoma"/>
          <w:sz w:val="20"/>
        </w:rPr>
        <w:t>Señores</w:t>
      </w:r>
    </w:p>
    <w:p w14:paraId="6FBBFAAB" w14:textId="77777777" w:rsidR="00053303" w:rsidRPr="00053303" w:rsidRDefault="00053303" w:rsidP="00053303">
      <w:pPr>
        <w:adjustRightInd w:val="0"/>
        <w:rPr>
          <w:rFonts w:ascii="Tahoma" w:hAnsi="Tahoma" w:cs="Tahoma"/>
          <w:b/>
          <w:sz w:val="20"/>
        </w:rPr>
      </w:pPr>
      <w:r w:rsidRPr="00053303">
        <w:rPr>
          <w:rFonts w:ascii="Tahoma" w:hAnsi="Tahoma" w:cs="Tahoma"/>
          <w:b/>
          <w:bCs/>
          <w:sz w:val="20"/>
        </w:rPr>
        <w:t>COMITÉ EVALUADOR</w:t>
      </w:r>
      <w:r w:rsidRPr="00053303">
        <w:rPr>
          <w:rFonts w:ascii="Tahoma" w:hAnsi="Tahoma" w:cs="Tahoma"/>
          <w:b/>
          <w:sz w:val="20"/>
        </w:rPr>
        <w:t xml:space="preserve"> </w:t>
      </w:r>
    </w:p>
    <w:p w14:paraId="198C6A16" w14:textId="37E83CD7" w:rsidR="00053303" w:rsidRPr="00053303" w:rsidRDefault="00D6604D" w:rsidP="00053303">
      <w:pPr>
        <w:adjustRightInd w:val="0"/>
        <w:rPr>
          <w:rFonts w:ascii="Tahoma" w:hAnsi="Tahoma" w:cs="Tahoma"/>
          <w:b/>
          <w:sz w:val="20"/>
        </w:rPr>
      </w:pPr>
      <w:r w:rsidRPr="00D6604D">
        <w:rPr>
          <w:rFonts w:ascii="Tahoma" w:hAnsi="Tahoma" w:cs="Tahoma"/>
          <w:b/>
          <w:sz w:val="20"/>
        </w:rPr>
        <w:t>PROCEDIMIENTO DE CONTRATACIÓN PARA PROCESO ABIERTO</w:t>
      </w:r>
      <w:r w:rsidR="00053303" w:rsidRPr="00053303">
        <w:rPr>
          <w:rFonts w:ascii="Tahoma" w:hAnsi="Tahoma" w:cs="Tahoma"/>
          <w:b/>
          <w:sz w:val="20"/>
        </w:rPr>
        <w:t xml:space="preserve"> Nº </w:t>
      </w:r>
      <w:r w:rsidR="00053303" w:rsidRPr="00053303">
        <w:rPr>
          <w:rFonts w:ascii="Tahoma" w:hAnsi="Tahoma" w:cs="Tahoma"/>
          <w:bCs/>
          <w:sz w:val="20"/>
          <w:highlight w:val="lightGray"/>
        </w:rPr>
        <w:t>[CONSIGNAR NOMENCLATURA DEL PROCEDIMIENTO]</w:t>
      </w:r>
    </w:p>
    <w:p w14:paraId="3ACE910E" w14:textId="77777777" w:rsidR="00053303" w:rsidRPr="00053303" w:rsidRDefault="00053303" w:rsidP="00053303">
      <w:pPr>
        <w:adjustRightInd w:val="0"/>
        <w:rPr>
          <w:rFonts w:ascii="Tahoma" w:hAnsi="Tahoma" w:cs="Tahoma"/>
          <w:sz w:val="20"/>
        </w:rPr>
      </w:pPr>
      <w:r w:rsidRPr="00053303">
        <w:rPr>
          <w:rFonts w:ascii="Tahoma" w:hAnsi="Tahoma" w:cs="Tahoma"/>
          <w:sz w:val="20"/>
          <w:u w:val="single"/>
        </w:rPr>
        <w:t>Presente</w:t>
      </w:r>
      <w:r w:rsidRPr="00053303">
        <w:rPr>
          <w:rFonts w:ascii="Tahoma" w:hAnsi="Tahoma" w:cs="Tahoma"/>
          <w:sz w:val="20"/>
        </w:rPr>
        <w:t>.-</w:t>
      </w:r>
    </w:p>
    <w:p w14:paraId="219F8F5E" w14:textId="77777777" w:rsidR="00053303" w:rsidRPr="00053303" w:rsidRDefault="00053303" w:rsidP="00053303">
      <w:pPr>
        <w:jc w:val="both"/>
        <w:rPr>
          <w:rFonts w:ascii="Tahoma" w:hAnsi="Tahoma" w:cs="Tahoma"/>
          <w:sz w:val="20"/>
        </w:rPr>
      </w:pPr>
      <w:r w:rsidRPr="00053303">
        <w:rPr>
          <w:rFonts w:ascii="Tahoma" w:hAnsi="Tahoma" w:cs="Tahoma"/>
          <w:sz w:val="20"/>
        </w:rPr>
        <w:t>Mediante el presente, el suscrito detalla lo siguiente:</w:t>
      </w:r>
    </w:p>
    <w:p w14:paraId="014BD55B" w14:textId="4F927D4F" w:rsidR="00053303" w:rsidRPr="00053303" w:rsidRDefault="00053303" w:rsidP="00053303">
      <w:pPr>
        <w:jc w:val="both"/>
        <w:rPr>
          <w:rFonts w:ascii="Tahoma" w:hAnsi="Tahoma" w:cs="Tahoma"/>
          <w:sz w:val="20"/>
        </w:rPr>
      </w:pPr>
      <w:r w:rsidRPr="00053303">
        <w:rPr>
          <w:rFonts w:ascii="Tahoma" w:hAnsi="Tahoma" w:cs="Tahoma"/>
          <w:sz w:val="20"/>
        </w:rPr>
        <w:t>Experiencia en elaboración de expediente técnico y ejecución de obras (EPC) en saneamiento</w:t>
      </w:r>
      <w:r w:rsidRPr="00053303">
        <w:rPr>
          <w:rStyle w:val="Refdenotaalpie"/>
          <w:rFonts w:ascii="Tahoma" w:hAnsi="Tahoma" w:cs="Tahoma"/>
          <w:b/>
          <w:sz w:val="20"/>
        </w:rPr>
        <w:footnoteReference w:id="22"/>
      </w:r>
    </w:p>
    <w:p w14:paraId="41DE13C5" w14:textId="77777777" w:rsidR="00053303" w:rsidRPr="00053303" w:rsidRDefault="00053303" w:rsidP="00053303">
      <w:pPr>
        <w:jc w:val="both"/>
        <w:rPr>
          <w:rFonts w:ascii="Tahoma" w:hAnsi="Tahoma" w:cs="Tahoma"/>
          <w:sz w:val="20"/>
        </w:rPr>
      </w:pPr>
    </w:p>
    <w:tbl>
      <w:tblPr>
        <w:tblW w:w="4641" w:type="pct"/>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520"/>
        <w:gridCol w:w="2454"/>
        <w:gridCol w:w="3885"/>
        <w:gridCol w:w="1551"/>
      </w:tblGrid>
      <w:tr w:rsidR="00053303" w:rsidRPr="00053303" w14:paraId="7CB1A69C" w14:textId="77777777" w:rsidTr="005B4E67">
        <w:trPr>
          <w:trHeight w:val="603"/>
          <w:tblHeader/>
          <w:jc w:val="center"/>
        </w:trPr>
        <w:tc>
          <w:tcPr>
            <w:tcW w:w="309" w:type="pct"/>
            <w:shd w:val="clear" w:color="auto" w:fill="D9D9D9"/>
            <w:vAlign w:val="center"/>
          </w:tcPr>
          <w:p w14:paraId="5544AD1E"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Nº</w:t>
            </w:r>
          </w:p>
        </w:tc>
        <w:tc>
          <w:tcPr>
            <w:tcW w:w="1459" w:type="pct"/>
            <w:shd w:val="clear" w:color="auto" w:fill="D9D9D9"/>
            <w:vAlign w:val="center"/>
          </w:tcPr>
          <w:p w14:paraId="46B2466B"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Contratista</w:t>
            </w:r>
          </w:p>
        </w:tc>
        <w:tc>
          <w:tcPr>
            <w:tcW w:w="2310" w:type="pct"/>
            <w:shd w:val="clear" w:color="auto" w:fill="D9D9D9"/>
            <w:vAlign w:val="center"/>
          </w:tcPr>
          <w:p w14:paraId="4044591A"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Descripción</w:t>
            </w:r>
          </w:p>
          <w:p w14:paraId="191B194F"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 xml:space="preserve"> de la obra</w:t>
            </w:r>
          </w:p>
        </w:tc>
        <w:tc>
          <w:tcPr>
            <w:tcW w:w="922" w:type="pct"/>
            <w:shd w:val="clear" w:color="auto" w:fill="D9D9D9"/>
            <w:vAlign w:val="center"/>
          </w:tcPr>
          <w:p w14:paraId="3FA69D87"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 xml:space="preserve">N° </w:t>
            </w:r>
          </w:p>
          <w:p w14:paraId="75F615DD"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Contrato</w:t>
            </w:r>
          </w:p>
        </w:tc>
      </w:tr>
      <w:tr w:rsidR="00053303" w:rsidRPr="00053303" w14:paraId="5FCE6A6F" w14:textId="77777777" w:rsidTr="005B4E67">
        <w:trPr>
          <w:cantSplit/>
          <w:trHeight w:val="290"/>
          <w:jc w:val="center"/>
        </w:trPr>
        <w:tc>
          <w:tcPr>
            <w:tcW w:w="309" w:type="pct"/>
            <w:vAlign w:val="center"/>
          </w:tcPr>
          <w:p w14:paraId="46519B18"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1</w:t>
            </w:r>
          </w:p>
        </w:tc>
        <w:tc>
          <w:tcPr>
            <w:tcW w:w="1459" w:type="pct"/>
            <w:vAlign w:val="center"/>
          </w:tcPr>
          <w:p w14:paraId="43B7BB44" w14:textId="77777777" w:rsidR="00053303" w:rsidRPr="00053303" w:rsidRDefault="00053303" w:rsidP="005B4E67">
            <w:pPr>
              <w:contextualSpacing/>
              <w:rPr>
                <w:rFonts w:ascii="Tahoma" w:hAnsi="Tahoma" w:cs="Tahoma"/>
                <w:sz w:val="20"/>
              </w:rPr>
            </w:pPr>
          </w:p>
        </w:tc>
        <w:tc>
          <w:tcPr>
            <w:tcW w:w="2310" w:type="pct"/>
            <w:vAlign w:val="center"/>
          </w:tcPr>
          <w:p w14:paraId="7A97E77B" w14:textId="77777777" w:rsidR="00053303" w:rsidRPr="00053303" w:rsidRDefault="00053303" w:rsidP="005B4E67">
            <w:pPr>
              <w:contextualSpacing/>
              <w:jc w:val="center"/>
              <w:rPr>
                <w:rFonts w:ascii="Tahoma" w:hAnsi="Tahoma" w:cs="Tahoma"/>
                <w:sz w:val="20"/>
              </w:rPr>
            </w:pPr>
          </w:p>
        </w:tc>
        <w:tc>
          <w:tcPr>
            <w:tcW w:w="922" w:type="pct"/>
          </w:tcPr>
          <w:p w14:paraId="30985A56" w14:textId="77777777" w:rsidR="00053303" w:rsidRPr="00053303" w:rsidRDefault="00053303" w:rsidP="005B4E67">
            <w:pPr>
              <w:contextualSpacing/>
              <w:jc w:val="center"/>
              <w:rPr>
                <w:rFonts w:ascii="Tahoma" w:hAnsi="Tahoma" w:cs="Tahoma"/>
                <w:sz w:val="20"/>
              </w:rPr>
            </w:pPr>
          </w:p>
        </w:tc>
      </w:tr>
      <w:tr w:rsidR="00053303" w:rsidRPr="00053303" w14:paraId="758E033E" w14:textId="77777777" w:rsidTr="005B4E67">
        <w:trPr>
          <w:cantSplit/>
          <w:trHeight w:val="53"/>
          <w:jc w:val="center"/>
        </w:trPr>
        <w:tc>
          <w:tcPr>
            <w:tcW w:w="309" w:type="pct"/>
            <w:vAlign w:val="center"/>
          </w:tcPr>
          <w:p w14:paraId="0CD61253"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2</w:t>
            </w:r>
          </w:p>
        </w:tc>
        <w:tc>
          <w:tcPr>
            <w:tcW w:w="1459" w:type="pct"/>
            <w:vAlign w:val="center"/>
          </w:tcPr>
          <w:p w14:paraId="0B89A025" w14:textId="77777777" w:rsidR="00053303" w:rsidRPr="00053303" w:rsidRDefault="00053303" w:rsidP="005B4E67">
            <w:pPr>
              <w:contextualSpacing/>
              <w:rPr>
                <w:rFonts w:ascii="Tahoma" w:hAnsi="Tahoma" w:cs="Tahoma"/>
                <w:sz w:val="20"/>
              </w:rPr>
            </w:pPr>
          </w:p>
        </w:tc>
        <w:tc>
          <w:tcPr>
            <w:tcW w:w="2310" w:type="pct"/>
            <w:vAlign w:val="center"/>
          </w:tcPr>
          <w:p w14:paraId="39D16271" w14:textId="77777777" w:rsidR="00053303" w:rsidRPr="00053303" w:rsidRDefault="00053303" w:rsidP="005B4E67">
            <w:pPr>
              <w:contextualSpacing/>
              <w:jc w:val="center"/>
              <w:rPr>
                <w:rFonts w:ascii="Tahoma" w:hAnsi="Tahoma" w:cs="Tahoma"/>
                <w:sz w:val="20"/>
              </w:rPr>
            </w:pPr>
          </w:p>
        </w:tc>
        <w:tc>
          <w:tcPr>
            <w:tcW w:w="922" w:type="pct"/>
          </w:tcPr>
          <w:p w14:paraId="30BA48F7" w14:textId="77777777" w:rsidR="00053303" w:rsidRPr="00053303" w:rsidRDefault="00053303" w:rsidP="005B4E67">
            <w:pPr>
              <w:contextualSpacing/>
              <w:jc w:val="center"/>
              <w:rPr>
                <w:rFonts w:ascii="Tahoma" w:hAnsi="Tahoma" w:cs="Tahoma"/>
                <w:sz w:val="20"/>
              </w:rPr>
            </w:pPr>
          </w:p>
        </w:tc>
      </w:tr>
      <w:tr w:rsidR="00053303" w:rsidRPr="00053303" w14:paraId="18148B46" w14:textId="77777777" w:rsidTr="005B4E67">
        <w:trPr>
          <w:cantSplit/>
          <w:trHeight w:val="59"/>
          <w:jc w:val="center"/>
        </w:trPr>
        <w:tc>
          <w:tcPr>
            <w:tcW w:w="309" w:type="pct"/>
            <w:vAlign w:val="center"/>
          </w:tcPr>
          <w:p w14:paraId="641F67B8"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3</w:t>
            </w:r>
          </w:p>
        </w:tc>
        <w:tc>
          <w:tcPr>
            <w:tcW w:w="1459" w:type="pct"/>
            <w:vAlign w:val="center"/>
          </w:tcPr>
          <w:p w14:paraId="23DAE3F9" w14:textId="77777777" w:rsidR="00053303" w:rsidRPr="00053303" w:rsidRDefault="00053303" w:rsidP="005B4E67">
            <w:pPr>
              <w:contextualSpacing/>
              <w:rPr>
                <w:rFonts w:ascii="Tahoma" w:hAnsi="Tahoma" w:cs="Tahoma"/>
                <w:sz w:val="20"/>
              </w:rPr>
            </w:pPr>
          </w:p>
        </w:tc>
        <w:tc>
          <w:tcPr>
            <w:tcW w:w="2310" w:type="pct"/>
            <w:vAlign w:val="center"/>
          </w:tcPr>
          <w:p w14:paraId="1F68910A" w14:textId="77777777" w:rsidR="00053303" w:rsidRPr="00053303" w:rsidRDefault="00053303" w:rsidP="005B4E67">
            <w:pPr>
              <w:contextualSpacing/>
              <w:jc w:val="center"/>
              <w:rPr>
                <w:rFonts w:ascii="Tahoma" w:hAnsi="Tahoma" w:cs="Tahoma"/>
                <w:sz w:val="20"/>
              </w:rPr>
            </w:pPr>
          </w:p>
        </w:tc>
        <w:tc>
          <w:tcPr>
            <w:tcW w:w="922" w:type="pct"/>
          </w:tcPr>
          <w:p w14:paraId="0990EE59" w14:textId="77777777" w:rsidR="00053303" w:rsidRPr="00053303" w:rsidRDefault="00053303" w:rsidP="005B4E67">
            <w:pPr>
              <w:contextualSpacing/>
              <w:jc w:val="center"/>
              <w:rPr>
                <w:rFonts w:ascii="Tahoma" w:hAnsi="Tahoma" w:cs="Tahoma"/>
                <w:sz w:val="20"/>
              </w:rPr>
            </w:pPr>
          </w:p>
        </w:tc>
      </w:tr>
    </w:tbl>
    <w:p w14:paraId="08098FA3" w14:textId="77777777" w:rsidR="00053303" w:rsidRPr="00053303" w:rsidRDefault="00053303" w:rsidP="00053303">
      <w:pPr>
        <w:jc w:val="both"/>
        <w:rPr>
          <w:rFonts w:ascii="Tahoma" w:hAnsi="Tahoma" w:cs="Tahoma"/>
          <w:sz w:val="20"/>
        </w:rPr>
      </w:pPr>
    </w:p>
    <w:p w14:paraId="672FC615" w14:textId="21DCBC91" w:rsidR="00053303" w:rsidRPr="00053303" w:rsidRDefault="00053303" w:rsidP="00053303">
      <w:pPr>
        <w:jc w:val="both"/>
        <w:rPr>
          <w:rFonts w:ascii="Tahoma" w:eastAsia="Times New Roman" w:hAnsi="Tahoma" w:cs="Tahoma"/>
          <w:bCs/>
          <w:sz w:val="20"/>
        </w:rPr>
      </w:pPr>
      <w:r w:rsidRPr="00053303">
        <w:rPr>
          <w:rFonts w:ascii="Tahoma" w:hAnsi="Tahoma" w:cs="Tahoma"/>
          <w:sz w:val="20"/>
        </w:rPr>
        <w:t xml:space="preserve">Experiencia y/o conocimiento en gestión de proyectos con enfoque colaborativo, </w:t>
      </w:r>
      <w:r w:rsidRPr="00053303">
        <w:rPr>
          <w:rFonts w:ascii="Tahoma" w:eastAsia="Times New Roman" w:hAnsi="Tahoma" w:cs="Tahoma"/>
          <w:bCs/>
          <w:sz w:val="20"/>
        </w:rPr>
        <w:t>(utilizando Sesiones ICE), y/o experiencia en modelado con BIM</w:t>
      </w:r>
    </w:p>
    <w:p w14:paraId="2C3AB9EE" w14:textId="77777777" w:rsidR="00053303" w:rsidRPr="00053303" w:rsidRDefault="00053303" w:rsidP="00053303">
      <w:pPr>
        <w:jc w:val="both"/>
        <w:rPr>
          <w:rFonts w:ascii="Tahoma" w:hAnsi="Tahoma" w:cs="Tahoma"/>
          <w:b/>
          <w:sz w:val="20"/>
        </w:rPr>
      </w:pPr>
    </w:p>
    <w:tbl>
      <w:tblPr>
        <w:tblW w:w="4641" w:type="pct"/>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520"/>
        <w:gridCol w:w="2454"/>
        <w:gridCol w:w="3885"/>
        <w:gridCol w:w="1551"/>
      </w:tblGrid>
      <w:tr w:rsidR="00053303" w:rsidRPr="00053303" w14:paraId="6E4224AC" w14:textId="77777777" w:rsidTr="005B4E67">
        <w:trPr>
          <w:trHeight w:val="603"/>
          <w:tblHeader/>
          <w:jc w:val="center"/>
        </w:trPr>
        <w:tc>
          <w:tcPr>
            <w:tcW w:w="309" w:type="pct"/>
            <w:shd w:val="clear" w:color="auto" w:fill="D9D9D9"/>
            <w:vAlign w:val="center"/>
          </w:tcPr>
          <w:p w14:paraId="2ECF02AD"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Nº</w:t>
            </w:r>
          </w:p>
        </w:tc>
        <w:tc>
          <w:tcPr>
            <w:tcW w:w="1459" w:type="pct"/>
            <w:shd w:val="clear" w:color="auto" w:fill="D9D9D9"/>
            <w:vAlign w:val="center"/>
          </w:tcPr>
          <w:p w14:paraId="56A661AA"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Contratista</w:t>
            </w:r>
          </w:p>
        </w:tc>
        <w:tc>
          <w:tcPr>
            <w:tcW w:w="2310" w:type="pct"/>
            <w:shd w:val="clear" w:color="auto" w:fill="D9D9D9"/>
            <w:vAlign w:val="center"/>
          </w:tcPr>
          <w:p w14:paraId="47FDA726"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Descripción</w:t>
            </w:r>
          </w:p>
          <w:p w14:paraId="69024853"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 xml:space="preserve"> de la obra</w:t>
            </w:r>
          </w:p>
        </w:tc>
        <w:tc>
          <w:tcPr>
            <w:tcW w:w="922" w:type="pct"/>
            <w:shd w:val="clear" w:color="auto" w:fill="D9D9D9"/>
            <w:vAlign w:val="center"/>
          </w:tcPr>
          <w:p w14:paraId="179D8B18"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 xml:space="preserve">N° </w:t>
            </w:r>
          </w:p>
          <w:p w14:paraId="11EDE3A0"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Contrato</w:t>
            </w:r>
          </w:p>
        </w:tc>
      </w:tr>
      <w:tr w:rsidR="00053303" w:rsidRPr="00053303" w14:paraId="3820CC72" w14:textId="77777777" w:rsidTr="005B4E67">
        <w:trPr>
          <w:cantSplit/>
          <w:trHeight w:val="290"/>
          <w:jc w:val="center"/>
        </w:trPr>
        <w:tc>
          <w:tcPr>
            <w:tcW w:w="309" w:type="pct"/>
            <w:vAlign w:val="center"/>
          </w:tcPr>
          <w:p w14:paraId="7A85D97C"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1</w:t>
            </w:r>
          </w:p>
        </w:tc>
        <w:tc>
          <w:tcPr>
            <w:tcW w:w="1459" w:type="pct"/>
            <w:vAlign w:val="center"/>
          </w:tcPr>
          <w:p w14:paraId="7BF565C0" w14:textId="77777777" w:rsidR="00053303" w:rsidRPr="00053303" w:rsidRDefault="00053303" w:rsidP="005B4E67">
            <w:pPr>
              <w:contextualSpacing/>
              <w:rPr>
                <w:rFonts w:ascii="Tahoma" w:hAnsi="Tahoma" w:cs="Tahoma"/>
                <w:sz w:val="20"/>
              </w:rPr>
            </w:pPr>
          </w:p>
        </w:tc>
        <w:tc>
          <w:tcPr>
            <w:tcW w:w="2310" w:type="pct"/>
            <w:vAlign w:val="center"/>
          </w:tcPr>
          <w:p w14:paraId="104D72C2" w14:textId="77777777" w:rsidR="00053303" w:rsidRPr="00053303" w:rsidRDefault="00053303" w:rsidP="005B4E67">
            <w:pPr>
              <w:contextualSpacing/>
              <w:jc w:val="center"/>
              <w:rPr>
                <w:rFonts w:ascii="Tahoma" w:hAnsi="Tahoma" w:cs="Tahoma"/>
                <w:sz w:val="20"/>
              </w:rPr>
            </w:pPr>
          </w:p>
        </w:tc>
        <w:tc>
          <w:tcPr>
            <w:tcW w:w="922" w:type="pct"/>
          </w:tcPr>
          <w:p w14:paraId="063847A2" w14:textId="77777777" w:rsidR="00053303" w:rsidRPr="00053303" w:rsidRDefault="00053303" w:rsidP="005B4E67">
            <w:pPr>
              <w:contextualSpacing/>
              <w:jc w:val="center"/>
              <w:rPr>
                <w:rFonts w:ascii="Tahoma" w:hAnsi="Tahoma" w:cs="Tahoma"/>
                <w:sz w:val="20"/>
              </w:rPr>
            </w:pPr>
          </w:p>
        </w:tc>
      </w:tr>
      <w:tr w:rsidR="00053303" w:rsidRPr="00053303" w14:paraId="35A727E2" w14:textId="77777777" w:rsidTr="005B4E67">
        <w:trPr>
          <w:cantSplit/>
          <w:trHeight w:val="53"/>
          <w:jc w:val="center"/>
        </w:trPr>
        <w:tc>
          <w:tcPr>
            <w:tcW w:w="309" w:type="pct"/>
            <w:vAlign w:val="center"/>
          </w:tcPr>
          <w:p w14:paraId="5D500CE6"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2</w:t>
            </w:r>
          </w:p>
        </w:tc>
        <w:tc>
          <w:tcPr>
            <w:tcW w:w="1459" w:type="pct"/>
            <w:vAlign w:val="center"/>
          </w:tcPr>
          <w:p w14:paraId="630BCB70" w14:textId="77777777" w:rsidR="00053303" w:rsidRPr="00053303" w:rsidRDefault="00053303" w:rsidP="005B4E67">
            <w:pPr>
              <w:contextualSpacing/>
              <w:rPr>
                <w:rFonts w:ascii="Tahoma" w:hAnsi="Tahoma" w:cs="Tahoma"/>
                <w:sz w:val="20"/>
              </w:rPr>
            </w:pPr>
          </w:p>
        </w:tc>
        <w:tc>
          <w:tcPr>
            <w:tcW w:w="2310" w:type="pct"/>
            <w:vAlign w:val="center"/>
          </w:tcPr>
          <w:p w14:paraId="56887981" w14:textId="77777777" w:rsidR="00053303" w:rsidRPr="00053303" w:rsidRDefault="00053303" w:rsidP="005B4E67">
            <w:pPr>
              <w:contextualSpacing/>
              <w:jc w:val="center"/>
              <w:rPr>
                <w:rFonts w:ascii="Tahoma" w:hAnsi="Tahoma" w:cs="Tahoma"/>
                <w:sz w:val="20"/>
              </w:rPr>
            </w:pPr>
          </w:p>
        </w:tc>
        <w:tc>
          <w:tcPr>
            <w:tcW w:w="922" w:type="pct"/>
          </w:tcPr>
          <w:p w14:paraId="4CAA2055" w14:textId="77777777" w:rsidR="00053303" w:rsidRPr="00053303" w:rsidRDefault="00053303" w:rsidP="005B4E67">
            <w:pPr>
              <w:contextualSpacing/>
              <w:jc w:val="center"/>
              <w:rPr>
                <w:rFonts w:ascii="Tahoma" w:hAnsi="Tahoma" w:cs="Tahoma"/>
                <w:sz w:val="20"/>
              </w:rPr>
            </w:pPr>
          </w:p>
        </w:tc>
      </w:tr>
    </w:tbl>
    <w:p w14:paraId="68B1DC1F" w14:textId="77777777" w:rsidR="00053303" w:rsidRPr="00053303" w:rsidRDefault="00053303" w:rsidP="00053303">
      <w:pPr>
        <w:adjustRightInd w:val="0"/>
        <w:rPr>
          <w:rFonts w:ascii="Tahoma" w:hAnsi="Tahoma" w:cs="Tahoma"/>
          <w:iCs/>
          <w:sz w:val="20"/>
        </w:rPr>
      </w:pPr>
    </w:p>
    <w:p w14:paraId="0A5674FF" w14:textId="77777777" w:rsidR="00053303" w:rsidRPr="00053303" w:rsidRDefault="00053303" w:rsidP="00053303">
      <w:pPr>
        <w:adjustRightInd w:val="0"/>
        <w:rPr>
          <w:rFonts w:ascii="Tahoma" w:hAnsi="Tahoma" w:cs="Tahoma"/>
          <w:sz w:val="20"/>
        </w:rPr>
      </w:pPr>
      <w:r w:rsidRPr="00053303">
        <w:rPr>
          <w:rFonts w:ascii="Tahoma" w:hAnsi="Tahoma" w:cs="Tahoma"/>
          <w:iCs/>
          <w:sz w:val="20"/>
        </w:rPr>
        <w:t>[CONSIGNAR CIUDAD Y FECHA]</w:t>
      </w:r>
    </w:p>
    <w:p w14:paraId="31D3050C" w14:textId="77777777" w:rsidR="00053303" w:rsidRPr="00053303" w:rsidRDefault="00053303" w:rsidP="00053303">
      <w:pPr>
        <w:adjustRightInd w:val="0"/>
        <w:rPr>
          <w:rFonts w:ascii="Tahoma" w:hAnsi="Tahoma" w:cs="Tahoma"/>
          <w:sz w:val="20"/>
        </w:rPr>
      </w:pPr>
    </w:p>
    <w:p w14:paraId="07756FDC" w14:textId="77777777" w:rsidR="00053303" w:rsidRPr="00053303" w:rsidRDefault="00053303" w:rsidP="00053303">
      <w:pPr>
        <w:adjustRightInd w:val="0"/>
        <w:rPr>
          <w:rFonts w:ascii="Tahoma" w:hAnsi="Tahoma" w:cs="Tahoma"/>
          <w:sz w:val="20"/>
        </w:rPr>
      </w:pPr>
    </w:p>
    <w:p w14:paraId="3F50FDE0" w14:textId="77777777" w:rsidR="00053303" w:rsidRPr="00053303" w:rsidRDefault="00053303" w:rsidP="00053303">
      <w:pPr>
        <w:adjustRightInd w:val="0"/>
        <w:rPr>
          <w:rFonts w:ascii="Tahoma" w:hAnsi="Tahoma" w:cs="Tahoma"/>
          <w:sz w:val="20"/>
        </w:rPr>
      </w:pPr>
    </w:p>
    <w:p w14:paraId="212841A2" w14:textId="77777777" w:rsidR="00053303" w:rsidRPr="00053303" w:rsidRDefault="00053303" w:rsidP="00053303">
      <w:pPr>
        <w:ind w:right="-1"/>
        <w:jc w:val="center"/>
        <w:rPr>
          <w:rFonts w:ascii="Tahoma" w:hAnsi="Tahoma" w:cs="Tahoma"/>
          <w:sz w:val="20"/>
        </w:rPr>
      </w:pPr>
      <w:r w:rsidRPr="00053303">
        <w:rPr>
          <w:rFonts w:ascii="Tahoma" w:hAnsi="Tahoma" w:cs="Tahoma"/>
          <w:sz w:val="20"/>
        </w:rPr>
        <w:t>……..........................................................</w:t>
      </w:r>
    </w:p>
    <w:p w14:paraId="206AB3BA" w14:textId="77777777" w:rsidR="00053303" w:rsidRPr="00053303" w:rsidRDefault="00053303" w:rsidP="00053303">
      <w:pPr>
        <w:jc w:val="center"/>
        <w:rPr>
          <w:rFonts w:ascii="Tahoma" w:hAnsi="Tahoma" w:cs="Tahoma"/>
          <w:b/>
          <w:sz w:val="20"/>
        </w:rPr>
      </w:pPr>
      <w:r w:rsidRPr="00053303">
        <w:rPr>
          <w:rFonts w:ascii="Tahoma" w:hAnsi="Tahoma" w:cs="Tahoma"/>
          <w:b/>
          <w:sz w:val="20"/>
        </w:rPr>
        <w:t>Firma, Nombres y Apellidos del postor o</w:t>
      </w:r>
    </w:p>
    <w:p w14:paraId="387DB22C" w14:textId="77777777" w:rsidR="00053303" w:rsidRPr="00053303" w:rsidRDefault="00053303" w:rsidP="00053303">
      <w:pPr>
        <w:jc w:val="center"/>
        <w:rPr>
          <w:rFonts w:ascii="Tahoma" w:hAnsi="Tahoma" w:cs="Tahoma"/>
          <w:b/>
          <w:sz w:val="20"/>
        </w:rPr>
      </w:pPr>
      <w:r w:rsidRPr="00053303">
        <w:rPr>
          <w:rFonts w:ascii="Tahoma" w:hAnsi="Tahoma" w:cs="Tahoma"/>
          <w:b/>
          <w:sz w:val="20"/>
        </w:rPr>
        <w:t>Representante legal o común, según corresponda</w:t>
      </w:r>
    </w:p>
    <w:p w14:paraId="49292663" w14:textId="77777777" w:rsidR="00053303" w:rsidRPr="00053303" w:rsidRDefault="00053303" w:rsidP="00053303">
      <w:pPr>
        <w:pStyle w:val="Textoindependiente"/>
        <w:spacing w:after="0"/>
        <w:ind w:right="245"/>
        <w:rPr>
          <w:rFonts w:ascii="Tahoma" w:hAnsi="Tahoma" w:cs="Tahoma"/>
          <w:sz w:val="20"/>
          <w:szCs w:val="20"/>
        </w:rPr>
      </w:pPr>
    </w:p>
    <w:p w14:paraId="77D26C9F" w14:textId="77777777" w:rsidR="00053303" w:rsidRPr="00053303" w:rsidRDefault="00053303" w:rsidP="00372233">
      <w:pPr>
        <w:widowControl w:val="0"/>
        <w:jc w:val="center"/>
        <w:rPr>
          <w:rFonts w:ascii="Tahoma" w:hAnsi="Tahoma" w:cs="Tahoma"/>
          <w:b/>
          <w:sz w:val="20"/>
        </w:rPr>
      </w:pPr>
    </w:p>
    <w:p w14:paraId="2374F6A6" w14:textId="24DF7420" w:rsidR="00053303" w:rsidRPr="00053303" w:rsidRDefault="00053303" w:rsidP="00372233">
      <w:pPr>
        <w:widowControl w:val="0"/>
        <w:jc w:val="center"/>
        <w:rPr>
          <w:rFonts w:ascii="Tahoma" w:hAnsi="Tahoma" w:cs="Tahoma"/>
          <w:b/>
          <w:sz w:val="20"/>
        </w:rPr>
      </w:pPr>
    </w:p>
    <w:p w14:paraId="2B76B4DC" w14:textId="4338AFBB" w:rsidR="00053303" w:rsidRPr="00053303" w:rsidRDefault="00053303" w:rsidP="00372233">
      <w:pPr>
        <w:widowControl w:val="0"/>
        <w:jc w:val="center"/>
        <w:rPr>
          <w:rFonts w:ascii="Tahoma" w:hAnsi="Tahoma" w:cs="Tahoma"/>
          <w:b/>
          <w:sz w:val="20"/>
        </w:rPr>
      </w:pPr>
    </w:p>
    <w:p w14:paraId="70BA79E3" w14:textId="5684A744" w:rsidR="00053303" w:rsidRPr="00053303" w:rsidRDefault="00053303" w:rsidP="00372233">
      <w:pPr>
        <w:widowControl w:val="0"/>
        <w:jc w:val="center"/>
        <w:rPr>
          <w:rFonts w:ascii="Tahoma" w:hAnsi="Tahoma" w:cs="Tahoma"/>
          <w:b/>
          <w:sz w:val="20"/>
        </w:rPr>
      </w:pPr>
    </w:p>
    <w:p w14:paraId="3A11C1D5" w14:textId="320FF758" w:rsidR="00053303" w:rsidRPr="00053303" w:rsidRDefault="00053303" w:rsidP="00372233">
      <w:pPr>
        <w:widowControl w:val="0"/>
        <w:jc w:val="center"/>
        <w:rPr>
          <w:rFonts w:ascii="Tahoma" w:hAnsi="Tahoma" w:cs="Tahoma"/>
          <w:b/>
          <w:sz w:val="20"/>
        </w:rPr>
      </w:pPr>
    </w:p>
    <w:p w14:paraId="2990CC27" w14:textId="33C7894A" w:rsidR="00053303" w:rsidRPr="00053303" w:rsidRDefault="00053303" w:rsidP="00372233">
      <w:pPr>
        <w:widowControl w:val="0"/>
        <w:jc w:val="center"/>
        <w:rPr>
          <w:rFonts w:ascii="Tahoma" w:hAnsi="Tahoma" w:cs="Tahoma"/>
          <w:b/>
          <w:sz w:val="20"/>
        </w:rPr>
      </w:pPr>
    </w:p>
    <w:p w14:paraId="08EAB341" w14:textId="23A96D5D" w:rsidR="00053303" w:rsidRPr="00053303" w:rsidRDefault="00053303" w:rsidP="00372233">
      <w:pPr>
        <w:widowControl w:val="0"/>
        <w:jc w:val="center"/>
        <w:rPr>
          <w:rFonts w:ascii="Tahoma" w:hAnsi="Tahoma" w:cs="Tahoma"/>
          <w:b/>
          <w:sz w:val="20"/>
        </w:rPr>
      </w:pPr>
    </w:p>
    <w:p w14:paraId="35D55237" w14:textId="219A9DA0" w:rsidR="00053303" w:rsidRDefault="00053303" w:rsidP="00372233">
      <w:pPr>
        <w:widowControl w:val="0"/>
        <w:jc w:val="center"/>
        <w:rPr>
          <w:rFonts w:ascii="Arial" w:hAnsi="Arial" w:cs="Arial"/>
          <w:b/>
          <w:sz w:val="20"/>
        </w:rPr>
      </w:pPr>
    </w:p>
    <w:p w14:paraId="439DC057" w14:textId="4311136A" w:rsidR="00053303" w:rsidRDefault="00053303" w:rsidP="00372233">
      <w:pPr>
        <w:widowControl w:val="0"/>
        <w:jc w:val="center"/>
        <w:rPr>
          <w:rFonts w:ascii="Arial" w:hAnsi="Arial" w:cs="Arial"/>
          <w:b/>
          <w:sz w:val="20"/>
        </w:rPr>
      </w:pPr>
    </w:p>
    <w:p w14:paraId="0122915E" w14:textId="393A4F12" w:rsidR="00053303" w:rsidRDefault="00053303" w:rsidP="00372233">
      <w:pPr>
        <w:widowControl w:val="0"/>
        <w:jc w:val="center"/>
        <w:rPr>
          <w:rFonts w:ascii="Arial" w:hAnsi="Arial" w:cs="Arial"/>
          <w:b/>
          <w:sz w:val="20"/>
        </w:rPr>
      </w:pPr>
    </w:p>
    <w:p w14:paraId="0CF83DF5" w14:textId="0310E696" w:rsidR="00053303" w:rsidRDefault="00053303" w:rsidP="00372233">
      <w:pPr>
        <w:widowControl w:val="0"/>
        <w:jc w:val="center"/>
        <w:rPr>
          <w:rFonts w:ascii="Arial" w:hAnsi="Arial" w:cs="Arial"/>
          <w:b/>
          <w:sz w:val="20"/>
        </w:rPr>
      </w:pPr>
    </w:p>
    <w:p w14:paraId="3A6AC5C9" w14:textId="0F9E8498" w:rsidR="00053303" w:rsidRDefault="00053303" w:rsidP="00372233">
      <w:pPr>
        <w:widowControl w:val="0"/>
        <w:jc w:val="center"/>
        <w:rPr>
          <w:rFonts w:ascii="Arial" w:hAnsi="Arial" w:cs="Arial"/>
          <w:b/>
          <w:sz w:val="20"/>
        </w:rPr>
      </w:pPr>
    </w:p>
    <w:p w14:paraId="4F517DFB" w14:textId="398378B5" w:rsidR="00053303" w:rsidRDefault="00053303" w:rsidP="00372233">
      <w:pPr>
        <w:widowControl w:val="0"/>
        <w:jc w:val="center"/>
        <w:rPr>
          <w:rFonts w:ascii="Arial" w:hAnsi="Arial" w:cs="Arial"/>
          <w:b/>
          <w:sz w:val="20"/>
        </w:rPr>
      </w:pPr>
    </w:p>
    <w:p w14:paraId="03BA9724" w14:textId="4EE5758A" w:rsidR="00053303" w:rsidRDefault="00053303" w:rsidP="00372233">
      <w:pPr>
        <w:widowControl w:val="0"/>
        <w:jc w:val="center"/>
        <w:rPr>
          <w:rFonts w:ascii="Arial" w:hAnsi="Arial" w:cs="Arial"/>
          <w:b/>
          <w:sz w:val="20"/>
        </w:rPr>
      </w:pPr>
    </w:p>
    <w:p w14:paraId="53DB1F4D" w14:textId="730201A4" w:rsidR="00053303" w:rsidRDefault="00053303" w:rsidP="00372233">
      <w:pPr>
        <w:widowControl w:val="0"/>
        <w:jc w:val="center"/>
        <w:rPr>
          <w:rFonts w:ascii="Arial" w:hAnsi="Arial" w:cs="Arial"/>
          <w:b/>
          <w:sz w:val="20"/>
        </w:rPr>
      </w:pPr>
    </w:p>
    <w:p w14:paraId="2F05F20E" w14:textId="01692F93" w:rsidR="00053303" w:rsidRDefault="00053303" w:rsidP="00372233">
      <w:pPr>
        <w:widowControl w:val="0"/>
        <w:jc w:val="center"/>
        <w:rPr>
          <w:rFonts w:ascii="Arial" w:hAnsi="Arial" w:cs="Arial"/>
          <w:b/>
          <w:sz w:val="20"/>
        </w:rPr>
      </w:pPr>
    </w:p>
    <w:p w14:paraId="3B52CE67" w14:textId="09D1F791" w:rsidR="00053303" w:rsidRDefault="00053303" w:rsidP="00372233">
      <w:pPr>
        <w:widowControl w:val="0"/>
        <w:jc w:val="center"/>
        <w:rPr>
          <w:rFonts w:ascii="Arial" w:hAnsi="Arial" w:cs="Arial"/>
          <w:b/>
          <w:sz w:val="20"/>
        </w:rPr>
      </w:pPr>
    </w:p>
    <w:p w14:paraId="57133BF5" w14:textId="681A2B92" w:rsidR="00053303" w:rsidRDefault="00053303" w:rsidP="00372233">
      <w:pPr>
        <w:widowControl w:val="0"/>
        <w:jc w:val="center"/>
        <w:rPr>
          <w:rFonts w:ascii="Arial" w:hAnsi="Arial" w:cs="Arial"/>
          <w:b/>
          <w:sz w:val="20"/>
        </w:rPr>
      </w:pPr>
    </w:p>
    <w:p w14:paraId="4F066D95" w14:textId="493B22B3" w:rsidR="00053303" w:rsidRDefault="00053303" w:rsidP="00372233">
      <w:pPr>
        <w:widowControl w:val="0"/>
        <w:jc w:val="center"/>
        <w:rPr>
          <w:rFonts w:ascii="Arial" w:hAnsi="Arial" w:cs="Arial"/>
          <w:b/>
          <w:sz w:val="20"/>
        </w:rPr>
      </w:pPr>
    </w:p>
    <w:p w14:paraId="3E1D523F" w14:textId="74EAD34E" w:rsidR="00CF495E" w:rsidRPr="00CF495E" w:rsidRDefault="00CF495E" w:rsidP="00CF495E">
      <w:pPr>
        <w:jc w:val="center"/>
        <w:rPr>
          <w:rFonts w:ascii="Tahoma" w:hAnsi="Tahoma" w:cs="Tahoma"/>
          <w:b/>
          <w:sz w:val="20"/>
        </w:rPr>
      </w:pPr>
      <w:r w:rsidRPr="00CF495E">
        <w:rPr>
          <w:rFonts w:ascii="Tahoma" w:hAnsi="Tahoma" w:cs="Tahoma"/>
          <w:b/>
          <w:sz w:val="20"/>
        </w:rPr>
        <w:t xml:space="preserve">ANEXO Nº 9 </w:t>
      </w:r>
    </w:p>
    <w:p w14:paraId="05E905E5" w14:textId="77777777" w:rsidR="00CF495E" w:rsidRPr="00CF495E" w:rsidRDefault="00CF495E" w:rsidP="00CF495E">
      <w:pPr>
        <w:jc w:val="center"/>
        <w:rPr>
          <w:rFonts w:ascii="Tahoma" w:hAnsi="Tahoma" w:cs="Tahoma"/>
          <w:b/>
          <w:sz w:val="20"/>
        </w:rPr>
      </w:pPr>
      <w:r w:rsidRPr="00CF495E">
        <w:rPr>
          <w:rFonts w:ascii="Tahoma" w:hAnsi="Tahoma" w:cs="Tahoma"/>
          <w:b/>
          <w:sz w:val="20"/>
        </w:rPr>
        <w:t>Declaración Jurada de Compromiso de firma del Contrato Marco de la Alianza Colaborativa</w:t>
      </w:r>
    </w:p>
    <w:p w14:paraId="5793CED9" w14:textId="77777777" w:rsidR="00CF495E" w:rsidRPr="00CF495E" w:rsidRDefault="00CF495E" w:rsidP="00CF495E">
      <w:pPr>
        <w:rPr>
          <w:rFonts w:ascii="Tahoma" w:hAnsi="Tahoma" w:cs="Tahoma"/>
          <w:sz w:val="20"/>
        </w:rPr>
      </w:pPr>
    </w:p>
    <w:p w14:paraId="5C733E8F" w14:textId="77777777" w:rsidR="00CF495E" w:rsidRPr="00CF495E" w:rsidRDefault="00CF495E" w:rsidP="00CF495E">
      <w:pPr>
        <w:rPr>
          <w:rFonts w:ascii="Tahoma" w:hAnsi="Tahoma" w:cs="Tahoma"/>
          <w:sz w:val="20"/>
        </w:rPr>
      </w:pPr>
    </w:p>
    <w:p w14:paraId="4C33EB16" w14:textId="77777777" w:rsidR="00CF495E" w:rsidRPr="00CF495E" w:rsidRDefault="00CF495E" w:rsidP="00CF495E">
      <w:pPr>
        <w:rPr>
          <w:rFonts w:ascii="Tahoma" w:hAnsi="Tahoma" w:cs="Tahoma"/>
          <w:sz w:val="20"/>
        </w:rPr>
      </w:pPr>
      <w:r w:rsidRPr="00CF495E">
        <w:rPr>
          <w:rFonts w:ascii="Tahoma" w:hAnsi="Tahoma" w:cs="Tahoma"/>
          <w:sz w:val="20"/>
        </w:rPr>
        <w:t>Señores</w:t>
      </w:r>
    </w:p>
    <w:p w14:paraId="7ECE7D7C" w14:textId="77777777" w:rsidR="00CF495E" w:rsidRPr="00CF495E" w:rsidRDefault="00CF495E" w:rsidP="00CF495E">
      <w:pPr>
        <w:adjustRightInd w:val="0"/>
        <w:rPr>
          <w:rFonts w:ascii="Tahoma" w:hAnsi="Tahoma" w:cs="Tahoma"/>
          <w:b/>
          <w:sz w:val="20"/>
        </w:rPr>
      </w:pPr>
      <w:r w:rsidRPr="00CF495E">
        <w:rPr>
          <w:rFonts w:ascii="Tahoma" w:hAnsi="Tahoma" w:cs="Tahoma"/>
          <w:b/>
          <w:bCs/>
          <w:sz w:val="20"/>
        </w:rPr>
        <w:t>COMITÉ EVALUADOR</w:t>
      </w:r>
      <w:r w:rsidRPr="00CF495E">
        <w:rPr>
          <w:rFonts w:ascii="Tahoma" w:hAnsi="Tahoma" w:cs="Tahoma"/>
          <w:b/>
          <w:sz w:val="20"/>
        </w:rPr>
        <w:t xml:space="preserve"> </w:t>
      </w:r>
    </w:p>
    <w:p w14:paraId="52B0FDB9" w14:textId="005A55A4" w:rsidR="00CF495E" w:rsidRPr="00CF495E" w:rsidRDefault="00D6604D" w:rsidP="00CF495E">
      <w:pPr>
        <w:adjustRightInd w:val="0"/>
        <w:rPr>
          <w:rFonts w:ascii="Tahoma" w:hAnsi="Tahoma" w:cs="Tahoma"/>
          <w:b/>
          <w:sz w:val="20"/>
        </w:rPr>
      </w:pPr>
      <w:r w:rsidRPr="00D6604D">
        <w:rPr>
          <w:rFonts w:ascii="Tahoma" w:hAnsi="Tahoma" w:cs="Tahoma"/>
          <w:b/>
          <w:sz w:val="20"/>
        </w:rPr>
        <w:t>PROCEDIMIENTO DE CONTRATACIÓN PARA PROCESO ABIERTO</w:t>
      </w:r>
      <w:r w:rsidR="00CF495E" w:rsidRPr="00CF495E">
        <w:rPr>
          <w:rFonts w:ascii="Tahoma" w:hAnsi="Tahoma" w:cs="Tahoma"/>
          <w:b/>
          <w:sz w:val="20"/>
        </w:rPr>
        <w:t xml:space="preserve"> Nº </w:t>
      </w:r>
      <w:r w:rsidR="00CF495E" w:rsidRPr="00CF495E">
        <w:rPr>
          <w:rFonts w:ascii="Tahoma" w:hAnsi="Tahoma" w:cs="Tahoma"/>
          <w:bCs/>
          <w:sz w:val="20"/>
          <w:highlight w:val="lightGray"/>
        </w:rPr>
        <w:t>[CONSIGNAR NOMENCLATURA DEL PROCEDIMIENTO]</w:t>
      </w:r>
    </w:p>
    <w:p w14:paraId="6B028FD3" w14:textId="77777777" w:rsidR="00CF495E" w:rsidRPr="00CF495E" w:rsidRDefault="00CF495E" w:rsidP="00CF495E">
      <w:pPr>
        <w:rPr>
          <w:rFonts w:ascii="Tahoma" w:hAnsi="Tahoma" w:cs="Tahoma"/>
          <w:sz w:val="20"/>
        </w:rPr>
      </w:pPr>
      <w:r w:rsidRPr="00CF495E">
        <w:rPr>
          <w:rFonts w:ascii="Tahoma" w:hAnsi="Tahoma" w:cs="Tahoma"/>
          <w:sz w:val="20"/>
          <w:u w:val="single"/>
        </w:rPr>
        <w:t>Presente</w:t>
      </w:r>
      <w:r w:rsidRPr="00CF495E">
        <w:rPr>
          <w:rFonts w:ascii="Tahoma" w:hAnsi="Tahoma" w:cs="Tahoma"/>
          <w:sz w:val="20"/>
        </w:rPr>
        <w:t>.-</w:t>
      </w:r>
    </w:p>
    <w:p w14:paraId="5C5487E3" w14:textId="77777777" w:rsidR="00CF495E" w:rsidRPr="00CF495E" w:rsidRDefault="00CF495E" w:rsidP="00CF495E">
      <w:pPr>
        <w:jc w:val="both"/>
        <w:rPr>
          <w:rFonts w:ascii="Tahoma" w:hAnsi="Tahoma" w:cs="Tahoma"/>
          <w:sz w:val="20"/>
        </w:rPr>
      </w:pPr>
      <w:r w:rsidRPr="00CF495E">
        <w:rPr>
          <w:rFonts w:ascii="Tahoma" w:hAnsi="Tahoma" w:cs="Tahoma"/>
          <w:sz w:val="20"/>
        </w:rPr>
        <w:t>Mediante el presente, con pleno conocimiento de las condiciones que se exigen en las bases del procedimiento de la referencia, me comprometo a firma del Contrato Marco de la Alianza Colaborativa para la ejecutar Liberación de interferencias de Redes de Agua Potable y Alcantarillado con la Línea 2 Rama 4, en la Av. Faucett y Av. Gambetta, de la Red Básica del Metro de Lima y Callao</w:t>
      </w:r>
      <w:r w:rsidRPr="00CF495E">
        <w:rPr>
          <w:rFonts w:ascii="Tahoma" w:hAnsi="Tahoma" w:cs="Tahoma"/>
          <w:bCs/>
          <w:sz w:val="20"/>
        </w:rPr>
        <w:t>.</w:t>
      </w:r>
    </w:p>
    <w:p w14:paraId="31EE0195" w14:textId="77777777" w:rsidR="00CF495E" w:rsidRPr="00CF495E" w:rsidRDefault="00CF495E" w:rsidP="00CF495E">
      <w:pPr>
        <w:adjustRightInd w:val="0"/>
        <w:rPr>
          <w:rFonts w:ascii="Tahoma" w:hAnsi="Tahoma" w:cs="Tahoma"/>
          <w:sz w:val="20"/>
        </w:rPr>
      </w:pPr>
    </w:p>
    <w:p w14:paraId="12BF7D1C" w14:textId="77777777" w:rsidR="00CF495E" w:rsidRPr="00CF495E" w:rsidRDefault="00CF495E" w:rsidP="00CF495E">
      <w:pPr>
        <w:adjustRightInd w:val="0"/>
        <w:rPr>
          <w:rFonts w:ascii="Tahoma" w:hAnsi="Tahoma" w:cs="Tahoma"/>
          <w:sz w:val="20"/>
        </w:rPr>
      </w:pPr>
    </w:p>
    <w:p w14:paraId="572F55B1" w14:textId="77777777" w:rsidR="00CF495E" w:rsidRPr="00CF495E" w:rsidRDefault="00CF495E" w:rsidP="00CF495E">
      <w:pPr>
        <w:adjustRightInd w:val="0"/>
        <w:rPr>
          <w:rFonts w:ascii="Tahoma" w:hAnsi="Tahoma" w:cs="Tahoma"/>
          <w:b/>
          <w:i/>
          <w:iCs/>
          <w:sz w:val="20"/>
        </w:rPr>
      </w:pPr>
      <w:r w:rsidRPr="00CF495E">
        <w:rPr>
          <w:rFonts w:ascii="Tahoma" w:hAnsi="Tahoma" w:cs="Tahoma"/>
          <w:iCs/>
          <w:sz w:val="20"/>
        </w:rPr>
        <w:t>[CONSIGNAR CIUDAD Y FECHA]</w:t>
      </w:r>
    </w:p>
    <w:p w14:paraId="4DF73BD2" w14:textId="77777777" w:rsidR="00CF495E" w:rsidRPr="00CF495E" w:rsidRDefault="00CF495E" w:rsidP="00CF495E">
      <w:pPr>
        <w:adjustRightInd w:val="0"/>
        <w:rPr>
          <w:rFonts w:ascii="Tahoma" w:hAnsi="Tahoma" w:cs="Tahoma"/>
          <w:sz w:val="20"/>
        </w:rPr>
      </w:pPr>
    </w:p>
    <w:p w14:paraId="20BEBCEF" w14:textId="77777777" w:rsidR="00CF495E" w:rsidRPr="00CF495E" w:rsidRDefault="00CF495E" w:rsidP="00CF495E">
      <w:pPr>
        <w:adjustRightInd w:val="0"/>
        <w:rPr>
          <w:rFonts w:ascii="Tahoma" w:hAnsi="Tahoma" w:cs="Tahoma"/>
          <w:sz w:val="20"/>
        </w:rPr>
      </w:pPr>
    </w:p>
    <w:p w14:paraId="5062E7E7" w14:textId="77777777" w:rsidR="00CF495E" w:rsidRPr="00CF495E" w:rsidRDefault="00CF495E" w:rsidP="00CF495E">
      <w:pPr>
        <w:adjustRightInd w:val="0"/>
        <w:rPr>
          <w:rFonts w:ascii="Tahoma" w:hAnsi="Tahoma" w:cs="Tahoma"/>
          <w:sz w:val="20"/>
        </w:rPr>
      </w:pPr>
    </w:p>
    <w:p w14:paraId="7D6762E7" w14:textId="77777777" w:rsidR="00CF495E" w:rsidRPr="00CF495E" w:rsidRDefault="00CF495E" w:rsidP="00CF495E">
      <w:pPr>
        <w:adjustRightInd w:val="0"/>
        <w:rPr>
          <w:rFonts w:ascii="Tahoma" w:hAnsi="Tahoma" w:cs="Tahoma"/>
          <w:sz w:val="20"/>
        </w:rPr>
      </w:pPr>
    </w:p>
    <w:p w14:paraId="024A3DE5" w14:textId="77777777" w:rsidR="00CF495E" w:rsidRPr="00CF495E" w:rsidRDefault="00CF495E" w:rsidP="00CF495E">
      <w:pPr>
        <w:adjustRightInd w:val="0"/>
        <w:rPr>
          <w:rFonts w:ascii="Tahoma" w:hAnsi="Tahoma" w:cs="Tahoma"/>
          <w:sz w:val="20"/>
        </w:rPr>
      </w:pPr>
    </w:p>
    <w:p w14:paraId="753524F9" w14:textId="77777777" w:rsidR="00CF495E" w:rsidRPr="00CF495E" w:rsidRDefault="00CF495E" w:rsidP="00CF495E">
      <w:pPr>
        <w:ind w:right="-1"/>
        <w:jc w:val="center"/>
        <w:rPr>
          <w:rFonts w:ascii="Tahoma" w:hAnsi="Tahoma" w:cs="Tahoma"/>
          <w:sz w:val="20"/>
        </w:rPr>
      </w:pPr>
      <w:r w:rsidRPr="00CF495E">
        <w:rPr>
          <w:rFonts w:ascii="Tahoma" w:hAnsi="Tahoma" w:cs="Tahoma"/>
          <w:sz w:val="20"/>
        </w:rPr>
        <w:t>……..........................................................</w:t>
      </w:r>
    </w:p>
    <w:p w14:paraId="12D859CD" w14:textId="77777777" w:rsidR="00CF495E" w:rsidRPr="00CF495E" w:rsidRDefault="00CF495E" w:rsidP="00CF495E">
      <w:pPr>
        <w:jc w:val="center"/>
        <w:rPr>
          <w:rFonts w:ascii="Tahoma" w:hAnsi="Tahoma" w:cs="Tahoma"/>
          <w:b/>
          <w:sz w:val="20"/>
        </w:rPr>
      </w:pPr>
      <w:r w:rsidRPr="00CF495E">
        <w:rPr>
          <w:rFonts w:ascii="Tahoma" w:hAnsi="Tahoma" w:cs="Tahoma"/>
          <w:b/>
          <w:sz w:val="20"/>
        </w:rPr>
        <w:t>Firma, Nombres y Apellidos del postor o</w:t>
      </w:r>
    </w:p>
    <w:p w14:paraId="10F9C2E6" w14:textId="77777777" w:rsidR="00CF495E" w:rsidRPr="00CF495E" w:rsidRDefault="00CF495E" w:rsidP="00CF495E">
      <w:pPr>
        <w:jc w:val="center"/>
        <w:rPr>
          <w:rFonts w:ascii="Tahoma" w:hAnsi="Tahoma" w:cs="Tahoma"/>
          <w:b/>
          <w:sz w:val="20"/>
        </w:rPr>
      </w:pPr>
      <w:r w:rsidRPr="00CF495E">
        <w:rPr>
          <w:rFonts w:ascii="Tahoma" w:hAnsi="Tahoma" w:cs="Tahoma"/>
          <w:b/>
          <w:sz w:val="20"/>
        </w:rPr>
        <w:t>Representante legal o común, según corresponda</w:t>
      </w:r>
    </w:p>
    <w:p w14:paraId="7CAF07D6" w14:textId="0DD22585" w:rsidR="00053303" w:rsidRPr="00CF495E" w:rsidRDefault="00053303" w:rsidP="00372233">
      <w:pPr>
        <w:widowControl w:val="0"/>
        <w:jc w:val="center"/>
        <w:rPr>
          <w:rFonts w:ascii="Arial" w:hAnsi="Arial" w:cs="Arial"/>
          <w:b/>
          <w:sz w:val="20"/>
        </w:rPr>
      </w:pPr>
    </w:p>
    <w:p w14:paraId="51F62599" w14:textId="4138E867" w:rsidR="00053303" w:rsidRPr="00CF495E" w:rsidRDefault="00053303" w:rsidP="00372233">
      <w:pPr>
        <w:widowControl w:val="0"/>
        <w:jc w:val="center"/>
        <w:rPr>
          <w:rFonts w:ascii="Arial" w:hAnsi="Arial" w:cs="Arial"/>
          <w:b/>
          <w:sz w:val="20"/>
        </w:rPr>
      </w:pPr>
    </w:p>
    <w:p w14:paraId="3F387E9A" w14:textId="5BF65D2E" w:rsidR="00053303" w:rsidRDefault="00053303" w:rsidP="00372233">
      <w:pPr>
        <w:widowControl w:val="0"/>
        <w:jc w:val="center"/>
        <w:rPr>
          <w:rFonts w:ascii="Arial" w:hAnsi="Arial" w:cs="Arial"/>
          <w:b/>
          <w:sz w:val="20"/>
        </w:rPr>
      </w:pPr>
    </w:p>
    <w:p w14:paraId="1561A500" w14:textId="5C04B4C5" w:rsidR="00CF495E" w:rsidRDefault="00CF495E" w:rsidP="00372233">
      <w:pPr>
        <w:widowControl w:val="0"/>
        <w:jc w:val="center"/>
        <w:rPr>
          <w:rFonts w:ascii="Arial" w:hAnsi="Arial" w:cs="Arial"/>
          <w:b/>
          <w:sz w:val="20"/>
        </w:rPr>
      </w:pPr>
    </w:p>
    <w:p w14:paraId="3B97D1CB" w14:textId="01BE6A67" w:rsidR="00CF495E" w:rsidRDefault="00CF495E" w:rsidP="00372233">
      <w:pPr>
        <w:widowControl w:val="0"/>
        <w:jc w:val="center"/>
        <w:rPr>
          <w:rFonts w:ascii="Arial" w:hAnsi="Arial" w:cs="Arial"/>
          <w:b/>
          <w:sz w:val="20"/>
        </w:rPr>
      </w:pPr>
    </w:p>
    <w:p w14:paraId="01049AEF" w14:textId="33F9FF90" w:rsidR="00CF495E" w:rsidRDefault="00CF495E">
      <w:pPr>
        <w:rPr>
          <w:rFonts w:ascii="Arial" w:hAnsi="Arial" w:cs="Arial"/>
          <w:b/>
          <w:sz w:val="20"/>
        </w:rPr>
      </w:pPr>
      <w:r>
        <w:rPr>
          <w:rFonts w:ascii="Arial" w:hAnsi="Arial" w:cs="Arial"/>
          <w:b/>
          <w:sz w:val="20"/>
        </w:rPr>
        <w:br w:type="page"/>
      </w:r>
    </w:p>
    <w:p w14:paraId="18CE138D" w14:textId="6E33499C" w:rsidR="00CF495E" w:rsidRDefault="00CF495E" w:rsidP="00372233">
      <w:pPr>
        <w:widowControl w:val="0"/>
        <w:jc w:val="center"/>
        <w:rPr>
          <w:rFonts w:ascii="Arial" w:hAnsi="Arial" w:cs="Arial"/>
          <w:b/>
          <w:sz w:val="20"/>
        </w:rPr>
      </w:pPr>
    </w:p>
    <w:p w14:paraId="409BE02E" w14:textId="33712DDD" w:rsidR="00CF495E" w:rsidRPr="00CF495E" w:rsidRDefault="00CF495E" w:rsidP="00372233">
      <w:pPr>
        <w:widowControl w:val="0"/>
        <w:jc w:val="center"/>
        <w:rPr>
          <w:rFonts w:ascii="Arial" w:hAnsi="Arial" w:cs="Arial"/>
          <w:b/>
          <w:sz w:val="20"/>
        </w:rPr>
      </w:pPr>
    </w:p>
    <w:p w14:paraId="7D688F2C" w14:textId="29C97389" w:rsidR="00CF495E" w:rsidRDefault="00CF495E" w:rsidP="00CF495E">
      <w:pPr>
        <w:jc w:val="center"/>
        <w:rPr>
          <w:rFonts w:ascii="Tahoma" w:hAnsi="Tahoma" w:cs="Tahoma"/>
          <w:b/>
          <w:sz w:val="20"/>
        </w:rPr>
      </w:pPr>
      <w:r w:rsidRPr="00CF495E">
        <w:rPr>
          <w:rFonts w:ascii="Tahoma" w:hAnsi="Tahoma" w:cs="Tahoma"/>
          <w:b/>
          <w:sz w:val="20"/>
        </w:rPr>
        <w:t xml:space="preserve">ANEXO Nº 10 </w:t>
      </w:r>
    </w:p>
    <w:p w14:paraId="306223AA" w14:textId="77777777" w:rsidR="00CF495E" w:rsidRPr="00CF495E" w:rsidRDefault="00CF495E" w:rsidP="00CF495E">
      <w:pPr>
        <w:jc w:val="center"/>
        <w:rPr>
          <w:rFonts w:ascii="Tahoma" w:hAnsi="Tahoma" w:cs="Tahoma"/>
          <w:b/>
          <w:sz w:val="20"/>
        </w:rPr>
      </w:pPr>
    </w:p>
    <w:p w14:paraId="2F497B87" w14:textId="77777777" w:rsidR="00CF495E" w:rsidRPr="00CF495E" w:rsidRDefault="00CF495E" w:rsidP="00CF495E">
      <w:pPr>
        <w:jc w:val="center"/>
        <w:rPr>
          <w:rFonts w:ascii="Tahoma" w:hAnsi="Tahoma" w:cs="Tahoma"/>
          <w:b/>
          <w:sz w:val="20"/>
        </w:rPr>
      </w:pPr>
      <w:r w:rsidRPr="00CF495E">
        <w:rPr>
          <w:rFonts w:ascii="Tahoma" w:hAnsi="Tahoma" w:cs="Tahoma"/>
          <w:b/>
          <w:sz w:val="20"/>
        </w:rPr>
        <w:t>Declaración Jurada</w:t>
      </w:r>
      <w:r w:rsidRPr="00CF495E" w:rsidDel="00852E01">
        <w:rPr>
          <w:rFonts w:ascii="Tahoma" w:hAnsi="Tahoma" w:cs="Tahoma"/>
          <w:b/>
          <w:sz w:val="20"/>
        </w:rPr>
        <w:t xml:space="preserve"> </w:t>
      </w:r>
      <w:r w:rsidRPr="00CF495E">
        <w:rPr>
          <w:rFonts w:ascii="Tahoma" w:hAnsi="Tahoma" w:cs="Tahoma"/>
          <w:b/>
          <w:sz w:val="20"/>
        </w:rPr>
        <w:t>de cumplimiento del Protocolos de Medio Ambiente de SEDAPAL</w:t>
      </w:r>
    </w:p>
    <w:p w14:paraId="3114BD4A" w14:textId="77777777" w:rsidR="00CF495E" w:rsidRPr="00CF495E" w:rsidRDefault="00CF495E" w:rsidP="00CF495E">
      <w:pPr>
        <w:jc w:val="center"/>
        <w:rPr>
          <w:rFonts w:ascii="Tahoma" w:hAnsi="Tahoma" w:cs="Tahoma"/>
          <w:b/>
          <w:sz w:val="20"/>
        </w:rPr>
      </w:pPr>
    </w:p>
    <w:p w14:paraId="03AE9228" w14:textId="77777777" w:rsidR="00CF495E" w:rsidRPr="00CF495E" w:rsidRDefault="00CF495E" w:rsidP="00CF495E">
      <w:pPr>
        <w:rPr>
          <w:rFonts w:ascii="Tahoma" w:hAnsi="Tahoma" w:cs="Tahoma"/>
          <w:sz w:val="20"/>
        </w:rPr>
      </w:pPr>
      <w:r w:rsidRPr="00CF495E">
        <w:rPr>
          <w:rFonts w:ascii="Tahoma" w:hAnsi="Tahoma" w:cs="Tahoma"/>
          <w:sz w:val="20"/>
        </w:rPr>
        <w:t>Señores</w:t>
      </w:r>
    </w:p>
    <w:p w14:paraId="5B29CCF0" w14:textId="77777777" w:rsidR="00CF495E" w:rsidRPr="00CF495E" w:rsidRDefault="00CF495E" w:rsidP="00CF495E">
      <w:pPr>
        <w:adjustRightInd w:val="0"/>
        <w:rPr>
          <w:rFonts w:ascii="Tahoma" w:hAnsi="Tahoma" w:cs="Tahoma"/>
          <w:b/>
          <w:sz w:val="20"/>
        </w:rPr>
      </w:pPr>
      <w:r w:rsidRPr="00CF495E">
        <w:rPr>
          <w:rFonts w:ascii="Tahoma" w:hAnsi="Tahoma" w:cs="Tahoma"/>
          <w:b/>
          <w:bCs/>
          <w:sz w:val="20"/>
        </w:rPr>
        <w:t>COMITÉ EVALUADOR</w:t>
      </w:r>
      <w:r w:rsidRPr="00CF495E">
        <w:rPr>
          <w:rFonts w:ascii="Tahoma" w:hAnsi="Tahoma" w:cs="Tahoma"/>
          <w:b/>
          <w:sz w:val="20"/>
        </w:rPr>
        <w:t xml:space="preserve"> </w:t>
      </w:r>
    </w:p>
    <w:p w14:paraId="6DA80D2B" w14:textId="76DA3529" w:rsidR="00CF495E" w:rsidRPr="00CF495E" w:rsidRDefault="00D6604D" w:rsidP="00CF495E">
      <w:pPr>
        <w:adjustRightInd w:val="0"/>
        <w:rPr>
          <w:rFonts w:ascii="Tahoma" w:hAnsi="Tahoma" w:cs="Tahoma"/>
          <w:b/>
          <w:sz w:val="20"/>
        </w:rPr>
      </w:pPr>
      <w:r w:rsidRPr="00D6604D">
        <w:rPr>
          <w:rFonts w:ascii="Tahoma" w:hAnsi="Tahoma" w:cs="Tahoma"/>
          <w:b/>
          <w:sz w:val="20"/>
        </w:rPr>
        <w:t>PROCEDIMIENTO DE CONTRATACIÓN PARA PROCESO ABIERTO</w:t>
      </w:r>
      <w:r w:rsidR="00CF495E" w:rsidRPr="00CF495E">
        <w:rPr>
          <w:rFonts w:ascii="Tahoma" w:hAnsi="Tahoma" w:cs="Tahoma"/>
          <w:b/>
          <w:sz w:val="20"/>
        </w:rPr>
        <w:t xml:space="preserve"> Nº </w:t>
      </w:r>
      <w:r w:rsidR="00CF495E" w:rsidRPr="00CF495E">
        <w:rPr>
          <w:rFonts w:ascii="Tahoma" w:hAnsi="Tahoma" w:cs="Tahoma"/>
          <w:bCs/>
          <w:sz w:val="20"/>
          <w:highlight w:val="lightGray"/>
        </w:rPr>
        <w:t>[CONSIGNAR NOMENCLATURA DEL PROCEDIMIENTO]</w:t>
      </w:r>
    </w:p>
    <w:p w14:paraId="630E1FBB" w14:textId="77777777" w:rsidR="00CF495E" w:rsidRPr="00CF495E" w:rsidRDefault="00CF495E" w:rsidP="00CF495E">
      <w:pPr>
        <w:rPr>
          <w:rFonts w:ascii="Tahoma" w:hAnsi="Tahoma" w:cs="Tahoma"/>
          <w:sz w:val="20"/>
        </w:rPr>
      </w:pPr>
      <w:r w:rsidRPr="00CF495E">
        <w:rPr>
          <w:rFonts w:ascii="Tahoma" w:hAnsi="Tahoma" w:cs="Tahoma"/>
          <w:sz w:val="20"/>
          <w:u w:val="single"/>
        </w:rPr>
        <w:t>Presente</w:t>
      </w:r>
      <w:r w:rsidRPr="00CF495E">
        <w:rPr>
          <w:rFonts w:ascii="Tahoma" w:hAnsi="Tahoma" w:cs="Tahoma"/>
          <w:sz w:val="20"/>
        </w:rPr>
        <w:t>.-</w:t>
      </w:r>
    </w:p>
    <w:p w14:paraId="2FE4458A" w14:textId="77777777" w:rsidR="00CF495E" w:rsidRPr="00CF495E" w:rsidRDefault="00CF495E" w:rsidP="00CF495E">
      <w:pPr>
        <w:jc w:val="both"/>
        <w:rPr>
          <w:rFonts w:ascii="Tahoma" w:hAnsi="Tahoma" w:cs="Tahoma"/>
          <w:sz w:val="20"/>
        </w:rPr>
      </w:pPr>
      <w:r w:rsidRPr="00CF495E">
        <w:rPr>
          <w:rFonts w:ascii="Tahoma" w:hAnsi="Tahoma" w:cs="Tahoma"/>
          <w:sz w:val="20"/>
        </w:rPr>
        <w:t xml:space="preserve">Mediante el presente, con pleno conocimiento de las condiciones que se exigen en las bases del procedimiento de la referencia, me comprometo en cumplir los </w:t>
      </w:r>
      <w:r w:rsidRPr="00CF495E">
        <w:rPr>
          <w:rFonts w:ascii="Tahoma" w:eastAsia="Times New Roman" w:hAnsi="Tahoma" w:cs="Tahoma"/>
          <w:bCs/>
          <w:sz w:val="20"/>
        </w:rPr>
        <w:t>Protocolos de Medio Ambiente de SEDAPAL</w:t>
      </w:r>
      <w:r w:rsidRPr="00CF495E">
        <w:rPr>
          <w:rFonts w:ascii="Tahoma" w:hAnsi="Tahoma" w:cs="Tahoma"/>
          <w:sz w:val="20"/>
        </w:rPr>
        <w:t xml:space="preserve"> para la ejecutar la prestación </w:t>
      </w:r>
      <w:r w:rsidRPr="00CF495E">
        <w:rPr>
          <w:rFonts w:ascii="Tahoma" w:hAnsi="Tahoma" w:cs="Tahoma"/>
          <w:iCs/>
          <w:sz w:val="20"/>
        </w:rPr>
        <w:t>[CONSIGNAR EL OBJETO DE LA CONVOCATORIA]</w:t>
      </w:r>
      <w:r w:rsidRPr="00CF495E">
        <w:rPr>
          <w:rFonts w:ascii="Tahoma" w:hAnsi="Tahoma" w:cs="Tahoma"/>
          <w:bCs/>
          <w:sz w:val="20"/>
        </w:rPr>
        <w:t>.</w:t>
      </w:r>
    </w:p>
    <w:p w14:paraId="634C9B98" w14:textId="77777777" w:rsidR="00CF495E" w:rsidRPr="00CF495E" w:rsidRDefault="00CF495E" w:rsidP="00CF495E">
      <w:pPr>
        <w:adjustRightInd w:val="0"/>
        <w:rPr>
          <w:rFonts w:ascii="Tahoma" w:hAnsi="Tahoma" w:cs="Tahoma"/>
          <w:sz w:val="20"/>
        </w:rPr>
      </w:pPr>
    </w:p>
    <w:p w14:paraId="0CF9F59B" w14:textId="77777777" w:rsidR="00CF495E" w:rsidRPr="00CF495E" w:rsidRDefault="00CF495E" w:rsidP="00CF495E">
      <w:pPr>
        <w:adjustRightInd w:val="0"/>
        <w:rPr>
          <w:rFonts w:ascii="Tahoma" w:hAnsi="Tahoma" w:cs="Tahoma"/>
          <w:sz w:val="20"/>
        </w:rPr>
      </w:pPr>
    </w:p>
    <w:p w14:paraId="6C4FF78C" w14:textId="77777777" w:rsidR="00CF495E" w:rsidRPr="00CF495E" w:rsidRDefault="00CF495E" w:rsidP="00CF495E">
      <w:pPr>
        <w:adjustRightInd w:val="0"/>
        <w:rPr>
          <w:rFonts w:ascii="Tahoma" w:hAnsi="Tahoma" w:cs="Tahoma"/>
          <w:sz w:val="20"/>
        </w:rPr>
      </w:pPr>
    </w:p>
    <w:p w14:paraId="52D8B78F" w14:textId="77777777" w:rsidR="00CF495E" w:rsidRPr="00CF495E" w:rsidRDefault="00CF495E" w:rsidP="00CF495E">
      <w:pPr>
        <w:adjustRightInd w:val="0"/>
        <w:rPr>
          <w:rFonts w:ascii="Tahoma" w:hAnsi="Tahoma" w:cs="Tahoma"/>
          <w:b/>
          <w:i/>
          <w:iCs/>
          <w:sz w:val="20"/>
        </w:rPr>
      </w:pPr>
      <w:r w:rsidRPr="00CF495E">
        <w:rPr>
          <w:rFonts w:ascii="Tahoma" w:hAnsi="Tahoma" w:cs="Tahoma"/>
          <w:iCs/>
          <w:sz w:val="20"/>
        </w:rPr>
        <w:t>[CONSIGNAR CIUDAD Y FECHA]</w:t>
      </w:r>
    </w:p>
    <w:p w14:paraId="5F06D2F9" w14:textId="77777777" w:rsidR="00CF495E" w:rsidRPr="00CF495E" w:rsidRDefault="00CF495E" w:rsidP="00CF495E">
      <w:pPr>
        <w:adjustRightInd w:val="0"/>
        <w:rPr>
          <w:rFonts w:ascii="Tahoma" w:hAnsi="Tahoma" w:cs="Tahoma"/>
          <w:sz w:val="20"/>
        </w:rPr>
      </w:pPr>
    </w:p>
    <w:p w14:paraId="23D8751F" w14:textId="77777777" w:rsidR="00CF495E" w:rsidRPr="00CF495E" w:rsidRDefault="00CF495E" w:rsidP="00CF495E">
      <w:pPr>
        <w:adjustRightInd w:val="0"/>
        <w:rPr>
          <w:rFonts w:ascii="Tahoma" w:hAnsi="Tahoma" w:cs="Tahoma"/>
          <w:sz w:val="20"/>
        </w:rPr>
      </w:pPr>
    </w:p>
    <w:p w14:paraId="4211F7DC" w14:textId="77777777" w:rsidR="00CF495E" w:rsidRPr="00CF495E" w:rsidRDefault="00CF495E" w:rsidP="00CF495E">
      <w:pPr>
        <w:adjustRightInd w:val="0"/>
        <w:rPr>
          <w:rFonts w:ascii="Tahoma" w:hAnsi="Tahoma" w:cs="Tahoma"/>
          <w:sz w:val="20"/>
        </w:rPr>
      </w:pPr>
    </w:p>
    <w:p w14:paraId="465E8558" w14:textId="77777777" w:rsidR="00CF495E" w:rsidRPr="00CF495E" w:rsidRDefault="00CF495E" w:rsidP="00CF495E">
      <w:pPr>
        <w:adjustRightInd w:val="0"/>
        <w:rPr>
          <w:rFonts w:ascii="Tahoma" w:hAnsi="Tahoma" w:cs="Tahoma"/>
          <w:sz w:val="20"/>
        </w:rPr>
      </w:pPr>
    </w:p>
    <w:p w14:paraId="332E5351" w14:textId="77777777" w:rsidR="00CF495E" w:rsidRPr="00CF495E" w:rsidRDefault="00CF495E" w:rsidP="00CF495E">
      <w:pPr>
        <w:adjustRightInd w:val="0"/>
        <w:rPr>
          <w:rFonts w:ascii="Tahoma" w:hAnsi="Tahoma" w:cs="Tahoma"/>
          <w:sz w:val="20"/>
        </w:rPr>
      </w:pPr>
    </w:p>
    <w:p w14:paraId="133F15CF" w14:textId="77777777" w:rsidR="00CF495E" w:rsidRPr="00CF495E" w:rsidRDefault="00CF495E" w:rsidP="00CF495E">
      <w:pPr>
        <w:ind w:right="-1"/>
        <w:jc w:val="center"/>
        <w:rPr>
          <w:rFonts w:ascii="Tahoma" w:hAnsi="Tahoma" w:cs="Tahoma"/>
          <w:sz w:val="20"/>
        </w:rPr>
      </w:pPr>
      <w:r w:rsidRPr="00CF495E">
        <w:rPr>
          <w:rFonts w:ascii="Tahoma" w:hAnsi="Tahoma" w:cs="Tahoma"/>
          <w:sz w:val="20"/>
        </w:rPr>
        <w:t>……..........................................................</w:t>
      </w:r>
    </w:p>
    <w:p w14:paraId="76344F55" w14:textId="77777777" w:rsidR="00CF495E" w:rsidRPr="00CF495E" w:rsidRDefault="00CF495E" w:rsidP="00CF495E">
      <w:pPr>
        <w:jc w:val="center"/>
        <w:rPr>
          <w:rFonts w:ascii="Tahoma" w:hAnsi="Tahoma" w:cs="Tahoma"/>
          <w:b/>
          <w:sz w:val="20"/>
        </w:rPr>
      </w:pPr>
      <w:r w:rsidRPr="00CF495E">
        <w:rPr>
          <w:rFonts w:ascii="Tahoma" w:hAnsi="Tahoma" w:cs="Tahoma"/>
          <w:b/>
          <w:sz w:val="20"/>
        </w:rPr>
        <w:t>Firma, Nombres y Apellidos del postor o</w:t>
      </w:r>
    </w:p>
    <w:p w14:paraId="4FD4655E" w14:textId="77777777" w:rsidR="00CF495E" w:rsidRPr="00CF495E" w:rsidRDefault="00CF495E" w:rsidP="00CF495E">
      <w:pPr>
        <w:jc w:val="center"/>
        <w:rPr>
          <w:rFonts w:ascii="Tahoma" w:hAnsi="Tahoma" w:cs="Tahoma"/>
          <w:b/>
          <w:sz w:val="20"/>
        </w:rPr>
      </w:pPr>
      <w:r w:rsidRPr="00CF495E">
        <w:rPr>
          <w:rFonts w:ascii="Tahoma" w:hAnsi="Tahoma" w:cs="Tahoma"/>
          <w:b/>
          <w:sz w:val="20"/>
        </w:rPr>
        <w:t>Representante legal o común, según corresponda</w:t>
      </w:r>
    </w:p>
    <w:p w14:paraId="224199CC" w14:textId="77777777" w:rsidR="00CF495E" w:rsidRPr="00CF495E" w:rsidRDefault="00CF495E" w:rsidP="00CF495E">
      <w:pPr>
        <w:pStyle w:val="Textoindependiente"/>
        <w:spacing w:after="0"/>
        <w:ind w:right="245"/>
        <w:rPr>
          <w:rFonts w:ascii="Tahoma" w:hAnsi="Tahoma" w:cs="Tahoma"/>
          <w:sz w:val="20"/>
          <w:szCs w:val="20"/>
        </w:rPr>
      </w:pPr>
    </w:p>
    <w:p w14:paraId="49B5E7FF" w14:textId="77777777" w:rsidR="00CF495E" w:rsidRPr="00CF495E" w:rsidRDefault="00CF495E" w:rsidP="00CF495E">
      <w:pPr>
        <w:pStyle w:val="Textoindependiente"/>
        <w:spacing w:after="0"/>
        <w:ind w:right="245"/>
        <w:rPr>
          <w:rFonts w:ascii="Tahoma" w:hAnsi="Tahoma" w:cs="Tahoma"/>
          <w:sz w:val="20"/>
          <w:szCs w:val="20"/>
        </w:rPr>
      </w:pPr>
    </w:p>
    <w:p w14:paraId="17F93FE5" w14:textId="53B8D359" w:rsidR="00CF495E" w:rsidRPr="00CF495E" w:rsidRDefault="00CF495E" w:rsidP="00372233">
      <w:pPr>
        <w:widowControl w:val="0"/>
        <w:jc w:val="center"/>
        <w:rPr>
          <w:rFonts w:ascii="Arial" w:hAnsi="Arial" w:cs="Arial"/>
          <w:b/>
          <w:sz w:val="20"/>
        </w:rPr>
      </w:pPr>
    </w:p>
    <w:p w14:paraId="7490D73E" w14:textId="17E57B2C" w:rsidR="00CF495E" w:rsidRDefault="00CF495E" w:rsidP="00372233">
      <w:pPr>
        <w:widowControl w:val="0"/>
        <w:jc w:val="center"/>
        <w:rPr>
          <w:rFonts w:ascii="Arial" w:hAnsi="Arial" w:cs="Arial"/>
          <w:b/>
          <w:sz w:val="20"/>
        </w:rPr>
      </w:pPr>
    </w:p>
    <w:p w14:paraId="59B2FFB4" w14:textId="1E8A0686" w:rsidR="00CF495E" w:rsidRDefault="00CF495E" w:rsidP="00372233">
      <w:pPr>
        <w:widowControl w:val="0"/>
        <w:jc w:val="center"/>
        <w:rPr>
          <w:rFonts w:ascii="Arial" w:hAnsi="Arial" w:cs="Arial"/>
          <w:b/>
          <w:sz w:val="20"/>
        </w:rPr>
      </w:pPr>
    </w:p>
    <w:p w14:paraId="30290FB5" w14:textId="17A4CAB9" w:rsidR="00CF495E" w:rsidRDefault="00CF495E">
      <w:pPr>
        <w:rPr>
          <w:rFonts w:ascii="Arial" w:hAnsi="Arial" w:cs="Arial"/>
          <w:b/>
          <w:sz w:val="20"/>
        </w:rPr>
      </w:pPr>
      <w:r>
        <w:rPr>
          <w:rFonts w:ascii="Arial" w:hAnsi="Arial" w:cs="Arial"/>
          <w:b/>
          <w:sz w:val="20"/>
        </w:rPr>
        <w:br w:type="page"/>
      </w:r>
    </w:p>
    <w:p w14:paraId="2801CE76" w14:textId="569B2B79" w:rsidR="00CF495E" w:rsidRDefault="00CF495E" w:rsidP="00372233">
      <w:pPr>
        <w:widowControl w:val="0"/>
        <w:jc w:val="center"/>
        <w:rPr>
          <w:rFonts w:ascii="Arial" w:hAnsi="Arial" w:cs="Arial"/>
          <w:b/>
          <w:sz w:val="20"/>
        </w:rPr>
      </w:pPr>
    </w:p>
    <w:p w14:paraId="19DFB493" w14:textId="752654D9" w:rsidR="00CF495E" w:rsidRDefault="00CF495E" w:rsidP="00372233">
      <w:pPr>
        <w:widowControl w:val="0"/>
        <w:jc w:val="center"/>
        <w:rPr>
          <w:rFonts w:ascii="Arial" w:hAnsi="Arial" w:cs="Arial"/>
          <w:b/>
          <w:sz w:val="20"/>
        </w:rPr>
      </w:pPr>
    </w:p>
    <w:p w14:paraId="7907DC4F" w14:textId="401F3EE5" w:rsidR="00CF495E" w:rsidRDefault="00CF495E" w:rsidP="00CF495E">
      <w:pPr>
        <w:jc w:val="center"/>
        <w:rPr>
          <w:rFonts w:ascii="Tahoma" w:hAnsi="Tahoma" w:cs="Tahoma"/>
          <w:b/>
          <w:sz w:val="20"/>
        </w:rPr>
      </w:pPr>
      <w:r w:rsidRPr="00CF495E">
        <w:rPr>
          <w:rFonts w:ascii="Tahoma" w:hAnsi="Tahoma" w:cs="Tahoma"/>
          <w:b/>
          <w:sz w:val="20"/>
        </w:rPr>
        <w:t xml:space="preserve">ANEXO Nº 11 </w:t>
      </w:r>
    </w:p>
    <w:p w14:paraId="09BCA5A5" w14:textId="77777777" w:rsidR="00CF495E" w:rsidRPr="00CF495E" w:rsidRDefault="00CF495E" w:rsidP="00CF495E">
      <w:pPr>
        <w:jc w:val="center"/>
        <w:rPr>
          <w:rFonts w:ascii="Tahoma" w:hAnsi="Tahoma" w:cs="Tahoma"/>
          <w:b/>
          <w:sz w:val="20"/>
        </w:rPr>
      </w:pPr>
    </w:p>
    <w:p w14:paraId="3D9BCD78" w14:textId="77777777" w:rsidR="00CF495E" w:rsidRPr="00CF495E" w:rsidRDefault="00CF495E" w:rsidP="00CF495E">
      <w:pPr>
        <w:jc w:val="center"/>
        <w:rPr>
          <w:rFonts w:ascii="Tahoma" w:hAnsi="Tahoma" w:cs="Tahoma"/>
          <w:b/>
          <w:sz w:val="20"/>
        </w:rPr>
      </w:pPr>
      <w:r w:rsidRPr="00CF495E">
        <w:rPr>
          <w:rFonts w:ascii="Tahoma" w:hAnsi="Tahoma" w:cs="Tahoma"/>
          <w:b/>
          <w:sz w:val="20"/>
        </w:rPr>
        <w:t>Declaración Jurada de cumplimiento de hitos contractuales</w:t>
      </w:r>
    </w:p>
    <w:p w14:paraId="1D26375B" w14:textId="77777777" w:rsidR="00CF495E" w:rsidRPr="00CF495E" w:rsidRDefault="00CF495E" w:rsidP="00CF495E">
      <w:pPr>
        <w:rPr>
          <w:rFonts w:ascii="Tahoma" w:hAnsi="Tahoma" w:cs="Tahoma"/>
          <w:sz w:val="20"/>
        </w:rPr>
      </w:pPr>
    </w:p>
    <w:p w14:paraId="5E2671D4" w14:textId="77777777" w:rsidR="00CF495E" w:rsidRPr="00CF495E" w:rsidRDefault="00CF495E" w:rsidP="00CF495E">
      <w:pPr>
        <w:rPr>
          <w:rFonts w:ascii="Tahoma" w:hAnsi="Tahoma" w:cs="Tahoma"/>
          <w:sz w:val="20"/>
        </w:rPr>
      </w:pPr>
    </w:p>
    <w:p w14:paraId="03E9AEB5" w14:textId="77777777" w:rsidR="00CF495E" w:rsidRPr="00CF495E" w:rsidRDefault="00CF495E" w:rsidP="00CF495E">
      <w:pPr>
        <w:rPr>
          <w:rFonts w:ascii="Tahoma" w:hAnsi="Tahoma" w:cs="Tahoma"/>
          <w:sz w:val="20"/>
        </w:rPr>
      </w:pPr>
      <w:r w:rsidRPr="00CF495E">
        <w:rPr>
          <w:rFonts w:ascii="Tahoma" w:hAnsi="Tahoma" w:cs="Tahoma"/>
          <w:sz w:val="20"/>
        </w:rPr>
        <w:t>Señores</w:t>
      </w:r>
    </w:p>
    <w:p w14:paraId="36DFFD51" w14:textId="77777777" w:rsidR="00CF495E" w:rsidRPr="00CF495E" w:rsidRDefault="00CF495E" w:rsidP="00CF495E">
      <w:pPr>
        <w:adjustRightInd w:val="0"/>
        <w:rPr>
          <w:rFonts w:ascii="Tahoma" w:hAnsi="Tahoma" w:cs="Tahoma"/>
          <w:b/>
          <w:sz w:val="20"/>
        </w:rPr>
      </w:pPr>
      <w:r w:rsidRPr="00CF495E">
        <w:rPr>
          <w:rFonts w:ascii="Tahoma" w:hAnsi="Tahoma" w:cs="Tahoma"/>
          <w:b/>
          <w:bCs/>
          <w:sz w:val="20"/>
        </w:rPr>
        <w:t>COMITÉ EVALUADOR</w:t>
      </w:r>
      <w:r w:rsidRPr="00CF495E">
        <w:rPr>
          <w:rFonts w:ascii="Tahoma" w:hAnsi="Tahoma" w:cs="Tahoma"/>
          <w:b/>
          <w:sz w:val="20"/>
        </w:rPr>
        <w:t xml:space="preserve"> </w:t>
      </w:r>
    </w:p>
    <w:p w14:paraId="4A05E2AB" w14:textId="61B668C4" w:rsidR="00CF495E" w:rsidRPr="00CF495E" w:rsidRDefault="00D6604D" w:rsidP="00CF495E">
      <w:pPr>
        <w:adjustRightInd w:val="0"/>
        <w:rPr>
          <w:rFonts w:ascii="Tahoma" w:hAnsi="Tahoma" w:cs="Tahoma"/>
          <w:b/>
          <w:sz w:val="20"/>
        </w:rPr>
      </w:pPr>
      <w:r w:rsidRPr="00D6604D">
        <w:rPr>
          <w:rFonts w:ascii="Tahoma" w:hAnsi="Tahoma" w:cs="Tahoma"/>
          <w:b/>
          <w:sz w:val="20"/>
        </w:rPr>
        <w:t>PROCEDIMIEN</w:t>
      </w:r>
      <w:r w:rsidR="00F1049B">
        <w:rPr>
          <w:rFonts w:ascii="Tahoma" w:hAnsi="Tahoma" w:cs="Tahoma"/>
          <w:b/>
          <w:sz w:val="20"/>
        </w:rPr>
        <w:t>TO DE CONTRATACIÓN PARA PROCESO</w:t>
      </w:r>
      <w:r w:rsidRPr="00D6604D">
        <w:rPr>
          <w:rFonts w:ascii="Tahoma" w:hAnsi="Tahoma" w:cs="Tahoma"/>
          <w:b/>
          <w:sz w:val="20"/>
        </w:rPr>
        <w:t xml:space="preserve"> ABIERTO</w:t>
      </w:r>
      <w:r w:rsidR="00CF495E" w:rsidRPr="00CF495E">
        <w:rPr>
          <w:rFonts w:ascii="Tahoma" w:hAnsi="Tahoma" w:cs="Tahoma"/>
          <w:b/>
          <w:sz w:val="20"/>
        </w:rPr>
        <w:t xml:space="preserve"> Nº </w:t>
      </w:r>
      <w:r w:rsidR="00CF495E" w:rsidRPr="00CF495E">
        <w:rPr>
          <w:rFonts w:ascii="Tahoma" w:hAnsi="Tahoma" w:cs="Tahoma"/>
          <w:bCs/>
          <w:sz w:val="20"/>
          <w:highlight w:val="lightGray"/>
        </w:rPr>
        <w:t>[CONSIGNAR NOMENCLATURA DEL PROCEDIMIENTO]</w:t>
      </w:r>
    </w:p>
    <w:p w14:paraId="5ED59695" w14:textId="77777777" w:rsidR="00CF495E" w:rsidRPr="00CF495E" w:rsidRDefault="00CF495E" w:rsidP="00CF495E">
      <w:pPr>
        <w:rPr>
          <w:rFonts w:ascii="Tahoma" w:hAnsi="Tahoma" w:cs="Tahoma"/>
          <w:sz w:val="20"/>
        </w:rPr>
      </w:pPr>
      <w:r w:rsidRPr="00CF495E">
        <w:rPr>
          <w:rFonts w:ascii="Tahoma" w:hAnsi="Tahoma" w:cs="Tahoma"/>
          <w:sz w:val="20"/>
          <w:u w:val="single"/>
        </w:rPr>
        <w:t>Presente</w:t>
      </w:r>
      <w:r w:rsidRPr="00CF495E">
        <w:rPr>
          <w:rFonts w:ascii="Tahoma" w:hAnsi="Tahoma" w:cs="Tahoma"/>
          <w:sz w:val="20"/>
        </w:rPr>
        <w:t>.-</w:t>
      </w:r>
    </w:p>
    <w:p w14:paraId="64F262A4" w14:textId="77777777" w:rsidR="00CF495E" w:rsidRDefault="00CF495E" w:rsidP="00CF495E">
      <w:pPr>
        <w:jc w:val="both"/>
        <w:rPr>
          <w:rFonts w:ascii="Tahoma" w:hAnsi="Tahoma" w:cs="Tahoma"/>
          <w:sz w:val="20"/>
        </w:rPr>
      </w:pPr>
    </w:p>
    <w:p w14:paraId="42FEB183" w14:textId="0462FF8C" w:rsidR="00CF495E" w:rsidRPr="00CF495E" w:rsidRDefault="00CF495E" w:rsidP="00CF495E">
      <w:pPr>
        <w:jc w:val="both"/>
        <w:rPr>
          <w:rFonts w:ascii="Tahoma" w:hAnsi="Tahoma" w:cs="Tahoma"/>
          <w:sz w:val="20"/>
        </w:rPr>
      </w:pPr>
      <w:r w:rsidRPr="00CF495E">
        <w:rPr>
          <w:rFonts w:ascii="Tahoma" w:hAnsi="Tahoma" w:cs="Tahoma"/>
          <w:sz w:val="20"/>
        </w:rPr>
        <w:t>Mediante el presente, con pleno conocimiento de las condiciones que se exigen en las bases del procedimiento de la referencia, me comprometo a cumplir de los hitos contractuales, en los plazos señalados en las bases</w:t>
      </w:r>
      <w:r w:rsidRPr="00CF495E">
        <w:rPr>
          <w:rFonts w:ascii="Tahoma" w:hAnsi="Tahoma" w:cs="Tahoma"/>
          <w:bCs/>
          <w:sz w:val="20"/>
        </w:rPr>
        <w:t>.</w:t>
      </w:r>
    </w:p>
    <w:p w14:paraId="3FECD132" w14:textId="77777777" w:rsidR="00CF495E" w:rsidRPr="00CF495E" w:rsidRDefault="00CF495E" w:rsidP="00CF495E">
      <w:pPr>
        <w:adjustRightInd w:val="0"/>
        <w:rPr>
          <w:rFonts w:ascii="Tahoma" w:hAnsi="Tahoma" w:cs="Tahoma"/>
          <w:sz w:val="20"/>
        </w:rPr>
      </w:pPr>
    </w:p>
    <w:p w14:paraId="7B224680" w14:textId="77777777" w:rsidR="00CF495E" w:rsidRPr="00CF495E" w:rsidRDefault="00CF495E" w:rsidP="00CF495E">
      <w:pPr>
        <w:adjustRightInd w:val="0"/>
        <w:rPr>
          <w:rFonts w:ascii="Tahoma" w:hAnsi="Tahoma" w:cs="Tahoma"/>
          <w:sz w:val="20"/>
        </w:rPr>
      </w:pPr>
      <w:r w:rsidRPr="00CF495E">
        <w:rPr>
          <w:rFonts w:ascii="Tahoma" w:hAnsi="Tahoma" w:cs="Tahoma"/>
          <w:sz w:val="20"/>
        </w:rPr>
        <w:t>[CONSIGNAR LOS HITOS POR OBRA]</w:t>
      </w:r>
    </w:p>
    <w:p w14:paraId="6CF78672" w14:textId="77777777" w:rsidR="00CF495E" w:rsidRPr="00CF495E" w:rsidRDefault="00CF495E" w:rsidP="00CF495E">
      <w:pPr>
        <w:adjustRightInd w:val="0"/>
        <w:rPr>
          <w:rFonts w:ascii="Tahoma" w:hAnsi="Tahoma" w:cs="Tahoma"/>
          <w:sz w:val="20"/>
        </w:rPr>
      </w:pPr>
    </w:p>
    <w:p w14:paraId="6EEDBD9F" w14:textId="77777777" w:rsidR="00CF495E" w:rsidRPr="00CF495E" w:rsidRDefault="00CF495E" w:rsidP="00CF495E">
      <w:pPr>
        <w:adjustRightInd w:val="0"/>
        <w:rPr>
          <w:rFonts w:ascii="Tahoma" w:hAnsi="Tahoma" w:cs="Tahoma"/>
          <w:sz w:val="20"/>
        </w:rPr>
      </w:pPr>
    </w:p>
    <w:p w14:paraId="3190607E" w14:textId="77777777" w:rsidR="00CF495E" w:rsidRPr="00CF495E" w:rsidRDefault="00CF495E" w:rsidP="00CF495E">
      <w:pPr>
        <w:adjustRightInd w:val="0"/>
        <w:rPr>
          <w:rFonts w:ascii="Tahoma" w:hAnsi="Tahoma" w:cs="Tahoma"/>
          <w:sz w:val="20"/>
        </w:rPr>
      </w:pPr>
    </w:p>
    <w:p w14:paraId="0AD292A0" w14:textId="77777777" w:rsidR="00CF495E" w:rsidRPr="00CF495E" w:rsidRDefault="00CF495E" w:rsidP="00CF495E">
      <w:pPr>
        <w:adjustRightInd w:val="0"/>
        <w:rPr>
          <w:rFonts w:ascii="Tahoma" w:hAnsi="Tahoma" w:cs="Tahoma"/>
          <w:b/>
          <w:i/>
          <w:iCs/>
          <w:sz w:val="20"/>
        </w:rPr>
      </w:pPr>
      <w:r w:rsidRPr="00CF495E">
        <w:rPr>
          <w:rFonts w:ascii="Tahoma" w:hAnsi="Tahoma" w:cs="Tahoma"/>
          <w:iCs/>
          <w:sz w:val="20"/>
        </w:rPr>
        <w:t>[CONSIGNAR CIUDAD Y FECHA]</w:t>
      </w:r>
    </w:p>
    <w:p w14:paraId="4B4FB73A" w14:textId="77777777" w:rsidR="00CF495E" w:rsidRPr="00CF495E" w:rsidRDefault="00CF495E" w:rsidP="00CF495E">
      <w:pPr>
        <w:adjustRightInd w:val="0"/>
        <w:rPr>
          <w:rFonts w:ascii="Tahoma" w:hAnsi="Tahoma" w:cs="Tahoma"/>
          <w:sz w:val="20"/>
        </w:rPr>
      </w:pPr>
    </w:p>
    <w:p w14:paraId="4C350143" w14:textId="77777777" w:rsidR="00CF495E" w:rsidRPr="00CF495E" w:rsidRDefault="00CF495E" w:rsidP="00CF495E">
      <w:pPr>
        <w:adjustRightInd w:val="0"/>
        <w:rPr>
          <w:rFonts w:ascii="Tahoma" w:hAnsi="Tahoma" w:cs="Tahoma"/>
          <w:sz w:val="20"/>
        </w:rPr>
      </w:pPr>
    </w:p>
    <w:p w14:paraId="287E5556" w14:textId="77777777" w:rsidR="00CF495E" w:rsidRPr="00CF495E" w:rsidRDefault="00CF495E" w:rsidP="00CF495E">
      <w:pPr>
        <w:adjustRightInd w:val="0"/>
        <w:rPr>
          <w:rFonts w:ascii="Tahoma" w:hAnsi="Tahoma" w:cs="Tahoma"/>
          <w:sz w:val="20"/>
        </w:rPr>
      </w:pPr>
    </w:p>
    <w:p w14:paraId="119C9099" w14:textId="77777777" w:rsidR="00CF495E" w:rsidRPr="00CF495E" w:rsidRDefault="00CF495E" w:rsidP="00CF495E">
      <w:pPr>
        <w:adjustRightInd w:val="0"/>
        <w:rPr>
          <w:rFonts w:ascii="Tahoma" w:hAnsi="Tahoma" w:cs="Tahoma"/>
          <w:sz w:val="20"/>
        </w:rPr>
      </w:pPr>
    </w:p>
    <w:p w14:paraId="3E63F494" w14:textId="77777777" w:rsidR="00CF495E" w:rsidRPr="00CF495E" w:rsidRDefault="00CF495E" w:rsidP="00CF495E">
      <w:pPr>
        <w:adjustRightInd w:val="0"/>
        <w:rPr>
          <w:rFonts w:ascii="Tahoma" w:hAnsi="Tahoma" w:cs="Tahoma"/>
          <w:sz w:val="20"/>
        </w:rPr>
      </w:pPr>
    </w:p>
    <w:p w14:paraId="1BAAB80C" w14:textId="77777777" w:rsidR="00CF495E" w:rsidRPr="00CF495E" w:rsidRDefault="00CF495E" w:rsidP="00CF495E">
      <w:pPr>
        <w:ind w:right="-1"/>
        <w:jc w:val="center"/>
        <w:rPr>
          <w:rFonts w:ascii="Tahoma" w:hAnsi="Tahoma" w:cs="Tahoma"/>
          <w:sz w:val="20"/>
        </w:rPr>
      </w:pPr>
      <w:r w:rsidRPr="00CF495E">
        <w:rPr>
          <w:rFonts w:ascii="Tahoma" w:hAnsi="Tahoma" w:cs="Tahoma"/>
          <w:sz w:val="20"/>
        </w:rPr>
        <w:t>……..........................................................</w:t>
      </w:r>
    </w:p>
    <w:p w14:paraId="7F635582" w14:textId="77777777" w:rsidR="00CF495E" w:rsidRPr="00CF495E" w:rsidRDefault="00CF495E" w:rsidP="00CF495E">
      <w:pPr>
        <w:jc w:val="center"/>
        <w:rPr>
          <w:rFonts w:ascii="Tahoma" w:hAnsi="Tahoma" w:cs="Tahoma"/>
          <w:b/>
          <w:sz w:val="20"/>
        </w:rPr>
      </w:pPr>
      <w:r w:rsidRPr="00CF495E">
        <w:rPr>
          <w:rFonts w:ascii="Tahoma" w:hAnsi="Tahoma" w:cs="Tahoma"/>
          <w:b/>
          <w:sz w:val="20"/>
        </w:rPr>
        <w:t>Firma, Nombres y Apellidos del postor o</w:t>
      </w:r>
    </w:p>
    <w:p w14:paraId="20D4626D" w14:textId="77777777" w:rsidR="00CF495E" w:rsidRPr="00CF495E" w:rsidRDefault="00CF495E" w:rsidP="00CF495E">
      <w:pPr>
        <w:jc w:val="center"/>
        <w:rPr>
          <w:rFonts w:ascii="Tahoma" w:hAnsi="Tahoma" w:cs="Tahoma"/>
          <w:b/>
          <w:sz w:val="20"/>
        </w:rPr>
      </w:pPr>
      <w:r w:rsidRPr="00CF495E">
        <w:rPr>
          <w:rFonts w:ascii="Tahoma" w:hAnsi="Tahoma" w:cs="Tahoma"/>
          <w:b/>
          <w:sz w:val="20"/>
        </w:rPr>
        <w:t>Representante legal o común, según corresponda</w:t>
      </w:r>
    </w:p>
    <w:p w14:paraId="0ED0AF5D" w14:textId="77777777" w:rsidR="00CF495E" w:rsidRPr="00CF495E" w:rsidRDefault="00CF495E" w:rsidP="00CF495E">
      <w:pPr>
        <w:pStyle w:val="Textoindependiente"/>
        <w:spacing w:after="0"/>
        <w:ind w:right="245"/>
        <w:rPr>
          <w:rFonts w:ascii="Tahoma" w:hAnsi="Tahoma" w:cs="Tahoma"/>
          <w:sz w:val="20"/>
          <w:szCs w:val="20"/>
        </w:rPr>
      </w:pPr>
    </w:p>
    <w:p w14:paraId="76E44C5D" w14:textId="77777777" w:rsidR="00CF495E" w:rsidRPr="009D44D4" w:rsidRDefault="00CF495E" w:rsidP="00CF495E">
      <w:pPr>
        <w:pStyle w:val="Textoindependiente"/>
        <w:spacing w:after="0"/>
        <w:ind w:right="245"/>
        <w:rPr>
          <w:rFonts w:ascii="Tahoma" w:hAnsi="Tahoma" w:cs="Tahoma"/>
          <w:szCs w:val="20"/>
        </w:rPr>
      </w:pPr>
    </w:p>
    <w:p w14:paraId="5A91EEA9" w14:textId="019ED995" w:rsidR="00CF495E" w:rsidRDefault="00CF495E" w:rsidP="00372233">
      <w:pPr>
        <w:widowControl w:val="0"/>
        <w:jc w:val="center"/>
        <w:rPr>
          <w:rFonts w:ascii="Arial" w:hAnsi="Arial" w:cs="Arial"/>
          <w:b/>
          <w:sz w:val="20"/>
        </w:rPr>
      </w:pPr>
    </w:p>
    <w:p w14:paraId="460DD1BD" w14:textId="293D0E18" w:rsidR="00CF495E" w:rsidRDefault="00CF495E" w:rsidP="00372233">
      <w:pPr>
        <w:widowControl w:val="0"/>
        <w:jc w:val="center"/>
        <w:rPr>
          <w:rFonts w:ascii="Arial" w:hAnsi="Arial" w:cs="Arial"/>
          <w:b/>
          <w:sz w:val="20"/>
        </w:rPr>
      </w:pPr>
    </w:p>
    <w:p w14:paraId="26526498" w14:textId="5481F24D" w:rsidR="00CF495E" w:rsidRDefault="00CF495E" w:rsidP="00372233">
      <w:pPr>
        <w:widowControl w:val="0"/>
        <w:jc w:val="center"/>
        <w:rPr>
          <w:rFonts w:ascii="Arial" w:hAnsi="Arial" w:cs="Arial"/>
          <w:b/>
          <w:sz w:val="20"/>
        </w:rPr>
      </w:pPr>
    </w:p>
    <w:p w14:paraId="18394439" w14:textId="5FCC4A8B" w:rsidR="00CF495E" w:rsidRDefault="00CF495E" w:rsidP="00372233">
      <w:pPr>
        <w:widowControl w:val="0"/>
        <w:jc w:val="center"/>
        <w:rPr>
          <w:rFonts w:ascii="Arial" w:hAnsi="Arial" w:cs="Arial"/>
          <w:b/>
          <w:sz w:val="20"/>
        </w:rPr>
      </w:pPr>
    </w:p>
    <w:p w14:paraId="3B548DCA" w14:textId="3783D9CE" w:rsidR="00CF495E" w:rsidRDefault="00CF495E" w:rsidP="00372233">
      <w:pPr>
        <w:widowControl w:val="0"/>
        <w:jc w:val="center"/>
        <w:rPr>
          <w:rFonts w:ascii="Arial" w:hAnsi="Arial" w:cs="Arial"/>
          <w:b/>
          <w:sz w:val="20"/>
        </w:rPr>
      </w:pPr>
    </w:p>
    <w:p w14:paraId="58477B64" w14:textId="5AC364FE" w:rsidR="00CF495E" w:rsidRDefault="00CF495E" w:rsidP="00372233">
      <w:pPr>
        <w:widowControl w:val="0"/>
        <w:jc w:val="center"/>
        <w:rPr>
          <w:rFonts w:ascii="Arial" w:hAnsi="Arial" w:cs="Arial"/>
          <w:b/>
          <w:sz w:val="20"/>
        </w:rPr>
      </w:pPr>
    </w:p>
    <w:p w14:paraId="1506489B" w14:textId="166358D5" w:rsidR="00CF495E" w:rsidRDefault="00CF495E" w:rsidP="00372233">
      <w:pPr>
        <w:widowControl w:val="0"/>
        <w:jc w:val="center"/>
        <w:rPr>
          <w:rFonts w:ascii="Arial" w:hAnsi="Arial" w:cs="Arial"/>
          <w:b/>
          <w:sz w:val="20"/>
        </w:rPr>
      </w:pPr>
    </w:p>
    <w:p w14:paraId="7C539EA5" w14:textId="77777777" w:rsidR="00CF495E" w:rsidRPr="00CF495E" w:rsidRDefault="00CF495E" w:rsidP="00372233">
      <w:pPr>
        <w:widowControl w:val="0"/>
        <w:jc w:val="center"/>
        <w:rPr>
          <w:rFonts w:ascii="Arial" w:hAnsi="Arial" w:cs="Arial"/>
          <w:b/>
          <w:sz w:val="20"/>
        </w:rPr>
      </w:pPr>
    </w:p>
    <w:p w14:paraId="1BA9B345" w14:textId="48A0943F" w:rsidR="00CF495E" w:rsidRPr="00CF495E" w:rsidRDefault="00CF495E" w:rsidP="00372233">
      <w:pPr>
        <w:widowControl w:val="0"/>
        <w:jc w:val="center"/>
        <w:rPr>
          <w:rFonts w:ascii="Arial" w:hAnsi="Arial" w:cs="Arial"/>
          <w:b/>
          <w:sz w:val="20"/>
        </w:rPr>
      </w:pPr>
    </w:p>
    <w:p w14:paraId="53640F66" w14:textId="53D2895B" w:rsidR="00CF495E" w:rsidRPr="00CF495E" w:rsidRDefault="00CF495E" w:rsidP="00372233">
      <w:pPr>
        <w:widowControl w:val="0"/>
        <w:jc w:val="center"/>
        <w:rPr>
          <w:rFonts w:ascii="Arial" w:hAnsi="Arial" w:cs="Arial"/>
          <w:b/>
          <w:sz w:val="20"/>
        </w:rPr>
      </w:pPr>
    </w:p>
    <w:p w14:paraId="4EEC59CD" w14:textId="563B3E16" w:rsidR="00CF495E" w:rsidRPr="00CF495E" w:rsidRDefault="00CF495E" w:rsidP="00372233">
      <w:pPr>
        <w:widowControl w:val="0"/>
        <w:jc w:val="center"/>
        <w:rPr>
          <w:rFonts w:ascii="Arial" w:hAnsi="Arial" w:cs="Arial"/>
          <w:b/>
          <w:sz w:val="20"/>
        </w:rPr>
      </w:pPr>
    </w:p>
    <w:p w14:paraId="39C9C8FB" w14:textId="5A6A1FCD" w:rsidR="00CF495E" w:rsidRPr="00CF495E" w:rsidRDefault="00CF495E" w:rsidP="00372233">
      <w:pPr>
        <w:widowControl w:val="0"/>
        <w:jc w:val="center"/>
        <w:rPr>
          <w:rFonts w:ascii="Arial" w:hAnsi="Arial" w:cs="Arial"/>
          <w:b/>
          <w:sz w:val="20"/>
        </w:rPr>
      </w:pPr>
    </w:p>
    <w:p w14:paraId="3452DC22" w14:textId="2B6ED86D" w:rsidR="00CF495E" w:rsidRPr="00CF495E" w:rsidRDefault="00CF495E" w:rsidP="00372233">
      <w:pPr>
        <w:widowControl w:val="0"/>
        <w:jc w:val="center"/>
        <w:rPr>
          <w:rFonts w:ascii="Arial" w:hAnsi="Arial" w:cs="Arial"/>
          <w:b/>
          <w:sz w:val="20"/>
        </w:rPr>
      </w:pPr>
    </w:p>
    <w:p w14:paraId="56719501" w14:textId="0765ECB6" w:rsidR="00CF495E" w:rsidRPr="00CF495E" w:rsidRDefault="00CF495E" w:rsidP="00372233">
      <w:pPr>
        <w:widowControl w:val="0"/>
        <w:jc w:val="center"/>
        <w:rPr>
          <w:rFonts w:ascii="Arial" w:hAnsi="Arial" w:cs="Arial"/>
          <w:b/>
          <w:sz w:val="20"/>
        </w:rPr>
      </w:pPr>
    </w:p>
    <w:p w14:paraId="6C36BC2F" w14:textId="286D52E6" w:rsidR="00CF495E" w:rsidRDefault="00CF495E" w:rsidP="00372233">
      <w:pPr>
        <w:widowControl w:val="0"/>
        <w:jc w:val="center"/>
        <w:rPr>
          <w:rFonts w:ascii="Arial" w:hAnsi="Arial" w:cs="Arial"/>
          <w:b/>
          <w:sz w:val="20"/>
        </w:rPr>
      </w:pPr>
    </w:p>
    <w:p w14:paraId="0512006C" w14:textId="4F156730" w:rsidR="00CF495E" w:rsidRDefault="00CF495E" w:rsidP="00372233">
      <w:pPr>
        <w:widowControl w:val="0"/>
        <w:jc w:val="center"/>
        <w:rPr>
          <w:rFonts w:ascii="Arial" w:hAnsi="Arial" w:cs="Arial"/>
          <w:b/>
          <w:sz w:val="20"/>
        </w:rPr>
      </w:pPr>
    </w:p>
    <w:p w14:paraId="03248D82" w14:textId="62819A2A" w:rsidR="00CF495E" w:rsidRDefault="00CF495E" w:rsidP="00372233">
      <w:pPr>
        <w:widowControl w:val="0"/>
        <w:jc w:val="center"/>
        <w:rPr>
          <w:rFonts w:ascii="Arial" w:hAnsi="Arial" w:cs="Arial"/>
          <w:b/>
          <w:sz w:val="20"/>
        </w:rPr>
      </w:pPr>
    </w:p>
    <w:p w14:paraId="21042363" w14:textId="5C9C8FE1" w:rsidR="00CF495E" w:rsidRDefault="00CF495E" w:rsidP="00372233">
      <w:pPr>
        <w:widowControl w:val="0"/>
        <w:jc w:val="center"/>
        <w:rPr>
          <w:rFonts w:ascii="Arial" w:hAnsi="Arial" w:cs="Arial"/>
          <w:b/>
          <w:sz w:val="20"/>
        </w:rPr>
      </w:pPr>
    </w:p>
    <w:p w14:paraId="7D4892E3" w14:textId="530B9D5A" w:rsidR="00CF495E" w:rsidRDefault="00CF495E" w:rsidP="00372233">
      <w:pPr>
        <w:widowControl w:val="0"/>
        <w:jc w:val="center"/>
        <w:rPr>
          <w:rFonts w:ascii="Arial" w:hAnsi="Arial" w:cs="Arial"/>
          <w:b/>
          <w:sz w:val="20"/>
        </w:rPr>
      </w:pPr>
    </w:p>
    <w:p w14:paraId="7FA06F91" w14:textId="0896F0D2" w:rsidR="00CF495E" w:rsidRDefault="00CF495E" w:rsidP="00372233">
      <w:pPr>
        <w:widowControl w:val="0"/>
        <w:jc w:val="center"/>
        <w:rPr>
          <w:rFonts w:ascii="Arial" w:hAnsi="Arial" w:cs="Arial"/>
          <w:b/>
          <w:sz w:val="20"/>
        </w:rPr>
      </w:pPr>
    </w:p>
    <w:p w14:paraId="21A14DAE" w14:textId="7740B71E" w:rsidR="00CF495E" w:rsidRDefault="00CF495E" w:rsidP="00372233">
      <w:pPr>
        <w:widowControl w:val="0"/>
        <w:jc w:val="center"/>
        <w:rPr>
          <w:rFonts w:ascii="Arial" w:hAnsi="Arial" w:cs="Arial"/>
          <w:b/>
          <w:sz w:val="20"/>
        </w:rPr>
      </w:pPr>
    </w:p>
    <w:p w14:paraId="08BE0139" w14:textId="5857CD93" w:rsidR="00CF495E" w:rsidRDefault="00CF495E" w:rsidP="00372233">
      <w:pPr>
        <w:widowControl w:val="0"/>
        <w:jc w:val="center"/>
        <w:rPr>
          <w:rFonts w:ascii="Arial" w:hAnsi="Arial" w:cs="Arial"/>
          <w:b/>
          <w:sz w:val="20"/>
        </w:rPr>
      </w:pPr>
    </w:p>
    <w:p w14:paraId="3B7673B8" w14:textId="1027E499" w:rsidR="00CF495E" w:rsidRDefault="00CF495E" w:rsidP="00372233">
      <w:pPr>
        <w:widowControl w:val="0"/>
        <w:jc w:val="center"/>
        <w:rPr>
          <w:rFonts w:ascii="Arial" w:hAnsi="Arial" w:cs="Arial"/>
          <w:b/>
          <w:sz w:val="20"/>
        </w:rPr>
      </w:pPr>
    </w:p>
    <w:p w14:paraId="65796CD0" w14:textId="324EE205" w:rsidR="00CF495E" w:rsidRDefault="00CF495E" w:rsidP="00372233">
      <w:pPr>
        <w:widowControl w:val="0"/>
        <w:jc w:val="center"/>
        <w:rPr>
          <w:rFonts w:ascii="Arial" w:hAnsi="Arial" w:cs="Arial"/>
          <w:b/>
          <w:sz w:val="20"/>
        </w:rPr>
      </w:pPr>
    </w:p>
    <w:p w14:paraId="1741AFB0" w14:textId="6C22CD7E" w:rsidR="00CF495E" w:rsidRDefault="00CF495E" w:rsidP="00372233">
      <w:pPr>
        <w:widowControl w:val="0"/>
        <w:jc w:val="center"/>
        <w:rPr>
          <w:rFonts w:ascii="Arial" w:hAnsi="Arial" w:cs="Arial"/>
          <w:b/>
          <w:sz w:val="20"/>
        </w:rPr>
      </w:pPr>
    </w:p>
    <w:p w14:paraId="0E324B78" w14:textId="4205ACD1" w:rsidR="00CF495E" w:rsidRDefault="00CF495E" w:rsidP="00372233">
      <w:pPr>
        <w:widowControl w:val="0"/>
        <w:jc w:val="center"/>
        <w:rPr>
          <w:rFonts w:ascii="Arial" w:hAnsi="Arial" w:cs="Arial"/>
          <w:b/>
          <w:sz w:val="20"/>
        </w:rPr>
      </w:pPr>
    </w:p>
    <w:p w14:paraId="6EC3AAAF" w14:textId="6DCAB702" w:rsidR="00CF495E" w:rsidRDefault="00CF495E" w:rsidP="00372233">
      <w:pPr>
        <w:widowControl w:val="0"/>
        <w:jc w:val="center"/>
        <w:rPr>
          <w:rFonts w:ascii="Arial" w:hAnsi="Arial" w:cs="Arial"/>
          <w:b/>
          <w:sz w:val="20"/>
        </w:rPr>
      </w:pPr>
    </w:p>
    <w:p w14:paraId="14DBC7EF" w14:textId="6C0BABB5" w:rsidR="00CF495E" w:rsidRDefault="00CF495E" w:rsidP="00372233">
      <w:pPr>
        <w:widowControl w:val="0"/>
        <w:jc w:val="center"/>
        <w:rPr>
          <w:rFonts w:ascii="Arial" w:hAnsi="Arial" w:cs="Arial"/>
          <w:b/>
          <w:sz w:val="20"/>
        </w:rPr>
      </w:pPr>
    </w:p>
    <w:p w14:paraId="16C73166" w14:textId="7F145E45" w:rsidR="00CF495E" w:rsidRDefault="00CF495E" w:rsidP="00372233">
      <w:pPr>
        <w:widowControl w:val="0"/>
        <w:jc w:val="center"/>
        <w:rPr>
          <w:rFonts w:ascii="Arial" w:hAnsi="Arial" w:cs="Arial"/>
          <w:b/>
          <w:sz w:val="20"/>
        </w:rPr>
      </w:pPr>
    </w:p>
    <w:p w14:paraId="476C0B82" w14:textId="77777777" w:rsidR="00CF495E" w:rsidRDefault="00CF495E" w:rsidP="00CF495E">
      <w:pPr>
        <w:jc w:val="center"/>
        <w:rPr>
          <w:rFonts w:ascii="Tahoma" w:hAnsi="Tahoma" w:cs="Tahoma"/>
          <w:b/>
        </w:rPr>
      </w:pPr>
    </w:p>
    <w:p w14:paraId="78E71159" w14:textId="6F5D4EA6" w:rsidR="00CF495E" w:rsidRPr="00CF495E" w:rsidRDefault="00CF495E" w:rsidP="00CF495E">
      <w:pPr>
        <w:jc w:val="center"/>
        <w:rPr>
          <w:rFonts w:ascii="Tahoma" w:hAnsi="Tahoma" w:cs="Tahoma"/>
          <w:b/>
          <w:sz w:val="20"/>
        </w:rPr>
      </w:pPr>
      <w:r w:rsidRPr="00CF495E">
        <w:rPr>
          <w:rFonts w:ascii="Tahoma" w:hAnsi="Tahoma" w:cs="Tahoma"/>
          <w:b/>
          <w:sz w:val="20"/>
        </w:rPr>
        <w:t>ANEXO Nº 12</w:t>
      </w:r>
    </w:p>
    <w:p w14:paraId="0B208F8E" w14:textId="77777777" w:rsidR="00CF495E" w:rsidRPr="00CF495E" w:rsidRDefault="00CF495E" w:rsidP="00CF495E">
      <w:pPr>
        <w:jc w:val="center"/>
        <w:rPr>
          <w:rFonts w:ascii="Tahoma" w:hAnsi="Tahoma" w:cs="Tahoma"/>
          <w:b/>
          <w:sz w:val="20"/>
        </w:rPr>
      </w:pPr>
    </w:p>
    <w:p w14:paraId="5391736D" w14:textId="4F51AB2C" w:rsidR="00CF495E" w:rsidRPr="00CF495E" w:rsidRDefault="00CF495E" w:rsidP="00CF495E">
      <w:pPr>
        <w:jc w:val="center"/>
        <w:rPr>
          <w:rFonts w:ascii="Tahoma" w:hAnsi="Tahoma" w:cs="Tahoma"/>
          <w:b/>
          <w:sz w:val="20"/>
        </w:rPr>
      </w:pPr>
      <w:r w:rsidRPr="00CF495E">
        <w:rPr>
          <w:rFonts w:ascii="Tahoma" w:hAnsi="Tahoma" w:cs="Tahoma"/>
          <w:b/>
          <w:sz w:val="20"/>
        </w:rPr>
        <w:t>Responsabilidad por Vicios Ocultos</w:t>
      </w:r>
    </w:p>
    <w:p w14:paraId="0E05EC40" w14:textId="77777777" w:rsidR="00CF495E" w:rsidRPr="00CF495E" w:rsidRDefault="00CF495E" w:rsidP="00CF495E">
      <w:pPr>
        <w:rPr>
          <w:rFonts w:ascii="Tahoma" w:hAnsi="Tahoma" w:cs="Tahoma"/>
          <w:sz w:val="20"/>
        </w:rPr>
      </w:pPr>
    </w:p>
    <w:p w14:paraId="144509F3" w14:textId="77777777" w:rsidR="00CF495E" w:rsidRPr="00CF495E" w:rsidRDefault="00CF495E" w:rsidP="00CF495E">
      <w:pPr>
        <w:rPr>
          <w:rFonts w:ascii="Tahoma" w:hAnsi="Tahoma" w:cs="Tahoma"/>
          <w:sz w:val="20"/>
        </w:rPr>
      </w:pPr>
      <w:r w:rsidRPr="00CF495E">
        <w:rPr>
          <w:rFonts w:ascii="Tahoma" w:hAnsi="Tahoma" w:cs="Tahoma"/>
          <w:sz w:val="20"/>
        </w:rPr>
        <w:t>Señores</w:t>
      </w:r>
    </w:p>
    <w:p w14:paraId="379B79AF" w14:textId="77777777" w:rsidR="00CF495E" w:rsidRPr="00CF495E" w:rsidRDefault="00CF495E" w:rsidP="00CF495E">
      <w:pPr>
        <w:adjustRightInd w:val="0"/>
        <w:rPr>
          <w:rFonts w:ascii="Tahoma" w:hAnsi="Tahoma" w:cs="Tahoma"/>
          <w:b/>
          <w:sz w:val="20"/>
        </w:rPr>
      </w:pPr>
      <w:r w:rsidRPr="00CF495E">
        <w:rPr>
          <w:rFonts w:ascii="Tahoma" w:hAnsi="Tahoma" w:cs="Tahoma"/>
          <w:b/>
          <w:bCs/>
          <w:sz w:val="20"/>
        </w:rPr>
        <w:t>COMITÉ EVALUADOR</w:t>
      </w:r>
      <w:r w:rsidRPr="00CF495E">
        <w:rPr>
          <w:rFonts w:ascii="Tahoma" w:hAnsi="Tahoma" w:cs="Tahoma"/>
          <w:b/>
          <w:sz w:val="20"/>
        </w:rPr>
        <w:t xml:space="preserve"> </w:t>
      </w:r>
    </w:p>
    <w:p w14:paraId="6297F036" w14:textId="2CB33B53" w:rsidR="00CF495E" w:rsidRPr="00CF495E" w:rsidRDefault="00D6604D" w:rsidP="00CF495E">
      <w:pPr>
        <w:adjustRightInd w:val="0"/>
        <w:rPr>
          <w:rFonts w:ascii="Tahoma" w:hAnsi="Tahoma" w:cs="Tahoma"/>
          <w:b/>
          <w:sz w:val="20"/>
        </w:rPr>
      </w:pPr>
      <w:r w:rsidRPr="00D6604D">
        <w:rPr>
          <w:rFonts w:ascii="Tahoma" w:hAnsi="Tahoma" w:cs="Tahoma"/>
          <w:b/>
          <w:sz w:val="20"/>
        </w:rPr>
        <w:t>PROCEDIMIENTO DE CONTRATACIÓN PARA PROCESO ABIERTO</w:t>
      </w:r>
      <w:r w:rsidR="00CF495E" w:rsidRPr="00CF495E">
        <w:rPr>
          <w:rFonts w:ascii="Tahoma" w:hAnsi="Tahoma" w:cs="Tahoma"/>
          <w:b/>
          <w:sz w:val="20"/>
        </w:rPr>
        <w:t xml:space="preserve"> Nº </w:t>
      </w:r>
      <w:r w:rsidR="00CF495E" w:rsidRPr="00CF495E">
        <w:rPr>
          <w:rFonts w:ascii="Tahoma" w:hAnsi="Tahoma" w:cs="Tahoma"/>
          <w:bCs/>
          <w:sz w:val="20"/>
          <w:highlight w:val="lightGray"/>
        </w:rPr>
        <w:t>[CONSIGNAR NOMENCLATURA DEL PROCEDIMIENTO]</w:t>
      </w:r>
    </w:p>
    <w:p w14:paraId="79E725F3" w14:textId="77777777" w:rsidR="00CF495E" w:rsidRPr="00CF495E" w:rsidRDefault="00CF495E" w:rsidP="00CF495E">
      <w:pPr>
        <w:rPr>
          <w:rFonts w:ascii="Tahoma" w:hAnsi="Tahoma" w:cs="Tahoma"/>
          <w:sz w:val="20"/>
        </w:rPr>
      </w:pPr>
      <w:r w:rsidRPr="00CF495E">
        <w:rPr>
          <w:rFonts w:ascii="Tahoma" w:hAnsi="Tahoma" w:cs="Tahoma"/>
          <w:sz w:val="20"/>
          <w:u w:val="single"/>
        </w:rPr>
        <w:t>Presente</w:t>
      </w:r>
      <w:r w:rsidRPr="00CF495E">
        <w:rPr>
          <w:rFonts w:ascii="Tahoma" w:hAnsi="Tahoma" w:cs="Tahoma"/>
          <w:sz w:val="20"/>
        </w:rPr>
        <w:t>.-</w:t>
      </w:r>
    </w:p>
    <w:p w14:paraId="33A7CF6B" w14:textId="77777777" w:rsidR="00CF495E" w:rsidRPr="00CF495E" w:rsidRDefault="00CF495E" w:rsidP="00CF495E">
      <w:pPr>
        <w:rPr>
          <w:rFonts w:ascii="Tahoma" w:hAnsi="Tahoma" w:cs="Tahoma"/>
          <w:sz w:val="20"/>
        </w:rPr>
      </w:pPr>
    </w:p>
    <w:p w14:paraId="47CD0454" w14:textId="77777777" w:rsidR="00CF495E" w:rsidRPr="00CF495E" w:rsidRDefault="00CF495E" w:rsidP="00CF495E">
      <w:pPr>
        <w:jc w:val="both"/>
        <w:rPr>
          <w:rFonts w:ascii="Tahoma" w:hAnsi="Tahoma" w:cs="Tahoma"/>
          <w:sz w:val="20"/>
        </w:rPr>
      </w:pPr>
      <w:r w:rsidRPr="00CF495E">
        <w:rPr>
          <w:rFonts w:ascii="Tahoma" w:hAnsi="Tahoma" w:cs="Tahoma"/>
          <w:sz w:val="20"/>
        </w:rPr>
        <w:t xml:space="preserve">Ni la suscripción del Acta de Recepción de Obra, ni el consentimiento de la liquidación del contrato de obra, enervan el derecho de LA ENTIDAD a reclamar, posteriormente, por defectos o vicios ocultos. </w:t>
      </w:r>
    </w:p>
    <w:p w14:paraId="1F2BD6CC" w14:textId="77777777" w:rsidR="00CF495E" w:rsidRPr="00CF495E" w:rsidRDefault="00CF495E" w:rsidP="00CF495E">
      <w:pPr>
        <w:jc w:val="both"/>
        <w:rPr>
          <w:rFonts w:ascii="Tahoma" w:hAnsi="Tahoma" w:cs="Tahoma"/>
          <w:sz w:val="20"/>
        </w:rPr>
      </w:pPr>
      <w:r w:rsidRPr="00CF495E">
        <w:rPr>
          <w:rFonts w:ascii="Tahoma" w:hAnsi="Tahoma" w:cs="Tahoma"/>
          <w:sz w:val="20"/>
        </w:rPr>
        <w:t>En calidad de postor, luego de haber examinado los documentos del Proceso de la referencia convocado por SEDAPAL Declaro Bajo Juramento la garantía por la calidad ofrecida de la obra, así como por los vicios ocultos en la misma, hasta por un plazo de diez (10) años.</w:t>
      </w:r>
    </w:p>
    <w:p w14:paraId="6FDC0023" w14:textId="77777777" w:rsidR="00CF495E" w:rsidRPr="00CF495E" w:rsidRDefault="00CF495E" w:rsidP="00CF495E">
      <w:pPr>
        <w:adjustRightInd w:val="0"/>
        <w:rPr>
          <w:rFonts w:ascii="Tahoma" w:hAnsi="Tahoma" w:cs="Tahoma"/>
          <w:sz w:val="20"/>
        </w:rPr>
      </w:pPr>
    </w:p>
    <w:p w14:paraId="65FE291C" w14:textId="77777777" w:rsidR="00CF495E" w:rsidRPr="00CF495E" w:rsidRDefault="00CF495E" w:rsidP="00CF495E">
      <w:pPr>
        <w:adjustRightInd w:val="0"/>
        <w:rPr>
          <w:rFonts w:ascii="Tahoma" w:hAnsi="Tahoma" w:cs="Tahoma"/>
          <w:b/>
          <w:i/>
          <w:iCs/>
          <w:sz w:val="20"/>
        </w:rPr>
      </w:pPr>
      <w:r w:rsidRPr="00CF495E">
        <w:rPr>
          <w:rFonts w:ascii="Tahoma" w:hAnsi="Tahoma" w:cs="Tahoma"/>
          <w:iCs/>
          <w:sz w:val="20"/>
        </w:rPr>
        <w:t>[CONSIGNAR CIUDAD Y FECHA]</w:t>
      </w:r>
    </w:p>
    <w:p w14:paraId="627C14AD" w14:textId="77777777" w:rsidR="00CF495E" w:rsidRPr="00CF495E" w:rsidRDefault="00CF495E" w:rsidP="00CF495E">
      <w:pPr>
        <w:adjustRightInd w:val="0"/>
        <w:rPr>
          <w:rFonts w:ascii="Tahoma" w:hAnsi="Tahoma" w:cs="Tahoma"/>
          <w:sz w:val="20"/>
        </w:rPr>
      </w:pPr>
    </w:p>
    <w:p w14:paraId="4D321434" w14:textId="77777777" w:rsidR="00CF495E" w:rsidRPr="00CF495E" w:rsidRDefault="00CF495E" w:rsidP="00CF495E">
      <w:pPr>
        <w:adjustRightInd w:val="0"/>
        <w:rPr>
          <w:rFonts w:ascii="Tahoma" w:hAnsi="Tahoma" w:cs="Tahoma"/>
          <w:sz w:val="20"/>
        </w:rPr>
      </w:pPr>
    </w:p>
    <w:p w14:paraId="153DE330" w14:textId="77777777" w:rsidR="00CF495E" w:rsidRPr="00CF495E" w:rsidRDefault="00CF495E" w:rsidP="00CF495E">
      <w:pPr>
        <w:adjustRightInd w:val="0"/>
        <w:rPr>
          <w:rFonts w:ascii="Tahoma" w:hAnsi="Tahoma" w:cs="Tahoma"/>
          <w:sz w:val="20"/>
        </w:rPr>
      </w:pPr>
    </w:p>
    <w:p w14:paraId="0241692E" w14:textId="77777777" w:rsidR="00CF495E" w:rsidRPr="00CF495E" w:rsidRDefault="00CF495E" w:rsidP="00CF495E">
      <w:pPr>
        <w:adjustRightInd w:val="0"/>
        <w:rPr>
          <w:rFonts w:ascii="Tahoma" w:hAnsi="Tahoma" w:cs="Tahoma"/>
          <w:sz w:val="20"/>
        </w:rPr>
      </w:pPr>
    </w:p>
    <w:p w14:paraId="226CBACB" w14:textId="77777777" w:rsidR="00CF495E" w:rsidRPr="00CF495E" w:rsidRDefault="00CF495E" w:rsidP="00CF495E">
      <w:pPr>
        <w:ind w:right="-1"/>
        <w:jc w:val="center"/>
        <w:rPr>
          <w:rFonts w:ascii="Tahoma" w:hAnsi="Tahoma" w:cs="Tahoma"/>
          <w:sz w:val="20"/>
        </w:rPr>
      </w:pPr>
      <w:r w:rsidRPr="00CF495E">
        <w:rPr>
          <w:rFonts w:ascii="Tahoma" w:hAnsi="Tahoma" w:cs="Tahoma"/>
          <w:sz w:val="20"/>
        </w:rPr>
        <w:t>……..........................................................</w:t>
      </w:r>
    </w:p>
    <w:p w14:paraId="4046B040" w14:textId="77777777" w:rsidR="00CF495E" w:rsidRPr="00CF495E" w:rsidRDefault="00CF495E" w:rsidP="00CF495E">
      <w:pPr>
        <w:jc w:val="center"/>
        <w:rPr>
          <w:rFonts w:ascii="Tahoma" w:hAnsi="Tahoma" w:cs="Tahoma"/>
          <w:b/>
          <w:sz w:val="20"/>
        </w:rPr>
      </w:pPr>
      <w:r w:rsidRPr="00CF495E">
        <w:rPr>
          <w:rFonts w:ascii="Tahoma" w:hAnsi="Tahoma" w:cs="Tahoma"/>
          <w:b/>
          <w:sz w:val="20"/>
        </w:rPr>
        <w:t>Firma, Nombres y Apellidos del postor o</w:t>
      </w:r>
    </w:p>
    <w:p w14:paraId="72E4620F" w14:textId="77777777" w:rsidR="00CF495E" w:rsidRPr="00CF495E" w:rsidRDefault="00CF495E" w:rsidP="00CF495E">
      <w:pPr>
        <w:jc w:val="center"/>
        <w:rPr>
          <w:rFonts w:ascii="Tahoma" w:hAnsi="Tahoma" w:cs="Tahoma"/>
          <w:b/>
          <w:sz w:val="20"/>
        </w:rPr>
      </w:pPr>
      <w:r w:rsidRPr="00CF495E">
        <w:rPr>
          <w:rFonts w:ascii="Tahoma" w:hAnsi="Tahoma" w:cs="Tahoma"/>
          <w:b/>
          <w:sz w:val="20"/>
        </w:rPr>
        <w:t>Representante legal o común, según corresponda</w:t>
      </w:r>
    </w:p>
    <w:p w14:paraId="3E92DF59" w14:textId="77777777" w:rsidR="00CF495E" w:rsidRPr="00CF495E" w:rsidRDefault="00CF495E" w:rsidP="00CF495E">
      <w:pPr>
        <w:pStyle w:val="Textoindependiente"/>
        <w:spacing w:line="276" w:lineRule="auto"/>
        <w:ind w:right="245"/>
        <w:rPr>
          <w:rFonts w:ascii="Tahoma" w:hAnsi="Tahoma" w:cs="Tahoma"/>
          <w:sz w:val="20"/>
          <w:szCs w:val="20"/>
        </w:rPr>
      </w:pPr>
    </w:p>
    <w:p w14:paraId="4B71886F" w14:textId="77777777" w:rsidR="00CF495E" w:rsidRPr="00CF495E" w:rsidRDefault="00CF495E" w:rsidP="00372233">
      <w:pPr>
        <w:widowControl w:val="0"/>
        <w:jc w:val="center"/>
        <w:rPr>
          <w:rFonts w:ascii="Arial" w:hAnsi="Arial" w:cs="Arial"/>
          <w:b/>
          <w:sz w:val="20"/>
        </w:rPr>
      </w:pPr>
    </w:p>
    <w:p w14:paraId="2679F13C" w14:textId="5DDB9724" w:rsidR="00053303" w:rsidRDefault="00053303" w:rsidP="00372233">
      <w:pPr>
        <w:widowControl w:val="0"/>
        <w:jc w:val="center"/>
        <w:rPr>
          <w:rFonts w:ascii="Arial" w:hAnsi="Arial" w:cs="Arial"/>
          <w:b/>
          <w:sz w:val="20"/>
        </w:rPr>
      </w:pPr>
    </w:p>
    <w:p w14:paraId="4C421905" w14:textId="658564AF" w:rsidR="00CF495E" w:rsidRDefault="00CF495E" w:rsidP="00372233">
      <w:pPr>
        <w:widowControl w:val="0"/>
        <w:jc w:val="center"/>
        <w:rPr>
          <w:rFonts w:ascii="Arial" w:hAnsi="Arial" w:cs="Arial"/>
          <w:b/>
          <w:sz w:val="20"/>
        </w:rPr>
      </w:pPr>
    </w:p>
    <w:p w14:paraId="49747E57" w14:textId="185F4341" w:rsidR="00CF495E" w:rsidRDefault="00CF495E" w:rsidP="00372233">
      <w:pPr>
        <w:widowControl w:val="0"/>
        <w:jc w:val="center"/>
        <w:rPr>
          <w:rFonts w:ascii="Arial" w:hAnsi="Arial" w:cs="Arial"/>
          <w:b/>
          <w:sz w:val="20"/>
        </w:rPr>
      </w:pPr>
    </w:p>
    <w:p w14:paraId="19A3C4CB" w14:textId="77777777" w:rsidR="00CF495E" w:rsidRPr="00CF495E" w:rsidRDefault="00CF495E" w:rsidP="00372233">
      <w:pPr>
        <w:widowControl w:val="0"/>
        <w:jc w:val="center"/>
        <w:rPr>
          <w:rFonts w:ascii="Arial" w:hAnsi="Arial" w:cs="Arial"/>
          <w:b/>
          <w:sz w:val="20"/>
        </w:rPr>
      </w:pPr>
    </w:p>
    <w:p w14:paraId="5BDD38C9" w14:textId="33E2A574" w:rsidR="00053303" w:rsidRPr="00CF495E" w:rsidRDefault="00053303" w:rsidP="00372233">
      <w:pPr>
        <w:widowControl w:val="0"/>
        <w:jc w:val="center"/>
        <w:rPr>
          <w:rFonts w:ascii="Arial" w:hAnsi="Arial" w:cs="Arial"/>
          <w:b/>
          <w:sz w:val="20"/>
        </w:rPr>
      </w:pPr>
    </w:p>
    <w:p w14:paraId="18F21AED" w14:textId="73ECF0EC" w:rsidR="00053303" w:rsidRPr="00CF495E" w:rsidRDefault="00053303" w:rsidP="00372233">
      <w:pPr>
        <w:widowControl w:val="0"/>
        <w:jc w:val="center"/>
        <w:rPr>
          <w:rFonts w:ascii="Arial" w:hAnsi="Arial" w:cs="Arial"/>
          <w:b/>
          <w:sz w:val="20"/>
        </w:rPr>
      </w:pPr>
    </w:p>
    <w:p w14:paraId="63E37788" w14:textId="4CF2772A" w:rsidR="00053303" w:rsidRPr="00CF495E" w:rsidRDefault="00053303" w:rsidP="00372233">
      <w:pPr>
        <w:widowControl w:val="0"/>
        <w:jc w:val="center"/>
        <w:rPr>
          <w:rFonts w:ascii="Arial" w:hAnsi="Arial" w:cs="Arial"/>
          <w:b/>
          <w:sz w:val="20"/>
        </w:rPr>
      </w:pPr>
    </w:p>
    <w:p w14:paraId="0CD27681" w14:textId="75D8A952" w:rsidR="00053303" w:rsidRPr="00CF495E" w:rsidRDefault="00053303" w:rsidP="00372233">
      <w:pPr>
        <w:widowControl w:val="0"/>
        <w:jc w:val="center"/>
        <w:rPr>
          <w:rFonts w:ascii="Arial" w:hAnsi="Arial" w:cs="Arial"/>
          <w:b/>
          <w:sz w:val="20"/>
        </w:rPr>
      </w:pPr>
    </w:p>
    <w:p w14:paraId="13E4A720" w14:textId="77777777" w:rsidR="00053303" w:rsidRDefault="00053303" w:rsidP="00372233">
      <w:pPr>
        <w:widowControl w:val="0"/>
        <w:jc w:val="center"/>
        <w:rPr>
          <w:rFonts w:ascii="Arial" w:hAnsi="Arial" w:cs="Arial"/>
          <w:b/>
          <w:sz w:val="20"/>
        </w:rPr>
      </w:pPr>
    </w:p>
    <w:p w14:paraId="2A13BB70" w14:textId="77777777" w:rsidR="00372233" w:rsidRPr="0004133A" w:rsidRDefault="00372233" w:rsidP="0004133A">
      <w:pPr>
        <w:widowControl w:val="0"/>
        <w:jc w:val="both"/>
        <w:rPr>
          <w:rFonts w:ascii="Arial" w:hAnsi="Arial" w:cs="Arial"/>
          <w:sz w:val="20"/>
        </w:rPr>
      </w:pPr>
    </w:p>
    <w:p w14:paraId="520A76A0" w14:textId="77777777" w:rsidR="00AB7407" w:rsidRDefault="00AB7407" w:rsidP="00EC2F82">
      <w:pPr>
        <w:widowControl w:val="0"/>
        <w:jc w:val="center"/>
        <w:rPr>
          <w:rFonts w:ascii="Arial" w:hAnsi="Arial" w:cs="Arial"/>
          <w:strike/>
          <w:sz w:val="20"/>
        </w:rPr>
      </w:pPr>
    </w:p>
    <w:p w14:paraId="7675C824" w14:textId="28077D2B" w:rsidR="0032258B" w:rsidRDefault="0032258B" w:rsidP="00AB7407">
      <w:pPr>
        <w:widowControl w:val="0"/>
        <w:jc w:val="center"/>
        <w:rPr>
          <w:rFonts w:ascii="Arial" w:hAnsi="Arial" w:cs="Arial"/>
          <w:sz w:val="20"/>
        </w:rPr>
      </w:pPr>
    </w:p>
    <w:sectPr w:rsidR="0032258B" w:rsidSect="00053303">
      <w:pgSz w:w="11907" w:h="16839" w:code="9"/>
      <w:pgMar w:top="1134" w:right="1418" w:bottom="1559" w:left="1418"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65EA5B7" w14:textId="77777777" w:rsidR="00C002C5" w:rsidRDefault="00C002C5">
      <w:r>
        <w:separator/>
      </w:r>
    </w:p>
  </w:endnote>
  <w:endnote w:type="continuationSeparator" w:id="0">
    <w:p w14:paraId="5019611F" w14:textId="77777777" w:rsidR="00C002C5" w:rsidRDefault="00C002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otype Corsiva">
    <w:charset w:val="00"/>
    <w:family w:val="script"/>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Perpetua">
    <w:altName w:val="Perpetua"/>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Franklin Gothic Book">
    <w:altName w:val="Corbel"/>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Narrow">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D4A0AB" w14:textId="5CA3AB2F" w:rsidR="00161C15" w:rsidRPr="00172989" w:rsidRDefault="00161C15" w:rsidP="00A70C84">
    <w:pPr>
      <w:pStyle w:val="Piedepgina"/>
      <w:jc w:val="center"/>
    </w:pPr>
    <w:r w:rsidRPr="00172989">
      <w:rPr>
        <w:lang w:val="es-ES"/>
      </w:rPr>
      <w:t xml:space="preserve">Página </w:t>
    </w:r>
    <w:r w:rsidRPr="00172989">
      <w:fldChar w:fldCharType="begin"/>
    </w:r>
    <w:r w:rsidRPr="00172989">
      <w:instrText>PAGE  \* Arabic  \* MERGEFORMAT</w:instrText>
    </w:r>
    <w:r w:rsidRPr="00172989">
      <w:fldChar w:fldCharType="separate"/>
    </w:r>
    <w:r w:rsidR="005E3B36" w:rsidRPr="005E3B36">
      <w:rPr>
        <w:noProof/>
        <w:lang w:val="es-ES"/>
      </w:rPr>
      <w:t>202</w:t>
    </w:r>
    <w:r w:rsidRPr="00172989">
      <w:fldChar w:fldCharType="end"/>
    </w:r>
    <w:r w:rsidRPr="00172989">
      <w:rPr>
        <w:lang w:val="es-ES"/>
      </w:rPr>
      <w:t xml:space="preserve"> de </w:t>
    </w:r>
    <w:fldSimple w:instr="NUMPAGES  \* Arabic  \* MERGEFORMAT">
      <w:r w:rsidR="005E3B36" w:rsidRPr="005E3B36">
        <w:rPr>
          <w:noProof/>
          <w:lang w:val="es-ES"/>
        </w:rPr>
        <w:t>251</w:t>
      </w:r>
    </w:fldSimple>
  </w:p>
  <w:p w14:paraId="74247A90" w14:textId="77777777" w:rsidR="00161C15" w:rsidRDefault="00161C15" w:rsidP="00A70C84">
    <w:pPr>
      <w:pStyle w:val="Piedepgin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86BCE9" w14:textId="047B4C52" w:rsidR="00161C15" w:rsidRPr="00172989" w:rsidRDefault="00161C15" w:rsidP="00A70C84">
    <w:pPr>
      <w:pStyle w:val="Piedepgina"/>
      <w:jc w:val="center"/>
    </w:pPr>
    <w:r w:rsidRPr="00172989">
      <w:rPr>
        <w:lang w:val="es-ES"/>
      </w:rPr>
      <w:t xml:space="preserve">Página </w:t>
    </w:r>
    <w:r w:rsidRPr="00172989">
      <w:fldChar w:fldCharType="begin"/>
    </w:r>
    <w:r w:rsidRPr="00172989">
      <w:instrText>PAGE  \* Arabic  \* MERGEFORMAT</w:instrText>
    </w:r>
    <w:r w:rsidRPr="00172989">
      <w:fldChar w:fldCharType="separate"/>
    </w:r>
    <w:r w:rsidR="005E3B36" w:rsidRPr="005E3B36">
      <w:rPr>
        <w:noProof/>
        <w:lang w:val="es-ES"/>
      </w:rPr>
      <w:t>5</w:t>
    </w:r>
    <w:r w:rsidRPr="00172989">
      <w:fldChar w:fldCharType="end"/>
    </w:r>
    <w:r w:rsidRPr="00172989">
      <w:rPr>
        <w:lang w:val="es-ES"/>
      </w:rPr>
      <w:t xml:space="preserve"> de </w:t>
    </w:r>
    <w:fldSimple w:instr="NUMPAGES  \* Arabic  \* MERGEFORMAT">
      <w:r w:rsidR="005E3B36" w:rsidRPr="005E3B36">
        <w:rPr>
          <w:noProof/>
          <w:lang w:val="es-ES"/>
        </w:rPr>
        <w:t>251</w:t>
      </w:r>
    </w:fldSimple>
  </w:p>
  <w:p w14:paraId="3B0A0851" w14:textId="77777777" w:rsidR="00161C15" w:rsidRDefault="00161C15" w:rsidP="00A70C84">
    <w:pPr>
      <w:pStyle w:val="Piedepgina"/>
      <w:tabs>
        <w:tab w:val="left" w:pos="806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31F4B5" w14:textId="27EDDCAE" w:rsidR="00161C15" w:rsidRDefault="00161C15" w:rsidP="00A70C84">
    <w:pPr>
      <w:pStyle w:val="Piedepgina"/>
      <w:jc w:val="center"/>
    </w:pPr>
    <w:r w:rsidRPr="00172989">
      <w:rPr>
        <w:lang w:val="es-ES"/>
      </w:rPr>
      <w:t xml:space="preserve">Página </w:t>
    </w:r>
    <w:r w:rsidRPr="00172989">
      <w:fldChar w:fldCharType="begin"/>
    </w:r>
    <w:r w:rsidRPr="00172989">
      <w:instrText>PAGE  \* Arabic  \* MERGEFORMAT</w:instrText>
    </w:r>
    <w:r w:rsidRPr="00172989">
      <w:fldChar w:fldCharType="separate"/>
    </w:r>
    <w:r w:rsidR="005E3B36" w:rsidRPr="005E3B36">
      <w:rPr>
        <w:noProof/>
        <w:lang w:val="es-ES"/>
      </w:rPr>
      <w:t>138</w:t>
    </w:r>
    <w:r w:rsidRPr="00172989">
      <w:fldChar w:fldCharType="end"/>
    </w:r>
    <w:r w:rsidRPr="00172989">
      <w:rPr>
        <w:lang w:val="es-ES"/>
      </w:rPr>
      <w:t xml:space="preserve"> de </w:t>
    </w:r>
    <w:fldSimple w:instr="NUMPAGES  \* Arabic  \* MERGEFORMAT">
      <w:r w:rsidR="005E3B36" w:rsidRPr="005E3B36">
        <w:rPr>
          <w:noProof/>
          <w:lang w:val="es-ES"/>
        </w:rPr>
        <w:t>251</w:t>
      </w:r>
    </w:fldSimple>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D09344" w14:textId="6D6D6C89" w:rsidR="00161C15" w:rsidRPr="00172989" w:rsidRDefault="00161C15" w:rsidP="00A70C84">
    <w:pPr>
      <w:pStyle w:val="Piedepgina"/>
      <w:jc w:val="center"/>
    </w:pPr>
    <w:r w:rsidRPr="00172989">
      <w:rPr>
        <w:lang w:val="es-ES"/>
      </w:rPr>
      <w:t xml:space="preserve">Página </w:t>
    </w:r>
    <w:r w:rsidRPr="00172989">
      <w:fldChar w:fldCharType="begin"/>
    </w:r>
    <w:r w:rsidRPr="00172989">
      <w:instrText>PAGE  \* Arabic  \* MERGEFORMAT</w:instrText>
    </w:r>
    <w:r w:rsidRPr="00172989">
      <w:fldChar w:fldCharType="separate"/>
    </w:r>
    <w:r w:rsidRPr="00533608">
      <w:rPr>
        <w:noProof/>
        <w:lang w:val="es-ES"/>
      </w:rPr>
      <w:t>112</w:t>
    </w:r>
    <w:r w:rsidRPr="00172989">
      <w:fldChar w:fldCharType="end"/>
    </w:r>
    <w:r w:rsidRPr="00172989">
      <w:rPr>
        <w:lang w:val="es-ES"/>
      </w:rPr>
      <w:t xml:space="preserve"> de </w:t>
    </w:r>
    <w:fldSimple w:instr="NUMPAGES  \* Arabic  \* MERGEFORMAT">
      <w:r w:rsidR="005E3B36" w:rsidRPr="005E3B36">
        <w:rPr>
          <w:noProof/>
          <w:lang w:val="es-ES"/>
        </w:rPr>
        <w:t>251</w:t>
      </w:r>
    </w:fldSimple>
  </w:p>
  <w:p w14:paraId="30AE767D" w14:textId="77777777" w:rsidR="00161C15" w:rsidRDefault="00161C15">
    <w:pPr>
      <w:pStyle w:val="Textoindependiente"/>
      <w:spacing w:line="14" w:lineRule="auto"/>
    </w:pPr>
  </w:p>
  <w:p w14:paraId="30046AA2" w14:textId="77777777" w:rsidR="00161C15" w:rsidRDefault="00161C15" w:rsidP="00A70C84"/>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76469942"/>
      <w:docPartObj>
        <w:docPartGallery w:val="Page Numbers (Bottom of Page)"/>
        <w:docPartUnique/>
      </w:docPartObj>
    </w:sdtPr>
    <w:sdtEndPr>
      <w:rPr>
        <w:noProof/>
      </w:rPr>
    </w:sdtEndPr>
    <w:sdtContent>
      <w:p w14:paraId="0587B8B4" w14:textId="4FEAC43E" w:rsidR="00161C15" w:rsidRDefault="00161C15" w:rsidP="00A70C84">
        <w:pPr>
          <w:pStyle w:val="Piedepgina"/>
          <w:jc w:val="center"/>
        </w:pPr>
        <w:r>
          <w:rPr>
            <w:lang w:val="es-ES"/>
          </w:rPr>
          <w:t xml:space="preserve">Página </w:t>
        </w:r>
        <w:r>
          <w:rPr>
            <w:b/>
            <w:bCs/>
          </w:rPr>
          <w:fldChar w:fldCharType="begin"/>
        </w:r>
        <w:r>
          <w:rPr>
            <w:b/>
            <w:bCs/>
          </w:rPr>
          <w:instrText>PAGE  \* Arabic  \* MERGEFORMAT</w:instrText>
        </w:r>
        <w:r>
          <w:rPr>
            <w:b/>
            <w:bCs/>
          </w:rPr>
          <w:fldChar w:fldCharType="separate"/>
        </w:r>
        <w:r w:rsidR="005E3B36" w:rsidRPr="005E3B36">
          <w:rPr>
            <w:b/>
            <w:bCs/>
            <w:noProof/>
            <w:lang w:val="es-ES"/>
          </w:rPr>
          <w:t>201</w:t>
        </w:r>
        <w:r>
          <w:rPr>
            <w:b/>
            <w:bCs/>
          </w:rPr>
          <w:fldChar w:fldCharType="end"/>
        </w:r>
        <w:r>
          <w:rPr>
            <w:lang w:val="es-ES"/>
          </w:rPr>
          <w:t xml:space="preserve"> de </w:t>
        </w:r>
        <w:r>
          <w:rPr>
            <w:b/>
            <w:bCs/>
          </w:rPr>
          <w:fldChar w:fldCharType="begin"/>
        </w:r>
        <w:r>
          <w:rPr>
            <w:b/>
            <w:bCs/>
          </w:rPr>
          <w:instrText>NUMPAGES  \* Arabic  \* MERGEFORMAT</w:instrText>
        </w:r>
        <w:r>
          <w:rPr>
            <w:b/>
            <w:bCs/>
          </w:rPr>
          <w:fldChar w:fldCharType="separate"/>
        </w:r>
        <w:r w:rsidR="005E3B36" w:rsidRPr="005E3B36">
          <w:rPr>
            <w:b/>
            <w:bCs/>
            <w:noProof/>
            <w:lang w:val="es-ES"/>
          </w:rPr>
          <w:t>251</w:t>
        </w:r>
        <w:r>
          <w:rPr>
            <w:b/>
            <w:bCs/>
          </w:rPr>
          <w:fldChar w:fldCharType="end"/>
        </w:r>
      </w:p>
    </w:sdtContent>
  </w:sdt>
  <w:p w14:paraId="42C57488" w14:textId="77777777" w:rsidR="00161C15" w:rsidRPr="00AF1E44" w:rsidRDefault="00161C15" w:rsidP="00A70C84">
    <w:pPr>
      <w:pStyle w:val="Piedepgina"/>
      <w:tabs>
        <w:tab w:val="right" w:pos="9639"/>
      </w:tabs>
      <w:rPr>
        <w:sz w:val="18"/>
        <w:szCs w:val="18"/>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57040094"/>
      <w:docPartObj>
        <w:docPartGallery w:val="Page Numbers (Bottom of Page)"/>
        <w:docPartUnique/>
      </w:docPartObj>
    </w:sdtPr>
    <w:sdtEndPr>
      <w:rPr>
        <w:noProof/>
      </w:rPr>
    </w:sdtEndPr>
    <w:sdtContent>
      <w:p w14:paraId="47C43917" w14:textId="73FA1F1F" w:rsidR="00161C15" w:rsidRDefault="00161C15" w:rsidP="008117E8">
        <w:pPr>
          <w:pStyle w:val="Piedepgina"/>
          <w:jc w:val="center"/>
        </w:pPr>
        <w:r>
          <w:rPr>
            <w:lang w:val="es-ES"/>
          </w:rPr>
          <w:t xml:space="preserve">Página </w:t>
        </w:r>
        <w:r>
          <w:rPr>
            <w:b/>
            <w:bCs/>
          </w:rPr>
          <w:fldChar w:fldCharType="begin"/>
        </w:r>
        <w:r>
          <w:rPr>
            <w:b/>
            <w:bCs/>
          </w:rPr>
          <w:instrText>PAGE  \* Arabic  \* MERGEFORMAT</w:instrText>
        </w:r>
        <w:r>
          <w:rPr>
            <w:b/>
            <w:bCs/>
          </w:rPr>
          <w:fldChar w:fldCharType="separate"/>
        </w:r>
        <w:r w:rsidR="005E3B36" w:rsidRPr="005E3B36">
          <w:rPr>
            <w:b/>
            <w:bCs/>
            <w:noProof/>
            <w:lang w:val="es-ES"/>
          </w:rPr>
          <w:t>203</w:t>
        </w:r>
        <w:r>
          <w:rPr>
            <w:b/>
            <w:bCs/>
          </w:rPr>
          <w:fldChar w:fldCharType="end"/>
        </w:r>
        <w:r>
          <w:rPr>
            <w:lang w:val="es-ES"/>
          </w:rPr>
          <w:t xml:space="preserve"> de </w:t>
        </w:r>
        <w:r>
          <w:rPr>
            <w:b/>
            <w:bCs/>
          </w:rPr>
          <w:fldChar w:fldCharType="begin"/>
        </w:r>
        <w:r>
          <w:rPr>
            <w:b/>
            <w:bCs/>
          </w:rPr>
          <w:instrText>NUMPAGES  \* Arabic  \* MERGEFORMAT</w:instrText>
        </w:r>
        <w:r>
          <w:rPr>
            <w:b/>
            <w:bCs/>
          </w:rPr>
          <w:fldChar w:fldCharType="separate"/>
        </w:r>
        <w:r w:rsidR="005E3B36" w:rsidRPr="005E3B36">
          <w:rPr>
            <w:b/>
            <w:bCs/>
            <w:noProof/>
            <w:lang w:val="es-ES"/>
          </w:rPr>
          <w:t>251</w:t>
        </w:r>
        <w:r>
          <w:rPr>
            <w:b/>
            <w:bCs/>
          </w:rPr>
          <w:fldChar w:fldCharType="end"/>
        </w:r>
      </w:p>
    </w:sdtContent>
  </w:sdt>
  <w:p w14:paraId="4DCEFFD8" w14:textId="77777777" w:rsidR="00161C15" w:rsidRPr="00AF1E44" w:rsidRDefault="00161C15" w:rsidP="008117E8">
    <w:pPr>
      <w:pStyle w:val="Piedepgina"/>
      <w:tabs>
        <w:tab w:val="right" w:pos="9639"/>
      </w:tabs>
      <w:rPr>
        <w:sz w:val="18"/>
        <w:szCs w:val="18"/>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25825459"/>
      <w:docPartObj>
        <w:docPartGallery w:val="Page Numbers (Bottom of Page)"/>
        <w:docPartUnique/>
      </w:docPartObj>
    </w:sdtPr>
    <w:sdtEndPr/>
    <w:sdtContent>
      <w:sdt>
        <w:sdtPr>
          <w:id w:val="-1935275397"/>
          <w:docPartObj>
            <w:docPartGallery w:val="Page Numbers (Top of Page)"/>
            <w:docPartUnique/>
          </w:docPartObj>
        </w:sdtPr>
        <w:sdtEndPr/>
        <w:sdtContent>
          <w:p w14:paraId="2E563749" w14:textId="79EBA1BE" w:rsidR="00161C15" w:rsidRDefault="00161C15">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E3B36">
              <w:rPr>
                <w:b/>
                <w:bCs/>
                <w:noProof/>
              </w:rPr>
              <w:t>244</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E3B36">
              <w:rPr>
                <w:b/>
                <w:bCs/>
                <w:noProof/>
              </w:rPr>
              <w:t>251</w:t>
            </w:r>
            <w:r>
              <w:rPr>
                <w:b/>
                <w:bCs/>
                <w:sz w:val="24"/>
                <w:szCs w:val="24"/>
              </w:rPr>
              <w:fldChar w:fldCharType="end"/>
            </w:r>
          </w:p>
        </w:sdtContent>
      </w:sdt>
    </w:sdtContent>
  </w:sdt>
  <w:p w14:paraId="4A7D756A" w14:textId="7AE2E8FA" w:rsidR="00161C15" w:rsidRDefault="00161C15">
    <w:pPr>
      <w:pStyle w:val="Piedepgina"/>
    </w:pPr>
  </w:p>
  <w:p w14:paraId="04714F08" w14:textId="77777777" w:rsidR="00161C15" w:rsidRDefault="00161C15"/>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28242791"/>
      <w:docPartObj>
        <w:docPartGallery w:val="Page Numbers (Bottom of Page)"/>
        <w:docPartUnique/>
      </w:docPartObj>
    </w:sdtPr>
    <w:sdtEndPr/>
    <w:sdtContent>
      <w:sdt>
        <w:sdtPr>
          <w:id w:val="822240328"/>
          <w:docPartObj>
            <w:docPartGallery w:val="Page Numbers (Top of Page)"/>
            <w:docPartUnique/>
          </w:docPartObj>
        </w:sdtPr>
        <w:sdtEndPr/>
        <w:sdtContent>
          <w:p w14:paraId="3907496E" w14:textId="06AC4A2D" w:rsidR="00161C15" w:rsidRDefault="00161C15">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E3B36">
              <w:rPr>
                <w:b/>
                <w:bCs/>
                <w:noProof/>
              </w:rPr>
              <w:t>243</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E3B36">
              <w:rPr>
                <w:b/>
                <w:bCs/>
                <w:noProof/>
              </w:rPr>
              <w:t>251</w:t>
            </w:r>
            <w:r>
              <w:rPr>
                <w:b/>
                <w:bCs/>
                <w:sz w:val="24"/>
                <w:szCs w:val="24"/>
              </w:rPr>
              <w:fldChar w:fldCharType="end"/>
            </w:r>
          </w:p>
        </w:sdtContent>
      </w:sdt>
    </w:sdtContent>
  </w:sdt>
  <w:p w14:paraId="76B58401" w14:textId="77777777" w:rsidR="00161C15" w:rsidRDefault="00161C15">
    <w:pPr>
      <w:pStyle w:val="Piedepgina"/>
      <w:rPr>
        <w:sz w:val="2"/>
        <w:szCs w:val="2"/>
      </w:rPr>
    </w:pPr>
  </w:p>
  <w:p w14:paraId="5F001FC6" w14:textId="77777777" w:rsidR="00161C15" w:rsidRDefault="00161C15"/>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13348183"/>
      <w:docPartObj>
        <w:docPartGallery w:val="Page Numbers (Bottom of Page)"/>
        <w:docPartUnique/>
      </w:docPartObj>
    </w:sdtPr>
    <w:sdtEndPr/>
    <w:sdtContent>
      <w:sdt>
        <w:sdtPr>
          <w:id w:val="636920417"/>
          <w:docPartObj>
            <w:docPartGallery w:val="Page Numbers (Top of Page)"/>
            <w:docPartUnique/>
          </w:docPartObj>
        </w:sdtPr>
        <w:sdtEndPr/>
        <w:sdtContent>
          <w:p w14:paraId="5BD7950D" w14:textId="2E7166CD" w:rsidR="00161C15" w:rsidRDefault="00161C15">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E3B36">
              <w:rPr>
                <w:b/>
                <w:bCs/>
                <w:noProof/>
              </w:rPr>
              <w:t>250</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E3B36">
              <w:rPr>
                <w:b/>
                <w:bCs/>
                <w:noProof/>
              </w:rPr>
              <w:t>251</w:t>
            </w:r>
            <w:r>
              <w:rPr>
                <w:b/>
                <w:bCs/>
                <w:sz w:val="24"/>
                <w:szCs w:val="24"/>
              </w:rPr>
              <w:fldChar w:fldCharType="end"/>
            </w:r>
          </w:p>
        </w:sdtContent>
      </w:sdt>
    </w:sdtContent>
  </w:sdt>
  <w:p w14:paraId="0C99BFD6" w14:textId="3A7AC599" w:rsidR="00161C15" w:rsidRDefault="00161C15">
    <w:pPr>
      <w:pStyle w:val="Piedepgina"/>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77395303"/>
      <w:docPartObj>
        <w:docPartGallery w:val="Page Numbers (Bottom of Page)"/>
        <w:docPartUnique/>
      </w:docPartObj>
    </w:sdtPr>
    <w:sdtEndPr/>
    <w:sdtContent>
      <w:sdt>
        <w:sdtPr>
          <w:id w:val="-125862777"/>
          <w:docPartObj>
            <w:docPartGallery w:val="Page Numbers (Top of Page)"/>
            <w:docPartUnique/>
          </w:docPartObj>
        </w:sdtPr>
        <w:sdtEndPr/>
        <w:sdtContent>
          <w:p w14:paraId="59528E80" w14:textId="7A664C25" w:rsidR="00161C15" w:rsidRDefault="00161C15">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E3B36">
              <w:rPr>
                <w:b/>
                <w:bCs/>
                <w:noProof/>
              </w:rPr>
              <w:t>251</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E3B36">
              <w:rPr>
                <w:b/>
                <w:bCs/>
                <w:noProof/>
              </w:rPr>
              <w:t>251</w:t>
            </w:r>
            <w:r>
              <w:rPr>
                <w:b/>
                <w:bCs/>
                <w:sz w:val="24"/>
                <w:szCs w:val="24"/>
              </w:rPr>
              <w:fldChar w:fldCharType="end"/>
            </w:r>
          </w:p>
        </w:sdtContent>
      </w:sdt>
    </w:sdtContent>
  </w:sdt>
  <w:p w14:paraId="1A3C6890" w14:textId="55E98FD7" w:rsidR="00161C15" w:rsidRDefault="00161C15" w:rsidP="009D4E87">
    <w:pPr>
      <w:pStyle w:val="Piedepgina"/>
      <w:tabs>
        <w:tab w:val="clear" w:pos="4320"/>
        <w:tab w:val="clear" w:pos="8640"/>
        <w:tab w:val="left" w:pos="13401"/>
      </w:tabs>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2F441AD" w14:textId="77777777" w:rsidR="00C002C5" w:rsidRDefault="00C002C5">
      <w:r>
        <w:separator/>
      </w:r>
    </w:p>
  </w:footnote>
  <w:footnote w:type="continuationSeparator" w:id="0">
    <w:p w14:paraId="4372C56A" w14:textId="77777777" w:rsidR="00C002C5" w:rsidRDefault="00C002C5">
      <w:r>
        <w:continuationSeparator/>
      </w:r>
    </w:p>
  </w:footnote>
  <w:footnote w:id="1">
    <w:p w14:paraId="238D4E0F" w14:textId="77777777" w:rsidR="00161C15" w:rsidRPr="00324D7E" w:rsidRDefault="00161C15" w:rsidP="00533B7A">
      <w:pPr>
        <w:pStyle w:val="Sinespaciado"/>
        <w:ind w:left="284" w:hanging="284"/>
        <w:rPr>
          <w:rFonts w:ascii="Arial" w:hAnsi="Arial" w:cs="Arial"/>
          <w:sz w:val="14"/>
          <w:szCs w:val="14"/>
        </w:rPr>
      </w:pPr>
      <w:r w:rsidRPr="001C3DDC">
        <w:rPr>
          <w:rStyle w:val="Refdenotaalpie"/>
          <w:rFonts w:ascii="Arial" w:hAnsi="Arial" w:cs="Arial"/>
        </w:rPr>
        <w:footnoteRef/>
      </w:r>
      <w:r w:rsidRPr="001C3DDC">
        <w:rPr>
          <w:rFonts w:ascii="Arial" w:hAnsi="Arial" w:cs="Arial"/>
          <w:sz w:val="16"/>
          <w:szCs w:val="16"/>
        </w:rPr>
        <w:t xml:space="preserve"> </w:t>
      </w:r>
      <w:r w:rsidRPr="001C3DDC">
        <w:rPr>
          <w:rFonts w:ascii="Arial" w:hAnsi="Arial" w:cs="Arial"/>
          <w:sz w:val="16"/>
          <w:szCs w:val="16"/>
        </w:rPr>
        <w:tab/>
      </w:r>
      <w:r w:rsidRPr="00324D7E">
        <w:rPr>
          <w:rFonts w:ascii="Arial" w:hAnsi="Arial" w:cs="Arial"/>
          <w:sz w:val="14"/>
          <w:szCs w:val="14"/>
          <w:u w:val="single"/>
        </w:rPr>
        <w:t>Definición Obra de Saneamiento</w:t>
      </w:r>
      <w:r w:rsidRPr="00324D7E">
        <w:rPr>
          <w:rFonts w:ascii="Arial" w:hAnsi="Arial" w:cs="Arial"/>
          <w:sz w:val="14"/>
          <w:szCs w:val="14"/>
        </w:rPr>
        <w:t>: Construcción, creación, recuperación, instalación, ampliación, mejoramiento, reconstrucción, reubicación y/o rehabilitación o la combinación de algunos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w:t>
      </w:r>
    </w:p>
    <w:p w14:paraId="7EF84A6C" w14:textId="77777777" w:rsidR="00161C15" w:rsidRDefault="00161C15" w:rsidP="00533B7A">
      <w:pPr>
        <w:pStyle w:val="Sinespaciado"/>
        <w:ind w:left="284"/>
        <w:rPr>
          <w:rFonts w:ascii="Arial" w:hAnsi="Arial" w:cs="Arial"/>
          <w:sz w:val="14"/>
          <w:szCs w:val="14"/>
          <w:u w:val="single"/>
        </w:rPr>
      </w:pPr>
    </w:p>
    <w:p w14:paraId="164BFB30" w14:textId="77777777" w:rsidR="00161C15" w:rsidRPr="00324D7E" w:rsidRDefault="00161C15" w:rsidP="00533B7A">
      <w:pPr>
        <w:pStyle w:val="Sinespaciado"/>
        <w:ind w:left="284"/>
        <w:rPr>
          <w:rFonts w:ascii="Arial" w:hAnsi="Arial" w:cs="Arial"/>
          <w:sz w:val="14"/>
          <w:szCs w:val="14"/>
          <w:u w:val="single"/>
        </w:rPr>
      </w:pPr>
      <w:r w:rsidRPr="00324D7E">
        <w:rPr>
          <w:rFonts w:ascii="Arial" w:hAnsi="Arial" w:cs="Arial"/>
          <w:sz w:val="14"/>
          <w:szCs w:val="14"/>
          <w:u w:val="single"/>
        </w:rPr>
        <w:t>Se excluye de la definición de obra de saneamiento:</w:t>
      </w:r>
    </w:p>
    <w:p w14:paraId="7BF00DEA" w14:textId="77777777" w:rsidR="00161C15" w:rsidRPr="00510E7A" w:rsidRDefault="00161C15" w:rsidP="00533B7A">
      <w:pPr>
        <w:pStyle w:val="Textonotapie"/>
        <w:tabs>
          <w:tab w:val="left" w:pos="300"/>
        </w:tabs>
        <w:ind w:left="301" w:hanging="17"/>
        <w:rPr>
          <w:rFonts w:cs="Arial"/>
          <w:sz w:val="16"/>
          <w:szCs w:val="16"/>
        </w:rPr>
      </w:pPr>
      <w:r w:rsidRPr="00324D7E">
        <w:rPr>
          <w:rFonts w:cs="Arial"/>
          <w:sz w:val="14"/>
          <w:szCs w:val="14"/>
        </w:rPr>
        <w:t>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14:paraId="4352D407" w14:textId="77777777" w:rsidR="00161C15" w:rsidRPr="00510E7A" w:rsidRDefault="00161C15" w:rsidP="00533B7A">
      <w:pPr>
        <w:pStyle w:val="Textonotapie"/>
        <w:tabs>
          <w:tab w:val="left" w:pos="300"/>
        </w:tabs>
        <w:ind w:left="301" w:hanging="301"/>
        <w:rPr>
          <w:rFonts w:cs="Arial"/>
          <w:sz w:val="16"/>
          <w:szCs w:val="16"/>
        </w:rPr>
      </w:pPr>
    </w:p>
  </w:footnote>
  <w:footnote w:id="2">
    <w:p w14:paraId="6B472AF9" w14:textId="77777777" w:rsidR="00161C15" w:rsidRPr="00324D7E" w:rsidRDefault="00161C15" w:rsidP="005309A8">
      <w:pPr>
        <w:pStyle w:val="Sinespaciado"/>
        <w:jc w:val="both"/>
        <w:rPr>
          <w:rFonts w:ascii="Arial" w:hAnsi="Arial" w:cs="Arial"/>
          <w:sz w:val="14"/>
          <w:szCs w:val="14"/>
        </w:rPr>
      </w:pPr>
      <w:r w:rsidRPr="001C3DDC">
        <w:rPr>
          <w:rStyle w:val="Refdenotaalpie"/>
          <w:rFonts w:ascii="Arial" w:hAnsi="Arial" w:cs="Arial"/>
        </w:rPr>
        <w:footnoteRef/>
      </w:r>
      <w:r w:rsidRPr="001C3DDC">
        <w:rPr>
          <w:rFonts w:ascii="Arial" w:hAnsi="Arial" w:cs="Arial"/>
          <w:sz w:val="16"/>
          <w:szCs w:val="16"/>
        </w:rPr>
        <w:t xml:space="preserve"> </w:t>
      </w:r>
      <w:r w:rsidRPr="00324D7E">
        <w:rPr>
          <w:rFonts w:ascii="Arial" w:hAnsi="Arial" w:cs="Arial"/>
          <w:sz w:val="14"/>
          <w:szCs w:val="14"/>
          <w:u w:val="single"/>
        </w:rPr>
        <w:t>Definición Obra de Saneamiento</w:t>
      </w:r>
      <w:r w:rsidRPr="00324D7E">
        <w:rPr>
          <w:rFonts w:ascii="Arial" w:hAnsi="Arial" w:cs="Arial"/>
          <w:sz w:val="14"/>
          <w:szCs w:val="14"/>
        </w:rPr>
        <w:t>: Construcción, creación, recuperación, instalación, ampliación, mejoramiento, reconstrucción, reubicación y/o rehabilitación o la combinación de algunos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w:t>
      </w:r>
    </w:p>
    <w:p w14:paraId="2448742A" w14:textId="77777777" w:rsidR="00161C15" w:rsidRPr="00324D7E" w:rsidRDefault="00161C15" w:rsidP="005309A8">
      <w:pPr>
        <w:pStyle w:val="Sinespaciado"/>
        <w:jc w:val="both"/>
        <w:rPr>
          <w:rFonts w:ascii="Arial" w:hAnsi="Arial" w:cs="Arial"/>
          <w:sz w:val="14"/>
          <w:szCs w:val="14"/>
          <w:u w:val="single"/>
        </w:rPr>
      </w:pPr>
      <w:r w:rsidRPr="00324D7E">
        <w:rPr>
          <w:rFonts w:ascii="Arial" w:hAnsi="Arial" w:cs="Arial"/>
          <w:sz w:val="14"/>
          <w:szCs w:val="14"/>
          <w:u w:val="single"/>
        </w:rPr>
        <w:t>Se excluye de la definición de obra de saneamiento:</w:t>
      </w:r>
    </w:p>
    <w:p w14:paraId="0A9D43B5" w14:textId="77777777" w:rsidR="00161C15" w:rsidRPr="00510E7A" w:rsidRDefault="00161C15" w:rsidP="005309A8">
      <w:pPr>
        <w:pStyle w:val="Textonotapie"/>
        <w:tabs>
          <w:tab w:val="left" w:pos="300"/>
        </w:tabs>
        <w:jc w:val="both"/>
        <w:rPr>
          <w:rFonts w:cs="Arial"/>
          <w:sz w:val="16"/>
          <w:szCs w:val="16"/>
        </w:rPr>
      </w:pPr>
      <w:r w:rsidRPr="00324D7E">
        <w:rPr>
          <w:rFonts w:cs="Arial"/>
          <w:sz w:val="14"/>
          <w:szCs w:val="14"/>
        </w:rPr>
        <w:t>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14:paraId="4E3B1F11" w14:textId="77777777" w:rsidR="00161C15" w:rsidRPr="00510E7A" w:rsidRDefault="00161C15" w:rsidP="005309A8">
      <w:pPr>
        <w:pStyle w:val="Textonotapie"/>
        <w:tabs>
          <w:tab w:val="left" w:pos="300"/>
        </w:tabs>
        <w:ind w:left="301" w:hanging="301"/>
        <w:rPr>
          <w:rFonts w:cs="Arial"/>
          <w:sz w:val="16"/>
          <w:szCs w:val="16"/>
        </w:rPr>
      </w:pPr>
    </w:p>
  </w:footnote>
  <w:footnote w:id="3">
    <w:p w14:paraId="73518D6E" w14:textId="77777777" w:rsidR="00161C15" w:rsidRPr="004A7E19" w:rsidRDefault="00161C15" w:rsidP="00E710DD">
      <w:pPr>
        <w:pStyle w:val="Textonotapie"/>
        <w:jc w:val="both"/>
      </w:pPr>
      <w:r>
        <w:rPr>
          <w:rStyle w:val="Refdenotaalpie"/>
        </w:rPr>
        <w:footnoteRef/>
      </w:r>
      <w:r>
        <w:t xml:space="preserve"> </w:t>
      </w:r>
      <w:r w:rsidRPr="00A24FC8">
        <w:rPr>
          <w:sz w:val="14"/>
          <w:szCs w:val="14"/>
        </w:rPr>
        <w:t xml:space="preserve">Uno o más documentos que forman parte </w:t>
      </w:r>
      <w:r>
        <w:rPr>
          <w:sz w:val="14"/>
          <w:szCs w:val="14"/>
        </w:rPr>
        <w:t>del</w:t>
      </w:r>
      <w:r w:rsidRPr="00A24FC8">
        <w:rPr>
          <w:sz w:val="14"/>
          <w:szCs w:val="14"/>
        </w:rPr>
        <w:t xml:space="preserve"> Contrato Marco de la Alianza describiendo el alcance y la naturaleza de la Alianza y </w:t>
      </w:r>
      <w:r>
        <w:rPr>
          <w:sz w:val="14"/>
          <w:szCs w:val="14"/>
        </w:rPr>
        <w:t>del</w:t>
      </w:r>
      <w:r w:rsidRPr="00A24FC8">
        <w:rPr>
          <w:sz w:val="14"/>
          <w:szCs w:val="14"/>
        </w:rPr>
        <w:t xml:space="preserve"> Proyecto que componen el Programa Marco y estableciendo los </w:t>
      </w:r>
      <w:r w:rsidRPr="00A24FC8">
        <w:rPr>
          <w:sz w:val="14"/>
          <w:szCs w:val="14"/>
          <w:u w:val="single"/>
        </w:rPr>
        <w:t xml:space="preserve">requisitos técnicos, de gestión de  </w:t>
      </w:r>
      <w:r w:rsidRPr="00EB2F6A">
        <w:rPr>
          <w:b/>
          <w:caps/>
          <w:sz w:val="14"/>
          <w:szCs w:val="14"/>
          <w:u w:val="single"/>
        </w:rPr>
        <w:t>SEDAPAL</w:t>
      </w:r>
      <w:r w:rsidRPr="00A24FC8">
        <w:rPr>
          <w:sz w:val="14"/>
          <w:szCs w:val="14"/>
          <w:u w:val="single"/>
        </w:rPr>
        <w:t xml:space="preserve"> e incluyen el enfoque necesario para el diseño, la participación en la Cadena de Suministro, el cálculo </w:t>
      </w:r>
      <w:r>
        <w:rPr>
          <w:sz w:val="14"/>
          <w:szCs w:val="14"/>
          <w:u w:val="single"/>
        </w:rPr>
        <w:t>del</w:t>
      </w:r>
      <w:r w:rsidRPr="00A24FC8">
        <w:rPr>
          <w:sz w:val="14"/>
          <w:szCs w:val="14"/>
          <w:u w:val="single"/>
        </w:rPr>
        <w:t xml:space="preserve"> costo, programación y Gestión de Riesgos y todos los demás procedimientos pertinentes y resultados esperados y, cuando proceda, el enfoque requerido para BIM.</w:t>
      </w:r>
    </w:p>
  </w:footnote>
  <w:footnote w:id="4">
    <w:p w14:paraId="1AAB9E8A" w14:textId="77777777" w:rsidR="00161C15" w:rsidRPr="00BB2E35" w:rsidRDefault="00161C15" w:rsidP="00E710DD">
      <w:pPr>
        <w:rPr>
          <w:sz w:val="16"/>
        </w:rPr>
      </w:pPr>
      <w:r w:rsidRPr="00BB2E35">
        <w:rPr>
          <w:sz w:val="16"/>
        </w:rPr>
        <w:footnoteRef/>
      </w:r>
      <w:r w:rsidRPr="00BB2E35">
        <w:rPr>
          <w:sz w:val="16"/>
        </w:rPr>
        <w:t xml:space="preserve"> </w:t>
      </w:r>
      <w:r w:rsidRPr="00BB2E35">
        <w:rPr>
          <w:rFonts w:ascii="Tahoma" w:hAnsi="Tahoma" w:cs="Tahoma"/>
          <w:sz w:val="16"/>
        </w:rPr>
        <w:t>El tipo de rodadura se considerará:</w:t>
      </w:r>
      <w:r w:rsidRPr="00BB2E35">
        <w:rPr>
          <w:sz w:val="16"/>
        </w:rPr>
        <w:t xml:space="preserve"> </w:t>
      </w:r>
      <w:r w:rsidRPr="00BB2E35">
        <w:rPr>
          <w:rFonts w:ascii="Tahoma" w:hAnsi="Tahoma" w:cs="Tahoma"/>
          <w:sz w:val="16"/>
        </w:rPr>
        <w:t>pavimento flexible (asfalto), pavimento rígido (concreto), terreno natural, afirmado (confitillo), otros. En caso de pavimento, indicar el espesor del mismo.</w:t>
      </w:r>
    </w:p>
  </w:footnote>
  <w:footnote w:id="5">
    <w:p w14:paraId="44EDC510" w14:textId="77777777" w:rsidR="00161C15" w:rsidRPr="00B34093" w:rsidRDefault="00161C15" w:rsidP="00E710DD">
      <w:r w:rsidRPr="00BB2E35">
        <w:rPr>
          <w:sz w:val="16"/>
        </w:rPr>
        <w:footnoteRef/>
      </w:r>
      <w:r w:rsidRPr="00BB2E35">
        <w:rPr>
          <w:sz w:val="16"/>
        </w:rPr>
        <w:t xml:space="preserve"> </w:t>
      </w:r>
      <w:r w:rsidRPr="00BB2E35">
        <w:rPr>
          <w:rFonts w:ascii="Tahoma" w:hAnsi="Tahoma" w:cs="Tahoma"/>
          <w:sz w:val="16"/>
        </w:rPr>
        <w:t>El tipo de rodadura se considerará:</w:t>
      </w:r>
      <w:r w:rsidRPr="00BB2E35">
        <w:rPr>
          <w:sz w:val="16"/>
        </w:rPr>
        <w:t xml:space="preserve"> </w:t>
      </w:r>
      <w:r w:rsidRPr="00BB2E35">
        <w:rPr>
          <w:rFonts w:ascii="Tahoma" w:hAnsi="Tahoma" w:cs="Tahoma"/>
          <w:sz w:val="16"/>
        </w:rPr>
        <w:t>pavimento flexible (asfalto), pavimento rígido (concreto), terreno natural, afirmado (confitillo), otros. En caso de pavimento, indicar el espesor del mismo.</w:t>
      </w:r>
    </w:p>
  </w:footnote>
  <w:footnote w:id="6">
    <w:p w14:paraId="70ADC1BD" w14:textId="77777777" w:rsidR="00161C15" w:rsidRPr="0001520A" w:rsidRDefault="00161C15" w:rsidP="00E710DD">
      <w:r w:rsidRPr="00BB2E35">
        <w:rPr>
          <w:sz w:val="16"/>
        </w:rPr>
        <w:footnoteRef/>
      </w:r>
      <w:r w:rsidRPr="00BB2E35">
        <w:rPr>
          <w:sz w:val="16"/>
        </w:rPr>
        <w:t xml:space="preserve"> </w:t>
      </w:r>
      <w:r w:rsidRPr="00BB2E35">
        <w:rPr>
          <w:rFonts w:ascii="Tahoma" w:hAnsi="Tahoma" w:cs="Tahoma"/>
          <w:sz w:val="16"/>
        </w:rPr>
        <w:t>El tipo de rodadura se considerará:</w:t>
      </w:r>
      <w:r w:rsidRPr="00BB2E35">
        <w:rPr>
          <w:sz w:val="16"/>
        </w:rPr>
        <w:t xml:space="preserve"> </w:t>
      </w:r>
      <w:r w:rsidRPr="00BB2E35">
        <w:rPr>
          <w:rFonts w:ascii="Tahoma" w:hAnsi="Tahoma" w:cs="Tahoma"/>
          <w:sz w:val="16"/>
        </w:rPr>
        <w:t>pavimento flexible (asfalto), pavimento rígido (concreto), terreno natural, afirmado (confitillo), otros. En caso de pavimento, indicar el espesor del mismo.</w:t>
      </w:r>
    </w:p>
  </w:footnote>
  <w:footnote w:id="7">
    <w:p w14:paraId="54EE6213" w14:textId="77777777" w:rsidR="00161C15" w:rsidRPr="00324D7E" w:rsidRDefault="00161C15" w:rsidP="00E710DD">
      <w:pPr>
        <w:pStyle w:val="Sinespaciado"/>
        <w:ind w:left="284" w:hanging="284"/>
        <w:rPr>
          <w:rFonts w:ascii="Arial" w:hAnsi="Arial" w:cs="Arial"/>
          <w:sz w:val="14"/>
          <w:szCs w:val="14"/>
        </w:rPr>
      </w:pPr>
      <w:r w:rsidRPr="001C3DDC">
        <w:rPr>
          <w:rStyle w:val="Refdenotaalpie"/>
          <w:rFonts w:ascii="Arial" w:hAnsi="Arial" w:cs="Arial"/>
        </w:rPr>
        <w:footnoteRef/>
      </w:r>
      <w:r w:rsidRPr="001C3DDC">
        <w:rPr>
          <w:rFonts w:ascii="Arial" w:hAnsi="Arial" w:cs="Arial"/>
          <w:sz w:val="16"/>
          <w:szCs w:val="16"/>
        </w:rPr>
        <w:t xml:space="preserve"> </w:t>
      </w:r>
      <w:r w:rsidRPr="001C3DDC">
        <w:rPr>
          <w:rFonts w:ascii="Arial" w:hAnsi="Arial" w:cs="Arial"/>
          <w:sz w:val="16"/>
          <w:szCs w:val="16"/>
        </w:rPr>
        <w:tab/>
      </w:r>
      <w:r w:rsidRPr="00324D7E">
        <w:rPr>
          <w:rFonts w:ascii="Arial" w:hAnsi="Arial" w:cs="Arial"/>
          <w:sz w:val="14"/>
          <w:szCs w:val="14"/>
          <w:u w:val="single"/>
        </w:rPr>
        <w:t>Definición Obra de Saneamiento</w:t>
      </w:r>
      <w:r w:rsidRPr="00324D7E">
        <w:rPr>
          <w:rFonts w:ascii="Arial" w:hAnsi="Arial" w:cs="Arial"/>
          <w:sz w:val="14"/>
          <w:szCs w:val="14"/>
        </w:rPr>
        <w:t>: Construcción, creación, recuperación, instalación, ampliación, mejoramiento, reconstrucción, reubicación y/o rehabilitación o la combinación de algunos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w:t>
      </w:r>
    </w:p>
    <w:p w14:paraId="58355AD4" w14:textId="77777777" w:rsidR="00161C15" w:rsidRDefault="00161C15" w:rsidP="00E710DD">
      <w:pPr>
        <w:pStyle w:val="Sinespaciado"/>
        <w:ind w:left="284"/>
        <w:rPr>
          <w:rFonts w:ascii="Arial" w:hAnsi="Arial" w:cs="Arial"/>
          <w:sz w:val="14"/>
          <w:szCs w:val="14"/>
          <w:u w:val="single"/>
        </w:rPr>
      </w:pPr>
    </w:p>
    <w:p w14:paraId="11EA4E63" w14:textId="77777777" w:rsidR="00161C15" w:rsidRPr="00324D7E" w:rsidRDefault="00161C15" w:rsidP="00E710DD">
      <w:pPr>
        <w:pStyle w:val="Sinespaciado"/>
        <w:ind w:left="284"/>
        <w:rPr>
          <w:rFonts w:ascii="Arial" w:hAnsi="Arial" w:cs="Arial"/>
          <w:sz w:val="14"/>
          <w:szCs w:val="14"/>
          <w:u w:val="single"/>
        </w:rPr>
      </w:pPr>
      <w:r w:rsidRPr="00324D7E">
        <w:rPr>
          <w:rFonts w:ascii="Arial" w:hAnsi="Arial" w:cs="Arial"/>
          <w:sz w:val="14"/>
          <w:szCs w:val="14"/>
          <w:u w:val="single"/>
        </w:rPr>
        <w:t>Se excluye de la definición de obra de saneamiento:</w:t>
      </w:r>
    </w:p>
    <w:p w14:paraId="64CDD77F" w14:textId="77777777" w:rsidR="00161C15" w:rsidRPr="00510E7A" w:rsidRDefault="00161C15" w:rsidP="00E710DD">
      <w:pPr>
        <w:pStyle w:val="Textonotapie"/>
        <w:tabs>
          <w:tab w:val="left" w:pos="300"/>
        </w:tabs>
        <w:ind w:left="301" w:hanging="17"/>
        <w:rPr>
          <w:rFonts w:cs="Arial"/>
          <w:sz w:val="16"/>
          <w:szCs w:val="16"/>
        </w:rPr>
      </w:pPr>
      <w:r w:rsidRPr="00324D7E">
        <w:rPr>
          <w:rFonts w:cs="Arial"/>
          <w:sz w:val="14"/>
          <w:szCs w:val="14"/>
        </w:rPr>
        <w:t>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14:paraId="47D1116E" w14:textId="77777777" w:rsidR="00161C15" w:rsidRPr="00510E7A" w:rsidRDefault="00161C15" w:rsidP="00E710DD">
      <w:pPr>
        <w:pStyle w:val="Textonotapie"/>
        <w:tabs>
          <w:tab w:val="left" w:pos="300"/>
        </w:tabs>
        <w:ind w:left="301" w:hanging="301"/>
        <w:rPr>
          <w:rFonts w:cs="Arial"/>
          <w:sz w:val="16"/>
          <w:szCs w:val="16"/>
        </w:rPr>
      </w:pPr>
    </w:p>
  </w:footnote>
  <w:footnote w:id="8">
    <w:p w14:paraId="33453D1B" w14:textId="77777777" w:rsidR="00161C15" w:rsidRPr="0037195D" w:rsidRDefault="00161C15" w:rsidP="000451B6">
      <w:pPr>
        <w:pStyle w:val="Textonotapie"/>
        <w:ind w:left="142" w:hanging="142"/>
        <w:jc w:val="both"/>
        <w:rPr>
          <w:rFonts w:cs="Arial"/>
          <w:sz w:val="16"/>
        </w:rPr>
      </w:pPr>
      <w:r w:rsidRPr="00F71076">
        <w:rPr>
          <w:rStyle w:val="Refdenotaalpie"/>
          <w:sz w:val="22"/>
        </w:rPr>
        <w:footnoteRef/>
      </w:r>
      <w:r>
        <w:rPr>
          <w:rFonts w:cs="Arial"/>
          <w:sz w:val="22"/>
        </w:rPr>
        <w:t xml:space="preserve"> </w:t>
      </w:r>
      <w:r w:rsidRPr="0037195D">
        <w:rPr>
          <w:rFonts w:cs="Arial"/>
          <w:sz w:val="16"/>
        </w:rPr>
        <w:t>Sea a través de sus socios, integrantes de los órganos de administración, apoderados, representantes legales, funcionarios, asesores o personas vinculadas. Se entiende como persona vinculada a una persona natural o jurídica a:</w:t>
      </w:r>
    </w:p>
    <w:p w14:paraId="0246116D" w14:textId="77777777" w:rsidR="00161C15" w:rsidRPr="003313FE" w:rsidRDefault="00161C15" w:rsidP="00271245">
      <w:pPr>
        <w:pStyle w:val="Textonotapie"/>
        <w:numPr>
          <w:ilvl w:val="0"/>
          <w:numId w:val="35"/>
        </w:numPr>
        <w:ind w:left="426" w:hanging="284"/>
        <w:jc w:val="both"/>
        <w:rPr>
          <w:rFonts w:cs="Arial"/>
        </w:rPr>
      </w:pPr>
      <w:r w:rsidRPr="0037195D">
        <w:rPr>
          <w:rFonts w:cs="Arial"/>
          <w:sz w:val="16"/>
        </w:rPr>
        <w:t>Cualquier persona jurídica que sea propietaria directa o de más del treinta por ciento (30%) de las acciones representativas del capital o tenedora de participaciones sociales en dicho porcentaje en la propiedad de esta.</w:t>
      </w:r>
    </w:p>
    <w:p w14:paraId="55172331" w14:textId="77777777" w:rsidR="00161C15" w:rsidRPr="003313FE" w:rsidRDefault="00161C15" w:rsidP="00271245">
      <w:pPr>
        <w:pStyle w:val="Textonotapie"/>
        <w:numPr>
          <w:ilvl w:val="0"/>
          <w:numId w:val="35"/>
        </w:numPr>
        <w:ind w:left="426" w:hanging="284"/>
        <w:jc w:val="both"/>
        <w:rPr>
          <w:rFonts w:cs="Arial"/>
        </w:rPr>
      </w:pPr>
      <w:r w:rsidRPr="003313FE">
        <w:rPr>
          <w:rFonts w:cs="Arial"/>
          <w:sz w:val="16"/>
        </w:rPr>
        <w:t>Cualquier persona natural o jurídica que ejerce un control sobre esta y las otras personas sobre las cuales aquella ejerce también un control.</w:t>
      </w:r>
    </w:p>
  </w:footnote>
  <w:footnote w:id="9">
    <w:p w14:paraId="1619B970" w14:textId="77777777" w:rsidR="00161C15" w:rsidRPr="00DE4F38" w:rsidRDefault="00161C15" w:rsidP="00C35A53">
      <w:pPr>
        <w:pStyle w:val="Textonotapie"/>
        <w:ind w:left="284" w:hanging="284"/>
        <w:jc w:val="both"/>
        <w:rPr>
          <w:rFonts w:ascii="Arial" w:hAnsi="Arial" w:cs="Arial"/>
          <w:sz w:val="18"/>
          <w:szCs w:val="18"/>
        </w:rPr>
      </w:pPr>
      <w:r w:rsidRPr="00DE4F38">
        <w:rPr>
          <w:rFonts w:ascii="Arial" w:hAnsi="Arial" w:cs="Arial"/>
          <w:sz w:val="14"/>
          <w:szCs w:val="18"/>
        </w:rPr>
        <w:footnoteRef/>
      </w:r>
      <w:r w:rsidRPr="00DE4F38">
        <w:rPr>
          <w:rFonts w:ascii="Arial" w:hAnsi="Arial" w:cs="Arial"/>
          <w:sz w:val="14"/>
          <w:szCs w:val="18"/>
        </w:rPr>
        <w:t xml:space="preserve">  </w:t>
      </w:r>
      <w:r>
        <w:rPr>
          <w:rFonts w:ascii="Arial" w:hAnsi="Arial" w:cs="Arial"/>
          <w:sz w:val="14"/>
          <w:szCs w:val="18"/>
        </w:rPr>
        <w:t xml:space="preserve">  </w:t>
      </w:r>
      <w:r w:rsidRPr="00DE4F38">
        <w:rPr>
          <w:rFonts w:ascii="Arial" w:hAnsi="Arial" w:cs="Arial"/>
          <w:sz w:val="18"/>
          <w:szCs w:val="18"/>
        </w:rPr>
        <w:t>Esta referida a información de tipo económico, financiero, técnico, legal, comercial, estratégico o de otro tipo), así como cualquier análisis, recopilación, estudio, resumen, extracto o documentación de todo tipo.</w:t>
      </w:r>
    </w:p>
  </w:footnote>
  <w:footnote w:id="10">
    <w:p w14:paraId="73EBADDD" w14:textId="77777777" w:rsidR="00161C15" w:rsidRPr="00DE4F38" w:rsidRDefault="00161C15" w:rsidP="00C35A53">
      <w:pPr>
        <w:pStyle w:val="Textonotapie"/>
        <w:ind w:left="284" w:hanging="284"/>
        <w:jc w:val="both"/>
        <w:rPr>
          <w:rFonts w:ascii="Arial" w:hAnsi="Arial" w:cs="Arial"/>
          <w:sz w:val="18"/>
          <w:szCs w:val="18"/>
        </w:rPr>
      </w:pPr>
      <w:r w:rsidRPr="00DE4F38">
        <w:rPr>
          <w:rStyle w:val="Refdenotaalpie"/>
          <w:rFonts w:ascii="Arial" w:hAnsi="Arial" w:cs="Arial"/>
          <w:sz w:val="18"/>
          <w:szCs w:val="18"/>
        </w:rPr>
        <w:footnoteRef/>
      </w:r>
      <w:r w:rsidRPr="00DE4F38">
        <w:rPr>
          <w:rFonts w:ascii="Arial" w:hAnsi="Arial" w:cs="Arial"/>
          <w:sz w:val="18"/>
          <w:szCs w:val="18"/>
        </w:rPr>
        <w:t xml:space="preserve">  </w:t>
      </w:r>
      <w:r w:rsidRPr="00DE4F38">
        <w:rPr>
          <w:rStyle w:val="Refdenotaalpie"/>
          <w:rFonts w:ascii="Arial" w:hAnsi="Arial" w:cs="Arial"/>
          <w:sz w:val="18"/>
          <w:szCs w:val="18"/>
        </w:rPr>
        <w:t xml:space="preserve"> </w:t>
      </w:r>
      <w:r w:rsidRPr="00DE4F38">
        <w:rPr>
          <w:rFonts w:ascii="Arial" w:hAnsi="Arial" w:cs="Arial"/>
          <w:sz w:val="18"/>
          <w:szCs w:val="18"/>
        </w:rPr>
        <w:t>Indistintamente, referido a todo medio verbal, escrito, electrónico y/o magnético que podría ser utilizado o empleado.</w:t>
      </w:r>
    </w:p>
  </w:footnote>
  <w:footnote w:id="11">
    <w:p w14:paraId="3379EF9F" w14:textId="77777777" w:rsidR="00161C15" w:rsidRPr="00DE4F38" w:rsidRDefault="00161C15" w:rsidP="00C35A53">
      <w:pPr>
        <w:pStyle w:val="Textonotapie"/>
        <w:ind w:left="284" w:hanging="284"/>
        <w:jc w:val="both"/>
        <w:rPr>
          <w:rFonts w:ascii="Arial" w:hAnsi="Arial" w:cs="Arial"/>
          <w:sz w:val="18"/>
          <w:szCs w:val="18"/>
        </w:rPr>
      </w:pPr>
      <w:r w:rsidRPr="00DE4F38">
        <w:rPr>
          <w:rStyle w:val="Refdenotaalpie"/>
          <w:rFonts w:ascii="Arial" w:hAnsi="Arial" w:cs="Arial"/>
          <w:sz w:val="18"/>
          <w:szCs w:val="18"/>
        </w:rPr>
        <w:footnoteRef/>
      </w:r>
      <w:r w:rsidRPr="00DE4F38">
        <w:rPr>
          <w:rStyle w:val="Refdenotaalpie"/>
          <w:rFonts w:ascii="Arial" w:hAnsi="Arial" w:cs="Arial"/>
          <w:sz w:val="18"/>
          <w:szCs w:val="18"/>
        </w:rPr>
        <w:t xml:space="preserve"> </w:t>
      </w:r>
      <w:r w:rsidRPr="00DE4F38">
        <w:rPr>
          <w:rFonts w:ascii="Arial" w:hAnsi="Arial" w:cs="Arial"/>
          <w:sz w:val="18"/>
          <w:szCs w:val="18"/>
        </w:rPr>
        <w:t xml:space="preserve">   Personas naturales y/o jurídicas, nacionales y/o extranjeras.</w:t>
      </w:r>
    </w:p>
  </w:footnote>
  <w:footnote w:id="12">
    <w:p w14:paraId="18E7CE46" w14:textId="77777777" w:rsidR="00161C15" w:rsidRPr="00C85CC3" w:rsidRDefault="00161C15" w:rsidP="008117E8">
      <w:pPr>
        <w:ind w:left="142"/>
        <w:jc w:val="both"/>
        <w:rPr>
          <w:rFonts w:ascii="Verdana" w:hAnsi="Verdana"/>
          <w:sz w:val="16"/>
          <w:szCs w:val="16"/>
          <w:u w:val="single"/>
        </w:rPr>
      </w:pPr>
      <w:r w:rsidRPr="00C85CC3">
        <w:rPr>
          <w:rStyle w:val="Refdenotaalpie"/>
          <w:sz w:val="16"/>
          <w:szCs w:val="16"/>
        </w:rPr>
        <w:footnoteRef/>
      </w:r>
      <w:r w:rsidRPr="00C85CC3">
        <w:rPr>
          <w:sz w:val="16"/>
          <w:szCs w:val="16"/>
        </w:rPr>
        <w:t xml:space="preserve"> U</w:t>
      </w:r>
      <w:r w:rsidRPr="00C85CC3">
        <w:rPr>
          <w:rFonts w:ascii="Verdana" w:hAnsi="Verdana"/>
          <w:sz w:val="16"/>
          <w:szCs w:val="16"/>
        </w:rPr>
        <w:t xml:space="preserve">no o más documentos que forman parte del Contrato Marco de la Alianza describiendo el alcance y la naturaleza de la Alianza y del Proyecto que componen el Programa Marco y estableciendo los </w:t>
      </w:r>
      <w:r w:rsidRPr="00C85CC3">
        <w:rPr>
          <w:rFonts w:ascii="Verdana" w:hAnsi="Verdana"/>
          <w:sz w:val="16"/>
          <w:szCs w:val="16"/>
          <w:u w:val="single"/>
        </w:rPr>
        <w:t xml:space="preserve">requisitos técnicos, de gestión </w:t>
      </w:r>
      <w:r>
        <w:rPr>
          <w:rFonts w:ascii="Verdana" w:hAnsi="Verdana"/>
          <w:sz w:val="16"/>
          <w:szCs w:val="16"/>
          <w:u w:val="single"/>
        </w:rPr>
        <w:t xml:space="preserve">de </w:t>
      </w:r>
      <w:r w:rsidRPr="00C85CC3">
        <w:rPr>
          <w:rFonts w:ascii="Verdana" w:hAnsi="Verdana"/>
          <w:sz w:val="16"/>
          <w:szCs w:val="16"/>
          <w:u w:val="single"/>
        </w:rPr>
        <w:t xml:space="preserve"> SEDAPAL e incluyen el enfoque necesario para el diseño, la participación en la Cadena de Suministro, el cálculo del costo, programación y Gestión de Riesgos y todos los demás procedimientos pertinentes y resultados esperados y, cuando proceda, el enfoque requerido para BIM.</w:t>
      </w:r>
    </w:p>
    <w:p w14:paraId="0FE10D34" w14:textId="77777777" w:rsidR="00161C15" w:rsidRPr="00C85CC3" w:rsidRDefault="00161C15" w:rsidP="008117E8">
      <w:pPr>
        <w:pStyle w:val="Textonotapie"/>
      </w:pPr>
    </w:p>
  </w:footnote>
  <w:footnote w:id="13">
    <w:p w14:paraId="50DC5C53" w14:textId="77777777" w:rsidR="00161C15" w:rsidRDefault="00161C15" w:rsidP="00553F8E">
      <w:pPr>
        <w:pStyle w:val="Textonotapie"/>
        <w:rPr>
          <w:rFonts w:ascii="Arial" w:hAnsi="Arial" w:cs="Arial"/>
          <w:sz w:val="16"/>
          <w:szCs w:val="16"/>
        </w:rPr>
      </w:pPr>
      <w:r w:rsidRPr="00B06C98">
        <w:rPr>
          <w:rStyle w:val="Refdenotaalpie"/>
          <w:rFonts w:ascii="Arial" w:hAnsi="Arial" w:cs="Arial"/>
          <w:sz w:val="16"/>
          <w:szCs w:val="16"/>
        </w:rPr>
        <w:footnoteRef/>
      </w:r>
      <w:r w:rsidRPr="00B06C98">
        <w:rPr>
          <w:rFonts w:ascii="Arial" w:hAnsi="Arial" w:cs="Arial"/>
          <w:sz w:val="16"/>
          <w:szCs w:val="16"/>
        </w:rPr>
        <w:t xml:space="preserve"> </w:t>
      </w:r>
      <w:r w:rsidRPr="00F04A6F">
        <w:rPr>
          <w:rFonts w:ascii="Arial" w:hAnsi="Arial" w:cs="Arial"/>
          <w:sz w:val="16"/>
          <w:szCs w:val="16"/>
        </w:rPr>
        <w:t>Consignar únicamente el porcentaje total de las obligaciones, el cual debe ser expresado en número entero, sin decimales.</w:t>
      </w:r>
    </w:p>
    <w:p w14:paraId="30CEAE20" w14:textId="77777777" w:rsidR="00161C15" w:rsidRPr="00F04A6F" w:rsidRDefault="00161C15" w:rsidP="00553F8E">
      <w:pPr>
        <w:pStyle w:val="Textonotapie"/>
        <w:rPr>
          <w:rFonts w:ascii="Arial" w:hAnsi="Arial" w:cs="Arial"/>
          <w:sz w:val="16"/>
          <w:szCs w:val="16"/>
        </w:rPr>
      </w:pPr>
    </w:p>
  </w:footnote>
  <w:footnote w:id="14">
    <w:p w14:paraId="03FAD087" w14:textId="77777777" w:rsidR="00161C15" w:rsidRDefault="00161C15" w:rsidP="00553F8E">
      <w:pPr>
        <w:pStyle w:val="Textonotapie"/>
        <w:rPr>
          <w:rFonts w:ascii="Arial" w:hAnsi="Arial" w:cs="Arial"/>
          <w:sz w:val="16"/>
          <w:szCs w:val="16"/>
        </w:rPr>
      </w:pPr>
      <w:r w:rsidRPr="00F04A6F">
        <w:rPr>
          <w:rStyle w:val="Refdenotaalpie"/>
          <w:rFonts w:ascii="Arial" w:hAnsi="Arial" w:cs="Arial"/>
          <w:sz w:val="16"/>
          <w:szCs w:val="16"/>
        </w:rPr>
        <w:footnoteRef/>
      </w:r>
      <w:r w:rsidRPr="00F04A6F">
        <w:rPr>
          <w:rFonts w:ascii="Arial" w:hAnsi="Arial" w:cs="Arial"/>
          <w:sz w:val="16"/>
          <w:szCs w:val="16"/>
        </w:rPr>
        <w:t xml:space="preserve"> Consignar únicamente el porcentaje total de las obligaciones, el cual debe ser expresado en número entero, sin decimales.</w:t>
      </w:r>
    </w:p>
    <w:p w14:paraId="481E88C9" w14:textId="77777777" w:rsidR="00161C15" w:rsidRPr="00F04A6F" w:rsidRDefault="00161C15" w:rsidP="00553F8E">
      <w:pPr>
        <w:pStyle w:val="Textonotapie"/>
        <w:rPr>
          <w:rFonts w:ascii="Arial" w:hAnsi="Arial" w:cs="Arial"/>
          <w:sz w:val="16"/>
          <w:szCs w:val="16"/>
        </w:rPr>
      </w:pPr>
    </w:p>
  </w:footnote>
  <w:footnote w:id="15">
    <w:p w14:paraId="56725445" w14:textId="77777777" w:rsidR="00161C15" w:rsidRPr="00B06C98" w:rsidRDefault="00161C15" w:rsidP="00553F8E">
      <w:pPr>
        <w:pStyle w:val="Textonotapie"/>
        <w:ind w:left="142" w:hanging="142"/>
        <w:jc w:val="both"/>
        <w:rPr>
          <w:rFonts w:ascii="Arial" w:hAnsi="Arial" w:cs="Arial"/>
          <w:sz w:val="16"/>
          <w:szCs w:val="16"/>
        </w:rPr>
      </w:pPr>
      <w:r w:rsidRPr="00F04A6F">
        <w:rPr>
          <w:rStyle w:val="Refdenotaalpie"/>
          <w:rFonts w:ascii="Arial" w:hAnsi="Arial" w:cs="Arial"/>
          <w:sz w:val="16"/>
          <w:szCs w:val="16"/>
        </w:rPr>
        <w:footnoteRef/>
      </w:r>
      <w:r w:rsidRPr="00F04A6F">
        <w:rPr>
          <w:rFonts w:ascii="Arial" w:hAnsi="Arial" w:cs="Arial"/>
          <w:sz w:val="16"/>
          <w:szCs w:val="16"/>
        </w:rPr>
        <w:t xml:space="preserve"> Este porcentaje corresponde a la sumatoria de los porcentajes de las obligaciones de cada uno de los integrantes del consorcio.</w:t>
      </w:r>
    </w:p>
  </w:footnote>
  <w:footnote w:id="16">
    <w:p w14:paraId="5D545DE8" w14:textId="77777777" w:rsidR="00161C15" w:rsidRPr="006B4ADA" w:rsidRDefault="00161C15" w:rsidP="005F3DB1">
      <w:pPr>
        <w:pStyle w:val="Textonotapie"/>
        <w:tabs>
          <w:tab w:val="left" w:pos="284"/>
        </w:tabs>
        <w:ind w:left="284" w:hanging="284"/>
        <w:jc w:val="both"/>
        <w:rPr>
          <w:rFonts w:ascii="Arial" w:hAnsi="Arial" w:cs="Arial"/>
          <w:color w:val="auto"/>
          <w:sz w:val="16"/>
          <w:szCs w:val="16"/>
          <w:lang w:val="es-ES"/>
        </w:rPr>
      </w:pPr>
      <w:r w:rsidRPr="00FF39E5">
        <w:rPr>
          <w:rStyle w:val="Refdenotaalpie"/>
          <w:rFonts w:ascii="Arial" w:hAnsi="Arial" w:cs="Arial"/>
          <w:sz w:val="16"/>
          <w:szCs w:val="16"/>
        </w:rPr>
        <w:footnoteRef/>
      </w:r>
      <w:r w:rsidRPr="00FF39E5">
        <w:rPr>
          <w:rStyle w:val="Refdenotaalpie"/>
          <w:rFonts w:ascii="Arial" w:hAnsi="Arial" w:cs="Arial"/>
          <w:sz w:val="16"/>
          <w:szCs w:val="16"/>
        </w:rPr>
        <w:t xml:space="preserve"> </w:t>
      </w:r>
      <w:r>
        <w:rPr>
          <w:rFonts w:ascii="Arial" w:hAnsi="Arial" w:cs="Arial"/>
          <w:sz w:val="16"/>
          <w:szCs w:val="16"/>
        </w:rPr>
        <w:tab/>
      </w:r>
      <w:r w:rsidRPr="006B4ADA">
        <w:rPr>
          <w:rFonts w:ascii="Arial" w:hAnsi="Arial" w:cs="Arial"/>
          <w:color w:val="auto"/>
          <w:sz w:val="16"/>
          <w:szCs w:val="16"/>
        </w:rPr>
        <w:t>Para el cálculo del IGV, aplica el redondeo previsto en la Resolución de Superintendencia SUNAT N° 025-2000/SUNAT o norma que la reemplace</w:t>
      </w:r>
      <w:r>
        <w:rPr>
          <w:rFonts w:ascii="Arial" w:hAnsi="Arial" w:cs="Arial"/>
          <w:color w:val="auto"/>
          <w:sz w:val="16"/>
          <w:szCs w:val="16"/>
        </w:rPr>
        <w:t>. En ese sentido,</w:t>
      </w:r>
      <w:r w:rsidRPr="00494FB6">
        <w:rPr>
          <w:rFonts w:ascii="Arial" w:hAnsi="Arial" w:cs="Arial"/>
          <w:color w:val="auto"/>
          <w:sz w:val="16"/>
          <w:szCs w:val="16"/>
        </w:rPr>
        <w:t xml:space="preserve"> </w:t>
      </w:r>
      <w:r>
        <w:rPr>
          <w:rFonts w:ascii="Arial" w:hAnsi="Arial" w:cs="Arial"/>
          <w:color w:val="auto"/>
          <w:sz w:val="16"/>
          <w:szCs w:val="16"/>
        </w:rPr>
        <w:t xml:space="preserve">el porcentaje </w:t>
      </w:r>
      <w:r w:rsidRPr="00494FB6">
        <w:rPr>
          <w:rFonts w:ascii="Arial" w:hAnsi="Arial" w:cs="Arial"/>
          <w:color w:val="auto"/>
          <w:sz w:val="16"/>
          <w:szCs w:val="16"/>
          <w:lang w:val="es-ES"/>
        </w:rPr>
        <w:t xml:space="preserve">se calcula considerando dos </w:t>
      </w:r>
      <w:r>
        <w:rPr>
          <w:rFonts w:ascii="Arial" w:hAnsi="Arial" w:cs="Arial"/>
          <w:color w:val="auto"/>
          <w:sz w:val="16"/>
          <w:szCs w:val="16"/>
          <w:lang w:val="es-ES"/>
        </w:rPr>
        <w:t xml:space="preserve">(2) </w:t>
      </w:r>
      <w:r w:rsidRPr="00494FB6">
        <w:rPr>
          <w:rFonts w:ascii="Arial" w:hAnsi="Arial" w:cs="Arial"/>
          <w:color w:val="auto"/>
          <w:sz w:val="16"/>
          <w:szCs w:val="16"/>
          <w:lang w:val="es-ES"/>
        </w:rPr>
        <w:t xml:space="preserve">decimales. Para </w:t>
      </w:r>
      <w:r>
        <w:rPr>
          <w:rFonts w:ascii="Arial" w:hAnsi="Arial" w:cs="Arial"/>
          <w:color w:val="auto"/>
          <w:sz w:val="16"/>
          <w:szCs w:val="16"/>
          <w:lang w:val="es-ES"/>
        </w:rPr>
        <w:t xml:space="preserve">efectos del redondeo i) Si </w:t>
      </w:r>
      <w:r w:rsidRPr="006B4ADA">
        <w:rPr>
          <w:rFonts w:ascii="Arial" w:hAnsi="Arial" w:cs="Arial"/>
          <w:color w:val="auto"/>
          <w:sz w:val="16"/>
          <w:szCs w:val="16"/>
          <w:lang w:val="es-ES"/>
        </w:rPr>
        <w:t>el primer decimal siguiente es inferior a cinco (5), el valor permanecerá igual, suprimiéndose los decimales posteriores</w:t>
      </w:r>
      <w:r>
        <w:rPr>
          <w:rFonts w:ascii="Arial" w:hAnsi="Arial" w:cs="Arial"/>
          <w:color w:val="auto"/>
          <w:sz w:val="16"/>
          <w:szCs w:val="16"/>
          <w:lang w:val="es-ES"/>
        </w:rPr>
        <w:t xml:space="preserve"> y ii) </w:t>
      </w:r>
      <w:r w:rsidRPr="006B4ADA">
        <w:rPr>
          <w:rFonts w:ascii="Arial" w:hAnsi="Arial" w:cs="Arial"/>
          <w:color w:val="auto"/>
          <w:sz w:val="16"/>
          <w:szCs w:val="16"/>
          <w:lang w:val="es-ES"/>
        </w:rPr>
        <w:t>Si el primer decimal siguiente es igual o superior a cinco (5), el valor será incrementado en un centésimo.</w:t>
      </w:r>
    </w:p>
  </w:footnote>
  <w:footnote w:id="17">
    <w:p w14:paraId="2B8D5FBE" w14:textId="77777777" w:rsidR="00161C15" w:rsidRPr="001C3DDC" w:rsidRDefault="00161C15" w:rsidP="00127CC2">
      <w:pPr>
        <w:pStyle w:val="Textonotapie"/>
        <w:widowControl w:val="0"/>
        <w:tabs>
          <w:tab w:val="left" w:pos="300"/>
        </w:tabs>
        <w:ind w:left="301" w:hanging="301"/>
        <w:jc w:val="both"/>
        <w:rPr>
          <w:rFonts w:ascii="Arial" w:hAnsi="Arial" w:cs="Arial"/>
          <w:sz w:val="16"/>
          <w:szCs w:val="16"/>
        </w:rPr>
      </w:pPr>
      <w:r w:rsidRPr="001C3DDC">
        <w:rPr>
          <w:rStyle w:val="Refdenotaalpie"/>
          <w:rFonts w:ascii="Arial" w:hAnsi="Arial" w:cs="Arial"/>
          <w:sz w:val="16"/>
          <w:szCs w:val="16"/>
        </w:rPr>
        <w:footnoteRef/>
      </w:r>
      <w:r w:rsidRPr="001C3DDC">
        <w:rPr>
          <w:rFonts w:ascii="Arial" w:hAnsi="Arial" w:cs="Arial"/>
          <w:sz w:val="16"/>
          <w:szCs w:val="16"/>
        </w:rPr>
        <w:t xml:space="preserve"> </w:t>
      </w:r>
      <w:r w:rsidRPr="001C3DDC">
        <w:rPr>
          <w:rFonts w:ascii="Arial" w:hAnsi="Arial" w:cs="Arial"/>
          <w:sz w:val="16"/>
          <w:szCs w:val="16"/>
        </w:rPr>
        <w:tab/>
        <w:t>Se refiere a la fecha de suscripción del contrato.</w:t>
      </w:r>
    </w:p>
    <w:p w14:paraId="699ECF44" w14:textId="77777777" w:rsidR="00161C15" w:rsidRPr="001C3DDC" w:rsidRDefault="00161C15" w:rsidP="00127CC2">
      <w:pPr>
        <w:pStyle w:val="Textonotapie"/>
        <w:widowControl w:val="0"/>
        <w:tabs>
          <w:tab w:val="left" w:pos="300"/>
        </w:tabs>
        <w:ind w:left="301" w:hanging="301"/>
        <w:jc w:val="both"/>
        <w:rPr>
          <w:rFonts w:ascii="Arial" w:hAnsi="Arial" w:cs="Arial"/>
          <w:sz w:val="16"/>
          <w:szCs w:val="16"/>
        </w:rPr>
      </w:pPr>
    </w:p>
  </w:footnote>
  <w:footnote w:id="18">
    <w:p w14:paraId="0C825C57" w14:textId="77777777" w:rsidR="00161C15" w:rsidRPr="001C3DDC" w:rsidRDefault="00161C15" w:rsidP="00127CC2">
      <w:pPr>
        <w:pStyle w:val="Textonotapie"/>
        <w:tabs>
          <w:tab w:val="left" w:pos="300"/>
        </w:tabs>
        <w:ind w:left="301" w:hanging="301"/>
        <w:jc w:val="both"/>
        <w:rPr>
          <w:rFonts w:ascii="Arial" w:hAnsi="Arial" w:cs="Arial"/>
          <w:color w:val="auto"/>
          <w:sz w:val="16"/>
          <w:szCs w:val="16"/>
        </w:rPr>
      </w:pPr>
      <w:r w:rsidRPr="001C3DDC">
        <w:rPr>
          <w:rStyle w:val="Refdenotaalpie"/>
          <w:rFonts w:ascii="Arial" w:hAnsi="Arial" w:cs="Arial"/>
          <w:sz w:val="16"/>
          <w:szCs w:val="16"/>
        </w:rPr>
        <w:footnoteRef/>
      </w:r>
      <w:r w:rsidRPr="001C3DDC">
        <w:rPr>
          <w:rFonts w:ascii="Arial" w:hAnsi="Arial" w:cs="Arial"/>
          <w:sz w:val="16"/>
          <w:szCs w:val="16"/>
        </w:rPr>
        <w:t xml:space="preserve"> </w:t>
      </w:r>
      <w:r w:rsidRPr="001C3DDC">
        <w:rPr>
          <w:rFonts w:ascii="Arial" w:hAnsi="Arial" w:cs="Arial"/>
          <w:sz w:val="16"/>
          <w:szCs w:val="16"/>
        </w:rPr>
        <w:tab/>
      </w:r>
      <w:r w:rsidRPr="001C3DDC">
        <w:rPr>
          <w:rFonts w:ascii="Arial" w:hAnsi="Arial" w:cs="Arial"/>
          <w:color w:val="auto"/>
          <w:sz w:val="16"/>
          <w:szCs w:val="16"/>
        </w:rPr>
        <w:t>Si el titular de la experiencia no es el postor, consignar si dicha experiencia corresponde a la matriz en caso que el postor sea sucursal, o fue transmitida por reorganización societaria</w:t>
      </w:r>
      <w:r>
        <w:rPr>
          <w:rFonts w:ascii="Arial" w:hAnsi="Arial" w:cs="Arial"/>
          <w:color w:val="auto"/>
          <w:sz w:val="16"/>
          <w:szCs w:val="16"/>
        </w:rPr>
        <w:t xml:space="preserve">, </w:t>
      </w:r>
      <w:bookmarkStart w:id="349" w:name="_Hlk536007386"/>
      <w:r>
        <w:rPr>
          <w:rFonts w:ascii="Arial" w:hAnsi="Arial" w:cs="Arial"/>
          <w:color w:val="auto"/>
          <w:sz w:val="16"/>
          <w:szCs w:val="16"/>
        </w:rPr>
        <w:t>debiendo acompañar la documentación sustentatoria correspondiente</w:t>
      </w:r>
      <w:bookmarkEnd w:id="349"/>
      <w:r w:rsidRPr="001C3DDC">
        <w:rPr>
          <w:rFonts w:ascii="Arial" w:hAnsi="Arial" w:cs="Arial"/>
          <w:color w:val="auto"/>
          <w:sz w:val="16"/>
          <w:szCs w:val="16"/>
        </w:rPr>
        <w:t xml:space="preserve">. Al respecto, según la Opinión N° 216-2017/DTN </w:t>
      </w:r>
      <w:r w:rsidRPr="001C3DDC">
        <w:rPr>
          <w:rFonts w:ascii="Arial" w:hAnsi="Arial" w:cs="Arial"/>
          <w:i/>
          <w:color w:val="auto"/>
          <w:sz w:val="16"/>
          <w:szCs w:val="16"/>
        </w:rPr>
        <w:t>“Considerando que la sociedad matriz y la sucursal constituyen la misma persona jurídica, la sucursal puede acreditar como suya la experiencia de su matriz”</w:t>
      </w:r>
      <w:r w:rsidRPr="001C3DDC">
        <w:rPr>
          <w:rFonts w:ascii="Arial" w:hAnsi="Arial" w:cs="Arial"/>
          <w:color w:val="auto"/>
          <w:sz w:val="16"/>
          <w:szCs w:val="16"/>
        </w:rPr>
        <w:t xml:space="preserve">. Del mismo modo, según lo previsto en la Opinión N° 010-2013/DTN, </w:t>
      </w:r>
      <w:r w:rsidRPr="001C3DDC">
        <w:rPr>
          <w:rFonts w:ascii="Arial" w:hAnsi="Arial" w:cs="Arial"/>
          <w:i/>
          <w:color w:val="auto"/>
          <w:sz w:val="16"/>
          <w:szCs w:val="16"/>
        </w:rPr>
        <w:t>“… en una operación de reorganización societaria que comprende tanto una fusión como una escisión, la sociedad resultante podrá acreditar como suya la experiencia de la sociedad incorporada o absorbida, que se extingue producto de la fusión; asimismo, si en virtud de la escisión se transfiere un bloque patrimonial consistente en una línea de negocio completa, la sociedad resultante podrá acreditar como suya la experiencia de la sociedad escindida, correspondiente a la línea de negocio transmitida. De esta manera, la sociedad resultante podrá emplear la experiencia transmitida, como consecuencia de la reorganización societaria antes descrita, en los futuros procesos de selección en los que participe”</w:t>
      </w:r>
      <w:r w:rsidRPr="001C3DDC">
        <w:rPr>
          <w:rFonts w:ascii="Arial" w:hAnsi="Arial" w:cs="Arial"/>
          <w:color w:val="auto"/>
          <w:sz w:val="16"/>
          <w:szCs w:val="16"/>
        </w:rPr>
        <w:t>.</w:t>
      </w:r>
    </w:p>
    <w:p w14:paraId="001D3A05" w14:textId="77777777" w:rsidR="00161C15" w:rsidRPr="001C3DDC" w:rsidRDefault="00161C15" w:rsidP="00127CC2">
      <w:pPr>
        <w:pStyle w:val="Textonotapie"/>
        <w:tabs>
          <w:tab w:val="left" w:pos="300"/>
        </w:tabs>
        <w:ind w:left="301" w:hanging="301"/>
        <w:jc w:val="both"/>
        <w:rPr>
          <w:rFonts w:ascii="Arial" w:hAnsi="Arial" w:cs="Arial"/>
          <w:sz w:val="16"/>
          <w:szCs w:val="16"/>
        </w:rPr>
      </w:pPr>
    </w:p>
  </w:footnote>
  <w:footnote w:id="19">
    <w:p w14:paraId="7C477F12" w14:textId="77777777" w:rsidR="00161C15" w:rsidRPr="00510E7A" w:rsidRDefault="00161C15" w:rsidP="00127CC2">
      <w:pPr>
        <w:pStyle w:val="Textonotapie"/>
        <w:tabs>
          <w:tab w:val="left" w:pos="300"/>
        </w:tabs>
        <w:ind w:left="301" w:hanging="301"/>
        <w:jc w:val="both"/>
        <w:rPr>
          <w:rFonts w:ascii="Arial" w:hAnsi="Arial" w:cs="Arial"/>
          <w:sz w:val="16"/>
          <w:szCs w:val="16"/>
        </w:rPr>
      </w:pPr>
      <w:r w:rsidRPr="001C3DDC">
        <w:rPr>
          <w:rStyle w:val="Refdenotaalpie"/>
          <w:rFonts w:ascii="Arial" w:hAnsi="Arial" w:cs="Arial"/>
          <w:sz w:val="16"/>
          <w:szCs w:val="16"/>
        </w:rPr>
        <w:footnoteRef/>
      </w:r>
      <w:r w:rsidRPr="001C3DDC">
        <w:rPr>
          <w:rFonts w:ascii="Arial" w:hAnsi="Arial" w:cs="Arial"/>
          <w:sz w:val="16"/>
          <w:szCs w:val="16"/>
        </w:rPr>
        <w:t xml:space="preserve"> </w:t>
      </w:r>
      <w:r w:rsidRPr="001C3DDC">
        <w:rPr>
          <w:rFonts w:ascii="Arial" w:hAnsi="Arial" w:cs="Arial"/>
          <w:sz w:val="16"/>
          <w:szCs w:val="16"/>
        </w:rPr>
        <w:tab/>
        <w:t>Se refiere al monto del contrato ejecutado incluido adicionales y reducciones, de ser el caso.</w:t>
      </w:r>
      <w:r w:rsidRPr="00C81910">
        <w:rPr>
          <w:rFonts w:ascii="Arial" w:hAnsi="Arial" w:cs="Arial"/>
          <w:color w:val="FF0000"/>
          <w:sz w:val="16"/>
          <w:szCs w:val="16"/>
        </w:rPr>
        <w:t xml:space="preserve"> </w:t>
      </w:r>
    </w:p>
    <w:p w14:paraId="5DE2CAA7" w14:textId="77777777" w:rsidR="00161C15" w:rsidRPr="00510E7A" w:rsidRDefault="00161C15" w:rsidP="00127CC2">
      <w:pPr>
        <w:pStyle w:val="Textonotapie"/>
        <w:tabs>
          <w:tab w:val="left" w:pos="300"/>
        </w:tabs>
        <w:ind w:left="301" w:hanging="301"/>
        <w:jc w:val="both"/>
        <w:rPr>
          <w:rFonts w:ascii="Arial" w:hAnsi="Arial" w:cs="Arial"/>
          <w:sz w:val="16"/>
          <w:szCs w:val="16"/>
        </w:rPr>
      </w:pPr>
    </w:p>
  </w:footnote>
  <w:footnote w:id="20">
    <w:p w14:paraId="60854D4C" w14:textId="77777777" w:rsidR="00161C15" w:rsidRPr="00BC1F05" w:rsidRDefault="00161C15" w:rsidP="00127CC2">
      <w:pPr>
        <w:pStyle w:val="Textonotapie"/>
        <w:widowControl w:val="0"/>
        <w:tabs>
          <w:tab w:val="left" w:pos="300"/>
        </w:tabs>
        <w:ind w:left="301" w:hanging="301"/>
        <w:jc w:val="both"/>
        <w:rPr>
          <w:rFonts w:ascii="Arial" w:hAnsi="Arial" w:cs="Arial"/>
          <w:sz w:val="16"/>
          <w:szCs w:val="16"/>
        </w:rPr>
      </w:pPr>
      <w:r w:rsidRPr="00BC1F05">
        <w:rPr>
          <w:rStyle w:val="Refdenotaalpie"/>
          <w:rFonts w:ascii="Arial" w:hAnsi="Arial" w:cs="Arial"/>
          <w:sz w:val="16"/>
          <w:szCs w:val="16"/>
        </w:rPr>
        <w:footnoteRef/>
      </w:r>
      <w:r w:rsidRPr="00BC1F05">
        <w:rPr>
          <w:rFonts w:ascii="Arial" w:hAnsi="Arial" w:cs="Arial"/>
          <w:sz w:val="16"/>
          <w:szCs w:val="16"/>
        </w:rPr>
        <w:t xml:space="preserve"> </w:t>
      </w:r>
      <w:r w:rsidRPr="00BC1F05">
        <w:rPr>
          <w:rFonts w:ascii="Arial" w:hAnsi="Arial" w:cs="Arial"/>
          <w:sz w:val="16"/>
          <w:szCs w:val="16"/>
        </w:rPr>
        <w:tab/>
        <w:t>El tipo de cambio venta debe corresponder al publicado por la SBS correspondiente a la fecha de suscripción del contrato.</w:t>
      </w:r>
    </w:p>
    <w:p w14:paraId="74F33446" w14:textId="77777777" w:rsidR="00161C15" w:rsidRPr="00BC1F05" w:rsidRDefault="00161C15" w:rsidP="00127CC2">
      <w:pPr>
        <w:pStyle w:val="Textonotapie"/>
        <w:widowControl w:val="0"/>
        <w:tabs>
          <w:tab w:val="left" w:pos="300"/>
        </w:tabs>
        <w:ind w:left="301" w:hanging="301"/>
        <w:jc w:val="both"/>
        <w:rPr>
          <w:rFonts w:ascii="Arial" w:hAnsi="Arial" w:cs="Arial"/>
          <w:sz w:val="16"/>
          <w:szCs w:val="16"/>
        </w:rPr>
      </w:pPr>
    </w:p>
  </w:footnote>
  <w:footnote w:id="21">
    <w:p w14:paraId="31294F33" w14:textId="77777777" w:rsidR="00161C15" w:rsidRPr="00BC1F05" w:rsidRDefault="00161C15" w:rsidP="00127CC2">
      <w:pPr>
        <w:pStyle w:val="Textonotapie"/>
        <w:widowControl w:val="0"/>
        <w:tabs>
          <w:tab w:val="left" w:pos="300"/>
        </w:tabs>
        <w:ind w:left="301" w:hanging="301"/>
        <w:jc w:val="both"/>
        <w:rPr>
          <w:rFonts w:ascii="Arial" w:hAnsi="Arial" w:cs="Arial"/>
          <w:sz w:val="16"/>
          <w:szCs w:val="16"/>
          <w:highlight w:val="yellow"/>
        </w:rPr>
      </w:pPr>
      <w:r w:rsidRPr="00BC1F05">
        <w:rPr>
          <w:rStyle w:val="Refdenotaalpie"/>
          <w:rFonts w:ascii="Arial" w:hAnsi="Arial" w:cs="Arial"/>
          <w:sz w:val="16"/>
          <w:szCs w:val="16"/>
        </w:rPr>
        <w:footnoteRef/>
      </w:r>
      <w:r w:rsidRPr="00BC1F05">
        <w:rPr>
          <w:rFonts w:ascii="Arial" w:hAnsi="Arial" w:cs="Arial"/>
          <w:sz w:val="16"/>
          <w:szCs w:val="16"/>
        </w:rPr>
        <w:t xml:space="preserve"> </w:t>
      </w:r>
      <w:r w:rsidRPr="00BC1F05">
        <w:rPr>
          <w:rFonts w:ascii="Arial" w:hAnsi="Arial" w:cs="Arial"/>
          <w:sz w:val="16"/>
          <w:szCs w:val="16"/>
        </w:rPr>
        <w:tab/>
        <w:t>Consignar en la moneda establecida para el valor referencial.</w:t>
      </w:r>
    </w:p>
  </w:footnote>
  <w:footnote w:id="22">
    <w:p w14:paraId="4AB28D17" w14:textId="77777777" w:rsidR="00161C15" w:rsidRPr="005147B6" w:rsidRDefault="00161C15" w:rsidP="00053303">
      <w:pPr>
        <w:pStyle w:val="Sinespaciado"/>
        <w:jc w:val="both"/>
        <w:rPr>
          <w:rFonts w:ascii="Arial" w:hAnsi="Arial" w:cs="Arial"/>
          <w:sz w:val="14"/>
          <w:szCs w:val="14"/>
        </w:rPr>
      </w:pPr>
      <w:r w:rsidRPr="001C3DDC">
        <w:rPr>
          <w:rStyle w:val="Refdenotaalpie"/>
          <w:rFonts w:ascii="Arial" w:hAnsi="Arial" w:cs="Arial"/>
        </w:rPr>
        <w:footnoteRef/>
      </w:r>
      <w:r w:rsidRPr="001C3DDC">
        <w:rPr>
          <w:rFonts w:ascii="Arial" w:hAnsi="Arial" w:cs="Arial"/>
          <w:sz w:val="16"/>
          <w:szCs w:val="16"/>
        </w:rPr>
        <w:t xml:space="preserve"> </w:t>
      </w:r>
      <w:r w:rsidRPr="005147B6">
        <w:rPr>
          <w:rFonts w:ascii="Arial" w:hAnsi="Arial" w:cs="Arial"/>
          <w:sz w:val="14"/>
          <w:szCs w:val="14"/>
          <w:u w:val="single"/>
        </w:rPr>
        <w:t>Definición Obra de Saneamiento</w:t>
      </w:r>
      <w:r w:rsidRPr="005147B6">
        <w:rPr>
          <w:rFonts w:ascii="Arial" w:hAnsi="Arial" w:cs="Arial"/>
          <w:sz w:val="14"/>
          <w:szCs w:val="14"/>
        </w:rPr>
        <w:t>: Construcción, creación, recuperación, instalación, ampliación, mejoramiento, reconstrucción, reubicación y/o rehabilitación o la combinación de algunos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w:t>
      </w:r>
    </w:p>
    <w:p w14:paraId="3EDB7F20" w14:textId="77777777" w:rsidR="00161C15" w:rsidRPr="005147B6" w:rsidRDefault="00161C15" w:rsidP="00053303">
      <w:pPr>
        <w:jc w:val="both"/>
        <w:rPr>
          <w:sz w:val="14"/>
          <w:szCs w:val="14"/>
        </w:rPr>
      </w:pPr>
    </w:p>
    <w:p w14:paraId="05A8CB51" w14:textId="77777777" w:rsidR="00161C15" w:rsidRPr="005147B6" w:rsidRDefault="00161C15" w:rsidP="00053303">
      <w:pPr>
        <w:pStyle w:val="Sinespaciado"/>
        <w:jc w:val="both"/>
        <w:rPr>
          <w:rFonts w:ascii="Arial" w:hAnsi="Arial" w:cs="Arial"/>
          <w:sz w:val="14"/>
          <w:szCs w:val="14"/>
          <w:u w:val="single"/>
        </w:rPr>
      </w:pPr>
      <w:r w:rsidRPr="005147B6">
        <w:rPr>
          <w:rFonts w:ascii="Arial" w:hAnsi="Arial" w:cs="Arial"/>
          <w:sz w:val="14"/>
          <w:szCs w:val="14"/>
          <w:u w:val="single"/>
        </w:rPr>
        <w:t>Se excluye de la definición de obra de saneamiento:</w:t>
      </w:r>
    </w:p>
    <w:p w14:paraId="378C89FD" w14:textId="77777777" w:rsidR="00161C15" w:rsidRPr="00510E7A" w:rsidRDefault="00161C15" w:rsidP="00053303">
      <w:pPr>
        <w:pStyle w:val="Textonotapie"/>
        <w:tabs>
          <w:tab w:val="left" w:pos="300"/>
        </w:tabs>
        <w:jc w:val="both"/>
        <w:rPr>
          <w:rFonts w:cs="Arial"/>
          <w:sz w:val="16"/>
          <w:szCs w:val="16"/>
        </w:rPr>
      </w:pPr>
      <w:r w:rsidRPr="005147B6">
        <w:rPr>
          <w:rFonts w:cs="Arial"/>
          <w:sz w:val="14"/>
          <w:szCs w:val="14"/>
        </w:rPr>
        <w:t>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14:paraId="25968528" w14:textId="77777777" w:rsidR="00161C15" w:rsidRPr="00510E7A" w:rsidRDefault="00161C15" w:rsidP="00053303">
      <w:pPr>
        <w:pStyle w:val="Textonotapie"/>
        <w:tabs>
          <w:tab w:val="left" w:pos="300"/>
        </w:tabs>
        <w:ind w:left="301" w:hanging="301"/>
        <w:rPr>
          <w:rFonts w:cs="Arial"/>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38F526" w14:textId="77777777" w:rsidR="00161C15" w:rsidRPr="00BE029E" w:rsidRDefault="00161C15" w:rsidP="00A70C84">
    <w:pPr>
      <w:jc w:val="both"/>
      <w:rPr>
        <w:rFonts w:ascii="Arial" w:hAnsi="Arial" w:cs="Arial"/>
        <w:i/>
        <w:sz w:val="18"/>
      </w:rPr>
    </w:pPr>
    <w:r w:rsidRPr="00BE029E">
      <w:rPr>
        <w:rFonts w:ascii="Arial" w:hAnsi="Arial" w:cs="Arial"/>
        <w:i/>
        <w:sz w:val="18"/>
      </w:rPr>
      <w:t>SEDAPAL</w:t>
    </w:r>
  </w:p>
  <w:p w14:paraId="7C218B5E" w14:textId="07CA3A27" w:rsidR="00161C15" w:rsidRDefault="00161C15" w:rsidP="00A70C84">
    <w:pPr>
      <w:pStyle w:val="Encabezado"/>
      <w:pBdr>
        <w:bottom w:val="single" w:sz="4" w:space="1" w:color="auto"/>
      </w:pBdr>
    </w:pPr>
    <w:r>
      <w:rPr>
        <w:rFonts w:ascii="Arial" w:hAnsi="Arial" w:cs="Arial"/>
        <w:i/>
        <w:sz w:val="18"/>
      </w:rPr>
      <w:t>PROCEDIMIENTO DE CONTRATACIÓN PARA PROCESO ABIERTO</w:t>
    </w:r>
    <w:r w:rsidRPr="00BE029E">
      <w:rPr>
        <w:rFonts w:ascii="Arial" w:hAnsi="Arial" w:cs="Arial"/>
        <w:i/>
        <w:sz w:val="18"/>
      </w:rPr>
      <w:t xml:space="preserve"> N° 000</w:t>
    </w:r>
    <w:r w:rsidR="00232F74">
      <w:rPr>
        <w:rFonts w:ascii="Arial" w:hAnsi="Arial" w:cs="Arial"/>
        <w:i/>
        <w:sz w:val="18"/>
      </w:rPr>
      <w:t>4</w:t>
    </w:r>
    <w:r w:rsidRPr="00BE029E">
      <w:rPr>
        <w:rFonts w:ascii="Arial" w:hAnsi="Arial" w:cs="Arial"/>
        <w:i/>
        <w:sz w:val="18"/>
      </w:rPr>
      <w:t>-2020-SEDAPAL</w:t>
    </w:r>
  </w:p>
  <w:p w14:paraId="5A3C9D04" w14:textId="77777777" w:rsidR="00161C15" w:rsidRDefault="00161C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EF47EB" w14:textId="77777777" w:rsidR="00161C15" w:rsidRPr="00BE029E" w:rsidRDefault="00161C15" w:rsidP="00A70C84">
    <w:pPr>
      <w:jc w:val="both"/>
      <w:rPr>
        <w:rFonts w:ascii="Arial" w:hAnsi="Arial" w:cs="Arial"/>
        <w:i/>
        <w:sz w:val="18"/>
      </w:rPr>
    </w:pPr>
    <w:r w:rsidRPr="00BE029E">
      <w:rPr>
        <w:rFonts w:ascii="Arial" w:hAnsi="Arial" w:cs="Arial"/>
        <w:i/>
        <w:sz w:val="18"/>
      </w:rPr>
      <w:t>SEDAPAL</w:t>
    </w:r>
  </w:p>
  <w:p w14:paraId="71A6D5C4" w14:textId="372A72D9" w:rsidR="00161C15" w:rsidRDefault="00161C15" w:rsidP="00A70C84">
    <w:pPr>
      <w:pStyle w:val="Encabezado"/>
      <w:pBdr>
        <w:bottom w:val="single" w:sz="4" w:space="1" w:color="auto"/>
      </w:pBdr>
    </w:pPr>
    <w:r w:rsidRPr="00D6604D">
      <w:rPr>
        <w:rFonts w:ascii="Tahoma" w:hAnsi="Tahoma" w:cs="Tahoma"/>
        <w:sz w:val="20"/>
      </w:rPr>
      <w:t>PROCEDIMIENTO DE CONTRATACIÓN PARA PROCESO ABIERTO</w:t>
    </w:r>
    <w:r w:rsidRPr="00BE029E">
      <w:rPr>
        <w:rFonts w:ascii="Arial" w:hAnsi="Arial" w:cs="Arial"/>
        <w:i/>
        <w:sz w:val="18"/>
      </w:rPr>
      <w:t xml:space="preserve"> N° 000</w:t>
    </w:r>
    <w:r w:rsidR="007D689D">
      <w:rPr>
        <w:rFonts w:ascii="Arial" w:hAnsi="Arial" w:cs="Arial"/>
        <w:i/>
        <w:sz w:val="18"/>
      </w:rPr>
      <w:t>4</w:t>
    </w:r>
    <w:r w:rsidRPr="00BE029E">
      <w:rPr>
        <w:rFonts w:ascii="Arial" w:hAnsi="Arial" w:cs="Arial"/>
        <w:i/>
        <w:sz w:val="18"/>
      </w:rPr>
      <w:t>-2020-SEDAPAL</w:t>
    </w:r>
  </w:p>
  <w:p w14:paraId="61B50264" w14:textId="77777777" w:rsidR="00161C15" w:rsidRDefault="00161C15">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15AF39" w14:textId="77777777" w:rsidR="00161C15" w:rsidRPr="00BE029E" w:rsidRDefault="00161C15" w:rsidP="00A70C84">
    <w:pPr>
      <w:jc w:val="both"/>
      <w:rPr>
        <w:rFonts w:ascii="Arial" w:hAnsi="Arial" w:cs="Arial"/>
        <w:i/>
        <w:sz w:val="18"/>
      </w:rPr>
    </w:pPr>
    <w:r w:rsidRPr="00BE029E">
      <w:rPr>
        <w:rFonts w:ascii="Arial" w:hAnsi="Arial" w:cs="Arial"/>
        <w:i/>
        <w:sz w:val="18"/>
      </w:rPr>
      <w:t>SEDAPAL</w:t>
    </w:r>
  </w:p>
  <w:p w14:paraId="36EFE198" w14:textId="1F142A1E" w:rsidR="00161C15" w:rsidRDefault="00161C15" w:rsidP="00A70C84">
    <w:pPr>
      <w:pStyle w:val="Encabezado"/>
      <w:pBdr>
        <w:bottom w:val="single" w:sz="4" w:space="1" w:color="auto"/>
      </w:pBdr>
    </w:pPr>
    <w:r>
      <w:rPr>
        <w:rFonts w:ascii="Arial" w:hAnsi="Arial" w:cs="Arial"/>
        <w:i/>
        <w:sz w:val="18"/>
      </w:rPr>
      <w:t>PROCEDIMIENTO DE CONTRATACIÓN PARA PROCESO ABIERTO</w:t>
    </w:r>
    <w:r w:rsidRPr="00BE029E">
      <w:rPr>
        <w:rFonts w:ascii="Arial" w:hAnsi="Arial" w:cs="Arial"/>
        <w:i/>
        <w:sz w:val="18"/>
      </w:rPr>
      <w:t xml:space="preserve"> N° 000</w:t>
    </w:r>
    <w:r w:rsidR="00232F74">
      <w:rPr>
        <w:rFonts w:ascii="Arial" w:hAnsi="Arial" w:cs="Arial"/>
        <w:i/>
        <w:sz w:val="18"/>
      </w:rPr>
      <w:t>4</w:t>
    </w:r>
    <w:r w:rsidRPr="00BE029E">
      <w:rPr>
        <w:rFonts w:ascii="Arial" w:hAnsi="Arial" w:cs="Arial"/>
        <w:i/>
        <w:sz w:val="18"/>
      </w:rPr>
      <w:t>-2020-SEDAPAL</w:t>
    </w:r>
  </w:p>
  <w:p w14:paraId="636FF426" w14:textId="77777777" w:rsidR="00161C15" w:rsidRDefault="00161C15" w:rsidP="00A70C84">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2FEF9A" w14:textId="77777777" w:rsidR="00161C15" w:rsidRPr="00BE029E" w:rsidRDefault="00161C15" w:rsidP="009662D4">
    <w:pPr>
      <w:jc w:val="both"/>
      <w:rPr>
        <w:rFonts w:ascii="Arial" w:hAnsi="Arial" w:cs="Arial"/>
        <w:i/>
        <w:sz w:val="18"/>
      </w:rPr>
    </w:pPr>
    <w:r w:rsidRPr="00BE029E">
      <w:rPr>
        <w:rFonts w:ascii="Arial" w:hAnsi="Arial" w:cs="Arial"/>
        <w:i/>
        <w:sz w:val="18"/>
      </w:rPr>
      <w:t>SEDAPAL</w:t>
    </w:r>
  </w:p>
  <w:p w14:paraId="2807ED25" w14:textId="7A02DE1E" w:rsidR="00161C15" w:rsidRDefault="00161C15" w:rsidP="009662D4">
    <w:pPr>
      <w:pStyle w:val="Encabezado"/>
      <w:pBdr>
        <w:bottom w:val="single" w:sz="4" w:space="1" w:color="auto"/>
      </w:pBdr>
    </w:pPr>
    <w:r>
      <w:rPr>
        <w:rFonts w:ascii="Arial" w:hAnsi="Arial" w:cs="Arial"/>
        <w:i/>
        <w:sz w:val="18"/>
      </w:rPr>
      <w:t>PROCEDIMIENTO DE CONTRATACIÓN PARA PROCESO ABIERTO</w:t>
    </w:r>
    <w:r w:rsidRPr="00BE029E">
      <w:rPr>
        <w:rFonts w:ascii="Arial" w:hAnsi="Arial" w:cs="Arial"/>
        <w:i/>
        <w:sz w:val="18"/>
      </w:rPr>
      <w:t xml:space="preserve"> N° 000</w:t>
    </w:r>
    <w:r w:rsidR="007D689D">
      <w:rPr>
        <w:rFonts w:ascii="Arial" w:hAnsi="Arial" w:cs="Arial"/>
        <w:i/>
        <w:sz w:val="18"/>
      </w:rPr>
      <w:t>4</w:t>
    </w:r>
    <w:r w:rsidRPr="00BE029E">
      <w:rPr>
        <w:rFonts w:ascii="Arial" w:hAnsi="Arial" w:cs="Arial"/>
        <w:i/>
        <w:sz w:val="18"/>
      </w:rPr>
      <w:t>-2020-SEDAPAL</w:t>
    </w:r>
  </w:p>
  <w:p w14:paraId="15C99399" w14:textId="77777777" w:rsidR="00161C15" w:rsidRPr="009662D4" w:rsidRDefault="00161C15" w:rsidP="009662D4">
    <w:pPr>
      <w:pStyle w:val="Encabezad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C106D7" w14:textId="77777777" w:rsidR="00161C15" w:rsidRPr="00BE029E" w:rsidRDefault="00161C15" w:rsidP="009A306E">
    <w:pPr>
      <w:jc w:val="both"/>
      <w:rPr>
        <w:rFonts w:ascii="Arial" w:hAnsi="Arial" w:cs="Arial"/>
        <w:i/>
        <w:sz w:val="18"/>
      </w:rPr>
    </w:pPr>
    <w:r w:rsidRPr="00BE029E">
      <w:rPr>
        <w:rFonts w:ascii="Arial" w:hAnsi="Arial" w:cs="Arial"/>
        <w:i/>
        <w:sz w:val="18"/>
      </w:rPr>
      <w:t>SEDAPAL</w:t>
    </w:r>
  </w:p>
  <w:p w14:paraId="3A304005" w14:textId="0C690066" w:rsidR="00161C15" w:rsidRDefault="00161C15" w:rsidP="009A306E">
    <w:pPr>
      <w:pStyle w:val="Encabezado"/>
      <w:pBdr>
        <w:bottom w:val="single" w:sz="4" w:space="1" w:color="auto"/>
      </w:pBdr>
    </w:pPr>
    <w:r>
      <w:rPr>
        <w:rFonts w:ascii="Arial" w:hAnsi="Arial" w:cs="Arial"/>
        <w:i/>
        <w:sz w:val="18"/>
      </w:rPr>
      <w:t>PROCEDIMIENTO DE CONTRATACIÓN PARA PROCESO ABIERTO</w:t>
    </w:r>
    <w:r w:rsidRPr="00BE029E">
      <w:rPr>
        <w:rFonts w:ascii="Arial" w:hAnsi="Arial" w:cs="Arial"/>
        <w:i/>
        <w:sz w:val="18"/>
      </w:rPr>
      <w:t xml:space="preserve"> N° 000</w:t>
    </w:r>
    <w:r w:rsidR="007D689D">
      <w:rPr>
        <w:rFonts w:ascii="Arial" w:hAnsi="Arial" w:cs="Arial"/>
        <w:i/>
        <w:sz w:val="18"/>
      </w:rPr>
      <w:t>4</w:t>
    </w:r>
    <w:r w:rsidRPr="00BE029E">
      <w:rPr>
        <w:rFonts w:ascii="Arial" w:hAnsi="Arial" w:cs="Arial"/>
        <w:i/>
        <w:sz w:val="18"/>
      </w:rPr>
      <w:t>-2020-SEDAPAL</w:t>
    </w:r>
  </w:p>
  <w:p w14:paraId="6814D874" w14:textId="77777777" w:rsidR="00161C15" w:rsidRDefault="00161C15" w:rsidP="009A306E">
    <w:pPr>
      <w:pStyle w:val="Encabezado"/>
    </w:pPr>
  </w:p>
  <w:p w14:paraId="5B1C5456" w14:textId="77777777" w:rsidR="00161C15" w:rsidRPr="00464669" w:rsidRDefault="00161C15" w:rsidP="00A70C84">
    <w:pPr>
      <w:pStyle w:val="Encabezad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36F293" w14:textId="21AB6CB9" w:rsidR="00161C15" w:rsidRPr="00BE029E" w:rsidRDefault="00161C15" w:rsidP="00BE029E">
    <w:pPr>
      <w:jc w:val="both"/>
      <w:rPr>
        <w:rFonts w:ascii="Arial" w:hAnsi="Arial" w:cs="Arial"/>
        <w:i/>
        <w:sz w:val="18"/>
      </w:rPr>
    </w:pPr>
    <w:r w:rsidRPr="00BE029E">
      <w:rPr>
        <w:rFonts w:ascii="Arial" w:hAnsi="Arial" w:cs="Arial"/>
        <w:i/>
        <w:sz w:val="18"/>
      </w:rPr>
      <w:t>SEDAPAL</w:t>
    </w:r>
  </w:p>
  <w:p w14:paraId="1E468AE7" w14:textId="0E176881" w:rsidR="00161C15" w:rsidRDefault="00161C15" w:rsidP="00BE029E">
    <w:pPr>
      <w:pStyle w:val="Encabezado"/>
      <w:pBdr>
        <w:bottom w:val="single" w:sz="4" w:space="1" w:color="auto"/>
      </w:pBdr>
    </w:pPr>
    <w:r>
      <w:rPr>
        <w:rFonts w:ascii="Arial" w:hAnsi="Arial" w:cs="Arial"/>
        <w:i/>
        <w:sz w:val="18"/>
      </w:rPr>
      <w:t xml:space="preserve">PROCEDIMIENTO DE CONTRATACIÓN PARA PROCESO ABIERTO </w:t>
    </w:r>
    <w:r w:rsidRPr="00BE029E">
      <w:rPr>
        <w:rFonts w:ascii="Arial" w:hAnsi="Arial" w:cs="Arial"/>
        <w:i/>
        <w:sz w:val="18"/>
      </w:rPr>
      <w:t>N° 000</w:t>
    </w:r>
    <w:r w:rsidR="007D689D">
      <w:rPr>
        <w:rFonts w:ascii="Arial" w:hAnsi="Arial" w:cs="Arial"/>
        <w:i/>
        <w:sz w:val="18"/>
      </w:rPr>
      <w:t>4</w:t>
    </w:r>
    <w:r w:rsidRPr="00BE029E">
      <w:rPr>
        <w:rFonts w:ascii="Arial" w:hAnsi="Arial" w:cs="Arial"/>
        <w:i/>
        <w:sz w:val="18"/>
      </w:rPr>
      <w:t>-2020-SEDAPAL</w:t>
    </w:r>
  </w:p>
  <w:p w14:paraId="7D959DE1" w14:textId="77777777" w:rsidR="00161C15" w:rsidRDefault="00161C15"/>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9BF893" w14:textId="3BEF8956" w:rsidR="00161C15" w:rsidRPr="00BE029E" w:rsidRDefault="00161C15" w:rsidP="00DC328E">
    <w:pPr>
      <w:jc w:val="both"/>
      <w:rPr>
        <w:rFonts w:ascii="Arial" w:hAnsi="Arial" w:cs="Arial"/>
        <w:i/>
        <w:sz w:val="18"/>
      </w:rPr>
    </w:pPr>
    <w:r w:rsidRPr="00BE029E">
      <w:rPr>
        <w:rFonts w:ascii="Arial" w:hAnsi="Arial" w:cs="Arial"/>
        <w:i/>
        <w:sz w:val="18"/>
      </w:rPr>
      <w:t>SEDAPAL</w:t>
    </w:r>
  </w:p>
  <w:p w14:paraId="219BFCC4" w14:textId="6F9A0B5D" w:rsidR="00161C15" w:rsidRDefault="00161C15" w:rsidP="00DC328E">
    <w:pPr>
      <w:pStyle w:val="Encabezado"/>
      <w:pBdr>
        <w:bottom w:val="single" w:sz="4" w:space="1" w:color="auto"/>
      </w:pBdr>
    </w:pPr>
    <w:r>
      <w:rPr>
        <w:rFonts w:ascii="Arial" w:hAnsi="Arial" w:cs="Arial"/>
        <w:i/>
        <w:sz w:val="18"/>
      </w:rPr>
      <w:t>PROCEDIMIENTO DE CONTRATACIÓN PARA PROCESO ABIERTO</w:t>
    </w:r>
    <w:r w:rsidRPr="00BE029E">
      <w:rPr>
        <w:rFonts w:ascii="Arial" w:hAnsi="Arial" w:cs="Arial"/>
        <w:i/>
        <w:sz w:val="18"/>
      </w:rPr>
      <w:t xml:space="preserve"> N° 000</w:t>
    </w:r>
    <w:r w:rsidR="007D689D">
      <w:rPr>
        <w:rFonts w:ascii="Arial" w:hAnsi="Arial" w:cs="Arial"/>
        <w:i/>
        <w:sz w:val="18"/>
      </w:rPr>
      <w:t>4</w:t>
    </w:r>
    <w:r w:rsidRPr="00BE029E">
      <w:rPr>
        <w:rFonts w:ascii="Arial" w:hAnsi="Arial" w:cs="Arial"/>
        <w:i/>
        <w:sz w:val="18"/>
      </w:rPr>
      <w:t>-2020-SEDAPAL</w:t>
    </w:r>
  </w:p>
  <w:p w14:paraId="05EA1020" w14:textId="77777777" w:rsidR="00161C15" w:rsidRDefault="00161C15"/>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D1CF90" w14:textId="359FDEFA" w:rsidR="00161C15" w:rsidRPr="00BE029E" w:rsidRDefault="00161C15" w:rsidP="00BE029E">
    <w:pPr>
      <w:jc w:val="both"/>
      <w:rPr>
        <w:rFonts w:ascii="Arial" w:hAnsi="Arial" w:cs="Arial"/>
        <w:i/>
        <w:sz w:val="18"/>
      </w:rPr>
    </w:pPr>
    <w:r w:rsidRPr="00BE029E">
      <w:rPr>
        <w:rFonts w:ascii="Arial" w:hAnsi="Arial" w:cs="Arial"/>
        <w:i/>
        <w:sz w:val="18"/>
      </w:rPr>
      <w:t>SEDAPAL</w:t>
    </w:r>
  </w:p>
  <w:p w14:paraId="4D0B04EA" w14:textId="468C2835" w:rsidR="00161C15" w:rsidRDefault="00161C15" w:rsidP="00BE029E">
    <w:pPr>
      <w:pStyle w:val="Encabezado"/>
      <w:pBdr>
        <w:bottom w:val="single" w:sz="4" w:space="1" w:color="auto"/>
      </w:pBdr>
    </w:pPr>
    <w:r>
      <w:rPr>
        <w:rFonts w:ascii="Arial" w:hAnsi="Arial" w:cs="Arial"/>
        <w:i/>
        <w:sz w:val="18"/>
      </w:rPr>
      <w:t>PROCEDIMIENTO DE CONTRATACIÓN PARA PROCESO ABIERTO</w:t>
    </w:r>
    <w:r w:rsidRPr="00BE029E">
      <w:rPr>
        <w:rFonts w:ascii="Arial" w:hAnsi="Arial" w:cs="Arial"/>
        <w:i/>
        <w:sz w:val="18"/>
      </w:rPr>
      <w:t xml:space="preserve"> N° 000</w:t>
    </w:r>
    <w:r w:rsidR="007D689D">
      <w:rPr>
        <w:rFonts w:ascii="Arial" w:hAnsi="Arial" w:cs="Arial"/>
        <w:i/>
        <w:sz w:val="18"/>
      </w:rPr>
      <w:t>4</w:t>
    </w:r>
    <w:r w:rsidRPr="00BE029E">
      <w:rPr>
        <w:rFonts w:ascii="Arial" w:hAnsi="Arial" w:cs="Arial"/>
        <w:i/>
        <w:sz w:val="18"/>
      </w:rPr>
      <w:t>-2020-SEDAPAL</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B9D65E" w14:textId="0BD23BDE" w:rsidR="00161C15" w:rsidRPr="00BE029E" w:rsidRDefault="00161C15" w:rsidP="00BE029E">
    <w:pPr>
      <w:jc w:val="both"/>
      <w:rPr>
        <w:rFonts w:ascii="Arial" w:hAnsi="Arial" w:cs="Arial"/>
        <w:i/>
        <w:sz w:val="18"/>
      </w:rPr>
    </w:pPr>
    <w:r w:rsidRPr="00BE029E">
      <w:rPr>
        <w:rFonts w:ascii="Arial" w:hAnsi="Arial" w:cs="Arial"/>
        <w:i/>
        <w:sz w:val="18"/>
      </w:rPr>
      <w:t>SEDAPAL</w:t>
    </w:r>
  </w:p>
  <w:p w14:paraId="3CBB4139" w14:textId="4F0498F5" w:rsidR="00161C15" w:rsidRDefault="00161C15" w:rsidP="00BE029E">
    <w:pPr>
      <w:pStyle w:val="Encabezado"/>
      <w:pBdr>
        <w:bottom w:val="single" w:sz="4" w:space="1" w:color="auto"/>
      </w:pBdr>
    </w:pPr>
    <w:r>
      <w:rPr>
        <w:rFonts w:ascii="Arial" w:hAnsi="Arial" w:cs="Arial"/>
        <w:i/>
        <w:sz w:val="18"/>
      </w:rPr>
      <w:t>PROCEDIMIENTO DE CONTRATACIÓN PARA PROCESO ABIERTO</w:t>
    </w:r>
    <w:r w:rsidRPr="00BE029E">
      <w:rPr>
        <w:rFonts w:ascii="Arial" w:hAnsi="Arial" w:cs="Arial"/>
        <w:i/>
        <w:sz w:val="18"/>
      </w:rPr>
      <w:t xml:space="preserve"> N° 000</w:t>
    </w:r>
    <w:r w:rsidR="007D689D">
      <w:rPr>
        <w:rFonts w:ascii="Arial" w:hAnsi="Arial" w:cs="Arial"/>
        <w:i/>
        <w:sz w:val="18"/>
      </w:rPr>
      <w:t>4</w:t>
    </w:r>
    <w:r w:rsidRPr="00BE029E">
      <w:rPr>
        <w:rFonts w:ascii="Arial" w:hAnsi="Arial" w:cs="Arial"/>
        <w:i/>
        <w:sz w:val="18"/>
      </w:rPr>
      <w:t>-2020-SEDAPAL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D5A695C"/>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E69A2B1E"/>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DE867606"/>
    <w:lvl w:ilvl="0">
      <w:start w:val="1"/>
      <w:numFmt w:val="decimal"/>
      <w:pStyle w:val="Listaconnmeros3"/>
      <w:lvlText w:val="%1."/>
      <w:lvlJc w:val="left"/>
      <w:pPr>
        <w:tabs>
          <w:tab w:val="num" w:pos="926"/>
        </w:tabs>
        <w:ind w:left="926" w:hanging="360"/>
      </w:pPr>
    </w:lvl>
  </w:abstractNum>
  <w:abstractNum w:abstractNumId="3" w15:restartNumberingAfterBreak="0">
    <w:nsid w:val="FFFFFF80"/>
    <w:multiLevelType w:val="singleLevel"/>
    <w:tmpl w:val="B9B6F702"/>
    <w:lvl w:ilvl="0">
      <w:start w:val="1"/>
      <w:numFmt w:val="bullet"/>
      <w:pStyle w:val="Listaconvietas5"/>
      <w:lvlText w:val="○"/>
      <w:lvlJc w:val="left"/>
      <w:pPr>
        <w:ind w:left="1800" w:hanging="360"/>
      </w:pPr>
      <w:rPr>
        <w:rFonts w:ascii="Monotype Corsiva" w:hAnsi="Monotype Corsiva" w:hint="default"/>
        <w:color w:val="A28E6A"/>
      </w:rPr>
    </w:lvl>
  </w:abstractNum>
  <w:abstractNum w:abstractNumId="4" w15:restartNumberingAfterBreak="0">
    <w:nsid w:val="FFFFFF81"/>
    <w:multiLevelType w:val="singleLevel"/>
    <w:tmpl w:val="9A8A1DFA"/>
    <w:lvl w:ilvl="0">
      <w:start w:val="1"/>
      <w:numFmt w:val="bullet"/>
      <w:pStyle w:val="Listaconvietas4"/>
      <w:lvlText w:val=""/>
      <w:lvlJc w:val="left"/>
      <w:pPr>
        <w:ind w:left="1440" w:hanging="360"/>
      </w:pPr>
      <w:rPr>
        <w:rFonts w:ascii="Symbol" w:hAnsi="Symbol" w:hint="default"/>
        <w:color w:val="A28E6A"/>
      </w:rPr>
    </w:lvl>
  </w:abstractNum>
  <w:abstractNum w:abstractNumId="5" w15:restartNumberingAfterBreak="0">
    <w:nsid w:val="FFFFFF82"/>
    <w:multiLevelType w:val="singleLevel"/>
    <w:tmpl w:val="AC6E7B80"/>
    <w:lvl w:ilvl="0">
      <w:start w:val="1"/>
      <w:numFmt w:val="bullet"/>
      <w:pStyle w:val="Listaconvietas3"/>
      <w:lvlText w:val=""/>
      <w:lvlJc w:val="left"/>
      <w:pPr>
        <w:ind w:left="1080" w:hanging="360"/>
      </w:pPr>
      <w:rPr>
        <w:rFonts w:ascii="Symbol" w:hAnsi="Symbol" w:hint="default"/>
        <w:color w:val="EE8C69"/>
      </w:rPr>
    </w:lvl>
  </w:abstractNum>
  <w:abstractNum w:abstractNumId="6" w15:restartNumberingAfterBreak="0">
    <w:nsid w:val="FFFFFF83"/>
    <w:multiLevelType w:val="singleLevel"/>
    <w:tmpl w:val="3EFA84BC"/>
    <w:lvl w:ilvl="0">
      <w:start w:val="1"/>
      <w:numFmt w:val="bullet"/>
      <w:pStyle w:val="Listaconvietas2"/>
      <w:lvlText w:val=""/>
      <w:lvlJc w:val="left"/>
      <w:pPr>
        <w:ind w:left="720" w:hanging="360"/>
      </w:pPr>
      <w:rPr>
        <w:rFonts w:ascii="Symbol" w:hAnsi="Symbol" w:hint="default"/>
        <w:color w:val="D34817"/>
      </w:rPr>
    </w:lvl>
  </w:abstractNum>
  <w:abstractNum w:abstractNumId="7" w15:restartNumberingAfterBreak="0">
    <w:nsid w:val="FFFFFF88"/>
    <w:multiLevelType w:val="singleLevel"/>
    <w:tmpl w:val="F4A03E12"/>
    <w:lvl w:ilvl="0">
      <w:start w:val="1"/>
      <w:numFmt w:val="decimal"/>
      <w:pStyle w:val="Listaconnmeros"/>
      <w:lvlText w:val="%1."/>
      <w:lvlJc w:val="left"/>
      <w:pPr>
        <w:tabs>
          <w:tab w:val="num" w:pos="360"/>
        </w:tabs>
        <w:ind w:left="360" w:hanging="360"/>
      </w:pPr>
    </w:lvl>
  </w:abstractNum>
  <w:abstractNum w:abstractNumId="8" w15:restartNumberingAfterBreak="0">
    <w:nsid w:val="FFFFFF89"/>
    <w:multiLevelType w:val="singleLevel"/>
    <w:tmpl w:val="7E249CE2"/>
    <w:lvl w:ilvl="0">
      <w:start w:val="1"/>
      <w:numFmt w:val="bullet"/>
      <w:pStyle w:val="Listaconvietas"/>
      <w:lvlText w:val=""/>
      <w:lvlJc w:val="left"/>
      <w:pPr>
        <w:ind w:left="360" w:hanging="360"/>
      </w:pPr>
      <w:rPr>
        <w:rFonts w:ascii="Symbol" w:hAnsi="Symbol" w:hint="default"/>
        <w:color w:val="9D3511"/>
      </w:rPr>
    </w:lvl>
  </w:abstractNum>
  <w:abstractNum w:abstractNumId="9" w15:restartNumberingAfterBreak="0">
    <w:nsid w:val="006B3681"/>
    <w:multiLevelType w:val="hybridMultilevel"/>
    <w:tmpl w:val="78B887A8"/>
    <w:lvl w:ilvl="0" w:tplc="280A0015">
      <w:start w:val="1"/>
      <w:numFmt w:val="upperLetter"/>
      <w:lvlText w:val="%1."/>
      <w:lvlJc w:val="left"/>
      <w:pPr>
        <w:ind w:left="2203" w:hanging="360"/>
      </w:pPr>
    </w:lvl>
    <w:lvl w:ilvl="1" w:tplc="280A0019" w:tentative="1">
      <w:start w:val="1"/>
      <w:numFmt w:val="lowerLetter"/>
      <w:lvlText w:val="%2."/>
      <w:lvlJc w:val="left"/>
      <w:pPr>
        <w:ind w:left="2923" w:hanging="360"/>
      </w:pPr>
    </w:lvl>
    <w:lvl w:ilvl="2" w:tplc="280A001B" w:tentative="1">
      <w:start w:val="1"/>
      <w:numFmt w:val="lowerRoman"/>
      <w:lvlText w:val="%3."/>
      <w:lvlJc w:val="right"/>
      <w:pPr>
        <w:ind w:left="3643" w:hanging="180"/>
      </w:pPr>
    </w:lvl>
    <w:lvl w:ilvl="3" w:tplc="280A000F" w:tentative="1">
      <w:start w:val="1"/>
      <w:numFmt w:val="decimal"/>
      <w:lvlText w:val="%4."/>
      <w:lvlJc w:val="left"/>
      <w:pPr>
        <w:ind w:left="4363" w:hanging="360"/>
      </w:pPr>
    </w:lvl>
    <w:lvl w:ilvl="4" w:tplc="280A0019" w:tentative="1">
      <w:start w:val="1"/>
      <w:numFmt w:val="lowerLetter"/>
      <w:lvlText w:val="%5."/>
      <w:lvlJc w:val="left"/>
      <w:pPr>
        <w:ind w:left="5083" w:hanging="360"/>
      </w:pPr>
    </w:lvl>
    <w:lvl w:ilvl="5" w:tplc="280A001B" w:tentative="1">
      <w:start w:val="1"/>
      <w:numFmt w:val="lowerRoman"/>
      <w:lvlText w:val="%6."/>
      <w:lvlJc w:val="right"/>
      <w:pPr>
        <w:ind w:left="5803" w:hanging="180"/>
      </w:pPr>
    </w:lvl>
    <w:lvl w:ilvl="6" w:tplc="280A000F" w:tentative="1">
      <w:start w:val="1"/>
      <w:numFmt w:val="decimal"/>
      <w:lvlText w:val="%7."/>
      <w:lvlJc w:val="left"/>
      <w:pPr>
        <w:ind w:left="6523" w:hanging="360"/>
      </w:pPr>
    </w:lvl>
    <w:lvl w:ilvl="7" w:tplc="280A0019" w:tentative="1">
      <w:start w:val="1"/>
      <w:numFmt w:val="lowerLetter"/>
      <w:lvlText w:val="%8."/>
      <w:lvlJc w:val="left"/>
      <w:pPr>
        <w:ind w:left="7243" w:hanging="360"/>
      </w:pPr>
    </w:lvl>
    <w:lvl w:ilvl="8" w:tplc="280A001B" w:tentative="1">
      <w:start w:val="1"/>
      <w:numFmt w:val="lowerRoman"/>
      <w:lvlText w:val="%9."/>
      <w:lvlJc w:val="right"/>
      <w:pPr>
        <w:ind w:left="7963" w:hanging="180"/>
      </w:pPr>
    </w:lvl>
  </w:abstractNum>
  <w:abstractNum w:abstractNumId="10" w15:restartNumberingAfterBreak="0">
    <w:nsid w:val="01327CC4"/>
    <w:multiLevelType w:val="hybridMultilevel"/>
    <w:tmpl w:val="89DAF6C4"/>
    <w:lvl w:ilvl="0" w:tplc="280A0001">
      <w:start w:val="1"/>
      <w:numFmt w:val="bullet"/>
      <w:lvlText w:val=""/>
      <w:lvlJc w:val="left"/>
      <w:pPr>
        <w:ind w:left="2203" w:hanging="360"/>
      </w:pPr>
      <w:rPr>
        <w:rFonts w:ascii="Symbol" w:hAnsi="Symbol" w:hint="default"/>
      </w:rPr>
    </w:lvl>
    <w:lvl w:ilvl="1" w:tplc="280A0003" w:tentative="1">
      <w:start w:val="1"/>
      <w:numFmt w:val="bullet"/>
      <w:lvlText w:val="o"/>
      <w:lvlJc w:val="left"/>
      <w:pPr>
        <w:ind w:left="2923" w:hanging="360"/>
      </w:pPr>
      <w:rPr>
        <w:rFonts w:ascii="Courier New" w:hAnsi="Courier New" w:cs="Courier New" w:hint="default"/>
      </w:rPr>
    </w:lvl>
    <w:lvl w:ilvl="2" w:tplc="280A0005" w:tentative="1">
      <w:start w:val="1"/>
      <w:numFmt w:val="bullet"/>
      <w:lvlText w:val=""/>
      <w:lvlJc w:val="left"/>
      <w:pPr>
        <w:ind w:left="3643" w:hanging="360"/>
      </w:pPr>
      <w:rPr>
        <w:rFonts w:ascii="Wingdings" w:hAnsi="Wingdings" w:hint="default"/>
      </w:rPr>
    </w:lvl>
    <w:lvl w:ilvl="3" w:tplc="280A0001" w:tentative="1">
      <w:start w:val="1"/>
      <w:numFmt w:val="bullet"/>
      <w:lvlText w:val=""/>
      <w:lvlJc w:val="left"/>
      <w:pPr>
        <w:ind w:left="4363" w:hanging="360"/>
      </w:pPr>
      <w:rPr>
        <w:rFonts w:ascii="Symbol" w:hAnsi="Symbol" w:hint="default"/>
      </w:rPr>
    </w:lvl>
    <w:lvl w:ilvl="4" w:tplc="280A0003" w:tentative="1">
      <w:start w:val="1"/>
      <w:numFmt w:val="bullet"/>
      <w:lvlText w:val="o"/>
      <w:lvlJc w:val="left"/>
      <w:pPr>
        <w:ind w:left="5083" w:hanging="360"/>
      </w:pPr>
      <w:rPr>
        <w:rFonts w:ascii="Courier New" w:hAnsi="Courier New" w:cs="Courier New" w:hint="default"/>
      </w:rPr>
    </w:lvl>
    <w:lvl w:ilvl="5" w:tplc="280A0005" w:tentative="1">
      <w:start w:val="1"/>
      <w:numFmt w:val="bullet"/>
      <w:lvlText w:val=""/>
      <w:lvlJc w:val="left"/>
      <w:pPr>
        <w:ind w:left="5803" w:hanging="360"/>
      </w:pPr>
      <w:rPr>
        <w:rFonts w:ascii="Wingdings" w:hAnsi="Wingdings" w:hint="default"/>
      </w:rPr>
    </w:lvl>
    <w:lvl w:ilvl="6" w:tplc="280A0001" w:tentative="1">
      <w:start w:val="1"/>
      <w:numFmt w:val="bullet"/>
      <w:lvlText w:val=""/>
      <w:lvlJc w:val="left"/>
      <w:pPr>
        <w:ind w:left="6523" w:hanging="360"/>
      </w:pPr>
      <w:rPr>
        <w:rFonts w:ascii="Symbol" w:hAnsi="Symbol" w:hint="default"/>
      </w:rPr>
    </w:lvl>
    <w:lvl w:ilvl="7" w:tplc="280A0003" w:tentative="1">
      <w:start w:val="1"/>
      <w:numFmt w:val="bullet"/>
      <w:lvlText w:val="o"/>
      <w:lvlJc w:val="left"/>
      <w:pPr>
        <w:ind w:left="7243" w:hanging="360"/>
      </w:pPr>
      <w:rPr>
        <w:rFonts w:ascii="Courier New" w:hAnsi="Courier New" w:cs="Courier New" w:hint="default"/>
      </w:rPr>
    </w:lvl>
    <w:lvl w:ilvl="8" w:tplc="280A0005" w:tentative="1">
      <w:start w:val="1"/>
      <w:numFmt w:val="bullet"/>
      <w:lvlText w:val=""/>
      <w:lvlJc w:val="left"/>
      <w:pPr>
        <w:ind w:left="7963" w:hanging="360"/>
      </w:pPr>
      <w:rPr>
        <w:rFonts w:ascii="Wingdings" w:hAnsi="Wingdings" w:hint="default"/>
      </w:rPr>
    </w:lvl>
  </w:abstractNum>
  <w:abstractNum w:abstractNumId="11" w15:restartNumberingAfterBreak="0">
    <w:nsid w:val="016077A3"/>
    <w:multiLevelType w:val="hybridMultilevel"/>
    <w:tmpl w:val="D13CA684"/>
    <w:lvl w:ilvl="0" w:tplc="98846CB0">
      <w:start w:val="1"/>
      <w:numFmt w:val="lowerLetter"/>
      <w:lvlText w:val="%1."/>
      <w:lvlJc w:val="left"/>
      <w:pPr>
        <w:ind w:left="1287" w:hanging="360"/>
      </w:pPr>
      <w:rPr>
        <w:rFonts w:hint="default"/>
        <w:b/>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12" w15:restartNumberingAfterBreak="0">
    <w:nsid w:val="01BC2F15"/>
    <w:multiLevelType w:val="hybridMultilevel"/>
    <w:tmpl w:val="D384158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15:restartNumberingAfterBreak="0">
    <w:nsid w:val="0507111B"/>
    <w:multiLevelType w:val="hybridMultilevel"/>
    <w:tmpl w:val="4CAA6CCC"/>
    <w:lvl w:ilvl="0" w:tplc="3D48654E">
      <w:start w:val="1"/>
      <w:numFmt w:val="lowerLetter"/>
      <w:lvlText w:val="%1)"/>
      <w:lvlJc w:val="left"/>
      <w:pPr>
        <w:ind w:left="1068" w:hanging="360"/>
      </w:pPr>
      <w:rPr>
        <w:rFonts w:cs="Times New Roman"/>
        <w:b w:val="0"/>
        <w:color w:val="auto"/>
      </w:rPr>
    </w:lvl>
    <w:lvl w:ilvl="1" w:tplc="F590447A">
      <w:start w:val="1"/>
      <w:numFmt w:val="lowerLetter"/>
      <w:suff w:val="space"/>
      <w:lvlText w:val="%2."/>
      <w:lvlJc w:val="left"/>
      <w:pPr>
        <w:ind w:left="1788" w:hanging="360"/>
      </w:pPr>
      <w:rPr>
        <w:rFonts w:cs="Times New Roman" w:hint="default"/>
      </w:rPr>
    </w:lvl>
    <w:lvl w:ilvl="2" w:tplc="0C0A001B" w:tentative="1">
      <w:start w:val="1"/>
      <w:numFmt w:val="lowerRoman"/>
      <w:lvlText w:val="%3."/>
      <w:lvlJc w:val="right"/>
      <w:pPr>
        <w:ind w:left="2508" w:hanging="180"/>
      </w:pPr>
      <w:rPr>
        <w:rFonts w:cs="Times New Roman"/>
      </w:rPr>
    </w:lvl>
    <w:lvl w:ilvl="3" w:tplc="0C0A000F" w:tentative="1">
      <w:start w:val="1"/>
      <w:numFmt w:val="decimal"/>
      <w:lvlText w:val="%4."/>
      <w:lvlJc w:val="left"/>
      <w:pPr>
        <w:ind w:left="3228" w:hanging="360"/>
      </w:pPr>
      <w:rPr>
        <w:rFonts w:cs="Times New Roman"/>
      </w:rPr>
    </w:lvl>
    <w:lvl w:ilvl="4" w:tplc="0C0A0019" w:tentative="1">
      <w:start w:val="1"/>
      <w:numFmt w:val="lowerLetter"/>
      <w:lvlText w:val="%5."/>
      <w:lvlJc w:val="left"/>
      <w:pPr>
        <w:ind w:left="3948" w:hanging="360"/>
      </w:pPr>
      <w:rPr>
        <w:rFonts w:cs="Times New Roman"/>
      </w:rPr>
    </w:lvl>
    <w:lvl w:ilvl="5" w:tplc="0C0A001B" w:tentative="1">
      <w:start w:val="1"/>
      <w:numFmt w:val="lowerRoman"/>
      <w:lvlText w:val="%6."/>
      <w:lvlJc w:val="right"/>
      <w:pPr>
        <w:ind w:left="4668" w:hanging="180"/>
      </w:pPr>
      <w:rPr>
        <w:rFonts w:cs="Times New Roman"/>
      </w:rPr>
    </w:lvl>
    <w:lvl w:ilvl="6" w:tplc="0C0A000F" w:tentative="1">
      <w:start w:val="1"/>
      <w:numFmt w:val="decimal"/>
      <w:lvlText w:val="%7."/>
      <w:lvlJc w:val="left"/>
      <w:pPr>
        <w:ind w:left="5388" w:hanging="360"/>
      </w:pPr>
      <w:rPr>
        <w:rFonts w:cs="Times New Roman"/>
      </w:rPr>
    </w:lvl>
    <w:lvl w:ilvl="7" w:tplc="0C0A0019" w:tentative="1">
      <w:start w:val="1"/>
      <w:numFmt w:val="lowerLetter"/>
      <w:lvlText w:val="%8."/>
      <w:lvlJc w:val="left"/>
      <w:pPr>
        <w:ind w:left="6108" w:hanging="360"/>
      </w:pPr>
      <w:rPr>
        <w:rFonts w:cs="Times New Roman"/>
      </w:rPr>
    </w:lvl>
    <w:lvl w:ilvl="8" w:tplc="0C0A001B" w:tentative="1">
      <w:start w:val="1"/>
      <w:numFmt w:val="lowerRoman"/>
      <w:lvlText w:val="%9."/>
      <w:lvlJc w:val="right"/>
      <w:pPr>
        <w:ind w:left="6828" w:hanging="180"/>
      </w:pPr>
      <w:rPr>
        <w:rFonts w:cs="Times New Roman"/>
      </w:rPr>
    </w:lvl>
  </w:abstractNum>
  <w:abstractNum w:abstractNumId="14" w15:restartNumberingAfterBreak="0">
    <w:nsid w:val="050F520B"/>
    <w:multiLevelType w:val="hybridMultilevel"/>
    <w:tmpl w:val="885E1F60"/>
    <w:lvl w:ilvl="0" w:tplc="DE200464">
      <w:start w:val="1"/>
      <w:numFmt w:val="bullet"/>
      <w:lvlText w:val=""/>
      <w:lvlJc w:val="left"/>
      <w:pPr>
        <w:ind w:left="2138" w:hanging="360"/>
      </w:pPr>
      <w:rPr>
        <w:rFonts w:ascii="Symbol" w:hAnsi="Symbo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15" w15:restartNumberingAfterBreak="0">
    <w:nsid w:val="05FF31CC"/>
    <w:multiLevelType w:val="hybridMultilevel"/>
    <w:tmpl w:val="394474F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6080B96"/>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071C5EB9"/>
    <w:multiLevelType w:val="multilevel"/>
    <w:tmpl w:val="BB24024A"/>
    <w:lvl w:ilvl="0">
      <w:start w:val="1"/>
      <w:numFmt w:val="decimal"/>
      <w:lvlText w:val="%1."/>
      <w:lvlJc w:val="left"/>
      <w:pPr>
        <w:ind w:left="739" w:hanging="432"/>
      </w:pPr>
      <w:rPr>
        <w:rFonts w:ascii="Arial" w:eastAsia="Arial" w:hAnsi="Arial" w:cs="Arial" w:hint="default"/>
        <w:spacing w:val="-2"/>
        <w:w w:val="100"/>
        <w:sz w:val="18"/>
        <w:szCs w:val="18"/>
      </w:rPr>
    </w:lvl>
    <w:lvl w:ilvl="1">
      <w:start w:val="1"/>
      <w:numFmt w:val="bullet"/>
      <w:lvlText w:val=""/>
      <w:lvlJc w:val="left"/>
      <w:pPr>
        <w:ind w:left="1171" w:hanging="432"/>
      </w:pPr>
      <w:rPr>
        <w:rFonts w:ascii="Symbol" w:hAnsi="Symbol" w:hint="default"/>
        <w:w w:val="99"/>
        <w:sz w:val="18"/>
        <w:szCs w:val="18"/>
      </w:rPr>
    </w:lvl>
    <w:lvl w:ilvl="2">
      <w:numFmt w:val="bullet"/>
      <w:lvlText w:val=""/>
      <w:lvlJc w:val="left"/>
      <w:pPr>
        <w:ind w:left="1306" w:hanging="284"/>
      </w:pPr>
      <w:rPr>
        <w:rFonts w:ascii="Symbol" w:eastAsia="Symbol" w:hAnsi="Symbol" w:cs="Symbol" w:hint="default"/>
        <w:w w:val="100"/>
        <w:sz w:val="18"/>
        <w:szCs w:val="18"/>
      </w:rPr>
    </w:lvl>
    <w:lvl w:ilvl="3">
      <w:start w:val="1"/>
      <w:numFmt w:val="decimal"/>
      <w:lvlText w:val="%4."/>
      <w:lvlJc w:val="left"/>
      <w:pPr>
        <w:ind w:left="2378" w:hanging="284"/>
      </w:pPr>
      <w:rPr>
        <w:rFonts w:ascii="Arial" w:eastAsia="Arial" w:hAnsi="Arial" w:cs="Arial"/>
      </w:rPr>
    </w:lvl>
    <w:lvl w:ilvl="4">
      <w:numFmt w:val="bullet"/>
      <w:lvlText w:val="•"/>
      <w:lvlJc w:val="left"/>
      <w:pPr>
        <w:ind w:left="3457" w:hanging="284"/>
      </w:pPr>
      <w:rPr>
        <w:rFonts w:hint="default"/>
      </w:rPr>
    </w:lvl>
    <w:lvl w:ilvl="5">
      <w:numFmt w:val="bullet"/>
      <w:lvlText w:val="•"/>
      <w:lvlJc w:val="left"/>
      <w:pPr>
        <w:ind w:left="4535" w:hanging="284"/>
      </w:pPr>
      <w:rPr>
        <w:rFonts w:hint="default"/>
      </w:rPr>
    </w:lvl>
    <w:lvl w:ilvl="6">
      <w:numFmt w:val="bullet"/>
      <w:lvlText w:val="•"/>
      <w:lvlJc w:val="left"/>
      <w:pPr>
        <w:ind w:left="5614" w:hanging="284"/>
      </w:pPr>
      <w:rPr>
        <w:rFonts w:hint="default"/>
      </w:rPr>
    </w:lvl>
    <w:lvl w:ilvl="7">
      <w:numFmt w:val="bullet"/>
      <w:lvlText w:val="•"/>
      <w:lvlJc w:val="left"/>
      <w:pPr>
        <w:ind w:left="6693" w:hanging="284"/>
      </w:pPr>
      <w:rPr>
        <w:rFonts w:hint="default"/>
      </w:rPr>
    </w:lvl>
    <w:lvl w:ilvl="8">
      <w:numFmt w:val="bullet"/>
      <w:lvlText w:val="•"/>
      <w:lvlJc w:val="left"/>
      <w:pPr>
        <w:ind w:left="7771" w:hanging="284"/>
      </w:pPr>
      <w:rPr>
        <w:rFonts w:hint="default"/>
      </w:rPr>
    </w:lvl>
  </w:abstractNum>
  <w:abstractNum w:abstractNumId="18" w15:restartNumberingAfterBreak="0">
    <w:nsid w:val="071D2462"/>
    <w:multiLevelType w:val="hybridMultilevel"/>
    <w:tmpl w:val="1ED8C286"/>
    <w:lvl w:ilvl="0" w:tplc="280A000D">
      <w:start w:val="1"/>
      <w:numFmt w:val="bullet"/>
      <w:lvlText w:val=""/>
      <w:lvlJc w:val="left"/>
      <w:pPr>
        <w:ind w:left="2280" w:hanging="360"/>
      </w:pPr>
      <w:rPr>
        <w:rFonts w:ascii="Wingdings" w:hAnsi="Wingdings" w:hint="default"/>
      </w:rPr>
    </w:lvl>
    <w:lvl w:ilvl="1" w:tplc="280A0003" w:tentative="1">
      <w:start w:val="1"/>
      <w:numFmt w:val="bullet"/>
      <w:lvlText w:val="o"/>
      <w:lvlJc w:val="left"/>
      <w:pPr>
        <w:ind w:left="3000" w:hanging="360"/>
      </w:pPr>
      <w:rPr>
        <w:rFonts w:ascii="Courier New" w:hAnsi="Courier New" w:cs="Courier New" w:hint="default"/>
      </w:rPr>
    </w:lvl>
    <w:lvl w:ilvl="2" w:tplc="280A0005" w:tentative="1">
      <w:start w:val="1"/>
      <w:numFmt w:val="bullet"/>
      <w:lvlText w:val=""/>
      <w:lvlJc w:val="left"/>
      <w:pPr>
        <w:ind w:left="3720" w:hanging="360"/>
      </w:pPr>
      <w:rPr>
        <w:rFonts w:ascii="Wingdings" w:hAnsi="Wingdings" w:hint="default"/>
      </w:rPr>
    </w:lvl>
    <w:lvl w:ilvl="3" w:tplc="280A0001" w:tentative="1">
      <w:start w:val="1"/>
      <w:numFmt w:val="bullet"/>
      <w:lvlText w:val=""/>
      <w:lvlJc w:val="left"/>
      <w:pPr>
        <w:ind w:left="4440" w:hanging="360"/>
      </w:pPr>
      <w:rPr>
        <w:rFonts w:ascii="Symbol" w:hAnsi="Symbol" w:hint="default"/>
      </w:rPr>
    </w:lvl>
    <w:lvl w:ilvl="4" w:tplc="280A0003" w:tentative="1">
      <w:start w:val="1"/>
      <w:numFmt w:val="bullet"/>
      <w:lvlText w:val="o"/>
      <w:lvlJc w:val="left"/>
      <w:pPr>
        <w:ind w:left="5160" w:hanging="360"/>
      </w:pPr>
      <w:rPr>
        <w:rFonts w:ascii="Courier New" w:hAnsi="Courier New" w:cs="Courier New" w:hint="default"/>
      </w:rPr>
    </w:lvl>
    <w:lvl w:ilvl="5" w:tplc="280A0005" w:tentative="1">
      <w:start w:val="1"/>
      <w:numFmt w:val="bullet"/>
      <w:lvlText w:val=""/>
      <w:lvlJc w:val="left"/>
      <w:pPr>
        <w:ind w:left="5880" w:hanging="360"/>
      </w:pPr>
      <w:rPr>
        <w:rFonts w:ascii="Wingdings" w:hAnsi="Wingdings" w:hint="default"/>
      </w:rPr>
    </w:lvl>
    <w:lvl w:ilvl="6" w:tplc="280A0001" w:tentative="1">
      <w:start w:val="1"/>
      <w:numFmt w:val="bullet"/>
      <w:lvlText w:val=""/>
      <w:lvlJc w:val="left"/>
      <w:pPr>
        <w:ind w:left="6600" w:hanging="360"/>
      </w:pPr>
      <w:rPr>
        <w:rFonts w:ascii="Symbol" w:hAnsi="Symbol" w:hint="default"/>
      </w:rPr>
    </w:lvl>
    <w:lvl w:ilvl="7" w:tplc="280A0003" w:tentative="1">
      <w:start w:val="1"/>
      <w:numFmt w:val="bullet"/>
      <w:lvlText w:val="o"/>
      <w:lvlJc w:val="left"/>
      <w:pPr>
        <w:ind w:left="7320" w:hanging="360"/>
      </w:pPr>
      <w:rPr>
        <w:rFonts w:ascii="Courier New" w:hAnsi="Courier New" w:cs="Courier New" w:hint="default"/>
      </w:rPr>
    </w:lvl>
    <w:lvl w:ilvl="8" w:tplc="280A0005" w:tentative="1">
      <w:start w:val="1"/>
      <w:numFmt w:val="bullet"/>
      <w:lvlText w:val=""/>
      <w:lvlJc w:val="left"/>
      <w:pPr>
        <w:ind w:left="8040" w:hanging="360"/>
      </w:pPr>
      <w:rPr>
        <w:rFonts w:ascii="Wingdings" w:hAnsi="Wingdings" w:hint="default"/>
      </w:rPr>
    </w:lvl>
  </w:abstractNum>
  <w:abstractNum w:abstractNumId="19" w15:restartNumberingAfterBreak="0">
    <w:nsid w:val="083470A0"/>
    <w:multiLevelType w:val="hybridMultilevel"/>
    <w:tmpl w:val="DBD296F8"/>
    <w:lvl w:ilvl="0" w:tplc="22B4A004">
      <w:start w:val="4"/>
      <w:numFmt w:val="bullet"/>
      <w:lvlText w:val="-"/>
      <w:lvlJc w:val="left"/>
      <w:pPr>
        <w:ind w:left="1066" w:hanging="360"/>
      </w:pPr>
      <w:rPr>
        <w:rFonts w:ascii="Verdana" w:eastAsia="Times New Roman" w:hAnsi="Verdana" w:cs="Times New Roman" w:hint="default"/>
      </w:rPr>
    </w:lvl>
    <w:lvl w:ilvl="1" w:tplc="280A0003" w:tentative="1">
      <w:start w:val="1"/>
      <w:numFmt w:val="bullet"/>
      <w:lvlText w:val="o"/>
      <w:lvlJc w:val="left"/>
      <w:pPr>
        <w:ind w:left="1786" w:hanging="360"/>
      </w:pPr>
      <w:rPr>
        <w:rFonts w:ascii="Courier New" w:hAnsi="Courier New" w:cs="Courier New" w:hint="default"/>
      </w:rPr>
    </w:lvl>
    <w:lvl w:ilvl="2" w:tplc="280A0005" w:tentative="1">
      <w:start w:val="1"/>
      <w:numFmt w:val="bullet"/>
      <w:lvlText w:val=""/>
      <w:lvlJc w:val="left"/>
      <w:pPr>
        <w:ind w:left="2506" w:hanging="360"/>
      </w:pPr>
      <w:rPr>
        <w:rFonts w:ascii="Wingdings" w:hAnsi="Wingdings" w:hint="default"/>
      </w:rPr>
    </w:lvl>
    <w:lvl w:ilvl="3" w:tplc="280A0001" w:tentative="1">
      <w:start w:val="1"/>
      <w:numFmt w:val="bullet"/>
      <w:lvlText w:val=""/>
      <w:lvlJc w:val="left"/>
      <w:pPr>
        <w:ind w:left="3226" w:hanging="360"/>
      </w:pPr>
      <w:rPr>
        <w:rFonts w:ascii="Symbol" w:hAnsi="Symbol" w:hint="default"/>
      </w:rPr>
    </w:lvl>
    <w:lvl w:ilvl="4" w:tplc="280A0003" w:tentative="1">
      <w:start w:val="1"/>
      <w:numFmt w:val="bullet"/>
      <w:lvlText w:val="o"/>
      <w:lvlJc w:val="left"/>
      <w:pPr>
        <w:ind w:left="3946" w:hanging="360"/>
      </w:pPr>
      <w:rPr>
        <w:rFonts w:ascii="Courier New" w:hAnsi="Courier New" w:cs="Courier New" w:hint="default"/>
      </w:rPr>
    </w:lvl>
    <w:lvl w:ilvl="5" w:tplc="280A0005" w:tentative="1">
      <w:start w:val="1"/>
      <w:numFmt w:val="bullet"/>
      <w:lvlText w:val=""/>
      <w:lvlJc w:val="left"/>
      <w:pPr>
        <w:ind w:left="4666" w:hanging="360"/>
      </w:pPr>
      <w:rPr>
        <w:rFonts w:ascii="Wingdings" w:hAnsi="Wingdings" w:hint="default"/>
      </w:rPr>
    </w:lvl>
    <w:lvl w:ilvl="6" w:tplc="280A0001" w:tentative="1">
      <w:start w:val="1"/>
      <w:numFmt w:val="bullet"/>
      <w:lvlText w:val=""/>
      <w:lvlJc w:val="left"/>
      <w:pPr>
        <w:ind w:left="5386" w:hanging="360"/>
      </w:pPr>
      <w:rPr>
        <w:rFonts w:ascii="Symbol" w:hAnsi="Symbol" w:hint="default"/>
      </w:rPr>
    </w:lvl>
    <w:lvl w:ilvl="7" w:tplc="280A0003" w:tentative="1">
      <w:start w:val="1"/>
      <w:numFmt w:val="bullet"/>
      <w:lvlText w:val="o"/>
      <w:lvlJc w:val="left"/>
      <w:pPr>
        <w:ind w:left="6106" w:hanging="360"/>
      </w:pPr>
      <w:rPr>
        <w:rFonts w:ascii="Courier New" w:hAnsi="Courier New" w:cs="Courier New" w:hint="default"/>
      </w:rPr>
    </w:lvl>
    <w:lvl w:ilvl="8" w:tplc="280A0005" w:tentative="1">
      <w:start w:val="1"/>
      <w:numFmt w:val="bullet"/>
      <w:lvlText w:val=""/>
      <w:lvlJc w:val="left"/>
      <w:pPr>
        <w:ind w:left="6826" w:hanging="360"/>
      </w:pPr>
      <w:rPr>
        <w:rFonts w:ascii="Wingdings" w:hAnsi="Wingdings" w:hint="default"/>
      </w:rPr>
    </w:lvl>
  </w:abstractNum>
  <w:abstractNum w:abstractNumId="20" w15:restartNumberingAfterBreak="0">
    <w:nsid w:val="084E598B"/>
    <w:multiLevelType w:val="multilevel"/>
    <w:tmpl w:val="D72643F4"/>
    <w:lvl w:ilvl="0">
      <w:start w:val="1"/>
      <w:numFmt w:val="decimal"/>
      <w:lvlText w:val="%1."/>
      <w:lvlJc w:val="left"/>
      <w:pPr>
        <w:ind w:left="1425" w:hanging="705"/>
      </w:pPr>
      <w:rPr>
        <w:vertAlign w:val="baseline"/>
      </w:rPr>
    </w:lvl>
    <w:lvl w:ilvl="1">
      <w:start w:val="1"/>
      <w:numFmt w:val="lowerLetter"/>
      <w:lvlText w:val="%2."/>
      <w:lvlJc w:val="left"/>
      <w:pPr>
        <w:ind w:left="1800" w:hanging="360"/>
      </w:pPr>
      <w:rPr>
        <w:b/>
        <w:color w:val="auto"/>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21" w15:restartNumberingAfterBreak="0">
    <w:nsid w:val="08BD6A46"/>
    <w:multiLevelType w:val="hybridMultilevel"/>
    <w:tmpl w:val="D542CE7E"/>
    <w:lvl w:ilvl="0" w:tplc="ECC00C94">
      <w:start w:val="1"/>
      <w:numFmt w:val="decimal"/>
      <w:lvlText w:val="%1."/>
      <w:lvlJc w:val="left"/>
      <w:pPr>
        <w:ind w:left="1979" w:hanging="360"/>
      </w:pPr>
      <w:rPr>
        <w:rFonts w:hint="default"/>
        <w:b/>
      </w:rPr>
    </w:lvl>
    <w:lvl w:ilvl="1" w:tplc="280A0019" w:tentative="1">
      <w:start w:val="1"/>
      <w:numFmt w:val="lowerLetter"/>
      <w:lvlText w:val="%2."/>
      <w:lvlJc w:val="left"/>
      <w:pPr>
        <w:ind w:left="2852" w:hanging="360"/>
      </w:pPr>
    </w:lvl>
    <w:lvl w:ilvl="2" w:tplc="280A001B" w:tentative="1">
      <w:start w:val="1"/>
      <w:numFmt w:val="lowerRoman"/>
      <w:lvlText w:val="%3."/>
      <w:lvlJc w:val="right"/>
      <w:pPr>
        <w:ind w:left="3572" w:hanging="180"/>
      </w:pPr>
    </w:lvl>
    <w:lvl w:ilvl="3" w:tplc="280A000F" w:tentative="1">
      <w:start w:val="1"/>
      <w:numFmt w:val="decimal"/>
      <w:lvlText w:val="%4."/>
      <w:lvlJc w:val="left"/>
      <w:pPr>
        <w:ind w:left="4292" w:hanging="360"/>
      </w:pPr>
    </w:lvl>
    <w:lvl w:ilvl="4" w:tplc="280A0019" w:tentative="1">
      <w:start w:val="1"/>
      <w:numFmt w:val="lowerLetter"/>
      <w:lvlText w:val="%5."/>
      <w:lvlJc w:val="left"/>
      <w:pPr>
        <w:ind w:left="5012" w:hanging="360"/>
      </w:pPr>
    </w:lvl>
    <w:lvl w:ilvl="5" w:tplc="280A001B" w:tentative="1">
      <w:start w:val="1"/>
      <w:numFmt w:val="lowerRoman"/>
      <w:lvlText w:val="%6."/>
      <w:lvlJc w:val="right"/>
      <w:pPr>
        <w:ind w:left="5732" w:hanging="180"/>
      </w:pPr>
    </w:lvl>
    <w:lvl w:ilvl="6" w:tplc="280A000F" w:tentative="1">
      <w:start w:val="1"/>
      <w:numFmt w:val="decimal"/>
      <w:lvlText w:val="%7."/>
      <w:lvlJc w:val="left"/>
      <w:pPr>
        <w:ind w:left="6452" w:hanging="360"/>
      </w:pPr>
    </w:lvl>
    <w:lvl w:ilvl="7" w:tplc="280A0019" w:tentative="1">
      <w:start w:val="1"/>
      <w:numFmt w:val="lowerLetter"/>
      <w:lvlText w:val="%8."/>
      <w:lvlJc w:val="left"/>
      <w:pPr>
        <w:ind w:left="7172" w:hanging="360"/>
      </w:pPr>
    </w:lvl>
    <w:lvl w:ilvl="8" w:tplc="280A001B" w:tentative="1">
      <w:start w:val="1"/>
      <w:numFmt w:val="lowerRoman"/>
      <w:lvlText w:val="%9."/>
      <w:lvlJc w:val="right"/>
      <w:pPr>
        <w:ind w:left="7892" w:hanging="180"/>
      </w:pPr>
    </w:lvl>
  </w:abstractNum>
  <w:abstractNum w:abstractNumId="22" w15:restartNumberingAfterBreak="0">
    <w:nsid w:val="08BD7179"/>
    <w:multiLevelType w:val="multilevel"/>
    <w:tmpl w:val="0122B5C4"/>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23" w15:restartNumberingAfterBreak="0">
    <w:nsid w:val="099D070C"/>
    <w:multiLevelType w:val="hybridMultilevel"/>
    <w:tmpl w:val="FABEE30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4" w15:restartNumberingAfterBreak="0">
    <w:nsid w:val="09D5526F"/>
    <w:multiLevelType w:val="multilevel"/>
    <w:tmpl w:val="2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09E2491C"/>
    <w:multiLevelType w:val="hybridMultilevel"/>
    <w:tmpl w:val="DFCC22EA"/>
    <w:lvl w:ilvl="0" w:tplc="280A0001">
      <w:start w:val="1"/>
      <w:numFmt w:val="bullet"/>
      <w:lvlText w:val=""/>
      <w:lvlJc w:val="left"/>
      <w:pPr>
        <w:ind w:left="2847" w:hanging="360"/>
      </w:pPr>
      <w:rPr>
        <w:rFonts w:ascii="Symbol" w:hAnsi="Symbol" w:hint="default"/>
      </w:rPr>
    </w:lvl>
    <w:lvl w:ilvl="1" w:tplc="280A0003" w:tentative="1">
      <w:start w:val="1"/>
      <w:numFmt w:val="bullet"/>
      <w:lvlText w:val="o"/>
      <w:lvlJc w:val="left"/>
      <w:pPr>
        <w:ind w:left="3567" w:hanging="360"/>
      </w:pPr>
      <w:rPr>
        <w:rFonts w:ascii="Courier New" w:hAnsi="Courier New" w:cs="Courier New" w:hint="default"/>
      </w:rPr>
    </w:lvl>
    <w:lvl w:ilvl="2" w:tplc="280A0005" w:tentative="1">
      <w:start w:val="1"/>
      <w:numFmt w:val="bullet"/>
      <w:lvlText w:val=""/>
      <w:lvlJc w:val="left"/>
      <w:pPr>
        <w:ind w:left="4287" w:hanging="360"/>
      </w:pPr>
      <w:rPr>
        <w:rFonts w:ascii="Wingdings" w:hAnsi="Wingdings" w:hint="default"/>
      </w:rPr>
    </w:lvl>
    <w:lvl w:ilvl="3" w:tplc="280A0001" w:tentative="1">
      <w:start w:val="1"/>
      <w:numFmt w:val="bullet"/>
      <w:lvlText w:val=""/>
      <w:lvlJc w:val="left"/>
      <w:pPr>
        <w:ind w:left="5007" w:hanging="360"/>
      </w:pPr>
      <w:rPr>
        <w:rFonts w:ascii="Symbol" w:hAnsi="Symbol" w:hint="default"/>
      </w:rPr>
    </w:lvl>
    <w:lvl w:ilvl="4" w:tplc="280A0003" w:tentative="1">
      <w:start w:val="1"/>
      <w:numFmt w:val="bullet"/>
      <w:lvlText w:val="o"/>
      <w:lvlJc w:val="left"/>
      <w:pPr>
        <w:ind w:left="5727" w:hanging="360"/>
      </w:pPr>
      <w:rPr>
        <w:rFonts w:ascii="Courier New" w:hAnsi="Courier New" w:cs="Courier New" w:hint="default"/>
      </w:rPr>
    </w:lvl>
    <w:lvl w:ilvl="5" w:tplc="280A0005" w:tentative="1">
      <w:start w:val="1"/>
      <w:numFmt w:val="bullet"/>
      <w:lvlText w:val=""/>
      <w:lvlJc w:val="left"/>
      <w:pPr>
        <w:ind w:left="6447" w:hanging="360"/>
      </w:pPr>
      <w:rPr>
        <w:rFonts w:ascii="Wingdings" w:hAnsi="Wingdings" w:hint="default"/>
      </w:rPr>
    </w:lvl>
    <w:lvl w:ilvl="6" w:tplc="280A0001" w:tentative="1">
      <w:start w:val="1"/>
      <w:numFmt w:val="bullet"/>
      <w:lvlText w:val=""/>
      <w:lvlJc w:val="left"/>
      <w:pPr>
        <w:ind w:left="7167" w:hanging="360"/>
      </w:pPr>
      <w:rPr>
        <w:rFonts w:ascii="Symbol" w:hAnsi="Symbol" w:hint="default"/>
      </w:rPr>
    </w:lvl>
    <w:lvl w:ilvl="7" w:tplc="280A0003" w:tentative="1">
      <w:start w:val="1"/>
      <w:numFmt w:val="bullet"/>
      <w:lvlText w:val="o"/>
      <w:lvlJc w:val="left"/>
      <w:pPr>
        <w:ind w:left="7887" w:hanging="360"/>
      </w:pPr>
      <w:rPr>
        <w:rFonts w:ascii="Courier New" w:hAnsi="Courier New" w:cs="Courier New" w:hint="default"/>
      </w:rPr>
    </w:lvl>
    <w:lvl w:ilvl="8" w:tplc="280A0005" w:tentative="1">
      <w:start w:val="1"/>
      <w:numFmt w:val="bullet"/>
      <w:lvlText w:val=""/>
      <w:lvlJc w:val="left"/>
      <w:pPr>
        <w:ind w:left="8607" w:hanging="360"/>
      </w:pPr>
      <w:rPr>
        <w:rFonts w:ascii="Wingdings" w:hAnsi="Wingdings" w:hint="default"/>
      </w:rPr>
    </w:lvl>
  </w:abstractNum>
  <w:abstractNum w:abstractNumId="26" w15:restartNumberingAfterBreak="0">
    <w:nsid w:val="09FA68EF"/>
    <w:multiLevelType w:val="multilevel"/>
    <w:tmpl w:val="ADDEA302"/>
    <w:lvl w:ilvl="0">
      <w:start w:val="1"/>
      <w:numFmt w:val="decimal"/>
      <w:lvlText w:val="%1"/>
      <w:lvlJc w:val="left"/>
      <w:pPr>
        <w:ind w:left="420" w:hanging="420"/>
      </w:pPr>
      <w:rPr>
        <w:rFonts w:eastAsiaTheme="majorEastAsia" w:hint="default"/>
        <w:b/>
      </w:rPr>
    </w:lvl>
    <w:lvl w:ilvl="1">
      <w:start w:val="1"/>
      <w:numFmt w:val="decimal"/>
      <w:lvlText w:val="%1.%2"/>
      <w:lvlJc w:val="left"/>
      <w:pPr>
        <w:ind w:left="704" w:hanging="420"/>
      </w:pPr>
      <w:rPr>
        <w:rFonts w:eastAsiaTheme="majorEastAsia" w:hint="default"/>
        <w:b/>
      </w:rPr>
    </w:lvl>
    <w:lvl w:ilvl="2">
      <w:start w:val="1"/>
      <w:numFmt w:val="decimal"/>
      <w:lvlText w:val="%1.%2.%3"/>
      <w:lvlJc w:val="left"/>
      <w:pPr>
        <w:ind w:left="1288" w:hanging="720"/>
      </w:pPr>
      <w:rPr>
        <w:rFonts w:eastAsiaTheme="majorEastAsia" w:hint="default"/>
        <w:b/>
      </w:rPr>
    </w:lvl>
    <w:lvl w:ilvl="3">
      <w:start w:val="1"/>
      <w:numFmt w:val="decimal"/>
      <w:lvlText w:val="%1.%2.%3.%4"/>
      <w:lvlJc w:val="left"/>
      <w:pPr>
        <w:ind w:left="1932" w:hanging="1080"/>
      </w:pPr>
      <w:rPr>
        <w:rFonts w:eastAsiaTheme="majorEastAsia" w:hint="default"/>
        <w:b/>
      </w:rPr>
    </w:lvl>
    <w:lvl w:ilvl="4">
      <w:start w:val="1"/>
      <w:numFmt w:val="decimal"/>
      <w:lvlText w:val="%1.%2.%3.%4.%5"/>
      <w:lvlJc w:val="left"/>
      <w:pPr>
        <w:ind w:left="2216" w:hanging="1080"/>
      </w:pPr>
      <w:rPr>
        <w:rFonts w:eastAsiaTheme="majorEastAsia" w:hint="default"/>
        <w:b/>
      </w:rPr>
    </w:lvl>
    <w:lvl w:ilvl="5">
      <w:start w:val="1"/>
      <w:numFmt w:val="decimal"/>
      <w:lvlText w:val="%1.%2.%3.%4.%5.%6"/>
      <w:lvlJc w:val="left"/>
      <w:pPr>
        <w:ind w:left="2860" w:hanging="1440"/>
      </w:pPr>
      <w:rPr>
        <w:rFonts w:eastAsiaTheme="majorEastAsia" w:hint="default"/>
        <w:b/>
      </w:rPr>
    </w:lvl>
    <w:lvl w:ilvl="6">
      <w:start w:val="1"/>
      <w:numFmt w:val="decimal"/>
      <w:lvlText w:val="%1.%2.%3.%4.%5.%6.%7"/>
      <w:lvlJc w:val="left"/>
      <w:pPr>
        <w:ind w:left="3144" w:hanging="1440"/>
      </w:pPr>
      <w:rPr>
        <w:rFonts w:eastAsiaTheme="majorEastAsia" w:hint="default"/>
        <w:b/>
      </w:rPr>
    </w:lvl>
    <w:lvl w:ilvl="7">
      <w:start w:val="1"/>
      <w:numFmt w:val="decimal"/>
      <w:lvlText w:val="%1.%2.%3.%4.%5.%6.%7.%8"/>
      <w:lvlJc w:val="left"/>
      <w:pPr>
        <w:ind w:left="3788" w:hanging="1800"/>
      </w:pPr>
      <w:rPr>
        <w:rFonts w:eastAsiaTheme="majorEastAsia" w:hint="default"/>
        <w:b/>
      </w:rPr>
    </w:lvl>
    <w:lvl w:ilvl="8">
      <w:start w:val="1"/>
      <w:numFmt w:val="decimal"/>
      <w:lvlText w:val="%1.%2.%3.%4.%5.%6.%7.%8.%9"/>
      <w:lvlJc w:val="left"/>
      <w:pPr>
        <w:ind w:left="4072" w:hanging="1800"/>
      </w:pPr>
      <w:rPr>
        <w:rFonts w:eastAsiaTheme="majorEastAsia" w:hint="default"/>
        <w:b/>
      </w:rPr>
    </w:lvl>
  </w:abstractNum>
  <w:abstractNum w:abstractNumId="27" w15:restartNumberingAfterBreak="0">
    <w:nsid w:val="0A9A56F8"/>
    <w:multiLevelType w:val="hybridMultilevel"/>
    <w:tmpl w:val="F202DF68"/>
    <w:lvl w:ilvl="0" w:tplc="280A0019">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8" w15:restartNumberingAfterBreak="0">
    <w:nsid w:val="0ACF551C"/>
    <w:multiLevelType w:val="multilevel"/>
    <w:tmpl w:val="549C7490"/>
    <w:lvl w:ilvl="0">
      <w:start w:val="1"/>
      <w:numFmt w:val="decimal"/>
      <w:lvlText w:val="%1."/>
      <w:lvlJc w:val="left"/>
      <w:pPr>
        <w:ind w:left="720" w:hanging="360"/>
      </w:pPr>
      <w:rPr>
        <w:rFonts w:ascii="Tahoma" w:hAnsi="Tahoma" w:cs="Tahoma" w:hint="default"/>
        <w:b/>
        <w:i w:val="0"/>
        <w:sz w:val="20"/>
      </w:rPr>
    </w:lvl>
    <w:lvl w:ilvl="1">
      <w:start w:val="1"/>
      <w:numFmt w:val="decimal"/>
      <w:isLgl/>
      <w:lvlText w:val="%1.%2"/>
      <w:lvlJc w:val="left"/>
      <w:pPr>
        <w:ind w:left="1428" w:hanging="720"/>
      </w:pPr>
      <w:rPr>
        <w:rFonts w:hint="default"/>
        <w:b/>
      </w:rPr>
    </w:lvl>
    <w:lvl w:ilvl="2">
      <w:start w:val="1"/>
      <w:numFmt w:val="decimal"/>
      <w:isLgl/>
      <w:lvlText w:val="%1.%2.%3"/>
      <w:lvlJc w:val="left"/>
      <w:pPr>
        <w:ind w:left="1776" w:hanging="720"/>
      </w:pPr>
      <w:rPr>
        <w:rFonts w:hint="default"/>
        <w:b/>
        <w:sz w:val="20"/>
      </w:rPr>
    </w:lvl>
    <w:lvl w:ilvl="3">
      <w:start w:val="1"/>
      <w:numFmt w:val="decimal"/>
      <w:isLgl/>
      <w:lvlText w:val="%1.%2.%3.%4"/>
      <w:lvlJc w:val="left"/>
      <w:pPr>
        <w:ind w:left="2484" w:hanging="108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29" w15:restartNumberingAfterBreak="0">
    <w:nsid w:val="0B1A277D"/>
    <w:multiLevelType w:val="hybridMultilevel"/>
    <w:tmpl w:val="35C2A97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0" w15:restartNumberingAfterBreak="0">
    <w:nsid w:val="0BAE4782"/>
    <w:multiLevelType w:val="hybridMultilevel"/>
    <w:tmpl w:val="D542CE7E"/>
    <w:lvl w:ilvl="0" w:tplc="ECC00C94">
      <w:start w:val="1"/>
      <w:numFmt w:val="decimal"/>
      <w:lvlText w:val="%1."/>
      <w:lvlJc w:val="left"/>
      <w:pPr>
        <w:ind w:left="1979" w:hanging="360"/>
      </w:pPr>
      <w:rPr>
        <w:rFonts w:hint="default"/>
        <w:b/>
      </w:rPr>
    </w:lvl>
    <w:lvl w:ilvl="1" w:tplc="280A0019" w:tentative="1">
      <w:start w:val="1"/>
      <w:numFmt w:val="lowerLetter"/>
      <w:lvlText w:val="%2."/>
      <w:lvlJc w:val="left"/>
      <w:pPr>
        <w:ind w:left="2852" w:hanging="360"/>
      </w:pPr>
    </w:lvl>
    <w:lvl w:ilvl="2" w:tplc="280A001B" w:tentative="1">
      <w:start w:val="1"/>
      <w:numFmt w:val="lowerRoman"/>
      <w:lvlText w:val="%3."/>
      <w:lvlJc w:val="right"/>
      <w:pPr>
        <w:ind w:left="3572" w:hanging="180"/>
      </w:pPr>
    </w:lvl>
    <w:lvl w:ilvl="3" w:tplc="280A000F" w:tentative="1">
      <w:start w:val="1"/>
      <w:numFmt w:val="decimal"/>
      <w:lvlText w:val="%4."/>
      <w:lvlJc w:val="left"/>
      <w:pPr>
        <w:ind w:left="4292" w:hanging="360"/>
      </w:pPr>
    </w:lvl>
    <w:lvl w:ilvl="4" w:tplc="280A0019" w:tentative="1">
      <w:start w:val="1"/>
      <w:numFmt w:val="lowerLetter"/>
      <w:lvlText w:val="%5."/>
      <w:lvlJc w:val="left"/>
      <w:pPr>
        <w:ind w:left="5012" w:hanging="360"/>
      </w:pPr>
    </w:lvl>
    <w:lvl w:ilvl="5" w:tplc="280A001B" w:tentative="1">
      <w:start w:val="1"/>
      <w:numFmt w:val="lowerRoman"/>
      <w:lvlText w:val="%6."/>
      <w:lvlJc w:val="right"/>
      <w:pPr>
        <w:ind w:left="5732" w:hanging="180"/>
      </w:pPr>
    </w:lvl>
    <w:lvl w:ilvl="6" w:tplc="280A000F" w:tentative="1">
      <w:start w:val="1"/>
      <w:numFmt w:val="decimal"/>
      <w:lvlText w:val="%7."/>
      <w:lvlJc w:val="left"/>
      <w:pPr>
        <w:ind w:left="6452" w:hanging="360"/>
      </w:pPr>
    </w:lvl>
    <w:lvl w:ilvl="7" w:tplc="280A0019" w:tentative="1">
      <w:start w:val="1"/>
      <w:numFmt w:val="lowerLetter"/>
      <w:lvlText w:val="%8."/>
      <w:lvlJc w:val="left"/>
      <w:pPr>
        <w:ind w:left="7172" w:hanging="360"/>
      </w:pPr>
    </w:lvl>
    <w:lvl w:ilvl="8" w:tplc="280A001B" w:tentative="1">
      <w:start w:val="1"/>
      <w:numFmt w:val="lowerRoman"/>
      <w:lvlText w:val="%9."/>
      <w:lvlJc w:val="right"/>
      <w:pPr>
        <w:ind w:left="7892" w:hanging="180"/>
      </w:pPr>
    </w:lvl>
  </w:abstractNum>
  <w:abstractNum w:abstractNumId="31" w15:restartNumberingAfterBreak="0">
    <w:nsid w:val="0BFB4C4B"/>
    <w:multiLevelType w:val="hybridMultilevel"/>
    <w:tmpl w:val="24B8F684"/>
    <w:lvl w:ilvl="0" w:tplc="C46CD930">
      <w:start w:val="1"/>
      <w:numFmt w:val="lowerLetter"/>
      <w:lvlText w:val="%1)"/>
      <w:lvlJc w:val="left"/>
      <w:pPr>
        <w:ind w:left="720" w:hanging="360"/>
      </w:pPr>
      <w:rPr>
        <w:rFonts w:ascii="Arial" w:eastAsiaTheme="minorEastAsia" w:hAnsi="Arial" w:cs="Arial"/>
        <w:sz w:val="16"/>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2" w15:restartNumberingAfterBreak="0">
    <w:nsid w:val="0D7D3694"/>
    <w:multiLevelType w:val="hybridMultilevel"/>
    <w:tmpl w:val="0088CC46"/>
    <w:lvl w:ilvl="0" w:tplc="B5AC2460">
      <w:start w:val="5"/>
      <w:numFmt w:val="bullet"/>
      <w:lvlText w:val="-"/>
      <w:lvlJc w:val="left"/>
      <w:pPr>
        <w:ind w:left="706" w:hanging="360"/>
      </w:pPr>
      <w:rPr>
        <w:rFonts w:ascii="Verdana" w:eastAsia="Times New Roman" w:hAnsi="Verdana" w:cs="Times New Roman" w:hint="default"/>
      </w:rPr>
    </w:lvl>
    <w:lvl w:ilvl="1" w:tplc="280A0003" w:tentative="1">
      <w:start w:val="1"/>
      <w:numFmt w:val="bullet"/>
      <w:lvlText w:val="o"/>
      <w:lvlJc w:val="left"/>
      <w:pPr>
        <w:ind w:left="1426" w:hanging="360"/>
      </w:pPr>
      <w:rPr>
        <w:rFonts w:ascii="Courier New" w:hAnsi="Courier New" w:cs="Courier New" w:hint="default"/>
      </w:rPr>
    </w:lvl>
    <w:lvl w:ilvl="2" w:tplc="280A0005" w:tentative="1">
      <w:start w:val="1"/>
      <w:numFmt w:val="bullet"/>
      <w:lvlText w:val=""/>
      <w:lvlJc w:val="left"/>
      <w:pPr>
        <w:ind w:left="2146" w:hanging="360"/>
      </w:pPr>
      <w:rPr>
        <w:rFonts w:ascii="Wingdings" w:hAnsi="Wingdings" w:hint="default"/>
      </w:rPr>
    </w:lvl>
    <w:lvl w:ilvl="3" w:tplc="280A0001" w:tentative="1">
      <w:start w:val="1"/>
      <w:numFmt w:val="bullet"/>
      <w:lvlText w:val=""/>
      <w:lvlJc w:val="left"/>
      <w:pPr>
        <w:ind w:left="2866" w:hanging="360"/>
      </w:pPr>
      <w:rPr>
        <w:rFonts w:ascii="Symbol" w:hAnsi="Symbol" w:hint="default"/>
      </w:rPr>
    </w:lvl>
    <w:lvl w:ilvl="4" w:tplc="280A0003" w:tentative="1">
      <w:start w:val="1"/>
      <w:numFmt w:val="bullet"/>
      <w:lvlText w:val="o"/>
      <w:lvlJc w:val="left"/>
      <w:pPr>
        <w:ind w:left="3586" w:hanging="360"/>
      </w:pPr>
      <w:rPr>
        <w:rFonts w:ascii="Courier New" w:hAnsi="Courier New" w:cs="Courier New" w:hint="default"/>
      </w:rPr>
    </w:lvl>
    <w:lvl w:ilvl="5" w:tplc="280A0005" w:tentative="1">
      <w:start w:val="1"/>
      <w:numFmt w:val="bullet"/>
      <w:lvlText w:val=""/>
      <w:lvlJc w:val="left"/>
      <w:pPr>
        <w:ind w:left="4306" w:hanging="360"/>
      </w:pPr>
      <w:rPr>
        <w:rFonts w:ascii="Wingdings" w:hAnsi="Wingdings" w:hint="default"/>
      </w:rPr>
    </w:lvl>
    <w:lvl w:ilvl="6" w:tplc="280A0001" w:tentative="1">
      <w:start w:val="1"/>
      <w:numFmt w:val="bullet"/>
      <w:lvlText w:val=""/>
      <w:lvlJc w:val="left"/>
      <w:pPr>
        <w:ind w:left="5026" w:hanging="360"/>
      </w:pPr>
      <w:rPr>
        <w:rFonts w:ascii="Symbol" w:hAnsi="Symbol" w:hint="default"/>
      </w:rPr>
    </w:lvl>
    <w:lvl w:ilvl="7" w:tplc="280A0003" w:tentative="1">
      <w:start w:val="1"/>
      <w:numFmt w:val="bullet"/>
      <w:lvlText w:val="o"/>
      <w:lvlJc w:val="left"/>
      <w:pPr>
        <w:ind w:left="5746" w:hanging="360"/>
      </w:pPr>
      <w:rPr>
        <w:rFonts w:ascii="Courier New" w:hAnsi="Courier New" w:cs="Courier New" w:hint="default"/>
      </w:rPr>
    </w:lvl>
    <w:lvl w:ilvl="8" w:tplc="280A0005" w:tentative="1">
      <w:start w:val="1"/>
      <w:numFmt w:val="bullet"/>
      <w:lvlText w:val=""/>
      <w:lvlJc w:val="left"/>
      <w:pPr>
        <w:ind w:left="6466" w:hanging="360"/>
      </w:pPr>
      <w:rPr>
        <w:rFonts w:ascii="Wingdings" w:hAnsi="Wingdings" w:hint="default"/>
      </w:rPr>
    </w:lvl>
  </w:abstractNum>
  <w:abstractNum w:abstractNumId="33" w15:restartNumberingAfterBreak="0">
    <w:nsid w:val="0DD14657"/>
    <w:multiLevelType w:val="hybridMultilevel"/>
    <w:tmpl w:val="5C24409E"/>
    <w:lvl w:ilvl="0" w:tplc="385A6130">
      <w:start w:val="1"/>
      <w:numFmt w:val="lowerLetter"/>
      <w:lvlText w:val="%1)"/>
      <w:lvlJc w:val="left"/>
      <w:pPr>
        <w:ind w:left="360" w:hanging="360"/>
      </w:pPr>
      <w:rPr>
        <w:rFonts w:hint="default"/>
        <w:color w:val="auto"/>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34" w15:restartNumberingAfterBreak="0">
    <w:nsid w:val="0E046B89"/>
    <w:multiLevelType w:val="hybridMultilevel"/>
    <w:tmpl w:val="8EE8DF4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5" w15:restartNumberingAfterBreak="0">
    <w:nsid w:val="0E1A1F7A"/>
    <w:multiLevelType w:val="hybridMultilevel"/>
    <w:tmpl w:val="3A6240A6"/>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6" w15:restartNumberingAfterBreak="0">
    <w:nsid w:val="0E3D7DE8"/>
    <w:multiLevelType w:val="hybridMultilevel"/>
    <w:tmpl w:val="9C9A5740"/>
    <w:lvl w:ilvl="0" w:tplc="280A000D">
      <w:start w:val="1"/>
      <w:numFmt w:val="bullet"/>
      <w:lvlText w:val=""/>
      <w:lvlJc w:val="left"/>
      <w:pPr>
        <w:ind w:left="2138" w:hanging="360"/>
      </w:pPr>
      <w:rPr>
        <w:rFonts w:ascii="Wingdings" w:hAnsi="Wingdings"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37" w15:restartNumberingAfterBreak="0">
    <w:nsid w:val="0EF325CC"/>
    <w:multiLevelType w:val="hybridMultilevel"/>
    <w:tmpl w:val="7E946988"/>
    <w:lvl w:ilvl="0" w:tplc="280A0019">
      <w:start w:val="1"/>
      <w:numFmt w:val="lowerLetter"/>
      <w:lvlText w:val="%1."/>
      <w:lvlJc w:val="left"/>
      <w:pPr>
        <w:ind w:left="1080" w:hanging="360"/>
      </w:p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38" w15:restartNumberingAfterBreak="0">
    <w:nsid w:val="10901957"/>
    <w:multiLevelType w:val="hybridMultilevel"/>
    <w:tmpl w:val="923C97E8"/>
    <w:lvl w:ilvl="0" w:tplc="C0EA56F4">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9" w15:restartNumberingAfterBreak="0">
    <w:nsid w:val="109551A9"/>
    <w:multiLevelType w:val="hybridMultilevel"/>
    <w:tmpl w:val="3C166D7E"/>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0" w15:restartNumberingAfterBreak="0">
    <w:nsid w:val="110813AD"/>
    <w:multiLevelType w:val="multilevel"/>
    <w:tmpl w:val="B4128F04"/>
    <w:lvl w:ilvl="0">
      <w:start w:val="1"/>
      <w:numFmt w:val="upperLetter"/>
      <w:pStyle w:val="ITEMNivel3"/>
      <w:lvlText w:val="%1."/>
      <w:lvlJc w:val="left"/>
      <w:pPr>
        <w:ind w:left="1211" w:hanging="360"/>
      </w:pPr>
      <w:rPr>
        <w:rFonts w:hint="default"/>
        <w:b/>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41" w15:restartNumberingAfterBreak="0">
    <w:nsid w:val="11186B04"/>
    <w:multiLevelType w:val="multilevel"/>
    <w:tmpl w:val="B44097B2"/>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42" w15:restartNumberingAfterBreak="0">
    <w:nsid w:val="113714EA"/>
    <w:multiLevelType w:val="hybridMultilevel"/>
    <w:tmpl w:val="CCE27D34"/>
    <w:lvl w:ilvl="0" w:tplc="280A0001">
      <w:start w:val="1"/>
      <w:numFmt w:val="bullet"/>
      <w:lvlText w:val=""/>
      <w:lvlJc w:val="left"/>
      <w:pPr>
        <w:ind w:left="2280" w:hanging="360"/>
      </w:pPr>
      <w:rPr>
        <w:rFonts w:ascii="Symbol" w:hAnsi="Symbol" w:hint="default"/>
      </w:rPr>
    </w:lvl>
    <w:lvl w:ilvl="1" w:tplc="280A0003" w:tentative="1">
      <w:start w:val="1"/>
      <w:numFmt w:val="bullet"/>
      <w:lvlText w:val="o"/>
      <w:lvlJc w:val="left"/>
      <w:pPr>
        <w:ind w:left="3000" w:hanging="360"/>
      </w:pPr>
      <w:rPr>
        <w:rFonts w:ascii="Courier New" w:hAnsi="Courier New" w:cs="Courier New" w:hint="default"/>
      </w:rPr>
    </w:lvl>
    <w:lvl w:ilvl="2" w:tplc="280A0005" w:tentative="1">
      <w:start w:val="1"/>
      <w:numFmt w:val="bullet"/>
      <w:lvlText w:val=""/>
      <w:lvlJc w:val="left"/>
      <w:pPr>
        <w:ind w:left="3720" w:hanging="360"/>
      </w:pPr>
      <w:rPr>
        <w:rFonts w:ascii="Wingdings" w:hAnsi="Wingdings" w:hint="default"/>
      </w:rPr>
    </w:lvl>
    <w:lvl w:ilvl="3" w:tplc="280A0001" w:tentative="1">
      <w:start w:val="1"/>
      <w:numFmt w:val="bullet"/>
      <w:lvlText w:val=""/>
      <w:lvlJc w:val="left"/>
      <w:pPr>
        <w:ind w:left="4440" w:hanging="360"/>
      </w:pPr>
      <w:rPr>
        <w:rFonts w:ascii="Symbol" w:hAnsi="Symbol" w:hint="default"/>
      </w:rPr>
    </w:lvl>
    <w:lvl w:ilvl="4" w:tplc="280A0003" w:tentative="1">
      <w:start w:val="1"/>
      <w:numFmt w:val="bullet"/>
      <w:lvlText w:val="o"/>
      <w:lvlJc w:val="left"/>
      <w:pPr>
        <w:ind w:left="5160" w:hanging="360"/>
      </w:pPr>
      <w:rPr>
        <w:rFonts w:ascii="Courier New" w:hAnsi="Courier New" w:cs="Courier New" w:hint="default"/>
      </w:rPr>
    </w:lvl>
    <w:lvl w:ilvl="5" w:tplc="280A0005" w:tentative="1">
      <w:start w:val="1"/>
      <w:numFmt w:val="bullet"/>
      <w:lvlText w:val=""/>
      <w:lvlJc w:val="left"/>
      <w:pPr>
        <w:ind w:left="5880" w:hanging="360"/>
      </w:pPr>
      <w:rPr>
        <w:rFonts w:ascii="Wingdings" w:hAnsi="Wingdings" w:hint="default"/>
      </w:rPr>
    </w:lvl>
    <w:lvl w:ilvl="6" w:tplc="280A0001" w:tentative="1">
      <w:start w:val="1"/>
      <w:numFmt w:val="bullet"/>
      <w:lvlText w:val=""/>
      <w:lvlJc w:val="left"/>
      <w:pPr>
        <w:ind w:left="6600" w:hanging="360"/>
      </w:pPr>
      <w:rPr>
        <w:rFonts w:ascii="Symbol" w:hAnsi="Symbol" w:hint="default"/>
      </w:rPr>
    </w:lvl>
    <w:lvl w:ilvl="7" w:tplc="280A0003" w:tentative="1">
      <w:start w:val="1"/>
      <w:numFmt w:val="bullet"/>
      <w:lvlText w:val="o"/>
      <w:lvlJc w:val="left"/>
      <w:pPr>
        <w:ind w:left="7320" w:hanging="360"/>
      </w:pPr>
      <w:rPr>
        <w:rFonts w:ascii="Courier New" w:hAnsi="Courier New" w:cs="Courier New" w:hint="default"/>
      </w:rPr>
    </w:lvl>
    <w:lvl w:ilvl="8" w:tplc="280A0005" w:tentative="1">
      <w:start w:val="1"/>
      <w:numFmt w:val="bullet"/>
      <w:lvlText w:val=""/>
      <w:lvlJc w:val="left"/>
      <w:pPr>
        <w:ind w:left="8040" w:hanging="360"/>
      </w:pPr>
      <w:rPr>
        <w:rFonts w:ascii="Wingdings" w:hAnsi="Wingdings" w:hint="default"/>
      </w:rPr>
    </w:lvl>
  </w:abstractNum>
  <w:abstractNum w:abstractNumId="43" w15:restartNumberingAfterBreak="0">
    <w:nsid w:val="11E242B2"/>
    <w:multiLevelType w:val="hybridMultilevel"/>
    <w:tmpl w:val="EB4A2646"/>
    <w:lvl w:ilvl="0" w:tplc="5F103D10">
      <w:start w:val="1"/>
      <w:numFmt w:val="lowerLetter"/>
      <w:lvlText w:val="%1)"/>
      <w:lvlJc w:val="left"/>
      <w:pPr>
        <w:ind w:left="1324" w:hanging="360"/>
      </w:pPr>
      <w:rPr>
        <w:rFonts w:hint="default"/>
        <w:b w:val="0"/>
        <w:strike w:val="0"/>
      </w:rPr>
    </w:lvl>
    <w:lvl w:ilvl="1" w:tplc="0C0A0019">
      <w:start w:val="1"/>
      <w:numFmt w:val="lowerLetter"/>
      <w:lvlText w:val="%2."/>
      <w:lvlJc w:val="left"/>
      <w:pPr>
        <w:ind w:left="2044" w:hanging="360"/>
      </w:pPr>
    </w:lvl>
    <w:lvl w:ilvl="2" w:tplc="0C0A001B">
      <w:start w:val="1"/>
      <w:numFmt w:val="lowerRoman"/>
      <w:lvlText w:val="%3."/>
      <w:lvlJc w:val="right"/>
      <w:pPr>
        <w:ind w:left="2764" w:hanging="180"/>
      </w:pPr>
    </w:lvl>
    <w:lvl w:ilvl="3" w:tplc="0C0A000F" w:tentative="1">
      <w:start w:val="1"/>
      <w:numFmt w:val="decimal"/>
      <w:lvlText w:val="%4."/>
      <w:lvlJc w:val="left"/>
      <w:pPr>
        <w:ind w:left="3484" w:hanging="360"/>
      </w:pPr>
    </w:lvl>
    <w:lvl w:ilvl="4" w:tplc="0C0A0019" w:tentative="1">
      <w:start w:val="1"/>
      <w:numFmt w:val="lowerLetter"/>
      <w:lvlText w:val="%5."/>
      <w:lvlJc w:val="left"/>
      <w:pPr>
        <w:ind w:left="4204" w:hanging="360"/>
      </w:pPr>
    </w:lvl>
    <w:lvl w:ilvl="5" w:tplc="0C0A001B" w:tentative="1">
      <w:start w:val="1"/>
      <w:numFmt w:val="lowerRoman"/>
      <w:lvlText w:val="%6."/>
      <w:lvlJc w:val="right"/>
      <w:pPr>
        <w:ind w:left="4924" w:hanging="180"/>
      </w:pPr>
    </w:lvl>
    <w:lvl w:ilvl="6" w:tplc="0C0A000F" w:tentative="1">
      <w:start w:val="1"/>
      <w:numFmt w:val="decimal"/>
      <w:lvlText w:val="%7."/>
      <w:lvlJc w:val="left"/>
      <w:pPr>
        <w:ind w:left="5644" w:hanging="360"/>
      </w:pPr>
    </w:lvl>
    <w:lvl w:ilvl="7" w:tplc="0C0A0019" w:tentative="1">
      <w:start w:val="1"/>
      <w:numFmt w:val="lowerLetter"/>
      <w:lvlText w:val="%8."/>
      <w:lvlJc w:val="left"/>
      <w:pPr>
        <w:ind w:left="6364" w:hanging="360"/>
      </w:pPr>
    </w:lvl>
    <w:lvl w:ilvl="8" w:tplc="0C0A001B" w:tentative="1">
      <w:start w:val="1"/>
      <w:numFmt w:val="lowerRoman"/>
      <w:lvlText w:val="%9."/>
      <w:lvlJc w:val="right"/>
      <w:pPr>
        <w:ind w:left="7084" w:hanging="180"/>
      </w:pPr>
    </w:lvl>
  </w:abstractNum>
  <w:abstractNum w:abstractNumId="44" w15:restartNumberingAfterBreak="0">
    <w:nsid w:val="155C2D0A"/>
    <w:multiLevelType w:val="hybridMultilevel"/>
    <w:tmpl w:val="C8FCF0AC"/>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6C40CCB"/>
    <w:multiLevelType w:val="hybridMultilevel"/>
    <w:tmpl w:val="449EE85A"/>
    <w:lvl w:ilvl="0" w:tplc="75801C6A">
      <w:start w:val="1"/>
      <w:numFmt w:val="lowerLetter"/>
      <w:pStyle w:val="IncisoNivel5"/>
      <w:lvlText w:val="%1)"/>
      <w:lvlJc w:val="left"/>
      <w:pPr>
        <w:ind w:left="1636" w:hanging="360"/>
      </w:pPr>
    </w:lvl>
    <w:lvl w:ilvl="1" w:tplc="280A0019">
      <w:start w:val="1"/>
      <w:numFmt w:val="lowerLetter"/>
      <w:lvlText w:val="%2."/>
      <w:lvlJc w:val="left"/>
      <w:pPr>
        <w:ind w:left="2356" w:hanging="360"/>
      </w:pPr>
    </w:lvl>
    <w:lvl w:ilvl="2" w:tplc="280A001B" w:tentative="1">
      <w:start w:val="1"/>
      <w:numFmt w:val="lowerRoman"/>
      <w:lvlText w:val="%3."/>
      <w:lvlJc w:val="right"/>
      <w:pPr>
        <w:ind w:left="3076" w:hanging="180"/>
      </w:pPr>
    </w:lvl>
    <w:lvl w:ilvl="3" w:tplc="280A000F" w:tentative="1">
      <w:start w:val="1"/>
      <w:numFmt w:val="decimal"/>
      <w:lvlText w:val="%4."/>
      <w:lvlJc w:val="left"/>
      <w:pPr>
        <w:ind w:left="3796" w:hanging="360"/>
      </w:pPr>
    </w:lvl>
    <w:lvl w:ilvl="4" w:tplc="280A0019" w:tentative="1">
      <w:start w:val="1"/>
      <w:numFmt w:val="lowerLetter"/>
      <w:lvlText w:val="%5."/>
      <w:lvlJc w:val="left"/>
      <w:pPr>
        <w:ind w:left="4516" w:hanging="360"/>
      </w:pPr>
    </w:lvl>
    <w:lvl w:ilvl="5" w:tplc="280A001B" w:tentative="1">
      <w:start w:val="1"/>
      <w:numFmt w:val="lowerRoman"/>
      <w:lvlText w:val="%6."/>
      <w:lvlJc w:val="right"/>
      <w:pPr>
        <w:ind w:left="5236" w:hanging="180"/>
      </w:pPr>
    </w:lvl>
    <w:lvl w:ilvl="6" w:tplc="280A000F" w:tentative="1">
      <w:start w:val="1"/>
      <w:numFmt w:val="decimal"/>
      <w:lvlText w:val="%7."/>
      <w:lvlJc w:val="left"/>
      <w:pPr>
        <w:ind w:left="5956" w:hanging="360"/>
      </w:pPr>
    </w:lvl>
    <w:lvl w:ilvl="7" w:tplc="280A0019" w:tentative="1">
      <w:start w:val="1"/>
      <w:numFmt w:val="lowerLetter"/>
      <w:lvlText w:val="%8."/>
      <w:lvlJc w:val="left"/>
      <w:pPr>
        <w:ind w:left="6676" w:hanging="360"/>
      </w:pPr>
    </w:lvl>
    <w:lvl w:ilvl="8" w:tplc="280A001B" w:tentative="1">
      <w:start w:val="1"/>
      <w:numFmt w:val="lowerRoman"/>
      <w:lvlText w:val="%9."/>
      <w:lvlJc w:val="right"/>
      <w:pPr>
        <w:ind w:left="7396" w:hanging="180"/>
      </w:pPr>
    </w:lvl>
  </w:abstractNum>
  <w:abstractNum w:abstractNumId="46" w15:restartNumberingAfterBreak="0">
    <w:nsid w:val="174C79CD"/>
    <w:multiLevelType w:val="hybridMultilevel"/>
    <w:tmpl w:val="321EF360"/>
    <w:lvl w:ilvl="0" w:tplc="280A000F">
      <w:start w:val="1"/>
      <w:numFmt w:val="decimal"/>
      <w:lvlText w:val="%1."/>
      <w:lvlJc w:val="left"/>
      <w:pPr>
        <w:ind w:left="1979" w:hanging="360"/>
      </w:pPr>
      <w:rPr>
        <w:rFonts w:hint="default"/>
        <w:b/>
      </w:rPr>
    </w:lvl>
    <w:lvl w:ilvl="1" w:tplc="280A0019" w:tentative="1">
      <w:start w:val="1"/>
      <w:numFmt w:val="lowerLetter"/>
      <w:lvlText w:val="%2."/>
      <w:lvlJc w:val="left"/>
      <w:pPr>
        <w:ind w:left="2852" w:hanging="360"/>
      </w:pPr>
    </w:lvl>
    <w:lvl w:ilvl="2" w:tplc="280A001B" w:tentative="1">
      <w:start w:val="1"/>
      <w:numFmt w:val="lowerRoman"/>
      <w:lvlText w:val="%3."/>
      <w:lvlJc w:val="right"/>
      <w:pPr>
        <w:ind w:left="3572" w:hanging="180"/>
      </w:pPr>
    </w:lvl>
    <w:lvl w:ilvl="3" w:tplc="280A000F" w:tentative="1">
      <w:start w:val="1"/>
      <w:numFmt w:val="decimal"/>
      <w:lvlText w:val="%4."/>
      <w:lvlJc w:val="left"/>
      <w:pPr>
        <w:ind w:left="4292" w:hanging="360"/>
      </w:pPr>
    </w:lvl>
    <w:lvl w:ilvl="4" w:tplc="280A0019" w:tentative="1">
      <w:start w:val="1"/>
      <w:numFmt w:val="lowerLetter"/>
      <w:lvlText w:val="%5."/>
      <w:lvlJc w:val="left"/>
      <w:pPr>
        <w:ind w:left="5012" w:hanging="360"/>
      </w:pPr>
    </w:lvl>
    <w:lvl w:ilvl="5" w:tplc="280A001B" w:tentative="1">
      <w:start w:val="1"/>
      <w:numFmt w:val="lowerRoman"/>
      <w:lvlText w:val="%6."/>
      <w:lvlJc w:val="right"/>
      <w:pPr>
        <w:ind w:left="5732" w:hanging="180"/>
      </w:pPr>
    </w:lvl>
    <w:lvl w:ilvl="6" w:tplc="280A000F" w:tentative="1">
      <w:start w:val="1"/>
      <w:numFmt w:val="decimal"/>
      <w:lvlText w:val="%7."/>
      <w:lvlJc w:val="left"/>
      <w:pPr>
        <w:ind w:left="6452" w:hanging="360"/>
      </w:pPr>
    </w:lvl>
    <w:lvl w:ilvl="7" w:tplc="280A0019" w:tentative="1">
      <w:start w:val="1"/>
      <w:numFmt w:val="lowerLetter"/>
      <w:lvlText w:val="%8."/>
      <w:lvlJc w:val="left"/>
      <w:pPr>
        <w:ind w:left="7172" w:hanging="360"/>
      </w:pPr>
    </w:lvl>
    <w:lvl w:ilvl="8" w:tplc="280A001B" w:tentative="1">
      <w:start w:val="1"/>
      <w:numFmt w:val="lowerRoman"/>
      <w:lvlText w:val="%9."/>
      <w:lvlJc w:val="right"/>
      <w:pPr>
        <w:ind w:left="7892" w:hanging="180"/>
      </w:pPr>
    </w:lvl>
  </w:abstractNum>
  <w:abstractNum w:abstractNumId="47" w15:restartNumberingAfterBreak="0">
    <w:nsid w:val="17DF7AF0"/>
    <w:multiLevelType w:val="hybridMultilevel"/>
    <w:tmpl w:val="260638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8" w15:restartNumberingAfterBreak="0">
    <w:nsid w:val="183E491F"/>
    <w:multiLevelType w:val="multilevel"/>
    <w:tmpl w:val="D72643F4"/>
    <w:lvl w:ilvl="0">
      <w:start w:val="1"/>
      <w:numFmt w:val="decimal"/>
      <w:lvlText w:val="%1."/>
      <w:lvlJc w:val="left"/>
      <w:pPr>
        <w:ind w:left="1425" w:hanging="705"/>
      </w:pPr>
      <w:rPr>
        <w:vertAlign w:val="baseline"/>
      </w:rPr>
    </w:lvl>
    <w:lvl w:ilvl="1">
      <w:start w:val="1"/>
      <w:numFmt w:val="lowerLetter"/>
      <w:lvlText w:val="%2."/>
      <w:lvlJc w:val="left"/>
      <w:pPr>
        <w:ind w:left="1800" w:hanging="360"/>
      </w:pPr>
      <w:rPr>
        <w:b/>
        <w:color w:val="auto"/>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49" w15:restartNumberingAfterBreak="0">
    <w:nsid w:val="183F63F8"/>
    <w:multiLevelType w:val="hybridMultilevel"/>
    <w:tmpl w:val="B756E394"/>
    <w:lvl w:ilvl="0" w:tplc="280A0017">
      <w:start w:val="1"/>
      <w:numFmt w:val="lowerLetter"/>
      <w:lvlText w:val="%1)"/>
      <w:lvlJc w:val="left"/>
      <w:pPr>
        <w:ind w:left="1571" w:hanging="360"/>
      </w:pPr>
    </w:lvl>
    <w:lvl w:ilvl="1" w:tplc="280A0019" w:tentative="1">
      <w:start w:val="1"/>
      <w:numFmt w:val="lowerLetter"/>
      <w:lvlText w:val="%2."/>
      <w:lvlJc w:val="left"/>
      <w:pPr>
        <w:ind w:left="2291" w:hanging="360"/>
      </w:pPr>
    </w:lvl>
    <w:lvl w:ilvl="2" w:tplc="280A001B" w:tentative="1">
      <w:start w:val="1"/>
      <w:numFmt w:val="lowerRoman"/>
      <w:lvlText w:val="%3."/>
      <w:lvlJc w:val="right"/>
      <w:pPr>
        <w:ind w:left="3011" w:hanging="180"/>
      </w:pPr>
    </w:lvl>
    <w:lvl w:ilvl="3" w:tplc="280A000F" w:tentative="1">
      <w:start w:val="1"/>
      <w:numFmt w:val="decimal"/>
      <w:lvlText w:val="%4."/>
      <w:lvlJc w:val="left"/>
      <w:pPr>
        <w:ind w:left="3731" w:hanging="360"/>
      </w:pPr>
    </w:lvl>
    <w:lvl w:ilvl="4" w:tplc="280A0019" w:tentative="1">
      <w:start w:val="1"/>
      <w:numFmt w:val="lowerLetter"/>
      <w:lvlText w:val="%5."/>
      <w:lvlJc w:val="left"/>
      <w:pPr>
        <w:ind w:left="4451" w:hanging="360"/>
      </w:pPr>
    </w:lvl>
    <w:lvl w:ilvl="5" w:tplc="280A001B" w:tentative="1">
      <w:start w:val="1"/>
      <w:numFmt w:val="lowerRoman"/>
      <w:lvlText w:val="%6."/>
      <w:lvlJc w:val="right"/>
      <w:pPr>
        <w:ind w:left="5171" w:hanging="180"/>
      </w:pPr>
    </w:lvl>
    <w:lvl w:ilvl="6" w:tplc="280A000F" w:tentative="1">
      <w:start w:val="1"/>
      <w:numFmt w:val="decimal"/>
      <w:lvlText w:val="%7."/>
      <w:lvlJc w:val="left"/>
      <w:pPr>
        <w:ind w:left="5891" w:hanging="360"/>
      </w:pPr>
    </w:lvl>
    <w:lvl w:ilvl="7" w:tplc="280A0019" w:tentative="1">
      <w:start w:val="1"/>
      <w:numFmt w:val="lowerLetter"/>
      <w:lvlText w:val="%8."/>
      <w:lvlJc w:val="left"/>
      <w:pPr>
        <w:ind w:left="6611" w:hanging="360"/>
      </w:pPr>
    </w:lvl>
    <w:lvl w:ilvl="8" w:tplc="280A001B" w:tentative="1">
      <w:start w:val="1"/>
      <w:numFmt w:val="lowerRoman"/>
      <w:lvlText w:val="%9."/>
      <w:lvlJc w:val="right"/>
      <w:pPr>
        <w:ind w:left="7331" w:hanging="180"/>
      </w:pPr>
    </w:lvl>
  </w:abstractNum>
  <w:abstractNum w:abstractNumId="50" w15:restartNumberingAfterBreak="0">
    <w:nsid w:val="18A93E10"/>
    <w:multiLevelType w:val="hybridMultilevel"/>
    <w:tmpl w:val="45BA68A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198C42CD"/>
    <w:multiLevelType w:val="hybridMultilevel"/>
    <w:tmpl w:val="DF7C2EE2"/>
    <w:lvl w:ilvl="0" w:tplc="280A0001">
      <w:start w:val="1"/>
      <w:numFmt w:val="bullet"/>
      <w:lvlText w:val=""/>
      <w:lvlJc w:val="left"/>
      <w:pPr>
        <w:ind w:left="2773" w:hanging="360"/>
      </w:pPr>
      <w:rPr>
        <w:rFonts w:ascii="Symbol" w:hAnsi="Symbol" w:hint="default"/>
      </w:rPr>
    </w:lvl>
    <w:lvl w:ilvl="1" w:tplc="280A0003" w:tentative="1">
      <w:start w:val="1"/>
      <w:numFmt w:val="bullet"/>
      <w:lvlText w:val="o"/>
      <w:lvlJc w:val="left"/>
      <w:pPr>
        <w:ind w:left="3493" w:hanging="360"/>
      </w:pPr>
      <w:rPr>
        <w:rFonts w:ascii="Courier New" w:hAnsi="Courier New" w:cs="Courier New" w:hint="default"/>
      </w:rPr>
    </w:lvl>
    <w:lvl w:ilvl="2" w:tplc="280A0005" w:tentative="1">
      <w:start w:val="1"/>
      <w:numFmt w:val="bullet"/>
      <w:lvlText w:val=""/>
      <w:lvlJc w:val="left"/>
      <w:pPr>
        <w:ind w:left="4213" w:hanging="360"/>
      </w:pPr>
      <w:rPr>
        <w:rFonts w:ascii="Wingdings" w:hAnsi="Wingdings" w:hint="default"/>
      </w:rPr>
    </w:lvl>
    <w:lvl w:ilvl="3" w:tplc="280A0001" w:tentative="1">
      <w:start w:val="1"/>
      <w:numFmt w:val="bullet"/>
      <w:lvlText w:val=""/>
      <w:lvlJc w:val="left"/>
      <w:pPr>
        <w:ind w:left="4933" w:hanging="360"/>
      </w:pPr>
      <w:rPr>
        <w:rFonts w:ascii="Symbol" w:hAnsi="Symbol" w:hint="default"/>
      </w:rPr>
    </w:lvl>
    <w:lvl w:ilvl="4" w:tplc="280A0003" w:tentative="1">
      <w:start w:val="1"/>
      <w:numFmt w:val="bullet"/>
      <w:lvlText w:val="o"/>
      <w:lvlJc w:val="left"/>
      <w:pPr>
        <w:ind w:left="5653" w:hanging="360"/>
      </w:pPr>
      <w:rPr>
        <w:rFonts w:ascii="Courier New" w:hAnsi="Courier New" w:cs="Courier New" w:hint="default"/>
      </w:rPr>
    </w:lvl>
    <w:lvl w:ilvl="5" w:tplc="280A0005" w:tentative="1">
      <w:start w:val="1"/>
      <w:numFmt w:val="bullet"/>
      <w:lvlText w:val=""/>
      <w:lvlJc w:val="left"/>
      <w:pPr>
        <w:ind w:left="6373" w:hanging="360"/>
      </w:pPr>
      <w:rPr>
        <w:rFonts w:ascii="Wingdings" w:hAnsi="Wingdings" w:hint="default"/>
      </w:rPr>
    </w:lvl>
    <w:lvl w:ilvl="6" w:tplc="280A0001" w:tentative="1">
      <w:start w:val="1"/>
      <w:numFmt w:val="bullet"/>
      <w:lvlText w:val=""/>
      <w:lvlJc w:val="left"/>
      <w:pPr>
        <w:ind w:left="7093" w:hanging="360"/>
      </w:pPr>
      <w:rPr>
        <w:rFonts w:ascii="Symbol" w:hAnsi="Symbol" w:hint="default"/>
      </w:rPr>
    </w:lvl>
    <w:lvl w:ilvl="7" w:tplc="280A0003" w:tentative="1">
      <w:start w:val="1"/>
      <w:numFmt w:val="bullet"/>
      <w:lvlText w:val="o"/>
      <w:lvlJc w:val="left"/>
      <w:pPr>
        <w:ind w:left="7813" w:hanging="360"/>
      </w:pPr>
      <w:rPr>
        <w:rFonts w:ascii="Courier New" w:hAnsi="Courier New" w:cs="Courier New" w:hint="default"/>
      </w:rPr>
    </w:lvl>
    <w:lvl w:ilvl="8" w:tplc="280A0005" w:tentative="1">
      <w:start w:val="1"/>
      <w:numFmt w:val="bullet"/>
      <w:lvlText w:val=""/>
      <w:lvlJc w:val="left"/>
      <w:pPr>
        <w:ind w:left="8533" w:hanging="360"/>
      </w:pPr>
      <w:rPr>
        <w:rFonts w:ascii="Wingdings" w:hAnsi="Wingdings" w:hint="default"/>
      </w:rPr>
    </w:lvl>
  </w:abstractNum>
  <w:abstractNum w:abstractNumId="52" w15:restartNumberingAfterBreak="0">
    <w:nsid w:val="1A1145E1"/>
    <w:multiLevelType w:val="hybridMultilevel"/>
    <w:tmpl w:val="4C6E66B0"/>
    <w:lvl w:ilvl="0" w:tplc="8C262282">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3" w15:restartNumberingAfterBreak="0">
    <w:nsid w:val="1A1F4C7E"/>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54" w15:restartNumberingAfterBreak="0">
    <w:nsid w:val="1AAD1176"/>
    <w:multiLevelType w:val="hybridMultilevel"/>
    <w:tmpl w:val="12AC9658"/>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5" w15:restartNumberingAfterBreak="0">
    <w:nsid w:val="1AF4417E"/>
    <w:multiLevelType w:val="hybridMultilevel"/>
    <w:tmpl w:val="6FE054C0"/>
    <w:lvl w:ilvl="0" w:tplc="51C45BBA">
      <w:start w:val="1"/>
      <w:numFmt w:val="bullet"/>
      <w:lvlText w:val=""/>
      <w:lvlJc w:val="left"/>
      <w:pPr>
        <w:tabs>
          <w:tab w:val="num" w:pos="720"/>
        </w:tabs>
        <w:ind w:left="720" w:hanging="360"/>
      </w:pPr>
      <w:rPr>
        <w:rFonts w:ascii="Symbol" w:hAnsi="Symbol" w:hint="default"/>
        <w:color w:val="auto"/>
      </w:rPr>
    </w:lvl>
    <w:lvl w:ilvl="1" w:tplc="280A000B">
      <w:start w:val="1"/>
      <w:numFmt w:val="bullet"/>
      <w:lvlText w:val=""/>
      <w:lvlJc w:val="left"/>
      <w:pPr>
        <w:tabs>
          <w:tab w:val="num" w:pos="1440"/>
        </w:tabs>
        <w:ind w:left="1440" w:hanging="360"/>
      </w:pPr>
      <w:rPr>
        <w:rFonts w:ascii="Wingdings" w:hAnsi="Wingdings"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Times New Roman"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Times New Roman"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1B106228"/>
    <w:multiLevelType w:val="hybridMultilevel"/>
    <w:tmpl w:val="F104C600"/>
    <w:lvl w:ilvl="0" w:tplc="82B024A4">
      <w:start w:val="1"/>
      <w:numFmt w:val="decimal"/>
      <w:pStyle w:val="Ttulo1"/>
      <w:lvlText w:val="%1."/>
      <w:lvlJc w:val="left"/>
      <w:pPr>
        <w:ind w:left="1004" w:hanging="360"/>
      </w:pPr>
      <w:rPr>
        <w:rFonts w:hint="default"/>
      </w:rPr>
    </w:lvl>
    <w:lvl w:ilvl="1" w:tplc="280A0019">
      <w:start w:val="1"/>
      <w:numFmt w:val="lowerLetter"/>
      <w:lvlText w:val="%2."/>
      <w:lvlJc w:val="left"/>
      <w:pPr>
        <w:ind w:left="1724" w:hanging="360"/>
      </w:pPr>
    </w:lvl>
    <w:lvl w:ilvl="2" w:tplc="280A001B">
      <w:start w:val="1"/>
      <w:numFmt w:val="lowerRoman"/>
      <w:lvlText w:val="%3."/>
      <w:lvlJc w:val="right"/>
      <w:pPr>
        <w:ind w:left="2444" w:hanging="180"/>
      </w:pPr>
    </w:lvl>
    <w:lvl w:ilvl="3" w:tplc="280A000F">
      <w:start w:val="1"/>
      <w:numFmt w:val="decimal"/>
      <w:pStyle w:val="Ttulo4"/>
      <w:lvlText w:val="%4."/>
      <w:lvlJc w:val="left"/>
      <w:pPr>
        <w:ind w:left="3164" w:hanging="360"/>
      </w:pPr>
    </w:lvl>
    <w:lvl w:ilvl="4" w:tplc="280A0019">
      <w:start w:val="1"/>
      <w:numFmt w:val="lowerLetter"/>
      <w:lvlText w:val="%5."/>
      <w:lvlJc w:val="left"/>
      <w:pPr>
        <w:ind w:left="3884" w:hanging="360"/>
      </w:pPr>
    </w:lvl>
    <w:lvl w:ilvl="5" w:tplc="280A001B" w:tentative="1">
      <w:start w:val="1"/>
      <w:numFmt w:val="lowerRoman"/>
      <w:pStyle w:val="Ttulo6"/>
      <w:lvlText w:val="%6."/>
      <w:lvlJc w:val="right"/>
      <w:pPr>
        <w:ind w:left="4604" w:hanging="180"/>
      </w:pPr>
    </w:lvl>
    <w:lvl w:ilvl="6" w:tplc="280A000F" w:tentative="1">
      <w:start w:val="1"/>
      <w:numFmt w:val="decimal"/>
      <w:pStyle w:val="Ttulo7"/>
      <w:lvlText w:val="%7."/>
      <w:lvlJc w:val="left"/>
      <w:pPr>
        <w:ind w:left="5324" w:hanging="360"/>
      </w:pPr>
    </w:lvl>
    <w:lvl w:ilvl="7" w:tplc="280A0019" w:tentative="1">
      <w:start w:val="1"/>
      <w:numFmt w:val="lowerLetter"/>
      <w:pStyle w:val="Ttulo8"/>
      <w:lvlText w:val="%8."/>
      <w:lvlJc w:val="left"/>
      <w:pPr>
        <w:ind w:left="6044" w:hanging="360"/>
      </w:pPr>
    </w:lvl>
    <w:lvl w:ilvl="8" w:tplc="280A001B" w:tentative="1">
      <w:start w:val="1"/>
      <w:numFmt w:val="lowerRoman"/>
      <w:pStyle w:val="Ttulo9"/>
      <w:lvlText w:val="%9."/>
      <w:lvlJc w:val="right"/>
      <w:pPr>
        <w:ind w:left="6764" w:hanging="180"/>
      </w:pPr>
    </w:lvl>
  </w:abstractNum>
  <w:abstractNum w:abstractNumId="57" w15:restartNumberingAfterBreak="0">
    <w:nsid w:val="1B757EF7"/>
    <w:multiLevelType w:val="multilevel"/>
    <w:tmpl w:val="E528F4F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strike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8" w15:restartNumberingAfterBreak="0">
    <w:nsid w:val="1BA66F1E"/>
    <w:multiLevelType w:val="hybridMultilevel"/>
    <w:tmpl w:val="A40AC53A"/>
    <w:lvl w:ilvl="0" w:tplc="0C0A0017">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9" w15:restartNumberingAfterBreak="0">
    <w:nsid w:val="1C8E35F1"/>
    <w:multiLevelType w:val="hybridMultilevel"/>
    <w:tmpl w:val="4C88647C"/>
    <w:lvl w:ilvl="0" w:tplc="6DDF21B2">
      <w:start w:val="1"/>
      <w:numFmt w:val="bullet"/>
      <w:lvlText w:val="•"/>
      <w:lvlJc w:val="left"/>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C8F41D8"/>
    <w:multiLevelType w:val="hybridMultilevel"/>
    <w:tmpl w:val="7DDE29AA"/>
    <w:lvl w:ilvl="0" w:tplc="0C0A0001">
      <w:start w:val="1"/>
      <w:numFmt w:val="bullet"/>
      <w:lvlText w:val=""/>
      <w:lvlJc w:val="left"/>
      <w:pPr>
        <w:tabs>
          <w:tab w:val="num" w:pos="2063"/>
        </w:tabs>
        <w:ind w:left="2063" w:hanging="360"/>
      </w:pPr>
      <w:rPr>
        <w:rFonts w:ascii="Symbol" w:hAnsi="Symbol" w:hint="default"/>
      </w:rPr>
    </w:lvl>
    <w:lvl w:ilvl="1" w:tplc="F57402F6">
      <w:start w:val="385"/>
      <w:numFmt w:val="bullet"/>
      <w:lvlText w:val=""/>
      <w:lvlJc w:val="left"/>
      <w:pPr>
        <w:tabs>
          <w:tab w:val="num" w:pos="1639"/>
        </w:tabs>
        <w:ind w:left="1639" w:hanging="360"/>
      </w:pPr>
      <w:rPr>
        <w:rFonts w:ascii="Wingdings" w:hAnsi="Wingdings" w:hint="default"/>
        <w:sz w:val="16"/>
      </w:rPr>
    </w:lvl>
    <w:lvl w:ilvl="2" w:tplc="080A0005" w:tentative="1">
      <w:start w:val="1"/>
      <w:numFmt w:val="lowerRoman"/>
      <w:lvlText w:val="%3."/>
      <w:lvlJc w:val="right"/>
      <w:pPr>
        <w:tabs>
          <w:tab w:val="num" w:pos="2359"/>
        </w:tabs>
        <w:ind w:left="2359" w:hanging="180"/>
      </w:pPr>
      <w:rPr>
        <w:rFonts w:cs="Times New Roman"/>
      </w:rPr>
    </w:lvl>
    <w:lvl w:ilvl="3" w:tplc="080A0001" w:tentative="1">
      <w:start w:val="1"/>
      <w:numFmt w:val="decimal"/>
      <w:lvlText w:val="%4."/>
      <w:lvlJc w:val="left"/>
      <w:pPr>
        <w:tabs>
          <w:tab w:val="num" w:pos="3079"/>
        </w:tabs>
        <w:ind w:left="3079" w:hanging="360"/>
      </w:pPr>
      <w:rPr>
        <w:rFonts w:cs="Times New Roman"/>
      </w:rPr>
    </w:lvl>
    <w:lvl w:ilvl="4" w:tplc="080A0003" w:tentative="1">
      <w:start w:val="1"/>
      <w:numFmt w:val="lowerLetter"/>
      <w:lvlText w:val="%5."/>
      <w:lvlJc w:val="left"/>
      <w:pPr>
        <w:tabs>
          <w:tab w:val="num" w:pos="3799"/>
        </w:tabs>
        <w:ind w:left="3799" w:hanging="360"/>
      </w:pPr>
      <w:rPr>
        <w:rFonts w:cs="Times New Roman"/>
      </w:rPr>
    </w:lvl>
    <w:lvl w:ilvl="5" w:tplc="080A0005" w:tentative="1">
      <w:start w:val="1"/>
      <w:numFmt w:val="lowerRoman"/>
      <w:lvlText w:val="%6."/>
      <w:lvlJc w:val="right"/>
      <w:pPr>
        <w:tabs>
          <w:tab w:val="num" w:pos="4519"/>
        </w:tabs>
        <w:ind w:left="4519" w:hanging="180"/>
      </w:pPr>
      <w:rPr>
        <w:rFonts w:cs="Times New Roman"/>
      </w:rPr>
    </w:lvl>
    <w:lvl w:ilvl="6" w:tplc="080A0001" w:tentative="1">
      <w:start w:val="1"/>
      <w:numFmt w:val="decimal"/>
      <w:lvlText w:val="%7."/>
      <w:lvlJc w:val="left"/>
      <w:pPr>
        <w:tabs>
          <w:tab w:val="num" w:pos="5239"/>
        </w:tabs>
        <w:ind w:left="5239" w:hanging="360"/>
      </w:pPr>
      <w:rPr>
        <w:rFonts w:cs="Times New Roman"/>
      </w:rPr>
    </w:lvl>
    <w:lvl w:ilvl="7" w:tplc="080A0003" w:tentative="1">
      <w:start w:val="1"/>
      <w:numFmt w:val="lowerLetter"/>
      <w:lvlText w:val="%8."/>
      <w:lvlJc w:val="left"/>
      <w:pPr>
        <w:tabs>
          <w:tab w:val="num" w:pos="5959"/>
        </w:tabs>
        <w:ind w:left="5959" w:hanging="360"/>
      </w:pPr>
      <w:rPr>
        <w:rFonts w:cs="Times New Roman"/>
      </w:rPr>
    </w:lvl>
    <w:lvl w:ilvl="8" w:tplc="080A0005" w:tentative="1">
      <w:start w:val="1"/>
      <w:numFmt w:val="lowerRoman"/>
      <w:lvlText w:val="%9."/>
      <w:lvlJc w:val="right"/>
      <w:pPr>
        <w:tabs>
          <w:tab w:val="num" w:pos="6679"/>
        </w:tabs>
        <w:ind w:left="6679" w:hanging="180"/>
      </w:pPr>
      <w:rPr>
        <w:rFonts w:cs="Times New Roman"/>
      </w:rPr>
    </w:lvl>
  </w:abstractNum>
  <w:abstractNum w:abstractNumId="61" w15:restartNumberingAfterBreak="0">
    <w:nsid w:val="1CC448D0"/>
    <w:multiLevelType w:val="hybridMultilevel"/>
    <w:tmpl w:val="248EB6C2"/>
    <w:lvl w:ilvl="0" w:tplc="A7EEFCC8">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62" w15:restartNumberingAfterBreak="0">
    <w:nsid w:val="1D144534"/>
    <w:multiLevelType w:val="multilevel"/>
    <w:tmpl w:val="35AA2988"/>
    <w:lvl w:ilvl="0">
      <w:start w:val="1"/>
      <w:numFmt w:val="upperLet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3" w15:restartNumberingAfterBreak="0">
    <w:nsid w:val="1D61445E"/>
    <w:multiLevelType w:val="hybridMultilevel"/>
    <w:tmpl w:val="23469E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1DAF055F"/>
    <w:multiLevelType w:val="multilevel"/>
    <w:tmpl w:val="446A0D6E"/>
    <w:lvl w:ilvl="0">
      <w:start w:val="1"/>
      <w:numFmt w:val="decimal"/>
      <w:lvlText w:val="%1."/>
      <w:lvlJc w:val="left"/>
      <w:pPr>
        <w:ind w:left="2132" w:hanging="360"/>
      </w:pPr>
      <w:rPr>
        <w:b/>
      </w:rPr>
    </w:lvl>
    <w:lvl w:ilvl="1">
      <w:start w:val="1"/>
      <w:numFmt w:val="decimal"/>
      <w:lvlText w:val="6.%2."/>
      <w:lvlJc w:val="left"/>
      <w:pPr>
        <w:ind w:left="2492" w:hanging="720"/>
      </w:pPr>
      <w:rPr>
        <w:rFonts w:hint="default"/>
        <w:b/>
        <w:color w:val="auto"/>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65" w15:restartNumberingAfterBreak="0">
    <w:nsid w:val="1E0E3CE4"/>
    <w:multiLevelType w:val="hybridMultilevel"/>
    <w:tmpl w:val="7986798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66" w15:restartNumberingAfterBreak="0">
    <w:nsid w:val="1EDC0A0C"/>
    <w:multiLevelType w:val="multilevel"/>
    <w:tmpl w:val="2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1F192BDF"/>
    <w:multiLevelType w:val="hybridMultilevel"/>
    <w:tmpl w:val="9886EFA0"/>
    <w:lvl w:ilvl="0" w:tplc="280A0001">
      <w:start w:val="1"/>
      <w:numFmt w:val="bullet"/>
      <w:lvlText w:val=""/>
      <w:lvlJc w:val="left"/>
      <w:pPr>
        <w:ind w:left="720" w:hanging="360"/>
      </w:pPr>
      <w:rPr>
        <w:rFonts w:ascii="Symbol" w:hAnsi="Symbol" w:hint="default"/>
      </w:rPr>
    </w:lvl>
    <w:lvl w:ilvl="1" w:tplc="280A000B">
      <w:start w:val="1"/>
      <w:numFmt w:val="bullet"/>
      <w:lvlText w:val=""/>
      <w:lvlJc w:val="left"/>
      <w:pPr>
        <w:ind w:left="1440" w:hanging="360"/>
      </w:pPr>
      <w:rPr>
        <w:rFonts w:ascii="Wingdings" w:hAnsi="Wingdings"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8" w15:restartNumberingAfterBreak="0">
    <w:nsid w:val="204D695D"/>
    <w:multiLevelType w:val="hybridMultilevel"/>
    <w:tmpl w:val="B2A85E92"/>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69" w15:restartNumberingAfterBreak="0">
    <w:nsid w:val="20551C62"/>
    <w:multiLevelType w:val="hybridMultilevel"/>
    <w:tmpl w:val="FEFE011E"/>
    <w:lvl w:ilvl="0" w:tplc="31107D72">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70" w15:restartNumberingAfterBreak="0">
    <w:nsid w:val="20A45FAC"/>
    <w:multiLevelType w:val="hybridMultilevel"/>
    <w:tmpl w:val="22242000"/>
    <w:lvl w:ilvl="0" w:tplc="F1F62168">
      <w:start w:val="1"/>
      <w:numFmt w:val="lowerRoman"/>
      <w:lvlText w:val="%1."/>
      <w:lvlJc w:val="righ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20E35A50"/>
    <w:multiLevelType w:val="multilevel"/>
    <w:tmpl w:val="DDB4CF54"/>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72" w15:restartNumberingAfterBreak="0">
    <w:nsid w:val="21416F02"/>
    <w:multiLevelType w:val="hybridMultilevel"/>
    <w:tmpl w:val="F58A56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3" w15:restartNumberingAfterBreak="0">
    <w:nsid w:val="214C1FE5"/>
    <w:multiLevelType w:val="hybridMultilevel"/>
    <w:tmpl w:val="945E755E"/>
    <w:lvl w:ilvl="0" w:tplc="280A001B">
      <w:start w:val="1"/>
      <w:numFmt w:val="lowerRoman"/>
      <w:lvlText w:val="%1."/>
      <w:lvlJc w:val="right"/>
      <w:pPr>
        <w:ind w:left="1080" w:hanging="360"/>
      </w:p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74" w15:restartNumberingAfterBreak="0">
    <w:nsid w:val="215E46BA"/>
    <w:multiLevelType w:val="hybridMultilevel"/>
    <w:tmpl w:val="FBA8E920"/>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75" w15:restartNumberingAfterBreak="0">
    <w:nsid w:val="23D14C61"/>
    <w:multiLevelType w:val="multilevel"/>
    <w:tmpl w:val="AF78FB6C"/>
    <w:lvl w:ilvl="0">
      <w:start w:val="1"/>
      <w:numFmt w:val="decimal"/>
      <w:lvlText w:val="%1."/>
      <w:lvlJc w:val="left"/>
      <w:pPr>
        <w:tabs>
          <w:tab w:val="num" w:pos="720"/>
        </w:tabs>
        <w:ind w:left="720" w:hanging="720"/>
      </w:pPr>
    </w:lvl>
    <w:lvl w:ilvl="1">
      <w:start w:val="1"/>
      <w:numFmt w:val="bullet"/>
      <w:lvlText w:val=""/>
      <w:lvlJc w:val="left"/>
      <w:pPr>
        <w:tabs>
          <w:tab w:val="num" w:pos="1440"/>
        </w:tabs>
        <w:ind w:left="1440" w:hanging="720"/>
      </w:pPr>
      <w:rPr>
        <w:rFonts w:ascii="Wingdings" w:hAnsi="Wingdings" w:hint="default"/>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6" w15:restartNumberingAfterBreak="0">
    <w:nsid w:val="2448057F"/>
    <w:multiLevelType w:val="hybridMultilevel"/>
    <w:tmpl w:val="0C3A933A"/>
    <w:lvl w:ilvl="0" w:tplc="98846CB0">
      <w:start w:val="1"/>
      <w:numFmt w:val="lowerLetter"/>
      <w:lvlText w:val="%1."/>
      <w:lvlJc w:val="left"/>
      <w:pPr>
        <w:ind w:left="567" w:hanging="360"/>
      </w:pPr>
      <w:rPr>
        <w:rFonts w:hint="default"/>
        <w:b/>
      </w:rPr>
    </w:lvl>
    <w:lvl w:ilvl="1" w:tplc="280A0019" w:tentative="1">
      <w:start w:val="1"/>
      <w:numFmt w:val="lowerLetter"/>
      <w:lvlText w:val="%2."/>
      <w:lvlJc w:val="left"/>
      <w:pPr>
        <w:ind w:left="1287" w:hanging="360"/>
      </w:pPr>
    </w:lvl>
    <w:lvl w:ilvl="2" w:tplc="280A001B" w:tentative="1">
      <w:start w:val="1"/>
      <w:numFmt w:val="lowerRoman"/>
      <w:lvlText w:val="%3."/>
      <w:lvlJc w:val="right"/>
      <w:pPr>
        <w:ind w:left="2007" w:hanging="180"/>
      </w:pPr>
    </w:lvl>
    <w:lvl w:ilvl="3" w:tplc="280A000F" w:tentative="1">
      <w:start w:val="1"/>
      <w:numFmt w:val="decimal"/>
      <w:lvlText w:val="%4."/>
      <w:lvlJc w:val="left"/>
      <w:pPr>
        <w:ind w:left="2727" w:hanging="360"/>
      </w:pPr>
    </w:lvl>
    <w:lvl w:ilvl="4" w:tplc="280A0019" w:tentative="1">
      <w:start w:val="1"/>
      <w:numFmt w:val="lowerLetter"/>
      <w:lvlText w:val="%5."/>
      <w:lvlJc w:val="left"/>
      <w:pPr>
        <w:ind w:left="3447" w:hanging="360"/>
      </w:pPr>
    </w:lvl>
    <w:lvl w:ilvl="5" w:tplc="280A001B" w:tentative="1">
      <w:start w:val="1"/>
      <w:numFmt w:val="lowerRoman"/>
      <w:lvlText w:val="%6."/>
      <w:lvlJc w:val="right"/>
      <w:pPr>
        <w:ind w:left="4167" w:hanging="180"/>
      </w:pPr>
    </w:lvl>
    <w:lvl w:ilvl="6" w:tplc="280A000F" w:tentative="1">
      <w:start w:val="1"/>
      <w:numFmt w:val="decimal"/>
      <w:lvlText w:val="%7."/>
      <w:lvlJc w:val="left"/>
      <w:pPr>
        <w:ind w:left="4887" w:hanging="360"/>
      </w:pPr>
    </w:lvl>
    <w:lvl w:ilvl="7" w:tplc="280A0019" w:tentative="1">
      <w:start w:val="1"/>
      <w:numFmt w:val="lowerLetter"/>
      <w:lvlText w:val="%8."/>
      <w:lvlJc w:val="left"/>
      <w:pPr>
        <w:ind w:left="5607" w:hanging="360"/>
      </w:pPr>
    </w:lvl>
    <w:lvl w:ilvl="8" w:tplc="280A001B" w:tentative="1">
      <w:start w:val="1"/>
      <w:numFmt w:val="lowerRoman"/>
      <w:lvlText w:val="%9."/>
      <w:lvlJc w:val="right"/>
      <w:pPr>
        <w:ind w:left="6327" w:hanging="180"/>
      </w:pPr>
    </w:lvl>
  </w:abstractNum>
  <w:abstractNum w:abstractNumId="77" w15:restartNumberingAfterBreak="0">
    <w:nsid w:val="24773523"/>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8" w15:restartNumberingAfterBreak="0">
    <w:nsid w:val="24D076E4"/>
    <w:multiLevelType w:val="hybridMultilevel"/>
    <w:tmpl w:val="18360F50"/>
    <w:lvl w:ilvl="0" w:tplc="280A000F">
      <w:start w:val="1"/>
      <w:numFmt w:val="decimal"/>
      <w:lvlText w:val="%1."/>
      <w:lvlJc w:val="left"/>
      <w:pPr>
        <w:ind w:left="360" w:hanging="36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79" w15:restartNumberingAfterBreak="0">
    <w:nsid w:val="24F575F6"/>
    <w:multiLevelType w:val="hybridMultilevel"/>
    <w:tmpl w:val="26E23A32"/>
    <w:lvl w:ilvl="0" w:tplc="ECB0E13E">
      <w:start w:val="1"/>
      <w:numFmt w:val="bullet"/>
      <w:lvlText w:val="-"/>
      <w:lvlJc w:val="left"/>
      <w:pPr>
        <w:ind w:left="1800" w:hanging="360"/>
      </w:pPr>
      <w:rPr>
        <w:rFonts w:ascii="Verdana" w:eastAsia="Times New Roman" w:hAnsi="Verdana" w:cs="Courier New" w:hint="default"/>
      </w:rPr>
    </w:lvl>
    <w:lvl w:ilvl="1" w:tplc="552CD42A">
      <w:numFmt w:val="bullet"/>
      <w:lvlText w:val="•"/>
      <w:lvlJc w:val="left"/>
      <w:pPr>
        <w:ind w:left="2520" w:hanging="360"/>
      </w:pPr>
      <w:rPr>
        <w:rFonts w:ascii="Times New Roman" w:eastAsia="Times New Roman" w:hAnsi="Times New Roman" w:cs="Times New Roman" w:hint="default"/>
      </w:rPr>
    </w:lvl>
    <w:lvl w:ilvl="2" w:tplc="280A0005" w:tentative="1">
      <w:start w:val="1"/>
      <w:numFmt w:val="bullet"/>
      <w:lvlText w:val=""/>
      <w:lvlJc w:val="left"/>
      <w:pPr>
        <w:ind w:left="3240" w:hanging="360"/>
      </w:pPr>
      <w:rPr>
        <w:rFonts w:ascii="Wingdings" w:hAnsi="Wingdings" w:hint="default"/>
      </w:rPr>
    </w:lvl>
    <w:lvl w:ilvl="3" w:tplc="280A0001" w:tentative="1">
      <w:start w:val="1"/>
      <w:numFmt w:val="bullet"/>
      <w:lvlText w:val=""/>
      <w:lvlJc w:val="left"/>
      <w:pPr>
        <w:ind w:left="3960" w:hanging="360"/>
      </w:pPr>
      <w:rPr>
        <w:rFonts w:ascii="Symbol" w:hAnsi="Symbol" w:hint="default"/>
      </w:rPr>
    </w:lvl>
    <w:lvl w:ilvl="4" w:tplc="280A0003" w:tentative="1">
      <w:start w:val="1"/>
      <w:numFmt w:val="bullet"/>
      <w:lvlText w:val="o"/>
      <w:lvlJc w:val="left"/>
      <w:pPr>
        <w:ind w:left="4680" w:hanging="360"/>
      </w:pPr>
      <w:rPr>
        <w:rFonts w:ascii="Courier New" w:hAnsi="Courier New" w:cs="Courier New" w:hint="default"/>
      </w:rPr>
    </w:lvl>
    <w:lvl w:ilvl="5" w:tplc="280A0005" w:tentative="1">
      <w:start w:val="1"/>
      <w:numFmt w:val="bullet"/>
      <w:lvlText w:val=""/>
      <w:lvlJc w:val="left"/>
      <w:pPr>
        <w:ind w:left="5400" w:hanging="360"/>
      </w:pPr>
      <w:rPr>
        <w:rFonts w:ascii="Wingdings" w:hAnsi="Wingdings" w:hint="default"/>
      </w:rPr>
    </w:lvl>
    <w:lvl w:ilvl="6" w:tplc="280A0001" w:tentative="1">
      <w:start w:val="1"/>
      <w:numFmt w:val="bullet"/>
      <w:lvlText w:val=""/>
      <w:lvlJc w:val="left"/>
      <w:pPr>
        <w:ind w:left="6120" w:hanging="360"/>
      </w:pPr>
      <w:rPr>
        <w:rFonts w:ascii="Symbol" w:hAnsi="Symbol" w:hint="default"/>
      </w:rPr>
    </w:lvl>
    <w:lvl w:ilvl="7" w:tplc="280A0003" w:tentative="1">
      <w:start w:val="1"/>
      <w:numFmt w:val="bullet"/>
      <w:lvlText w:val="o"/>
      <w:lvlJc w:val="left"/>
      <w:pPr>
        <w:ind w:left="6840" w:hanging="360"/>
      </w:pPr>
      <w:rPr>
        <w:rFonts w:ascii="Courier New" w:hAnsi="Courier New" w:cs="Courier New" w:hint="default"/>
      </w:rPr>
    </w:lvl>
    <w:lvl w:ilvl="8" w:tplc="280A0005" w:tentative="1">
      <w:start w:val="1"/>
      <w:numFmt w:val="bullet"/>
      <w:lvlText w:val=""/>
      <w:lvlJc w:val="left"/>
      <w:pPr>
        <w:ind w:left="7560" w:hanging="360"/>
      </w:pPr>
      <w:rPr>
        <w:rFonts w:ascii="Wingdings" w:hAnsi="Wingdings" w:hint="default"/>
      </w:rPr>
    </w:lvl>
  </w:abstractNum>
  <w:abstractNum w:abstractNumId="80" w15:restartNumberingAfterBreak="0">
    <w:nsid w:val="250C7866"/>
    <w:multiLevelType w:val="multilevel"/>
    <w:tmpl w:val="1DF218B2"/>
    <w:lvl w:ilvl="0">
      <w:start w:val="1"/>
      <w:numFmt w:val="lowerLetter"/>
      <w:lvlText w:val="%1."/>
      <w:lvlJc w:val="left"/>
      <w:pPr>
        <w:ind w:left="927" w:hanging="360"/>
      </w:pPr>
      <w:rPr>
        <w:rFonts w:hint="default"/>
        <w:b w:val="0"/>
      </w:rPr>
    </w:lvl>
    <w:lvl w:ilvl="1">
      <w:start w:val="26"/>
      <w:numFmt w:val="decimal"/>
      <w:isLgl/>
      <w:lvlText w:val="%1.%2"/>
      <w:lvlJc w:val="left"/>
      <w:pPr>
        <w:ind w:left="942"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81" w15:restartNumberingAfterBreak="0">
    <w:nsid w:val="257C33F6"/>
    <w:multiLevelType w:val="hybridMultilevel"/>
    <w:tmpl w:val="60D8BD94"/>
    <w:lvl w:ilvl="0" w:tplc="66C06E0C">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82" w15:restartNumberingAfterBreak="0">
    <w:nsid w:val="25B66067"/>
    <w:multiLevelType w:val="hybridMultilevel"/>
    <w:tmpl w:val="2F089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268B5C90"/>
    <w:multiLevelType w:val="hybridMultilevel"/>
    <w:tmpl w:val="D3D2CE68"/>
    <w:lvl w:ilvl="0" w:tplc="180AAACC">
      <w:start w:val="1"/>
      <w:numFmt w:val="lowerLetter"/>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26A960A4"/>
    <w:multiLevelType w:val="hybridMultilevel"/>
    <w:tmpl w:val="D1FC3C8E"/>
    <w:lvl w:ilvl="0" w:tplc="280A0019">
      <w:start w:val="1"/>
      <w:numFmt w:val="lowerLetter"/>
      <w:lvlText w:val="%1."/>
      <w:lvlJc w:val="left"/>
      <w:pPr>
        <w:ind w:left="1429" w:hanging="360"/>
      </w:pPr>
    </w:lvl>
    <w:lvl w:ilvl="1" w:tplc="280A0019" w:tentative="1">
      <w:start w:val="1"/>
      <w:numFmt w:val="lowerLetter"/>
      <w:lvlText w:val="%2."/>
      <w:lvlJc w:val="left"/>
      <w:pPr>
        <w:ind w:left="2149" w:hanging="360"/>
      </w:pPr>
    </w:lvl>
    <w:lvl w:ilvl="2" w:tplc="280A001B" w:tentative="1">
      <w:start w:val="1"/>
      <w:numFmt w:val="lowerRoman"/>
      <w:lvlText w:val="%3."/>
      <w:lvlJc w:val="right"/>
      <w:pPr>
        <w:ind w:left="2869" w:hanging="180"/>
      </w:pPr>
    </w:lvl>
    <w:lvl w:ilvl="3" w:tplc="280A000F" w:tentative="1">
      <w:start w:val="1"/>
      <w:numFmt w:val="decimal"/>
      <w:lvlText w:val="%4."/>
      <w:lvlJc w:val="left"/>
      <w:pPr>
        <w:ind w:left="3589" w:hanging="360"/>
      </w:pPr>
    </w:lvl>
    <w:lvl w:ilvl="4" w:tplc="280A0019" w:tentative="1">
      <w:start w:val="1"/>
      <w:numFmt w:val="lowerLetter"/>
      <w:lvlText w:val="%5."/>
      <w:lvlJc w:val="left"/>
      <w:pPr>
        <w:ind w:left="4309" w:hanging="360"/>
      </w:pPr>
    </w:lvl>
    <w:lvl w:ilvl="5" w:tplc="280A001B" w:tentative="1">
      <w:start w:val="1"/>
      <w:numFmt w:val="lowerRoman"/>
      <w:lvlText w:val="%6."/>
      <w:lvlJc w:val="right"/>
      <w:pPr>
        <w:ind w:left="5029" w:hanging="180"/>
      </w:pPr>
    </w:lvl>
    <w:lvl w:ilvl="6" w:tplc="280A000F" w:tentative="1">
      <w:start w:val="1"/>
      <w:numFmt w:val="decimal"/>
      <w:lvlText w:val="%7."/>
      <w:lvlJc w:val="left"/>
      <w:pPr>
        <w:ind w:left="5749" w:hanging="360"/>
      </w:pPr>
    </w:lvl>
    <w:lvl w:ilvl="7" w:tplc="280A0019" w:tentative="1">
      <w:start w:val="1"/>
      <w:numFmt w:val="lowerLetter"/>
      <w:lvlText w:val="%8."/>
      <w:lvlJc w:val="left"/>
      <w:pPr>
        <w:ind w:left="6469" w:hanging="360"/>
      </w:pPr>
    </w:lvl>
    <w:lvl w:ilvl="8" w:tplc="280A001B" w:tentative="1">
      <w:start w:val="1"/>
      <w:numFmt w:val="lowerRoman"/>
      <w:lvlText w:val="%9."/>
      <w:lvlJc w:val="right"/>
      <w:pPr>
        <w:ind w:left="7189" w:hanging="180"/>
      </w:pPr>
    </w:lvl>
  </w:abstractNum>
  <w:abstractNum w:abstractNumId="85" w15:restartNumberingAfterBreak="0">
    <w:nsid w:val="26C101F4"/>
    <w:multiLevelType w:val="multilevel"/>
    <w:tmpl w:val="15EA2B20"/>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86" w15:restartNumberingAfterBreak="0">
    <w:nsid w:val="275D5154"/>
    <w:multiLevelType w:val="hybridMultilevel"/>
    <w:tmpl w:val="4D563616"/>
    <w:lvl w:ilvl="0" w:tplc="280A001B">
      <w:start w:val="1"/>
      <w:numFmt w:val="lowerRoman"/>
      <w:lvlText w:val="%1."/>
      <w:lvlJc w:val="righ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87" w15:restartNumberingAfterBreak="0">
    <w:nsid w:val="28016123"/>
    <w:multiLevelType w:val="hybridMultilevel"/>
    <w:tmpl w:val="A6B280C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88" w15:restartNumberingAfterBreak="0">
    <w:nsid w:val="28421DE7"/>
    <w:multiLevelType w:val="multilevel"/>
    <w:tmpl w:val="69A8AD50"/>
    <w:lvl w:ilvl="0">
      <w:start w:val="1"/>
      <w:numFmt w:val="decimal"/>
      <w:lvlText w:val="%1"/>
      <w:lvlJc w:val="right"/>
      <w:pPr>
        <w:tabs>
          <w:tab w:val="num" w:pos="1248"/>
        </w:tabs>
        <w:ind w:left="1248" w:hanging="397"/>
      </w:pPr>
      <w:rPr>
        <w:rFonts w:hint="default"/>
        <w:color w:val="auto"/>
      </w:rPr>
    </w:lvl>
    <w:lvl w:ilvl="1">
      <w:start w:val="1"/>
      <w:numFmt w:val="lowerLetter"/>
      <w:lvlText w:val="%2"/>
      <w:lvlJc w:val="right"/>
      <w:pPr>
        <w:tabs>
          <w:tab w:val="num" w:pos="1919"/>
        </w:tabs>
        <w:ind w:left="1919" w:hanging="360"/>
      </w:pPr>
      <w:rPr>
        <w:rFonts w:hint="default"/>
      </w:rPr>
    </w:lvl>
    <w:lvl w:ilvl="2">
      <w:start w:val="1"/>
      <w:numFmt w:val="decimal"/>
      <w:lvlText w:val="%1.%2.%3"/>
      <w:lvlJc w:val="left"/>
      <w:pPr>
        <w:tabs>
          <w:tab w:val="num" w:pos="2987"/>
        </w:tabs>
        <w:ind w:left="2987" w:hanging="720"/>
      </w:pPr>
      <w:rPr>
        <w:rFonts w:cs="Times New Roman" w:hint="default"/>
      </w:rPr>
    </w:lvl>
    <w:lvl w:ilvl="3">
      <w:start w:val="1"/>
      <w:numFmt w:val="decimal"/>
      <w:lvlText w:val="%1.%2.%3.%4"/>
      <w:lvlJc w:val="left"/>
      <w:pPr>
        <w:tabs>
          <w:tab w:val="num" w:pos="3695"/>
        </w:tabs>
        <w:ind w:left="3695" w:hanging="720"/>
      </w:pPr>
      <w:rPr>
        <w:rFonts w:cs="Times New Roman" w:hint="default"/>
      </w:rPr>
    </w:lvl>
    <w:lvl w:ilvl="4">
      <w:start w:val="1"/>
      <w:numFmt w:val="decimal"/>
      <w:lvlText w:val="%1.%2.%3.%4.%5"/>
      <w:lvlJc w:val="left"/>
      <w:pPr>
        <w:tabs>
          <w:tab w:val="num" w:pos="4763"/>
        </w:tabs>
        <w:ind w:left="4763" w:hanging="1080"/>
      </w:pPr>
      <w:rPr>
        <w:rFonts w:cs="Times New Roman" w:hint="default"/>
      </w:rPr>
    </w:lvl>
    <w:lvl w:ilvl="5">
      <w:start w:val="1"/>
      <w:numFmt w:val="decimal"/>
      <w:lvlText w:val="%1.%2.%3.%4.%5.%6"/>
      <w:lvlJc w:val="left"/>
      <w:pPr>
        <w:tabs>
          <w:tab w:val="num" w:pos="5831"/>
        </w:tabs>
        <w:ind w:left="5831" w:hanging="1440"/>
      </w:pPr>
      <w:rPr>
        <w:rFonts w:cs="Times New Roman" w:hint="default"/>
      </w:rPr>
    </w:lvl>
    <w:lvl w:ilvl="6">
      <w:start w:val="1"/>
      <w:numFmt w:val="decimal"/>
      <w:lvlText w:val="%1.%2.%3.%4.%5.%6.%7"/>
      <w:lvlJc w:val="left"/>
      <w:pPr>
        <w:tabs>
          <w:tab w:val="num" w:pos="6539"/>
        </w:tabs>
        <w:ind w:left="6539" w:hanging="1440"/>
      </w:pPr>
      <w:rPr>
        <w:rFonts w:cs="Times New Roman" w:hint="default"/>
      </w:rPr>
    </w:lvl>
    <w:lvl w:ilvl="7">
      <w:start w:val="1"/>
      <w:numFmt w:val="decimal"/>
      <w:lvlText w:val="%1.%2.%3.%4.%5.%6.%7.%8"/>
      <w:lvlJc w:val="left"/>
      <w:pPr>
        <w:tabs>
          <w:tab w:val="num" w:pos="7607"/>
        </w:tabs>
        <w:ind w:left="7607" w:hanging="1800"/>
      </w:pPr>
      <w:rPr>
        <w:rFonts w:cs="Times New Roman" w:hint="default"/>
      </w:rPr>
    </w:lvl>
    <w:lvl w:ilvl="8">
      <w:start w:val="1"/>
      <w:numFmt w:val="decimal"/>
      <w:lvlText w:val="%1.%2.%3.%4.%5.%6.%7.%8.%9"/>
      <w:lvlJc w:val="left"/>
      <w:pPr>
        <w:tabs>
          <w:tab w:val="num" w:pos="8315"/>
        </w:tabs>
        <w:ind w:left="8315" w:hanging="1800"/>
      </w:pPr>
      <w:rPr>
        <w:rFonts w:cs="Times New Roman" w:hint="default"/>
      </w:rPr>
    </w:lvl>
  </w:abstractNum>
  <w:abstractNum w:abstractNumId="89" w15:restartNumberingAfterBreak="0">
    <w:nsid w:val="2A570D80"/>
    <w:multiLevelType w:val="hybridMultilevel"/>
    <w:tmpl w:val="7A08F6DC"/>
    <w:lvl w:ilvl="0" w:tplc="FBF8F0F4">
      <w:start w:val="1"/>
      <w:numFmt w:val="lowerLetter"/>
      <w:lvlText w:val="%1."/>
      <w:lvlJc w:val="left"/>
      <w:pPr>
        <w:ind w:left="1080" w:hanging="360"/>
      </w:pPr>
      <w:rPr>
        <w:rFonts w:hint="default"/>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90" w15:restartNumberingAfterBreak="0">
    <w:nsid w:val="2A780353"/>
    <w:multiLevelType w:val="multilevel"/>
    <w:tmpl w:val="1DF218B2"/>
    <w:lvl w:ilvl="0">
      <w:start w:val="1"/>
      <w:numFmt w:val="lowerLetter"/>
      <w:lvlText w:val="%1."/>
      <w:lvlJc w:val="left"/>
      <w:pPr>
        <w:ind w:left="927" w:hanging="360"/>
      </w:pPr>
      <w:rPr>
        <w:rFonts w:hint="default"/>
        <w:b w:val="0"/>
      </w:rPr>
    </w:lvl>
    <w:lvl w:ilvl="1">
      <w:start w:val="26"/>
      <w:numFmt w:val="decimal"/>
      <w:isLgl/>
      <w:lvlText w:val="%1.%2"/>
      <w:lvlJc w:val="left"/>
      <w:pPr>
        <w:ind w:left="942"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91" w15:restartNumberingAfterBreak="0">
    <w:nsid w:val="2BD00786"/>
    <w:multiLevelType w:val="hybridMultilevel"/>
    <w:tmpl w:val="B9127BBC"/>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92" w15:restartNumberingAfterBreak="0">
    <w:nsid w:val="2BF63B54"/>
    <w:multiLevelType w:val="hybridMultilevel"/>
    <w:tmpl w:val="2FD453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2C5279DD"/>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94" w15:restartNumberingAfterBreak="0">
    <w:nsid w:val="2D1E0E0E"/>
    <w:multiLevelType w:val="hybridMultilevel"/>
    <w:tmpl w:val="E61E96A2"/>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95" w15:restartNumberingAfterBreak="0">
    <w:nsid w:val="2D4A38A1"/>
    <w:multiLevelType w:val="hybridMultilevel"/>
    <w:tmpl w:val="52A27B98"/>
    <w:lvl w:ilvl="0" w:tplc="4C9A0D02">
      <w:start w:val="1"/>
      <w:numFmt w:val="decimal"/>
      <w:lvlText w:val="b.%1."/>
      <w:lvlJc w:val="left"/>
      <w:pPr>
        <w:ind w:left="1854" w:hanging="360"/>
      </w:pPr>
      <w:rPr>
        <w:rFonts w:hint="default"/>
        <w:b w:val="0"/>
        <w:color w:val="auto"/>
      </w:rPr>
    </w:lvl>
    <w:lvl w:ilvl="1" w:tplc="280A0019" w:tentative="1">
      <w:start w:val="1"/>
      <w:numFmt w:val="lowerLetter"/>
      <w:lvlText w:val="%2."/>
      <w:lvlJc w:val="left"/>
      <w:pPr>
        <w:ind w:left="2574" w:hanging="360"/>
      </w:pPr>
    </w:lvl>
    <w:lvl w:ilvl="2" w:tplc="280A001B" w:tentative="1">
      <w:start w:val="1"/>
      <w:numFmt w:val="lowerRoman"/>
      <w:lvlText w:val="%3."/>
      <w:lvlJc w:val="right"/>
      <w:pPr>
        <w:ind w:left="3294" w:hanging="180"/>
      </w:pPr>
    </w:lvl>
    <w:lvl w:ilvl="3" w:tplc="280A000F" w:tentative="1">
      <w:start w:val="1"/>
      <w:numFmt w:val="decimal"/>
      <w:lvlText w:val="%4."/>
      <w:lvlJc w:val="left"/>
      <w:pPr>
        <w:ind w:left="4014" w:hanging="360"/>
      </w:pPr>
    </w:lvl>
    <w:lvl w:ilvl="4" w:tplc="280A0019" w:tentative="1">
      <w:start w:val="1"/>
      <w:numFmt w:val="lowerLetter"/>
      <w:lvlText w:val="%5."/>
      <w:lvlJc w:val="left"/>
      <w:pPr>
        <w:ind w:left="4734" w:hanging="360"/>
      </w:pPr>
    </w:lvl>
    <w:lvl w:ilvl="5" w:tplc="280A001B" w:tentative="1">
      <w:start w:val="1"/>
      <w:numFmt w:val="lowerRoman"/>
      <w:lvlText w:val="%6."/>
      <w:lvlJc w:val="right"/>
      <w:pPr>
        <w:ind w:left="5454" w:hanging="180"/>
      </w:pPr>
    </w:lvl>
    <w:lvl w:ilvl="6" w:tplc="280A000F" w:tentative="1">
      <w:start w:val="1"/>
      <w:numFmt w:val="decimal"/>
      <w:lvlText w:val="%7."/>
      <w:lvlJc w:val="left"/>
      <w:pPr>
        <w:ind w:left="6174" w:hanging="360"/>
      </w:pPr>
    </w:lvl>
    <w:lvl w:ilvl="7" w:tplc="280A0019" w:tentative="1">
      <w:start w:val="1"/>
      <w:numFmt w:val="lowerLetter"/>
      <w:lvlText w:val="%8."/>
      <w:lvlJc w:val="left"/>
      <w:pPr>
        <w:ind w:left="6894" w:hanging="360"/>
      </w:pPr>
    </w:lvl>
    <w:lvl w:ilvl="8" w:tplc="280A001B" w:tentative="1">
      <w:start w:val="1"/>
      <w:numFmt w:val="lowerRoman"/>
      <w:lvlText w:val="%9."/>
      <w:lvlJc w:val="right"/>
      <w:pPr>
        <w:ind w:left="7614" w:hanging="180"/>
      </w:pPr>
    </w:lvl>
  </w:abstractNum>
  <w:abstractNum w:abstractNumId="96" w15:restartNumberingAfterBreak="0">
    <w:nsid w:val="2E3865C7"/>
    <w:multiLevelType w:val="hybridMultilevel"/>
    <w:tmpl w:val="A40AC53A"/>
    <w:lvl w:ilvl="0" w:tplc="0C0A0017">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7" w15:restartNumberingAfterBreak="0">
    <w:nsid w:val="2F894503"/>
    <w:multiLevelType w:val="hybridMultilevel"/>
    <w:tmpl w:val="A0462138"/>
    <w:lvl w:ilvl="0" w:tplc="04D4B6A4">
      <w:numFmt w:val="bullet"/>
      <w:lvlText w:val="-"/>
      <w:lvlJc w:val="left"/>
      <w:pPr>
        <w:ind w:left="2923" w:hanging="360"/>
      </w:pPr>
      <w:rPr>
        <w:rFonts w:ascii="Tahoma" w:eastAsia="Times New Roman" w:hAnsi="Tahoma" w:cs="Tahoma" w:hint="default"/>
      </w:rPr>
    </w:lvl>
    <w:lvl w:ilvl="1" w:tplc="280A0003" w:tentative="1">
      <w:start w:val="1"/>
      <w:numFmt w:val="bullet"/>
      <w:lvlText w:val="o"/>
      <w:lvlJc w:val="left"/>
      <w:pPr>
        <w:ind w:left="3643" w:hanging="360"/>
      </w:pPr>
      <w:rPr>
        <w:rFonts w:ascii="Courier New" w:hAnsi="Courier New" w:cs="Courier New" w:hint="default"/>
      </w:rPr>
    </w:lvl>
    <w:lvl w:ilvl="2" w:tplc="280A0005" w:tentative="1">
      <w:start w:val="1"/>
      <w:numFmt w:val="bullet"/>
      <w:lvlText w:val=""/>
      <w:lvlJc w:val="left"/>
      <w:pPr>
        <w:ind w:left="4363" w:hanging="360"/>
      </w:pPr>
      <w:rPr>
        <w:rFonts w:ascii="Wingdings" w:hAnsi="Wingdings" w:hint="default"/>
      </w:rPr>
    </w:lvl>
    <w:lvl w:ilvl="3" w:tplc="280A0001" w:tentative="1">
      <w:start w:val="1"/>
      <w:numFmt w:val="bullet"/>
      <w:lvlText w:val=""/>
      <w:lvlJc w:val="left"/>
      <w:pPr>
        <w:ind w:left="5083" w:hanging="360"/>
      </w:pPr>
      <w:rPr>
        <w:rFonts w:ascii="Symbol" w:hAnsi="Symbol" w:hint="default"/>
      </w:rPr>
    </w:lvl>
    <w:lvl w:ilvl="4" w:tplc="280A0003" w:tentative="1">
      <w:start w:val="1"/>
      <w:numFmt w:val="bullet"/>
      <w:lvlText w:val="o"/>
      <w:lvlJc w:val="left"/>
      <w:pPr>
        <w:ind w:left="5803" w:hanging="360"/>
      </w:pPr>
      <w:rPr>
        <w:rFonts w:ascii="Courier New" w:hAnsi="Courier New" w:cs="Courier New" w:hint="default"/>
      </w:rPr>
    </w:lvl>
    <w:lvl w:ilvl="5" w:tplc="280A0005" w:tentative="1">
      <w:start w:val="1"/>
      <w:numFmt w:val="bullet"/>
      <w:lvlText w:val=""/>
      <w:lvlJc w:val="left"/>
      <w:pPr>
        <w:ind w:left="6523" w:hanging="360"/>
      </w:pPr>
      <w:rPr>
        <w:rFonts w:ascii="Wingdings" w:hAnsi="Wingdings" w:hint="default"/>
      </w:rPr>
    </w:lvl>
    <w:lvl w:ilvl="6" w:tplc="280A0001" w:tentative="1">
      <w:start w:val="1"/>
      <w:numFmt w:val="bullet"/>
      <w:lvlText w:val=""/>
      <w:lvlJc w:val="left"/>
      <w:pPr>
        <w:ind w:left="7243" w:hanging="360"/>
      </w:pPr>
      <w:rPr>
        <w:rFonts w:ascii="Symbol" w:hAnsi="Symbol" w:hint="default"/>
      </w:rPr>
    </w:lvl>
    <w:lvl w:ilvl="7" w:tplc="280A0003" w:tentative="1">
      <w:start w:val="1"/>
      <w:numFmt w:val="bullet"/>
      <w:lvlText w:val="o"/>
      <w:lvlJc w:val="left"/>
      <w:pPr>
        <w:ind w:left="7963" w:hanging="360"/>
      </w:pPr>
      <w:rPr>
        <w:rFonts w:ascii="Courier New" w:hAnsi="Courier New" w:cs="Courier New" w:hint="default"/>
      </w:rPr>
    </w:lvl>
    <w:lvl w:ilvl="8" w:tplc="280A0005" w:tentative="1">
      <w:start w:val="1"/>
      <w:numFmt w:val="bullet"/>
      <w:lvlText w:val=""/>
      <w:lvlJc w:val="left"/>
      <w:pPr>
        <w:ind w:left="8683" w:hanging="360"/>
      </w:pPr>
      <w:rPr>
        <w:rFonts w:ascii="Wingdings" w:hAnsi="Wingdings" w:hint="default"/>
      </w:rPr>
    </w:lvl>
  </w:abstractNum>
  <w:abstractNum w:abstractNumId="98" w15:restartNumberingAfterBreak="0">
    <w:nsid w:val="2F8951CC"/>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99" w15:restartNumberingAfterBreak="0">
    <w:nsid w:val="2FB60F9F"/>
    <w:multiLevelType w:val="hybridMultilevel"/>
    <w:tmpl w:val="EC8A1506"/>
    <w:lvl w:ilvl="0" w:tplc="F18630EE">
      <w:numFmt w:val="bullet"/>
      <w:lvlText w:val="-"/>
      <w:lvlJc w:val="left"/>
      <w:pPr>
        <w:ind w:left="720" w:hanging="360"/>
      </w:pPr>
      <w:rPr>
        <w:rFonts w:ascii="Arial" w:eastAsia="Arial" w:hAnsi="Arial" w:cs="Arial" w:hint="default"/>
        <w:spacing w:val="-2"/>
        <w:w w:val="99"/>
        <w:sz w:val="18"/>
        <w:szCs w:val="18"/>
        <w:lang w:val="es-ES" w:eastAsia="es-ES" w:bidi="es-ES"/>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0" w15:restartNumberingAfterBreak="0">
    <w:nsid w:val="30740FC2"/>
    <w:multiLevelType w:val="hybridMultilevel"/>
    <w:tmpl w:val="96F84592"/>
    <w:lvl w:ilvl="0" w:tplc="04090001">
      <w:start w:val="1"/>
      <w:numFmt w:val="bullet"/>
      <w:lvlText w:val=""/>
      <w:lvlJc w:val="left"/>
      <w:pPr>
        <w:ind w:left="1713" w:hanging="360"/>
      </w:pPr>
      <w:rPr>
        <w:rFonts w:ascii="Symbol" w:hAnsi="Symbol"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101" w15:restartNumberingAfterBreak="0">
    <w:nsid w:val="30876EBE"/>
    <w:multiLevelType w:val="multilevel"/>
    <w:tmpl w:val="67104D22"/>
    <w:lvl w:ilvl="0">
      <w:start w:val="1"/>
      <w:numFmt w:val="bullet"/>
      <w:lvlText w:val=""/>
      <w:lvlJc w:val="left"/>
      <w:pPr>
        <w:ind w:left="1996" w:hanging="360"/>
      </w:pPr>
      <w:rPr>
        <w:rFonts w:ascii="Wingdings" w:hAnsi="Wingdings" w:hint="default"/>
        <w:b w:val="0"/>
      </w:rPr>
    </w:lvl>
    <w:lvl w:ilvl="1">
      <w:start w:val="1"/>
      <w:numFmt w:val="decimal"/>
      <w:isLgl/>
      <w:lvlText w:val="%1.%2"/>
      <w:lvlJc w:val="left"/>
      <w:pPr>
        <w:ind w:left="2356" w:hanging="720"/>
      </w:pPr>
      <w:rPr>
        <w:rFonts w:hint="default"/>
      </w:rPr>
    </w:lvl>
    <w:lvl w:ilvl="2">
      <w:start w:val="1"/>
      <w:numFmt w:val="decimal"/>
      <w:isLgl/>
      <w:lvlText w:val="%1.%2.%3"/>
      <w:lvlJc w:val="left"/>
      <w:pPr>
        <w:ind w:left="2356" w:hanging="720"/>
      </w:pPr>
      <w:rPr>
        <w:rFonts w:hint="default"/>
      </w:rPr>
    </w:lvl>
    <w:lvl w:ilvl="3">
      <w:start w:val="1"/>
      <w:numFmt w:val="decimal"/>
      <w:isLgl/>
      <w:lvlText w:val="%1.%2.%3.%4"/>
      <w:lvlJc w:val="left"/>
      <w:pPr>
        <w:ind w:left="2716" w:hanging="1080"/>
      </w:pPr>
      <w:rPr>
        <w:rFonts w:hint="default"/>
      </w:rPr>
    </w:lvl>
    <w:lvl w:ilvl="4">
      <w:start w:val="1"/>
      <w:numFmt w:val="decimal"/>
      <w:isLgl/>
      <w:lvlText w:val="%1.%2.%3.%4.%5"/>
      <w:lvlJc w:val="left"/>
      <w:pPr>
        <w:ind w:left="2716" w:hanging="1080"/>
      </w:pPr>
      <w:rPr>
        <w:rFonts w:hint="default"/>
      </w:rPr>
    </w:lvl>
    <w:lvl w:ilvl="5">
      <w:start w:val="1"/>
      <w:numFmt w:val="decimal"/>
      <w:isLgl/>
      <w:lvlText w:val="%1.%2.%3.%4.%5.%6"/>
      <w:lvlJc w:val="left"/>
      <w:pPr>
        <w:ind w:left="3076" w:hanging="1440"/>
      </w:pPr>
      <w:rPr>
        <w:rFonts w:hint="default"/>
      </w:rPr>
    </w:lvl>
    <w:lvl w:ilvl="6">
      <w:start w:val="1"/>
      <w:numFmt w:val="decimal"/>
      <w:isLgl/>
      <w:lvlText w:val="%1.%2.%3.%4.%5.%6.%7"/>
      <w:lvlJc w:val="left"/>
      <w:pPr>
        <w:ind w:left="3436" w:hanging="1800"/>
      </w:pPr>
      <w:rPr>
        <w:rFonts w:hint="default"/>
      </w:rPr>
    </w:lvl>
    <w:lvl w:ilvl="7">
      <w:start w:val="1"/>
      <w:numFmt w:val="decimal"/>
      <w:isLgl/>
      <w:lvlText w:val="%1.%2.%3.%4.%5.%6.%7.%8"/>
      <w:lvlJc w:val="left"/>
      <w:pPr>
        <w:ind w:left="3436" w:hanging="1800"/>
      </w:pPr>
      <w:rPr>
        <w:rFonts w:hint="default"/>
      </w:rPr>
    </w:lvl>
    <w:lvl w:ilvl="8">
      <w:start w:val="1"/>
      <w:numFmt w:val="decimal"/>
      <w:isLgl/>
      <w:lvlText w:val="%1.%2.%3.%4.%5.%6.%7.%8.%9"/>
      <w:lvlJc w:val="left"/>
      <w:pPr>
        <w:ind w:left="3796" w:hanging="2160"/>
      </w:pPr>
      <w:rPr>
        <w:rFonts w:hint="default"/>
      </w:rPr>
    </w:lvl>
  </w:abstractNum>
  <w:abstractNum w:abstractNumId="102" w15:restartNumberingAfterBreak="0">
    <w:nsid w:val="309509EB"/>
    <w:multiLevelType w:val="hybridMultilevel"/>
    <w:tmpl w:val="C74E96BE"/>
    <w:lvl w:ilvl="0" w:tplc="280A0017">
      <w:start w:val="1"/>
      <w:numFmt w:val="lowerLetter"/>
      <w:lvlText w:val="%1)"/>
      <w:lvlJc w:val="left"/>
      <w:pPr>
        <w:ind w:left="1211" w:hanging="360"/>
      </w:pPr>
    </w:lvl>
    <w:lvl w:ilvl="1" w:tplc="280A0019" w:tentative="1">
      <w:start w:val="1"/>
      <w:numFmt w:val="lowerLetter"/>
      <w:lvlText w:val="%2."/>
      <w:lvlJc w:val="left"/>
      <w:pPr>
        <w:ind w:left="1931" w:hanging="360"/>
      </w:pPr>
    </w:lvl>
    <w:lvl w:ilvl="2" w:tplc="280A001B" w:tentative="1">
      <w:start w:val="1"/>
      <w:numFmt w:val="lowerRoman"/>
      <w:lvlText w:val="%3."/>
      <w:lvlJc w:val="right"/>
      <w:pPr>
        <w:ind w:left="2651" w:hanging="180"/>
      </w:pPr>
    </w:lvl>
    <w:lvl w:ilvl="3" w:tplc="280A000F" w:tentative="1">
      <w:start w:val="1"/>
      <w:numFmt w:val="decimal"/>
      <w:lvlText w:val="%4."/>
      <w:lvlJc w:val="left"/>
      <w:pPr>
        <w:ind w:left="3371" w:hanging="360"/>
      </w:pPr>
    </w:lvl>
    <w:lvl w:ilvl="4" w:tplc="280A0019" w:tentative="1">
      <w:start w:val="1"/>
      <w:numFmt w:val="lowerLetter"/>
      <w:lvlText w:val="%5."/>
      <w:lvlJc w:val="left"/>
      <w:pPr>
        <w:ind w:left="4091" w:hanging="360"/>
      </w:pPr>
    </w:lvl>
    <w:lvl w:ilvl="5" w:tplc="280A001B" w:tentative="1">
      <w:start w:val="1"/>
      <w:numFmt w:val="lowerRoman"/>
      <w:lvlText w:val="%6."/>
      <w:lvlJc w:val="right"/>
      <w:pPr>
        <w:ind w:left="4811" w:hanging="180"/>
      </w:pPr>
    </w:lvl>
    <w:lvl w:ilvl="6" w:tplc="280A000F" w:tentative="1">
      <w:start w:val="1"/>
      <w:numFmt w:val="decimal"/>
      <w:lvlText w:val="%7."/>
      <w:lvlJc w:val="left"/>
      <w:pPr>
        <w:ind w:left="5531" w:hanging="360"/>
      </w:pPr>
    </w:lvl>
    <w:lvl w:ilvl="7" w:tplc="280A0019" w:tentative="1">
      <w:start w:val="1"/>
      <w:numFmt w:val="lowerLetter"/>
      <w:lvlText w:val="%8."/>
      <w:lvlJc w:val="left"/>
      <w:pPr>
        <w:ind w:left="6251" w:hanging="360"/>
      </w:pPr>
    </w:lvl>
    <w:lvl w:ilvl="8" w:tplc="280A001B" w:tentative="1">
      <w:start w:val="1"/>
      <w:numFmt w:val="lowerRoman"/>
      <w:lvlText w:val="%9."/>
      <w:lvlJc w:val="right"/>
      <w:pPr>
        <w:ind w:left="6971" w:hanging="180"/>
      </w:pPr>
    </w:lvl>
  </w:abstractNum>
  <w:abstractNum w:abstractNumId="103" w15:restartNumberingAfterBreak="0">
    <w:nsid w:val="31111C39"/>
    <w:multiLevelType w:val="multilevel"/>
    <w:tmpl w:val="DD267BBA"/>
    <w:lvl w:ilvl="0">
      <w:start w:val="1"/>
      <w:numFmt w:val="upperLet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4" w15:restartNumberingAfterBreak="0">
    <w:nsid w:val="31304107"/>
    <w:multiLevelType w:val="hybridMultilevel"/>
    <w:tmpl w:val="F9F4B2C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5" w15:restartNumberingAfterBreak="0">
    <w:nsid w:val="31FD6ACA"/>
    <w:multiLevelType w:val="hybridMultilevel"/>
    <w:tmpl w:val="2116D466"/>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06" w15:restartNumberingAfterBreak="0">
    <w:nsid w:val="3296704B"/>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7" w15:restartNumberingAfterBreak="0">
    <w:nsid w:val="32982124"/>
    <w:multiLevelType w:val="hybridMultilevel"/>
    <w:tmpl w:val="442E0EA2"/>
    <w:lvl w:ilvl="0" w:tplc="280A000B">
      <w:start w:val="1"/>
      <w:numFmt w:val="bullet"/>
      <w:lvlText w:val=""/>
      <w:lvlJc w:val="left"/>
      <w:pPr>
        <w:ind w:left="1068" w:hanging="360"/>
      </w:pPr>
      <w:rPr>
        <w:rFonts w:ascii="Wingdings" w:hAnsi="Wingdings" w:hint="default"/>
      </w:rPr>
    </w:lvl>
    <w:lvl w:ilvl="1" w:tplc="280A0003" w:tentative="1">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108" w15:restartNumberingAfterBreak="0">
    <w:nsid w:val="330A5441"/>
    <w:multiLevelType w:val="hybridMultilevel"/>
    <w:tmpl w:val="342C078C"/>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09" w15:restartNumberingAfterBreak="0">
    <w:nsid w:val="336444E3"/>
    <w:multiLevelType w:val="hybridMultilevel"/>
    <w:tmpl w:val="FB3E2AE0"/>
    <w:lvl w:ilvl="0" w:tplc="280A000F">
      <w:start w:val="1"/>
      <w:numFmt w:val="decimal"/>
      <w:lvlText w:val="%1."/>
      <w:lvlJc w:val="left"/>
      <w:pPr>
        <w:ind w:left="1440" w:hanging="360"/>
      </w:pPr>
    </w:lvl>
    <w:lvl w:ilvl="1" w:tplc="280A0019" w:tentative="1">
      <w:start w:val="1"/>
      <w:numFmt w:val="lowerLetter"/>
      <w:lvlText w:val="%2."/>
      <w:lvlJc w:val="left"/>
      <w:pPr>
        <w:ind w:left="2160" w:hanging="360"/>
      </w:pPr>
    </w:lvl>
    <w:lvl w:ilvl="2" w:tplc="280A001B" w:tentative="1">
      <w:start w:val="1"/>
      <w:numFmt w:val="lowerRoman"/>
      <w:lvlText w:val="%3."/>
      <w:lvlJc w:val="right"/>
      <w:pPr>
        <w:ind w:left="2880" w:hanging="180"/>
      </w:pPr>
    </w:lvl>
    <w:lvl w:ilvl="3" w:tplc="280A000F" w:tentative="1">
      <w:start w:val="1"/>
      <w:numFmt w:val="decimal"/>
      <w:lvlText w:val="%4."/>
      <w:lvlJc w:val="left"/>
      <w:pPr>
        <w:ind w:left="3600" w:hanging="360"/>
      </w:pPr>
    </w:lvl>
    <w:lvl w:ilvl="4" w:tplc="280A0019" w:tentative="1">
      <w:start w:val="1"/>
      <w:numFmt w:val="lowerLetter"/>
      <w:lvlText w:val="%5."/>
      <w:lvlJc w:val="left"/>
      <w:pPr>
        <w:ind w:left="4320" w:hanging="360"/>
      </w:pPr>
    </w:lvl>
    <w:lvl w:ilvl="5" w:tplc="280A001B" w:tentative="1">
      <w:start w:val="1"/>
      <w:numFmt w:val="lowerRoman"/>
      <w:lvlText w:val="%6."/>
      <w:lvlJc w:val="right"/>
      <w:pPr>
        <w:ind w:left="5040" w:hanging="180"/>
      </w:pPr>
    </w:lvl>
    <w:lvl w:ilvl="6" w:tplc="280A000F" w:tentative="1">
      <w:start w:val="1"/>
      <w:numFmt w:val="decimal"/>
      <w:lvlText w:val="%7."/>
      <w:lvlJc w:val="left"/>
      <w:pPr>
        <w:ind w:left="5760" w:hanging="360"/>
      </w:pPr>
    </w:lvl>
    <w:lvl w:ilvl="7" w:tplc="280A0019" w:tentative="1">
      <w:start w:val="1"/>
      <w:numFmt w:val="lowerLetter"/>
      <w:lvlText w:val="%8."/>
      <w:lvlJc w:val="left"/>
      <w:pPr>
        <w:ind w:left="6480" w:hanging="360"/>
      </w:pPr>
    </w:lvl>
    <w:lvl w:ilvl="8" w:tplc="280A001B" w:tentative="1">
      <w:start w:val="1"/>
      <w:numFmt w:val="lowerRoman"/>
      <w:lvlText w:val="%9."/>
      <w:lvlJc w:val="right"/>
      <w:pPr>
        <w:ind w:left="7200" w:hanging="180"/>
      </w:pPr>
    </w:lvl>
  </w:abstractNum>
  <w:abstractNum w:abstractNumId="110" w15:restartNumberingAfterBreak="0">
    <w:nsid w:val="34240A41"/>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1" w15:restartNumberingAfterBreak="0">
    <w:nsid w:val="344C03E6"/>
    <w:multiLevelType w:val="hybridMultilevel"/>
    <w:tmpl w:val="81FC453A"/>
    <w:lvl w:ilvl="0" w:tplc="280A0005">
      <w:start w:val="1"/>
      <w:numFmt w:val="bullet"/>
      <w:lvlText w:val=""/>
      <w:lvlJc w:val="left"/>
      <w:pPr>
        <w:ind w:left="1066" w:hanging="360"/>
      </w:pPr>
      <w:rPr>
        <w:rFonts w:ascii="Wingdings" w:hAnsi="Wingdings" w:hint="default"/>
        <w:b/>
      </w:rPr>
    </w:lvl>
    <w:lvl w:ilvl="1" w:tplc="04090003">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112" w15:restartNumberingAfterBreak="0">
    <w:nsid w:val="34711531"/>
    <w:multiLevelType w:val="hybridMultilevel"/>
    <w:tmpl w:val="7212B4D0"/>
    <w:lvl w:ilvl="0" w:tplc="DB503096">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13" w15:restartNumberingAfterBreak="0">
    <w:nsid w:val="36145686"/>
    <w:multiLevelType w:val="multilevel"/>
    <w:tmpl w:val="B71AF07C"/>
    <w:styleLink w:val="Numbering2"/>
    <w:lvl w:ilvl="0">
      <w:start w:val="1"/>
      <w:numFmt w:val="lowerLetter"/>
      <w:lvlRestart w:val="0"/>
      <w:lvlText w:val="(%1)"/>
      <w:lvlJc w:val="left"/>
      <w:pPr>
        <w:tabs>
          <w:tab w:val="num" w:pos="567"/>
        </w:tabs>
        <w:ind w:left="567" w:hanging="567"/>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15:restartNumberingAfterBreak="0">
    <w:nsid w:val="36A81713"/>
    <w:multiLevelType w:val="hybridMultilevel"/>
    <w:tmpl w:val="CEA8790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5" w15:restartNumberingAfterBreak="0">
    <w:nsid w:val="36BB54AE"/>
    <w:multiLevelType w:val="hybridMultilevel"/>
    <w:tmpl w:val="5B52B53E"/>
    <w:lvl w:ilvl="0" w:tplc="14A69994">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16" w15:restartNumberingAfterBreak="0">
    <w:nsid w:val="371854B1"/>
    <w:multiLevelType w:val="hybridMultilevel"/>
    <w:tmpl w:val="8CB0A520"/>
    <w:lvl w:ilvl="0" w:tplc="280A000F">
      <w:start w:val="1"/>
      <w:numFmt w:val="decimal"/>
      <w:lvlText w:val="%1."/>
      <w:lvlJc w:val="left"/>
      <w:pPr>
        <w:ind w:left="1440" w:hanging="360"/>
      </w:pPr>
      <w:rPr>
        <w:rFonts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117" w15:restartNumberingAfterBreak="0">
    <w:nsid w:val="378111C2"/>
    <w:multiLevelType w:val="hybridMultilevel"/>
    <w:tmpl w:val="B846D612"/>
    <w:lvl w:ilvl="0" w:tplc="E8C69C04">
      <w:start w:val="1"/>
      <w:numFmt w:val="lowerRoman"/>
      <w:lvlText w:val="%1."/>
      <w:lvlJc w:val="left"/>
      <w:pPr>
        <w:ind w:left="3207" w:hanging="720"/>
      </w:pPr>
      <w:rPr>
        <w:rFonts w:hint="default"/>
      </w:rPr>
    </w:lvl>
    <w:lvl w:ilvl="1" w:tplc="F7CE480C">
      <w:numFmt w:val="bullet"/>
      <w:lvlText w:val="•"/>
      <w:lvlJc w:val="left"/>
      <w:pPr>
        <w:ind w:left="3567" w:hanging="360"/>
      </w:pPr>
      <w:rPr>
        <w:rFonts w:ascii="Tahoma" w:eastAsia="Times New Roman" w:hAnsi="Tahoma" w:cs="Tahoma" w:hint="default"/>
      </w:rPr>
    </w:lvl>
    <w:lvl w:ilvl="2" w:tplc="280A001B" w:tentative="1">
      <w:start w:val="1"/>
      <w:numFmt w:val="lowerRoman"/>
      <w:lvlText w:val="%3."/>
      <w:lvlJc w:val="right"/>
      <w:pPr>
        <w:ind w:left="4287" w:hanging="180"/>
      </w:pPr>
    </w:lvl>
    <w:lvl w:ilvl="3" w:tplc="280A000F" w:tentative="1">
      <w:start w:val="1"/>
      <w:numFmt w:val="decimal"/>
      <w:lvlText w:val="%4."/>
      <w:lvlJc w:val="left"/>
      <w:pPr>
        <w:ind w:left="5007" w:hanging="360"/>
      </w:pPr>
    </w:lvl>
    <w:lvl w:ilvl="4" w:tplc="280A0019" w:tentative="1">
      <w:start w:val="1"/>
      <w:numFmt w:val="lowerLetter"/>
      <w:lvlText w:val="%5."/>
      <w:lvlJc w:val="left"/>
      <w:pPr>
        <w:ind w:left="5727" w:hanging="360"/>
      </w:pPr>
    </w:lvl>
    <w:lvl w:ilvl="5" w:tplc="280A001B" w:tentative="1">
      <w:start w:val="1"/>
      <w:numFmt w:val="lowerRoman"/>
      <w:lvlText w:val="%6."/>
      <w:lvlJc w:val="right"/>
      <w:pPr>
        <w:ind w:left="6447" w:hanging="180"/>
      </w:pPr>
    </w:lvl>
    <w:lvl w:ilvl="6" w:tplc="280A000F" w:tentative="1">
      <w:start w:val="1"/>
      <w:numFmt w:val="decimal"/>
      <w:lvlText w:val="%7."/>
      <w:lvlJc w:val="left"/>
      <w:pPr>
        <w:ind w:left="7167" w:hanging="360"/>
      </w:pPr>
    </w:lvl>
    <w:lvl w:ilvl="7" w:tplc="280A0019" w:tentative="1">
      <w:start w:val="1"/>
      <w:numFmt w:val="lowerLetter"/>
      <w:lvlText w:val="%8."/>
      <w:lvlJc w:val="left"/>
      <w:pPr>
        <w:ind w:left="7887" w:hanging="360"/>
      </w:pPr>
    </w:lvl>
    <w:lvl w:ilvl="8" w:tplc="280A001B" w:tentative="1">
      <w:start w:val="1"/>
      <w:numFmt w:val="lowerRoman"/>
      <w:lvlText w:val="%9."/>
      <w:lvlJc w:val="right"/>
      <w:pPr>
        <w:ind w:left="8607" w:hanging="180"/>
      </w:pPr>
    </w:lvl>
  </w:abstractNum>
  <w:abstractNum w:abstractNumId="118" w15:restartNumberingAfterBreak="0">
    <w:nsid w:val="37991925"/>
    <w:multiLevelType w:val="multilevel"/>
    <w:tmpl w:val="A49EECE0"/>
    <w:lvl w:ilvl="0">
      <w:start w:val="1"/>
      <w:numFmt w:val="bullet"/>
      <w:lvlText w:val=""/>
      <w:lvlJc w:val="left"/>
      <w:pPr>
        <w:ind w:left="2132" w:hanging="360"/>
      </w:pPr>
      <w:rPr>
        <w:rFonts w:ascii="Symbol" w:hAnsi="Symbol"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19" w15:restartNumberingAfterBreak="0">
    <w:nsid w:val="39361537"/>
    <w:multiLevelType w:val="hybridMultilevel"/>
    <w:tmpl w:val="174E81D8"/>
    <w:lvl w:ilvl="0" w:tplc="280A001B">
      <w:start w:val="1"/>
      <w:numFmt w:val="lowerRoman"/>
      <w:lvlText w:val="%1."/>
      <w:lvlJc w:val="right"/>
      <w:pPr>
        <w:ind w:left="1854" w:hanging="360"/>
      </w:pPr>
      <w:rPr>
        <w:rFonts w:hint="default"/>
        <w:b w:val="0"/>
        <w:color w:val="auto"/>
      </w:rPr>
    </w:lvl>
    <w:lvl w:ilvl="1" w:tplc="280A0019" w:tentative="1">
      <w:start w:val="1"/>
      <w:numFmt w:val="lowerLetter"/>
      <w:lvlText w:val="%2."/>
      <w:lvlJc w:val="left"/>
      <w:pPr>
        <w:ind w:left="2574" w:hanging="360"/>
      </w:pPr>
    </w:lvl>
    <w:lvl w:ilvl="2" w:tplc="280A001B" w:tentative="1">
      <w:start w:val="1"/>
      <w:numFmt w:val="lowerRoman"/>
      <w:lvlText w:val="%3."/>
      <w:lvlJc w:val="right"/>
      <w:pPr>
        <w:ind w:left="3294" w:hanging="180"/>
      </w:pPr>
    </w:lvl>
    <w:lvl w:ilvl="3" w:tplc="280A000F" w:tentative="1">
      <w:start w:val="1"/>
      <w:numFmt w:val="decimal"/>
      <w:lvlText w:val="%4."/>
      <w:lvlJc w:val="left"/>
      <w:pPr>
        <w:ind w:left="4014" w:hanging="360"/>
      </w:pPr>
    </w:lvl>
    <w:lvl w:ilvl="4" w:tplc="280A0019" w:tentative="1">
      <w:start w:val="1"/>
      <w:numFmt w:val="lowerLetter"/>
      <w:lvlText w:val="%5."/>
      <w:lvlJc w:val="left"/>
      <w:pPr>
        <w:ind w:left="4734" w:hanging="360"/>
      </w:pPr>
    </w:lvl>
    <w:lvl w:ilvl="5" w:tplc="280A001B" w:tentative="1">
      <w:start w:val="1"/>
      <w:numFmt w:val="lowerRoman"/>
      <w:lvlText w:val="%6."/>
      <w:lvlJc w:val="right"/>
      <w:pPr>
        <w:ind w:left="5454" w:hanging="180"/>
      </w:pPr>
    </w:lvl>
    <w:lvl w:ilvl="6" w:tplc="280A000F" w:tentative="1">
      <w:start w:val="1"/>
      <w:numFmt w:val="decimal"/>
      <w:lvlText w:val="%7."/>
      <w:lvlJc w:val="left"/>
      <w:pPr>
        <w:ind w:left="6174" w:hanging="360"/>
      </w:pPr>
    </w:lvl>
    <w:lvl w:ilvl="7" w:tplc="280A0019" w:tentative="1">
      <w:start w:val="1"/>
      <w:numFmt w:val="lowerLetter"/>
      <w:lvlText w:val="%8."/>
      <w:lvlJc w:val="left"/>
      <w:pPr>
        <w:ind w:left="6894" w:hanging="360"/>
      </w:pPr>
    </w:lvl>
    <w:lvl w:ilvl="8" w:tplc="280A001B" w:tentative="1">
      <w:start w:val="1"/>
      <w:numFmt w:val="lowerRoman"/>
      <w:lvlText w:val="%9."/>
      <w:lvlJc w:val="right"/>
      <w:pPr>
        <w:ind w:left="7614" w:hanging="180"/>
      </w:pPr>
    </w:lvl>
  </w:abstractNum>
  <w:abstractNum w:abstractNumId="120" w15:restartNumberingAfterBreak="0">
    <w:nsid w:val="396817DE"/>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21" w15:restartNumberingAfterBreak="0">
    <w:nsid w:val="39785D89"/>
    <w:multiLevelType w:val="hybridMultilevel"/>
    <w:tmpl w:val="C89CABFC"/>
    <w:lvl w:ilvl="0" w:tplc="280A000F">
      <w:start w:val="1"/>
      <w:numFmt w:val="decimal"/>
      <w:lvlText w:val="%1."/>
      <w:lvlJc w:val="left"/>
      <w:pPr>
        <w:ind w:left="1494" w:hanging="360"/>
      </w:pPr>
    </w:lvl>
    <w:lvl w:ilvl="1" w:tplc="280A0019">
      <w:start w:val="1"/>
      <w:numFmt w:val="lowerLetter"/>
      <w:lvlText w:val="%2."/>
      <w:lvlJc w:val="left"/>
      <w:pPr>
        <w:ind w:left="2214" w:hanging="360"/>
      </w:pPr>
    </w:lvl>
    <w:lvl w:ilvl="2" w:tplc="280A001B">
      <w:start w:val="1"/>
      <w:numFmt w:val="lowerRoman"/>
      <w:lvlText w:val="%3."/>
      <w:lvlJc w:val="right"/>
      <w:pPr>
        <w:ind w:left="2934" w:hanging="180"/>
      </w:pPr>
    </w:lvl>
    <w:lvl w:ilvl="3" w:tplc="280A000F">
      <w:start w:val="1"/>
      <w:numFmt w:val="decimal"/>
      <w:lvlText w:val="%4."/>
      <w:lvlJc w:val="left"/>
      <w:pPr>
        <w:ind w:left="3654" w:hanging="360"/>
      </w:pPr>
    </w:lvl>
    <w:lvl w:ilvl="4" w:tplc="280A0019">
      <w:start w:val="1"/>
      <w:numFmt w:val="lowerLetter"/>
      <w:lvlText w:val="%5."/>
      <w:lvlJc w:val="left"/>
      <w:pPr>
        <w:ind w:left="4374" w:hanging="360"/>
      </w:pPr>
    </w:lvl>
    <w:lvl w:ilvl="5" w:tplc="280A001B">
      <w:start w:val="1"/>
      <w:numFmt w:val="lowerRoman"/>
      <w:lvlText w:val="%6."/>
      <w:lvlJc w:val="right"/>
      <w:pPr>
        <w:ind w:left="5094" w:hanging="180"/>
      </w:pPr>
    </w:lvl>
    <w:lvl w:ilvl="6" w:tplc="280A000F">
      <w:start w:val="1"/>
      <w:numFmt w:val="decimal"/>
      <w:lvlText w:val="%7."/>
      <w:lvlJc w:val="left"/>
      <w:pPr>
        <w:ind w:left="5814" w:hanging="360"/>
      </w:pPr>
    </w:lvl>
    <w:lvl w:ilvl="7" w:tplc="280A0019" w:tentative="1">
      <w:start w:val="1"/>
      <w:numFmt w:val="lowerLetter"/>
      <w:lvlText w:val="%8."/>
      <w:lvlJc w:val="left"/>
      <w:pPr>
        <w:ind w:left="6534" w:hanging="360"/>
      </w:pPr>
    </w:lvl>
    <w:lvl w:ilvl="8" w:tplc="280A001B" w:tentative="1">
      <w:start w:val="1"/>
      <w:numFmt w:val="lowerRoman"/>
      <w:lvlText w:val="%9."/>
      <w:lvlJc w:val="right"/>
      <w:pPr>
        <w:ind w:left="7254" w:hanging="180"/>
      </w:pPr>
    </w:lvl>
  </w:abstractNum>
  <w:abstractNum w:abstractNumId="122" w15:restartNumberingAfterBreak="0">
    <w:nsid w:val="397C1340"/>
    <w:multiLevelType w:val="hybridMultilevel"/>
    <w:tmpl w:val="801A0D72"/>
    <w:lvl w:ilvl="0" w:tplc="280A0001">
      <w:start w:val="1"/>
      <w:numFmt w:val="bullet"/>
      <w:lvlText w:val=""/>
      <w:lvlJc w:val="left"/>
      <w:pPr>
        <w:ind w:left="2203" w:hanging="360"/>
      </w:pPr>
      <w:rPr>
        <w:rFonts w:ascii="Symbol" w:hAnsi="Symbol" w:hint="default"/>
      </w:rPr>
    </w:lvl>
    <w:lvl w:ilvl="1" w:tplc="280A0003" w:tentative="1">
      <w:start w:val="1"/>
      <w:numFmt w:val="bullet"/>
      <w:lvlText w:val="o"/>
      <w:lvlJc w:val="left"/>
      <w:pPr>
        <w:ind w:left="2923" w:hanging="360"/>
      </w:pPr>
      <w:rPr>
        <w:rFonts w:ascii="Courier New" w:hAnsi="Courier New" w:cs="Courier New" w:hint="default"/>
      </w:rPr>
    </w:lvl>
    <w:lvl w:ilvl="2" w:tplc="280A0005" w:tentative="1">
      <w:start w:val="1"/>
      <w:numFmt w:val="bullet"/>
      <w:lvlText w:val=""/>
      <w:lvlJc w:val="left"/>
      <w:pPr>
        <w:ind w:left="3643" w:hanging="360"/>
      </w:pPr>
      <w:rPr>
        <w:rFonts w:ascii="Wingdings" w:hAnsi="Wingdings" w:hint="default"/>
      </w:rPr>
    </w:lvl>
    <w:lvl w:ilvl="3" w:tplc="280A0001" w:tentative="1">
      <w:start w:val="1"/>
      <w:numFmt w:val="bullet"/>
      <w:lvlText w:val=""/>
      <w:lvlJc w:val="left"/>
      <w:pPr>
        <w:ind w:left="4363" w:hanging="360"/>
      </w:pPr>
      <w:rPr>
        <w:rFonts w:ascii="Symbol" w:hAnsi="Symbol" w:hint="default"/>
      </w:rPr>
    </w:lvl>
    <w:lvl w:ilvl="4" w:tplc="280A0003" w:tentative="1">
      <w:start w:val="1"/>
      <w:numFmt w:val="bullet"/>
      <w:lvlText w:val="o"/>
      <w:lvlJc w:val="left"/>
      <w:pPr>
        <w:ind w:left="5083" w:hanging="360"/>
      </w:pPr>
      <w:rPr>
        <w:rFonts w:ascii="Courier New" w:hAnsi="Courier New" w:cs="Courier New" w:hint="default"/>
      </w:rPr>
    </w:lvl>
    <w:lvl w:ilvl="5" w:tplc="280A0005" w:tentative="1">
      <w:start w:val="1"/>
      <w:numFmt w:val="bullet"/>
      <w:lvlText w:val=""/>
      <w:lvlJc w:val="left"/>
      <w:pPr>
        <w:ind w:left="5803" w:hanging="360"/>
      </w:pPr>
      <w:rPr>
        <w:rFonts w:ascii="Wingdings" w:hAnsi="Wingdings" w:hint="default"/>
      </w:rPr>
    </w:lvl>
    <w:lvl w:ilvl="6" w:tplc="280A0001" w:tentative="1">
      <w:start w:val="1"/>
      <w:numFmt w:val="bullet"/>
      <w:lvlText w:val=""/>
      <w:lvlJc w:val="left"/>
      <w:pPr>
        <w:ind w:left="6523" w:hanging="360"/>
      </w:pPr>
      <w:rPr>
        <w:rFonts w:ascii="Symbol" w:hAnsi="Symbol" w:hint="default"/>
      </w:rPr>
    </w:lvl>
    <w:lvl w:ilvl="7" w:tplc="280A0003" w:tentative="1">
      <w:start w:val="1"/>
      <w:numFmt w:val="bullet"/>
      <w:lvlText w:val="o"/>
      <w:lvlJc w:val="left"/>
      <w:pPr>
        <w:ind w:left="7243" w:hanging="360"/>
      </w:pPr>
      <w:rPr>
        <w:rFonts w:ascii="Courier New" w:hAnsi="Courier New" w:cs="Courier New" w:hint="default"/>
      </w:rPr>
    </w:lvl>
    <w:lvl w:ilvl="8" w:tplc="280A0005" w:tentative="1">
      <w:start w:val="1"/>
      <w:numFmt w:val="bullet"/>
      <w:lvlText w:val=""/>
      <w:lvlJc w:val="left"/>
      <w:pPr>
        <w:ind w:left="7963" w:hanging="360"/>
      </w:pPr>
      <w:rPr>
        <w:rFonts w:ascii="Wingdings" w:hAnsi="Wingdings" w:hint="default"/>
      </w:rPr>
    </w:lvl>
  </w:abstractNum>
  <w:abstractNum w:abstractNumId="123" w15:restartNumberingAfterBreak="0">
    <w:nsid w:val="39890DBC"/>
    <w:multiLevelType w:val="multilevel"/>
    <w:tmpl w:val="349A71C4"/>
    <w:lvl w:ilvl="0">
      <w:start w:val="1"/>
      <w:numFmt w:val="lowerLet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4" w15:restartNumberingAfterBreak="0">
    <w:nsid w:val="3A4E7B53"/>
    <w:multiLevelType w:val="hybridMultilevel"/>
    <w:tmpl w:val="0D2A72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5" w15:restartNumberingAfterBreak="0">
    <w:nsid w:val="3B2E1ADB"/>
    <w:multiLevelType w:val="hybridMultilevel"/>
    <w:tmpl w:val="D50E267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3CDE59D3"/>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27" w15:restartNumberingAfterBreak="0">
    <w:nsid w:val="3CF7079E"/>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8" w15:restartNumberingAfterBreak="0">
    <w:nsid w:val="3D1C088E"/>
    <w:multiLevelType w:val="hybridMultilevel"/>
    <w:tmpl w:val="BBEAB47E"/>
    <w:lvl w:ilvl="0" w:tplc="0409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9" w15:restartNumberingAfterBreak="0">
    <w:nsid w:val="3D5E0A64"/>
    <w:multiLevelType w:val="hybridMultilevel"/>
    <w:tmpl w:val="852C4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3D680346"/>
    <w:multiLevelType w:val="multilevel"/>
    <w:tmpl w:val="64D493E4"/>
    <w:lvl w:ilvl="0">
      <w:start w:val="1"/>
      <w:numFmt w:val="bullet"/>
      <w:lvlText w:val=""/>
      <w:lvlJc w:val="left"/>
      <w:pPr>
        <w:ind w:left="2132" w:hanging="360"/>
      </w:pPr>
      <w:rPr>
        <w:rFonts w:ascii="Symbol" w:hAnsi="Symbol"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31" w15:restartNumberingAfterBreak="0">
    <w:nsid w:val="3E9A6752"/>
    <w:multiLevelType w:val="hybridMultilevel"/>
    <w:tmpl w:val="4C20F328"/>
    <w:lvl w:ilvl="0" w:tplc="C6287362">
      <w:start w:val="1"/>
      <w:numFmt w:val="decimal"/>
      <w:lvlText w:val="%1"/>
      <w:lvlJc w:val="right"/>
      <w:pPr>
        <w:ind w:left="1495" w:hanging="360"/>
      </w:pPr>
      <w:rPr>
        <w:rFonts w:hint="default"/>
      </w:rPr>
    </w:lvl>
    <w:lvl w:ilvl="1" w:tplc="280A0019">
      <w:start w:val="1"/>
      <w:numFmt w:val="lowerLetter"/>
      <w:lvlText w:val="%2."/>
      <w:lvlJc w:val="left"/>
      <w:pPr>
        <w:ind w:left="2215" w:hanging="360"/>
      </w:pPr>
    </w:lvl>
    <w:lvl w:ilvl="2" w:tplc="280A001B">
      <w:start w:val="1"/>
      <w:numFmt w:val="lowerRoman"/>
      <w:lvlText w:val="%3."/>
      <w:lvlJc w:val="right"/>
      <w:pPr>
        <w:ind w:left="2935" w:hanging="180"/>
      </w:pPr>
    </w:lvl>
    <w:lvl w:ilvl="3" w:tplc="280A000F" w:tentative="1">
      <w:start w:val="1"/>
      <w:numFmt w:val="decimal"/>
      <w:lvlText w:val="%4."/>
      <w:lvlJc w:val="left"/>
      <w:pPr>
        <w:ind w:left="3655" w:hanging="360"/>
      </w:pPr>
    </w:lvl>
    <w:lvl w:ilvl="4" w:tplc="280A0019" w:tentative="1">
      <w:start w:val="1"/>
      <w:numFmt w:val="lowerLetter"/>
      <w:lvlText w:val="%5."/>
      <w:lvlJc w:val="left"/>
      <w:pPr>
        <w:ind w:left="4375" w:hanging="360"/>
      </w:pPr>
    </w:lvl>
    <w:lvl w:ilvl="5" w:tplc="280A001B" w:tentative="1">
      <w:start w:val="1"/>
      <w:numFmt w:val="lowerRoman"/>
      <w:lvlText w:val="%6."/>
      <w:lvlJc w:val="right"/>
      <w:pPr>
        <w:ind w:left="5095" w:hanging="180"/>
      </w:pPr>
    </w:lvl>
    <w:lvl w:ilvl="6" w:tplc="280A000F" w:tentative="1">
      <w:start w:val="1"/>
      <w:numFmt w:val="decimal"/>
      <w:lvlText w:val="%7."/>
      <w:lvlJc w:val="left"/>
      <w:pPr>
        <w:ind w:left="5815" w:hanging="360"/>
      </w:pPr>
    </w:lvl>
    <w:lvl w:ilvl="7" w:tplc="280A0019" w:tentative="1">
      <w:start w:val="1"/>
      <w:numFmt w:val="lowerLetter"/>
      <w:lvlText w:val="%8."/>
      <w:lvlJc w:val="left"/>
      <w:pPr>
        <w:ind w:left="6535" w:hanging="360"/>
      </w:pPr>
    </w:lvl>
    <w:lvl w:ilvl="8" w:tplc="280A001B" w:tentative="1">
      <w:start w:val="1"/>
      <w:numFmt w:val="lowerRoman"/>
      <w:lvlText w:val="%9."/>
      <w:lvlJc w:val="right"/>
      <w:pPr>
        <w:ind w:left="7255" w:hanging="180"/>
      </w:pPr>
    </w:lvl>
  </w:abstractNum>
  <w:abstractNum w:abstractNumId="132" w15:restartNumberingAfterBreak="0">
    <w:nsid w:val="3EB90089"/>
    <w:multiLevelType w:val="hybridMultilevel"/>
    <w:tmpl w:val="43EE6CF6"/>
    <w:lvl w:ilvl="0" w:tplc="280A0001">
      <w:start w:val="1"/>
      <w:numFmt w:val="bullet"/>
      <w:lvlText w:val=""/>
      <w:lvlJc w:val="left"/>
      <w:pPr>
        <w:ind w:left="1429" w:hanging="360"/>
      </w:pPr>
      <w:rPr>
        <w:rFonts w:ascii="Symbol" w:hAnsi="Symbol" w:hint="default"/>
      </w:rPr>
    </w:lvl>
    <w:lvl w:ilvl="1" w:tplc="280A000D">
      <w:start w:val="1"/>
      <w:numFmt w:val="bullet"/>
      <w:lvlText w:val=""/>
      <w:lvlJc w:val="left"/>
      <w:pPr>
        <w:ind w:left="2509" w:hanging="360"/>
      </w:pPr>
      <w:rPr>
        <w:rFonts w:ascii="Wingdings" w:hAnsi="Wingdings" w:hint="default"/>
      </w:rPr>
    </w:lvl>
    <w:lvl w:ilvl="2" w:tplc="280A0005" w:tentative="1">
      <w:start w:val="1"/>
      <w:numFmt w:val="bullet"/>
      <w:lvlText w:val=""/>
      <w:lvlJc w:val="left"/>
      <w:pPr>
        <w:ind w:left="3229" w:hanging="360"/>
      </w:pPr>
      <w:rPr>
        <w:rFonts w:ascii="Wingdings" w:hAnsi="Wingdings" w:hint="default"/>
      </w:rPr>
    </w:lvl>
    <w:lvl w:ilvl="3" w:tplc="280A0001" w:tentative="1">
      <w:start w:val="1"/>
      <w:numFmt w:val="bullet"/>
      <w:lvlText w:val=""/>
      <w:lvlJc w:val="left"/>
      <w:pPr>
        <w:ind w:left="3949" w:hanging="360"/>
      </w:pPr>
      <w:rPr>
        <w:rFonts w:ascii="Symbol" w:hAnsi="Symbol" w:hint="default"/>
      </w:rPr>
    </w:lvl>
    <w:lvl w:ilvl="4" w:tplc="280A0003" w:tentative="1">
      <w:start w:val="1"/>
      <w:numFmt w:val="bullet"/>
      <w:lvlText w:val="o"/>
      <w:lvlJc w:val="left"/>
      <w:pPr>
        <w:ind w:left="4669" w:hanging="360"/>
      </w:pPr>
      <w:rPr>
        <w:rFonts w:ascii="Courier New" w:hAnsi="Courier New" w:cs="Courier New" w:hint="default"/>
      </w:rPr>
    </w:lvl>
    <w:lvl w:ilvl="5" w:tplc="280A0005" w:tentative="1">
      <w:start w:val="1"/>
      <w:numFmt w:val="bullet"/>
      <w:lvlText w:val=""/>
      <w:lvlJc w:val="left"/>
      <w:pPr>
        <w:ind w:left="5389" w:hanging="360"/>
      </w:pPr>
      <w:rPr>
        <w:rFonts w:ascii="Wingdings" w:hAnsi="Wingdings" w:hint="default"/>
      </w:rPr>
    </w:lvl>
    <w:lvl w:ilvl="6" w:tplc="280A0001" w:tentative="1">
      <w:start w:val="1"/>
      <w:numFmt w:val="bullet"/>
      <w:lvlText w:val=""/>
      <w:lvlJc w:val="left"/>
      <w:pPr>
        <w:ind w:left="6109" w:hanging="360"/>
      </w:pPr>
      <w:rPr>
        <w:rFonts w:ascii="Symbol" w:hAnsi="Symbol" w:hint="default"/>
      </w:rPr>
    </w:lvl>
    <w:lvl w:ilvl="7" w:tplc="280A0003" w:tentative="1">
      <w:start w:val="1"/>
      <w:numFmt w:val="bullet"/>
      <w:lvlText w:val="o"/>
      <w:lvlJc w:val="left"/>
      <w:pPr>
        <w:ind w:left="6829" w:hanging="360"/>
      </w:pPr>
      <w:rPr>
        <w:rFonts w:ascii="Courier New" w:hAnsi="Courier New" w:cs="Courier New" w:hint="default"/>
      </w:rPr>
    </w:lvl>
    <w:lvl w:ilvl="8" w:tplc="280A0005" w:tentative="1">
      <w:start w:val="1"/>
      <w:numFmt w:val="bullet"/>
      <w:lvlText w:val=""/>
      <w:lvlJc w:val="left"/>
      <w:pPr>
        <w:ind w:left="7549" w:hanging="360"/>
      </w:pPr>
      <w:rPr>
        <w:rFonts w:ascii="Wingdings" w:hAnsi="Wingdings" w:hint="default"/>
      </w:rPr>
    </w:lvl>
  </w:abstractNum>
  <w:abstractNum w:abstractNumId="133" w15:restartNumberingAfterBreak="0">
    <w:nsid w:val="3FE15F05"/>
    <w:multiLevelType w:val="hybridMultilevel"/>
    <w:tmpl w:val="39944AD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4" w15:restartNumberingAfterBreak="0">
    <w:nsid w:val="40763480"/>
    <w:multiLevelType w:val="multilevel"/>
    <w:tmpl w:val="9DEE4C1A"/>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135" w15:restartNumberingAfterBreak="0">
    <w:nsid w:val="40EE31E4"/>
    <w:multiLevelType w:val="multilevel"/>
    <w:tmpl w:val="8618C2DA"/>
    <w:lvl w:ilvl="0">
      <w:start w:val="1"/>
      <w:numFmt w:val="bullet"/>
      <w:lvlText w:val=""/>
      <w:lvlJc w:val="left"/>
      <w:pPr>
        <w:tabs>
          <w:tab w:val="num" w:pos="1571"/>
        </w:tabs>
        <w:ind w:left="1571" w:hanging="720"/>
      </w:pPr>
      <w:rPr>
        <w:rFonts w:ascii="Wingdings" w:hAnsi="Wingdings" w:hint="default"/>
      </w:rPr>
    </w:lvl>
    <w:lvl w:ilvl="1">
      <w:start w:val="1"/>
      <w:numFmt w:val="decimal"/>
      <w:lvlText w:val="%2."/>
      <w:lvlJc w:val="left"/>
      <w:pPr>
        <w:tabs>
          <w:tab w:val="num" w:pos="2291"/>
        </w:tabs>
        <w:ind w:left="2291" w:hanging="720"/>
      </w:pPr>
    </w:lvl>
    <w:lvl w:ilvl="2">
      <w:start w:val="1"/>
      <w:numFmt w:val="decimal"/>
      <w:lvlText w:val="%3."/>
      <w:lvlJc w:val="left"/>
      <w:pPr>
        <w:tabs>
          <w:tab w:val="num" w:pos="3011"/>
        </w:tabs>
        <w:ind w:left="3011" w:hanging="720"/>
      </w:pPr>
    </w:lvl>
    <w:lvl w:ilvl="3">
      <w:start w:val="1"/>
      <w:numFmt w:val="decimal"/>
      <w:lvlText w:val="%4."/>
      <w:lvlJc w:val="left"/>
      <w:pPr>
        <w:tabs>
          <w:tab w:val="num" w:pos="3731"/>
        </w:tabs>
        <w:ind w:left="3731" w:hanging="720"/>
      </w:pPr>
    </w:lvl>
    <w:lvl w:ilvl="4">
      <w:start w:val="1"/>
      <w:numFmt w:val="decimal"/>
      <w:lvlText w:val="%5."/>
      <w:lvlJc w:val="left"/>
      <w:pPr>
        <w:tabs>
          <w:tab w:val="num" w:pos="4451"/>
        </w:tabs>
        <w:ind w:left="4451" w:hanging="720"/>
      </w:pPr>
    </w:lvl>
    <w:lvl w:ilvl="5">
      <w:start w:val="1"/>
      <w:numFmt w:val="decimal"/>
      <w:lvlText w:val="%6."/>
      <w:lvlJc w:val="left"/>
      <w:pPr>
        <w:tabs>
          <w:tab w:val="num" w:pos="5171"/>
        </w:tabs>
        <w:ind w:left="5171" w:hanging="720"/>
      </w:pPr>
    </w:lvl>
    <w:lvl w:ilvl="6">
      <w:start w:val="1"/>
      <w:numFmt w:val="decimal"/>
      <w:lvlText w:val="%7."/>
      <w:lvlJc w:val="left"/>
      <w:pPr>
        <w:tabs>
          <w:tab w:val="num" w:pos="5891"/>
        </w:tabs>
        <w:ind w:left="5891" w:hanging="720"/>
      </w:pPr>
    </w:lvl>
    <w:lvl w:ilvl="7">
      <w:start w:val="1"/>
      <w:numFmt w:val="decimal"/>
      <w:lvlText w:val="%8."/>
      <w:lvlJc w:val="left"/>
      <w:pPr>
        <w:tabs>
          <w:tab w:val="num" w:pos="6611"/>
        </w:tabs>
        <w:ind w:left="6611" w:hanging="720"/>
      </w:pPr>
    </w:lvl>
    <w:lvl w:ilvl="8">
      <w:start w:val="1"/>
      <w:numFmt w:val="decimal"/>
      <w:lvlText w:val="%9."/>
      <w:lvlJc w:val="left"/>
      <w:pPr>
        <w:tabs>
          <w:tab w:val="num" w:pos="7331"/>
        </w:tabs>
        <w:ind w:left="7331" w:hanging="720"/>
      </w:pPr>
    </w:lvl>
  </w:abstractNum>
  <w:abstractNum w:abstractNumId="136" w15:restartNumberingAfterBreak="0">
    <w:nsid w:val="42C1341F"/>
    <w:multiLevelType w:val="hybridMultilevel"/>
    <w:tmpl w:val="AFFC0D70"/>
    <w:lvl w:ilvl="0" w:tplc="280A0017">
      <w:start w:val="1"/>
      <w:numFmt w:val="lowerLetter"/>
      <w:lvlText w:val="%1)"/>
      <w:lvlJc w:val="left"/>
      <w:pPr>
        <w:ind w:left="2138" w:hanging="360"/>
      </w:pPr>
    </w:lvl>
    <w:lvl w:ilvl="1" w:tplc="280A0019" w:tentative="1">
      <w:start w:val="1"/>
      <w:numFmt w:val="lowerLetter"/>
      <w:lvlText w:val="%2."/>
      <w:lvlJc w:val="left"/>
      <w:pPr>
        <w:ind w:left="2858" w:hanging="360"/>
      </w:pPr>
    </w:lvl>
    <w:lvl w:ilvl="2" w:tplc="280A001B" w:tentative="1">
      <w:start w:val="1"/>
      <w:numFmt w:val="lowerRoman"/>
      <w:lvlText w:val="%3."/>
      <w:lvlJc w:val="right"/>
      <w:pPr>
        <w:ind w:left="3578" w:hanging="180"/>
      </w:pPr>
    </w:lvl>
    <w:lvl w:ilvl="3" w:tplc="280A000F" w:tentative="1">
      <w:start w:val="1"/>
      <w:numFmt w:val="decimal"/>
      <w:lvlText w:val="%4."/>
      <w:lvlJc w:val="left"/>
      <w:pPr>
        <w:ind w:left="4298" w:hanging="360"/>
      </w:pPr>
    </w:lvl>
    <w:lvl w:ilvl="4" w:tplc="280A0019" w:tentative="1">
      <w:start w:val="1"/>
      <w:numFmt w:val="lowerLetter"/>
      <w:lvlText w:val="%5."/>
      <w:lvlJc w:val="left"/>
      <w:pPr>
        <w:ind w:left="5018" w:hanging="360"/>
      </w:pPr>
    </w:lvl>
    <w:lvl w:ilvl="5" w:tplc="280A001B" w:tentative="1">
      <w:start w:val="1"/>
      <w:numFmt w:val="lowerRoman"/>
      <w:lvlText w:val="%6."/>
      <w:lvlJc w:val="right"/>
      <w:pPr>
        <w:ind w:left="5738" w:hanging="180"/>
      </w:pPr>
    </w:lvl>
    <w:lvl w:ilvl="6" w:tplc="280A000F" w:tentative="1">
      <w:start w:val="1"/>
      <w:numFmt w:val="decimal"/>
      <w:lvlText w:val="%7."/>
      <w:lvlJc w:val="left"/>
      <w:pPr>
        <w:ind w:left="6458" w:hanging="360"/>
      </w:pPr>
    </w:lvl>
    <w:lvl w:ilvl="7" w:tplc="280A0019" w:tentative="1">
      <w:start w:val="1"/>
      <w:numFmt w:val="lowerLetter"/>
      <w:lvlText w:val="%8."/>
      <w:lvlJc w:val="left"/>
      <w:pPr>
        <w:ind w:left="7178" w:hanging="360"/>
      </w:pPr>
    </w:lvl>
    <w:lvl w:ilvl="8" w:tplc="280A001B" w:tentative="1">
      <w:start w:val="1"/>
      <w:numFmt w:val="lowerRoman"/>
      <w:lvlText w:val="%9."/>
      <w:lvlJc w:val="right"/>
      <w:pPr>
        <w:ind w:left="7898" w:hanging="180"/>
      </w:pPr>
    </w:lvl>
  </w:abstractNum>
  <w:abstractNum w:abstractNumId="137" w15:restartNumberingAfterBreak="0">
    <w:nsid w:val="43920985"/>
    <w:multiLevelType w:val="multilevel"/>
    <w:tmpl w:val="ECC4E47E"/>
    <w:lvl w:ilvl="0">
      <w:start w:val="2"/>
      <w:numFmt w:val="decimal"/>
      <w:lvlText w:val="%1"/>
      <w:lvlJc w:val="left"/>
      <w:pPr>
        <w:ind w:left="360" w:hanging="360"/>
      </w:pPr>
      <w:rPr>
        <w:rFonts w:hint="default"/>
        <w:b/>
      </w:rPr>
    </w:lvl>
    <w:lvl w:ilvl="1">
      <w:start w:val="1"/>
      <w:numFmt w:val="decimal"/>
      <w:lvlText w:val="%1.%2"/>
      <w:lvlJc w:val="left"/>
      <w:pPr>
        <w:ind w:left="1080" w:hanging="36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138" w15:restartNumberingAfterBreak="0">
    <w:nsid w:val="43A2657F"/>
    <w:multiLevelType w:val="hybridMultilevel"/>
    <w:tmpl w:val="8FECF9BC"/>
    <w:lvl w:ilvl="0" w:tplc="280A0001">
      <w:start w:val="1"/>
      <w:numFmt w:val="bullet"/>
      <w:lvlText w:val=""/>
      <w:lvlJc w:val="left"/>
      <w:pPr>
        <w:ind w:left="1044" w:hanging="360"/>
      </w:pPr>
      <w:rPr>
        <w:rFonts w:ascii="Symbol" w:hAnsi="Symbol" w:hint="default"/>
      </w:rPr>
    </w:lvl>
    <w:lvl w:ilvl="1" w:tplc="280A0003">
      <w:start w:val="1"/>
      <w:numFmt w:val="bullet"/>
      <w:lvlText w:val="o"/>
      <w:lvlJc w:val="left"/>
      <w:pPr>
        <w:ind w:left="1764" w:hanging="360"/>
      </w:pPr>
      <w:rPr>
        <w:rFonts w:ascii="Courier New" w:hAnsi="Courier New" w:cs="Courier New" w:hint="default"/>
      </w:rPr>
    </w:lvl>
    <w:lvl w:ilvl="2" w:tplc="280A0005" w:tentative="1">
      <w:start w:val="1"/>
      <w:numFmt w:val="bullet"/>
      <w:lvlText w:val=""/>
      <w:lvlJc w:val="left"/>
      <w:pPr>
        <w:ind w:left="2484" w:hanging="360"/>
      </w:pPr>
      <w:rPr>
        <w:rFonts w:ascii="Wingdings" w:hAnsi="Wingdings" w:hint="default"/>
      </w:rPr>
    </w:lvl>
    <w:lvl w:ilvl="3" w:tplc="280A0001" w:tentative="1">
      <w:start w:val="1"/>
      <w:numFmt w:val="bullet"/>
      <w:lvlText w:val=""/>
      <w:lvlJc w:val="left"/>
      <w:pPr>
        <w:ind w:left="3204" w:hanging="360"/>
      </w:pPr>
      <w:rPr>
        <w:rFonts w:ascii="Symbol" w:hAnsi="Symbol" w:hint="default"/>
      </w:rPr>
    </w:lvl>
    <w:lvl w:ilvl="4" w:tplc="280A0003" w:tentative="1">
      <w:start w:val="1"/>
      <w:numFmt w:val="bullet"/>
      <w:lvlText w:val="o"/>
      <w:lvlJc w:val="left"/>
      <w:pPr>
        <w:ind w:left="3924" w:hanging="360"/>
      </w:pPr>
      <w:rPr>
        <w:rFonts w:ascii="Courier New" w:hAnsi="Courier New" w:cs="Courier New" w:hint="default"/>
      </w:rPr>
    </w:lvl>
    <w:lvl w:ilvl="5" w:tplc="280A0005" w:tentative="1">
      <w:start w:val="1"/>
      <w:numFmt w:val="bullet"/>
      <w:lvlText w:val=""/>
      <w:lvlJc w:val="left"/>
      <w:pPr>
        <w:ind w:left="4644" w:hanging="360"/>
      </w:pPr>
      <w:rPr>
        <w:rFonts w:ascii="Wingdings" w:hAnsi="Wingdings" w:hint="default"/>
      </w:rPr>
    </w:lvl>
    <w:lvl w:ilvl="6" w:tplc="280A0001" w:tentative="1">
      <w:start w:val="1"/>
      <w:numFmt w:val="bullet"/>
      <w:lvlText w:val=""/>
      <w:lvlJc w:val="left"/>
      <w:pPr>
        <w:ind w:left="5364" w:hanging="360"/>
      </w:pPr>
      <w:rPr>
        <w:rFonts w:ascii="Symbol" w:hAnsi="Symbol" w:hint="default"/>
      </w:rPr>
    </w:lvl>
    <w:lvl w:ilvl="7" w:tplc="280A0003" w:tentative="1">
      <w:start w:val="1"/>
      <w:numFmt w:val="bullet"/>
      <w:lvlText w:val="o"/>
      <w:lvlJc w:val="left"/>
      <w:pPr>
        <w:ind w:left="6084" w:hanging="360"/>
      </w:pPr>
      <w:rPr>
        <w:rFonts w:ascii="Courier New" w:hAnsi="Courier New" w:cs="Courier New" w:hint="default"/>
      </w:rPr>
    </w:lvl>
    <w:lvl w:ilvl="8" w:tplc="280A0005" w:tentative="1">
      <w:start w:val="1"/>
      <w:numFmt w:val="bullet"/>
      <w:lvlText w:val=""/>
      <w:lvlJc w:val="left"/>
      <w:pPr>
        <w:ind w:left="6804" w:hanging="360"/>
      </w:pPr>
      <w:rPr>
        <w:rFonts w:ascii="Wingdings" w:hAnsi="Wingdings" w:hint="default"/>
      </w:rPr>
    </w:lvl>
  </w:abstractNum>
  <w:abstractNum w:abstractNumId="139" w15:restartNumberingAfterBreak="0">
    <w:nsid w:val="44A10BF0"/>
    <w:multiLevelType w:val="hybridMultilevel"/>
    <w:tmpl w:val="4222891E"/>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140" w15:restartNumberingAfterBreak="0">
    <w:nsid w:val="459B0593"/>
    <w:multiLevelType w:val="hybridMultilevel"/>
    <w:tmpl w:val="28268086"/>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41" w15:restartNumberingAfterBreak="0">
    <w:nsid w:val="4602091D"/>
    <w:multiLevelType w:val="hybridMultilevel"/>
    <w:tmpl w:val="B638F436"/>
    <w:lvl w:ilvl="0" w:tplc="280A0001">
      <w:start w:val="1"/>
      <w:numFmt w:val="bullet"/>
      <w:lvlText w:val=""/>
      <w:lvlJc w:val="left"/>
      <w:pPr>
        <w:ind w:left="1440" w:hanging="360"/>
      </w:pPr>
      <w:rPr>
        <w:rFonts w:ascii="Symbol" w:hAnsi="Symbol"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142" w15:restartNumberingAfterBreak="0">
    <w:nsid w:val="4849639C"/>
    <w:multiLevelType w:val="hybridMultilevel"/>
    <w:tmpl w:val="23026E92"/>
    <w:lvl w:ilvl="0" w:tplc="280A0001">
      <w:start w:val="1"/>
      <w:numFmt w:val="bullet"/>
      <w:lvlText w:val=""/>
      <w:lvlJc w:val="left"/>
      <w:pPr>
        <w:ind w:left="1571" w:hanging="360"/>
      </w:pPr>
      <w:rPr>
        <w:rFonts w:ascii="Symbol" w:hAnsi="Symbol"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143" w15:restartNumberingAfterBreak="0">
    <w:nsid w:val="48FA6E4D"/>
    <w:multiLevelType w:val="hybridMultilevel"/>
    <w:tmpl w:val="3D401AA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4A8637A6"/>
    <w:multiLevelType w:val="multilevel"/>
    <w:tmpl w:val="8034B4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709"/>
        </w:tabs>
        <w:ind w:left="709" w:hanging="709"/>
      </w:pPr>
      <w:rPr>
        <w:rFonts w:ascii="Times New Roman" w:hAnsi="Times New Roman" w:hint="default"/>
        <w:b w:val="0"/>
        <w:i w:val="0"/>
        <w:sz w:val="24"/>
        <w:szCs w:val="24"/>
      </w:rPr>
    </w:lvl>
    <w:lvl w:ilvl="3">
      <w:start w:val="1"/>
      <w:numFmt w:val="lowerRoman"/>
      <w:lvlText w:val="(%4)"/>
      <w:lvlJc w:val="left"/>
      <w:pPr>
        <w:tabs>
          <w:tab w:val="num" w:pos="1418"/>
        </w:tabs>
        <w:ind w:left="1418" w:hanging="709"/>
      </w:pPr>
      <w:rPr>
        <w:rFonts w:ascii="Verdana" w:hAnsi="Verdana" w:hint="default"/>
        <w:b w:val="0"/>
        <w:i w:val="0"/>
        <w:sz w:val="20"/>
        <w:szCs w:val="20"/>
      </w:rPr>
    </w:lvl>
    <w:lvl w:ilvl="4">
      <w:start w:val="1"/>
      <w:numFmt w:val="bullet"/>
      <w:lvlText w:val=""/>
      <w:lvlJc w:val="left"/>
      <w:pPr>
        <w:tabs>
          <w:tab w:val="num" w:pos="2126"/>
        </w:tabs>
        <w:ind w:left="2127" w:hanging="709"/>
      </w:pPr>
      <w:rPr>
        <w:rFonts w:ascii="Wingdings" w:hAnsi="Wingdings" w:hint="default"/>
        <w:sz w:val="14"/>
        <w:szCs w:val="14"/>
      </w:rPr>
    </w:lvl>
    <w:lvl w:ilvl="5">
      <w:start w:val="1"/>
      <w:numFmt w:val="bullet"/>
      <w:lvlText w:val=""/>
      <w:lvlJc w:val="left"/>
      <w:pPr>
        <w:tabs>
          <w:tab w:val="num" w:pos="2835"/>
        </w:tabs>
        <w:ind w:left="2835" w:hanging="708"/>
      </w:pPr>
      <w:rPr>
        <w:rFonts w:ascii="Symbol" w:hAnsi="Symbol" w:hint="default"/>
        <w:color w:val="auto"/>
        <w:sz w:val="20"/>
        <w:szCs w:val="20"/>
      </w:rPr>
    </w:lvl>
    <w:lvl w:ilvl="6">
      <w:start w:val="1"/>
      <w:numFmt w:val="decimal"/>
      <w:lvlText w:val="%1.%2.%3.%4.%5.%6.%7"/>
      <w:lvlJc w:val="left"/>
      <w:pPr>
        <w:tabs>
          <w:tab w:val="num" w:pos="1438"/>
        </w:tabs>
        <w:ind w:left="1438" w:hanging="1296"/>
      </w:pPr>
      <w:rPr>
        <w:rFonts w:hint="default"/>
      </w:rPr>
    </w:lvl>
    <w:lvl w:ilvl="7">
      <w:start w:val="1"/>
      <w:numFmt w:val="decimal"/>
      <w:lvlText w:val="%1.%2.%3.%4.%5.%6.%7.%8"/>
      <w:lvlJc w:val="left"/>
      <w:pPr>
        <w:tabs>
          <w:tab w:val="num" w:pos="1582"/>
        </w:tabs>
        <w:ind w:left="1582" w:hanging="1440"/>
      </w:pPr>
      <w:rPr>
        <w:rFonts w:hint="default"/>
      </w:rPr>
    </w:lvl>
    <w:lvl w:ilvl="8">
      <w:start w:val="1"/>
      <w:numFmt w:val="decimal"/>
      <w:lvlText w:val="%1.%2.%3.%4.%5.%6.%7.%8.%9"/>
      <w:lvlJc w:val="left"/>
      <w:pPr>
        <w:tabs>
          <w:tab w:val="num" w:pos="1942"/>
        </w:tabs>
        <w:ind w:left="1726" w:hanging="1584"/>
      </w:pPr>
      <w:rPr>
        <w:rFonts w:hint="default"/>
      </w:rPr>
    </w:lvl>
  </w:abstractNum>
  <w:abstractNum w:abstractNumId="145" w15:restartNumberingAfterBreak="0">
    <w:nsid w:val="4AB1383C"/>
    <w:multiLevelType w:val="hybridMultilevel"/>
    <w:tmpl w:val="2A86AF4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abstractNum w:abstractNumId="146" w15:restartNumberingAfterBreak="0">
    <w:nsid w:val="4AE153DD"/>
    <w:multiLevelType w:val="hybridMultilevel"/>
    <w:tmpl w:val="09C4E7C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47" w15:restartNumberingAfterBreak="0">
    <w:nsid w:val="4AE74207"/>
    <w:multiLevelType w:val="hybridMultilevel"/>
    <w:tmpl w:val="A5C2A660"/>
    <w:lvl w:ilvl="0" w:tplc="017AE722">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48" w15:restartNumberingAfterBreak="0">
    <w:nsid w:val="4B117D40"/>
    <w:multiLevelType w:val="hybridMultilevel"/>
    <w:tmpl w:val="A42A75C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49" w15:restartNumberingAfterBreak="0">
    <w:nsid w:val="4B7173BB"/>
    <w:multiLevelType w:val="multilevel"/>
    <w:tmpl w:val="2B8034D8"/>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150" w15:restartNumberingAfterBreak="0">
    <w:nsid w:val="4BA84246"/>
    <w:multiLevelType w:val="hybridMultilevel"/>
    <w:tmpl w:val="7DD4B902"/>
    <w:lvl w:ilvl="0" w:tplc="280A001B">
      <w:start w:val="1"/>
      <w:numFmt w:val="lowerRoman"/>
      <w:lvlText w:val="%1."/>
      <w:lvlJc w:val="right"/>
      <w:pPr>
        <w:ind w:left="720" w:hanging="360"/>
      </w:pPr>
    </w:lvl>
    <w:lvl w:ilvl="1" w:tplc="280A0019" w:tentative="1">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51" w15:restartNumberingAfterBreak="0">
    <w:nsid w:val="4BAC4822"/>
    <w:multiLevelType w:val="hybridMultilevel"/>
    <w:tmpl w:val="4CCA577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4D3F397C"/>
    <w:multiLevelType w:val="hybridMultilevel"/>
    <w:tmpl w:val="1452CC0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3" w15:restartNumberingAfterBreak="0">
    <w:nsid w:val="4E043BBF"/>
    <w:multiLevelType w:val="hybridMultilevel"/>
    <w:tmpl w:val="B65EB540"/>
    <w:lvl w:ilvl="0" w:tplc="280A000F">
      <w:start w:val="1"/>
      <w:numFmt w:val="decimal"/>
      <w:lvlText w:val="%1."/>
      <w:lvlJc w:val="left"/>
      <w:pPr>
        <w:ind w:left="1644" w:hanging="360"/>
      </w:pPr>
    </w:lvl>
    <w:lvl w:ilvl="1" w:tplc="280A0019">
      <w:start w:val="1"/>
      <w:numFmt w:val="lowerLetter"/>
      <w:lvlText w:val="%2."/>
      <w:lvlJc w:val="left"/>
      <w:pPr>
        <w:ind w:left="2364" w:hanging="360"/>
      </w:pPr>
    </w:lvl>
    <w:lvl w:ilvl="2" w:tplc="280A001B">
      <w:start w:val="1"/>
      <w:numFmt w:val="lowerRoman"/>
      <w:lvlText w:val="%3."/>
      <w:lvlJc w:val="right"/>
      <w:pPr>
        <w:ind w:left="3084" w:hanging="180"/>
      </w:pPr>
    </w:lvl>
    <w:lvl w:ilvl="3" w:tplc="280A000F">
      <w:start w:val="1"/>
      <w:numFmt w:val="decimal"/>
      <w:lvlText w:val="%4."/>
      <w:lvlJc w:val="left"/>
      <w:pPr>
        <w:ind w:left="3804" w:hanging="360"/>
      </w:pPr>
    </w:lvl>
    <w:lvl w:ilvl="4" w:tplc="280A0019">
      <w:start w:val="1"/>
      <w:numFmt w:val="lowerLetter"/>
      <w:lvlText w:val="%5."/>
      <w:lvlJc w:val="left"/>
      <w:pPr>
        <w:ind w:left="4524" w:hanging="360"/>
      </w:pPr>
    </w:lvl>
    <w:lvl w:ilvl="5" w:tplc="280A001B">
      <w:start w:val="1"/>
      <w:numFmt w:val="lowerRoman"/>
      <w:lvlText w:val="%6."/>
      <w:lvlJc w:val="right"/>
      <w:pPr>
        <w:ind w:left="5244" w:hanging="180"/>
      </w:pPr>
    </w:lvl>
    <w:lvl w:ilvl="6" w:tplc="280A000F">
      <w:start w:val="1"/>
      <w:numFmt w:val="decimal"/>
      <w:lvlText w:val="%7."/>
      <w:lvlJc w:val="left"/>
      <w:pPr>
        <w:ind w:left="5964" w:hanging="360"/>
      </w:pPr>
    </w:lvl>
    <w:lvl w:ilvl="7" w:tplc="280A0019" w:tentative="1">
      <w:start w:val="1"/>
      <w:numFmt w:val="lowerLetter"/>
      <w:lvlText w:val="%8."/>
      <w:lvlJc w:val="left"/>
      <w:pPr>
        <w:ind w:left="6684" w:hanging="360"/>
      </w:pPr>
    </w:lvl>
    <w:lvl w:ilvl="8" w:tplc="280A001B" w:tentative="1">
      <w:start w:val="1"/>
      <w:numFmt w:val="lowerRoman"/>
      <w:lvlText w:val="%9."/>
      <w:lvlJc w:val="right"/>
      <w:pPr>
        <w:ind w:left="7404" w:hanging="180"/>
      </w:pPr>
    </w:lvl>
  </w:abstractNum>
  <w:abstractNum w:abstractNumId="154" w15:restartNumberingAfterBreak="0">
    <w:nsid w:val="4E362DD2"/>
    <w:multiLevelType w:val="multilevel"/>
    <w:tmpl w:val="7730D0A4"/>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b/>
        <w:color w:val="auto"/>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55" w15:restartNumberingAfterBreak="0">
    <w:nsid w:val="4EB1330C"/>
    <w:multiLevelType w:val="multilevel"/>
    <w:tmpl w:val="7EBA388E"/>
    <w:lvl w:ilvl="0">
      <w:start w:val="1"/>
      <w:numFmt w:val="decimal"/>
      <w:lvlText w:val="%1."/>
      <w:lvlJc w:val="left"/>
      <w:pPr>
        <w:ind w:left="2132" w:hanging="360"/>
      </w:pPr>
      <w:rPr>
        <w:b/>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56" w15:restartNumberingAfterBreak="0">
    <w:nsid w:val="4FC50997"/>
    <w:multiLevelType w:val="multilevel"/>
    <w:tmpl w:val="1DF218B2"/>
    <w:lvl w:ilvl="0">
      <w:start w:val="1"/>
      <w:numFmt w:val="lowerLetter"/>
      <w:lvlText w:val="%1."/>
      <w:lvlJc w:val="left"/>
      <w:pPr>
        <w:ind w:left="927" w:hanging="360"/>
      </w:pPr>
      <w:rPr>
        <w:rFonts w:hint="default"/>
        <w:b w:val="0"/>
      </w:rPr>
    </w:lvl>
    <w:lvl w:ilvl="1">
      <w:start w:val="26"/>
      <w:numFmt w:val="decimal"/>
      <w:isLgl/>
      <w:lvlText w:val="%1.%2"/>
      <w:lvlJc w:val="left"/>
      <w:pPr>
        <w:ind w:left="942"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57" w15:restartNumberingAfterBreak="0">
    <w:nsid w:val="4FCA39C9"/>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58" w15:restartNumberingAfterBreak="0">
    <w:nsid w:val="4FE267FF"/>
    <w:multiLevelType w:val="hybridMultilevel"/>
    <w:tmpl w:val="ED126C0A"/>
    <w:lvl w:ilvl="0" w:tplc="280A0001">
      <w:start w:val="1"/>
      <w:numFmt w:val="bullet"/>
      <w:lvlText w:val=""/>
      <w:lvlJc w:val="left"/>
      <w:pPr>
        <w:ind w:left="2138" w:hanging="360"/>
      </w:pPr>
      <w:rPr>
        <w:rFonts w:ascii="Symbol" w:hAnsi="Symbo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159" w15:restartNumberingAfterBreak="0">
    <w:nsid w:val="50CD017D"/>
    <w:multiLevelType w:val="multilevel"/>
    <w:tmpl w:val="9A8C9D0A"/>
    <w:lvl w:ilvl="0">
      <w:start w:val="1"/>
      <w:numFmt w:val="decimal"/>
      <w:lvlText w:val="%1"/>
      <w:lvlJc w:val="left"/>
      <w:pPr>
        <w:ind w:left="372" w:hanging="372"/>
      </w:pPr>
      <w:rPr>
        <w:rFonts w:hint="default"/>
        <w:b/>
      </w:rPr>
    </w:lvl>
    <w:lvl w:ilvl="1">
      <w:start w:val="1"/>
      <w:numFmt w:val="decimal"/>
      <w:lvlText w:val="%1.%2"/>
      <w:lvlJc w:val="left"/>
      <w:pPr>
        <w:ind w:left="656" w:hanging="372"/>
      </w:pPr>
      <w:rPr>
        <w:rFonts w:hint="default"/>
        <w:b/>
      </w:rPr>
    </w:lvl>
    <w:lvl w:ilvl="2">
      <w:start w:val="1"/>
      <w:numFmt w:val="decimal"/>
      <w:lvlText w:val="%1.%2.%3"/>
      <w:lvlJc w:val="left"/>
      <w:pPr>
        <w:ind w:left="1288" w:hanging="720"/>
      </w:pPr>
      <w:rPr>
        <w:rFonts w:hint="default"/>
        <w:b/>
      </w:rPr>
    </w:lvl>
    <w:lvl w:ilvl="3">
      <w:start w:val="1"/>
      <w:numFmt w:val="decimal"/>
      <w:lvlText w:val="%1.%2.%3.%4"/>
      <w:lvlJc w:val="left"/>
      <w:pPr>
        <w:ind w:left="1932" w:hanging="1080"/>
      </w:pPr>
      <w:rPr>
        <w:rFonts w:hint="default"/>
        <w:b/>
      </w:rPr>
    </w:lvl>
    <w:lvl w:ilvl="4">
      <w:start w:val="1"/>
      <w:numFmt w:val="decimal"/>
      <w:lvlText w:val="%1.%2.%3.%4.%5"/>
      <w:lvlJc w:val="left"/>
      <w:pPr>
        <w:ind w:left="2216" w:hanging="1080"/>
      </w:pPr>
      <w:rPr>
        <w:rFonts w:hint="default"/>
        <w:b/>
      </w:rPr>
    </w:lvl>
    <w:lvl w:ilvl="5">
      <w:start w:val="1"/>
      <w:numFmt w:val="decimal"/>
      <w:lvlText w:val="%1.%2.%3.%4.%5.%6"/>
      <w:lvlJc w:val="left"/>
      <w:pPr>
        <w:ind w:left="2860" w:hanging="1440"/>
      </w:pPr>
      <w:rPr>
        <w:rFonts w:hint="default"/>
        <w:b/>
      </w:rPr>
    </w:lvl>
    <w:lvl w:ilvl="6">
      <w:start w:val="1"/>
      <w:numFmt w:val="decimal"/>
      <w:lvlText w:val="%1.%2.%3.%4.%5.%6.%7"/>
      <w:lvlJc w:val="left"/>
      <w:pPr>
        <w:ind w:left="3144" w:hanging="1440"/>
      </w:pPr>
      <w:rPr>
        <w:rFonts w:hint="default"/>
        <w:b/>
      </w:rPr>
    </w:lvl>
    <w:lvl w:ilvl="7">
      <w:start w:val="1"/>
      <w:numFmt w:val="decimal"/>
      <w:lvlText w:val="%1.%2.%3.%4.%5.%6.%7.%8"/>
      <w:lvlJc w:val="left"/>
      <w:pPr>
        <w:ind w:left="3788" w:hanging="1800"/>
      </w:pPr>
      <w:rPr>
        <w:rFonts w:hint="default"/>
        <w:b/>
      </w:rPr>
    </w:lvl>
    <w:lvl w:ilvl="8">
      <w:start w:val="1"/>
      <w:numFmt w:val="decimal"/>
      <w:lvlText w:val="%1.%2.%3.%4.%5.%6.%7.%8.%9"/>
      <w:lvlJc w:val="left"/>
      <w:pPr>
        <w:ind w:left="4072" w:hanging="1800"/>
      </w:pPr>
      <w:rPr>
        <w:rFonts w:hint="default"/>
        <w:b/>
      </w:rPr>
    </w:lvl>
  </w:abstractNum>
  <w:abstractNum w:abstractNumId="160" w15:restartNumberingAfterBreak="0">
    <w:nsid w:val="50D65F6B"/>
    <w:multiLevelType w:val="hybridMultilevel"/>
    <w:tmpl w:val="F97A7B0E"/>
    <w:lvl w:ilvl="0" w:tplc="BFF0D67C">
      <w:start w:val="1"/>
      <w:numFmt w:val="upperRoman"/>
      <w:lvlText w:val="%1."/>
      <w:lvlJc w:val="left"/>
      <w:pPr>
        <w:ind w:left="1080" w:hanging="720"/>
      </w:pPr>
      <w:rPr>
        <w:rFonts w:hint="default"/>
      </w:rPr>
    </w:lvl>
    <w:lvl w:ilvl="1" w:tplc="280A0019">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1" w15:restartNumberingAfterBreak="0">
    <w:nsid w:val="51737C19"/>
    <w:multiLevelType w:val="hybridMultilevel"/>
    <w:tmpl w:val="8B4C664C"/>
    <w:lvl w:ilvl="0" w:tplc="EDD6BE48">
      <w:start w:val="1"/>
      <w:numFmt w:val="lowerLetter"/>
      <w:lvlText w:val="%1)"/>
      <w:lvlJc w:val="left"/>
      <w:pPr>
        <w:ind w:left="780" w:hanging="360"/>
      </w:pPr>
      <w:rPr>
        <w:rFonts w:hint="default"/>
      </w:rPr>
    </w:lvl>
    <w:lvl w:ilvl="1" w:tplc="280A0019" w:tentative="1">
      <w:start w:val="1"/>
      <w:numFmt w:val="lowerLetter"/>
      <w:lvlText w:val="%2."/>
      <w:lvlJc w:val="left"/>
      <w:pPr>
        <w:ind w:left="1500" w:hanging="360"/>
      </w:pPr>
    </w:lvl>
    <w:lvl w:ilvl="2" w:tplc="280A001B" w:tentative="1">
      <w:start w:val="1"/>
      <w:numFmt w:val="lowerRoman"/>
      <w:lvlText w:val="%3."/>
      <w:lvlJc w:val="right"/>
      <w:pPr>
        <w:ind w:left="2220" w:hanging="180"/>
      </w:pPr>
    </w:lvl>
    <w:lvl w:ilvl="3" w:tplc="280A000F" w:tentative="1">
      <w:start w:val="1"/>
      <w:numFmt w:val="decimal"/>
      <w:lvlText w:val="%4."/>
      <w:lvlJc w:val="left"/>
      <w:pPr>
        <w:ind w:left="2940" w:hanging="360"/>
      </w:pPr>
    </w:lvl>
    <w:lvl w:ilvl="4" w:tplc="280A0019" w:tentative="1">
      <w:start w:val="1"/>
      <w:numFmt w:val="lowerLetter"/>
      <w:lvlText w:val="%5."/>
      <w:lvlJc w:val="left"/>
      <w:pPr>
        <w:ind w:left="3660" w:hanging="360"/>
      </w:pPr>
    </w:lvl>
    <w:lvl w:ilvl="5" w:tplc="280A001B" w:tentative="1">
      <w:start w:val="1"/>
      <w:numFmt w:val="lowerRoman"/>
      <w:lvlText w:val="%6."/>
      <w:lvlJc w:val="right"/>
      <w:pPr>
        <w:ind w:left="4380" w:hanging="180"/>
      </w:pPr>
    </w:lvl>
    <w:lvl w:ilvl="6" w:tplc="280A000F" w:tentative="1">
      <w:start w:val="1"/>
      <w:numFmt w:val="decimal"/>
      <w:lvlText w:val="%7."/>
      <w:lvlJc w:val="left"/>
      <w:pPr>
        <w:ind w:left="5100" w:hanging="360"/>
      </w:pPr>
    </w:lvl>
    <w:lvl w:ilvl="7" w:tplc="280A0019" w:tentative="1">
      <w:start w:val="1"/>
      <w:numFmt w:val="lowerLetter"/>
      <w:lvlText w:val="%8."/>
      <w:lvlJc w:val="left"/>
      <w:pPr>
        <w:ind w:left="5820" w:hanging="360"/>
      </w:pPr>
    </w:lvl>
    <w:lvl w:ilvl="8" w:tplc="280A001B" w:tentative="1">
      <w:start w:val="1"/>
      <w:numFmt w:val="lowerRoman"/>
      <w:lvlText w:val="%9."/>
      <w:lvlJc w:val="right"/>
      <w:pPr>
        <w:ind w:left="6540" w:hanging="180"/>
      </w:pPr>
    </w:lvl>
  </w:abstractNum>
  <w:abstractNum w:abstractNumId="162" w15:restartNumberingAfterBreak="0">
    <w:nsid w:val="51BB2A66"/>
    <w:multiLevelType w:val="multilevel"/>
    <w:tmpl w:val="3082443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3839" w:hanging="720"/>
      </w:pPr>
      <w:rPr>
        <w:rFonts w:hint="default"/>
        <w:b/>
        <w:i w:val="0"/>
        <w:color w:val="auto"/>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3" w15:restartNumberingAfterBreak="0">
    <w:nsid w:val="51D062A9"/>
    <w:multiLevelType w:val="hybridMultilevel"/>
    <w:tmpl w:val="81CC0026"/>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4" w15:restartNumberingAfterBreak="0">
    <w:nsid w:val="527D3AC2"/>
    <w:multiLevelType w:val="hybridMultilevel"/>
    <w:tmpl w:val="CC30E1AE"/>
    <w:lvl w:ilvl="0" w:tplc="F9B43890">
      <w:start w:val="1"/>
      <w:numFmt w:val="bullet"/>
      <w:lvlText w:val=""/>
      <w:lvlJc w:val="left"/>
      <w:pPr>
        <w:ind w:left="720" w:hanging="360"/>
      </w:pPr>
      <w:rPr>
        <w:rFonts w:ascii="Symbol" w:hAnsi="Symbol" w:hint="default"/>
        <w:color w:val="0000FF"/>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5" w15:restartNumberingAfterBreak="0">
    <w:nsid w:val="52F37C39"/>
    <w:multiLevelType w:val="hybridMultilevel"/>
    <w:tmpl w:val="B184C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53AB1BD9"/>
    <w:multiLevelType w:val="hybridMultilevel"/>
    <w:tmpl w:val="30FA46BE"/>
    <w:lvl w:ilvl="0" w:tplc="DC08A09A">
      <w:start w:val="1"/>
      <w:numFmt w:val="decimal"/>
      <w:lvlText w:val="b.%1."/>
      <w:lvlJc w:val="left"/>
      <w:pPr>
        <w:ind w:left="1854" w:hanging="360"/>
      </w:pPr>
      <w:rPr>
        <w:rFonts w:hint="default"/>
        <w:b w:val="0"/>
        <w:color w:val="auto"/>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7" w15:restartNumberingAfterBreak="0">
    <w:nsid w:val="53F46E57"/>
    <w:multiLevelType w:val="multilevel"/>
    <w:tmpl w:val="A3C8A1D0"/>
    <w:lvl w:ilvl="0">
      <w:start w:val="1"/>
      <w:numFmt w:val="lowerLetter"/>
      <w:lvlText w:val="%1)"/>
      <w:lvlJc w:val="left"/>
      <w:pPr>
        <w:ind w:left="1211" w:hanging="360"/>
      </w:pPr>
      <w:rPr>
        <w:rFonts w:hint="default"/>
        <w:b w:val="0"/>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168" w15:restartNumberingAfterBreak="0">
    <w:nsid w:val="54700390"/>
    <w:multiLevelType w:val="multilevel"/>
    <w:tmpl w:val="A614EEFC"/>
    <w:lvl w:ilvl="0">
      <w:start w:val="1"/>
      <w:numFmt w:val="lowerLet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9" w15:restartNumberingAfterBreak="0">
    <w:nsid w:val="54894678"/>
    <w:multiLevelType w:val="multilevel"/>
    <w:tmpl w:val="2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0" w15:restartNumberingAfterBreak="0">
    <w:nsid w:val="55016082"/>
    <w:multiLevelType w:val="multilevel"/>
    <w:tmpl w:val="637058B2"/>
    <w:lvl w:ilvl="0">
      <w:start w:val="1"/>
      <w:numFmt w:val="decimal"/>
      <w:pStyle w:val="Sedapal"/>
      <w:lvlText w:val="%1."/>
      <w:lvlJc w:val="left"/>
      <w:pPr>
        <w:ind w:left="729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71" w15:restartNumberingAfterBreak="0">
    <w:nsid w:val="5729158A"/>
    <w:multiLevelType w:val="hybridMultilevel"/>
    <w:tmpl w:val="F4BA294C"/>
    <w:lvl w:ilvl="0" w:tplc="280A0019">
      <w:start w:val="1"/>
      <w:numFmt w:val="lowerLetter"/>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72" w15:restartNumberingAfterBreak="0">
    <w:nsid w:val="577601CD"/>
    <w:multiLevelType w:val="multilevel"/>
    <w:tmpl w:val="DCBEF026"/>
    <w:lvl w:ilvl="0">
      <w:start w:val="1"/>
      <w:numFmt w:val="decimal"/>
      <w:lvlText w:val="%1."/>
      <w:lvlJc w:val="left"/>
      <w:pPr>
        <w:ind w:left="1495" w:hanging="360"/>
      </w:pPr>
      <w:rPr>
        <w:rFonts w:ascii="Tahoma" w:hAnsi="Tahoma" w:cs="Tahoma" w:hint="default"/>
        <w:b w:val="0"/>
        <w:i w:val="0"/>
        <w:caps w:val="0"/>
        <w:strike w:val="0"/>
        <w:dstrike w:val="0"/>
        <w:vanish w:val="0"/>
        <w:kern w:val="2"/>
        <w:sz w:val="20"/>
        <w:szCs w:val="20"/>
        <w:vertAlign w:val="baseline"/>
      </w:rPr>
    </w:lvl>
    <w:lvl w:ilvl="1">
      <w:start w:val="1"/>
      <w:numFmt w:val="decimal"/>
      <w:isLgl/>
      <w:lvlText w:val="%1.%2"/>
      <w:lvlJc w:val="left"/>
      <w:pPr>
        <w:ind w:left="1495" w:hanging="360"/>
      </w:pPr>
      <w:rPr>
        <w:rFonts w:hint="default"/>
      </w:rPr>
    </w:lvl>
    <w:lvl w:ilvl="2">
      <w:start w:val="1"/>
      <w:numFmt w:val="decimal"/>
      <w:isLgl/>
      <w:lvlText w:val="%1.%2.%3"/>
      <w:lvlJc w:val="left"/>
      <w:pPr>
        <w:ind w:left="1855" w:hanging="720"/>
      </w:pPr>
      <w:rPr>
        <w:rFonts w:hint="default"/>
      </w:rPr>
    </w:lvl>
    <w:lvl w:ilvl="3">
      <w:start w:val="1"/>
      <w:numFmt w:val="decimal"/>
      <w:isLgl/>
      <w:lvlText w:val="%1.%2.%3.%4"/>
      <w:lvlJc w:val="left"/>
      <w:pPr>
        <w:ind w:left="1855" w:hanging="72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215" w:hanging="1080"/>
      </w:pPr>
      <w:rPr>
        <w:rFonts w:hint="default"/>
      </w:rPr>
    </w:lvl>
    <w:lvl w:ilvl="6">
      <w:start w:val="1"/>
      <w:numFmt w:val="decimal"/>
      <w:isLgl/>
      <w:lvlText w:val="%1.%2.%3.%4.%5.%6.%7"/>
      <w:lvlJc w:val="left"/>
      <w:pPr>
        <w:ind w:left="2575" w:hanging="1440"/>
      </w:pPr>
      <w:rPr>
        <w:rFonts w:hint="default"/>
      </w:rPr>
    </w:lvl>
    <w:lvl w:ilvl="7">
      <w:start w:val="1"/>
      <w:numFmt w:val="decimal"/>
      <w:isLgl/>
      <w:lvlText w:val="%1.%2.%3.%4.%5.%6.%7.%8"/>
      <w:lvlJc w:val="left"/>
      <w:pPr>
        <w:ind w:left="2575" w:hanging="1440"/>
      </w:pPr>
      <w:rPr>
        <w:rFonts w:hint="default"/>
      </w:rPr>
    </w:lvl>
    <w:lvl w:ilvl="8">
      <w:start w:val="1"/>
      <w:numFmt w:val="decimal"/>
      <w:isLgl/>
      <w:lvlText w:val="%1.%2.%3.%4.%5.%6.%7.%8.%9"/>
      <w:lvlJc w:val="left"/>
      <w:pPr>
        <w:ind w:left="2935" w:hanging="1800"/>
      </w:pPr>
      <w:rPr>
        <w:rFonts w:hint="default"/>
      </w:rPr>
    </w:lvl>
  </w:abstractNum>
  <w:abstractNum w:abstractNumId="173" w15:restartNumberingAfterBreak="0">
    <w:nsid w:val="578F4748"/>
    <w:multiLevelType w:val="multilevel"/>
    <w:tmpl w:val="D3029A9E"/>
    <w:lvl w:ilvl="0">
      <w:numFmt w:val="bullet"/>
      <w:lvlText w:val=""/>
      <w:lvlJc w:val="left"/>
      <w:pPr>
        <w:ind w:left="360" w:hanging="360"/>
      </w:pPr>
      <w:rPr>
        <w:rFonts w:ascii="Symbol" w:eastAsia="Symbol" w:hAnsi="Symbol" w:cs="Symbol" w:hint="default"/>
        <w:b/>
        <w:bCs w:val="0"/>
        <w:w w:val="99"/>
        <w:sz w:val="20"/>
        <w:szCs w:val="20"/>
        <w:lang w:val="es-PE" w:eastAsia="es-PE" w:bidi="es-PE"/>
      </w:rPr>
    </w:lvl>
    <w:lvl w:ilvl="1">
      <w:start w:val="1"/>
      <w:numFmt w:val="bullet"/>
      <w:lvlText w:val=""/>
      <w:lvlJc w:val="left"/>
      <w:pPr>
        <w:ind w:left="792" w:hanging="432"/>
      </w:pPr>
      <w:rPr>
        <w:rFonts w:ascii="Symbol" w:hAnsi="Symbol" w:hint="default"/>
        <w:b/>
        <w:strike w:val="0"/>
        <w:dstrike w:val="0"/>
        <w:u w:val="none"/>
        <w:effect w:val="none"/>
      </w:rPr>
    </w:lvl>
    <w:lvl w:ilvl="2">
      <w:start w:val="1"/>
      <w:numFmt w:val="decimal"/>
      <w:lvlText w:val="%1.%2.%3."/>
      <w:lvlJc w:val="left"/>
      <w:pPr>
        <w:ind w:left="1224" w:hanging="504"/>
      </w:pPr>
      <w:rPr>
        <w:b/>
        <w:strike w:val="0"/>
        <w:dstrike w:val="0"/>
        <w:u w:val="none"/>
        <w:effect w:val="none"/>
      </w:rPr>
    </w:lvl>
    <w:lvl w:ilvl="3">
      <w:start w:val="1"/>
      <w:numFmt w:val="decimal"/>
      <w:lvlText w:val="%1.%2.%3.%4."/>
      <w:lvlJc w:val="left"/>
      <w:pPr>
        <w:ind w:left="1728" w:hanging="647"/>
      </w:pPr>
      <w:rPr>
        <w:b/>
      </w:r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4" w15:restartNumberingAfterBreak="0">
    <w:nsid w:val="58951415"/>
    <w:multiLevelType w:val="multilevel"/>
    <w:tmpl w:val="17EC1C68"/>
    <w:lvl w:ilvl="0">
      <w:start w:val="1"/>
      <w:numFmt w:val="bullet"/>
      <w:lvlText w:val=""/>
      <w:lvlJc w:val="left"/>
      <w:pPr>
        <w:ind w:left="1211" w:hanging="360"/>
      </w:pPr>
      <w:rPr>
        <w:rFonts w:ascii="Symbol" w:hAnsi="Symbol" w:hint="default"/>
        <w:b w:val="0"/>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175" w15:restartNumberingAfterBreak="0">
    <w:nsid w:val="594F677C"/>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76" w15:restartNumberingAfterBreak="0">
    <w:nsid w:val="59E26E75"/>
    <w:multiLevelType w:val="multilevel"/>
    <w:tmpl w:val="926EEB08"/>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177" w15:restartNumberingAfterBreak="0">
    <w:nsid w:val="5A8E35BA"/>
    <w:multiLevelType w:val="multilevel"/>
    <w:tmpl w:val="B44097B2"/>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178" w15:restartNumberingAfterBreak="0">
    <w:nsid w:val="5ACF75F7"/>
    <w:multiLevelType w:val="hybridMultilevel"/>
    <w:tmpl w:val="C256E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5B080113"/>
    <w:multiLevelType w:val="hybridMultilevel"/>
    <w:tmpl w:val="ACE09EA4"/>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80" w15:restartNumberingAfterBreak="0">
    <w:nsid w:val="5B103EB3"/>
    <w:multiLevelType w:val="hybridMultilevel"/>
    <w:tmpl w:val="450C2D7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81" w15:restartNumberingAfterBreak="0">
    <w:nsid w:val="5B61571F"/>
    <w:multiLevelType w:val="multilevel"/>
    <w:tmpl w:val="FE0A831E"/>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2" w15:restartNumberingAfterBreak="0">
    <w:nsid w:val="5B6C03D3"/>
    <w:multiLevelType w:val="hybridMultilevel"/>
    <w:tmpl w:val="18360F50"/>
    <w:lvl w:ilvl="0" w:tplc="280A000F">
      <w:start w:val="1"/>
      <w:numFmt w:val="decimal"/>
      <w:lvlText w:val="%1."/>
      <w:lvlJc w:val="left"/>
      <w:pPr>
        <w:ind w:left="360" w:hanging="36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183" w15:restartNumberingAfterBreak="0">
    <w:nsid w:val="5B7D2548"/>
    <w:multiLevelType w:val="hybridMultilevel"/>
    <w:tmpl w:val="4BE4ED3A"/>
    <w:lvl w:ilvl="0" w:tplc="AB046804">
      <w:start w:val="1"/>
      <w:numFmt w:val="bullet"/>
      <w:lvlText w:val="-"/>
      <w:lvlJc w:val="left"/>
      <w:pPr>
        <w:ind w:left="888" w:hanging="360"/>
      </w:pPr>
      <w:rPr>
        <w:rFonts w:hint="default"/>
      </w:rPr>
    </w:lvl>
    <w:lvl w:ilvl="1" w:tplc="0C0A0003" w:tentative="1">
      <w:start w:val="1"/>
      <w:numFmt w:val="bullet"/>
      <w:lvlText w:val="o"/>
      <w:lvlJc w:val="left"/>
      <w:pPr>
        <w:ind w:left="1608" w:hanging="360"/>
      </w:pPr>
      <w:rPr>
        <w:rFonts w:ascii="Courier New" w:hAnsi="Courier New" w:hint="default"/>
      </w:rPr>
    </w:lvl>
    <w:lvl w:ilvl="2" w:tplc="0C0A0005" w:tentative="1">
      <w:start w:val="1"/>
      <w:numFmt w:val="bullet"/>
      <w:lvlText w:val=""/>
      <w:lvlJc w:val="left"/>
      <w:pPr>
        <w:ind w:left="2328" w:hanging="360"/>
      </w:pPr>
      <w:rPr>
        <w:rFonts w:ascii="Wingdings" w:hAnsi="Wingdings" w:hint="default"/>
      </w:rPr>
    </w:lvl>
    <w:lvl w:ilvl="3" w:tplc="0C0A0001" w:tentative="1">
      <w:start w:val="1"/>
      <w:numFmt w:val="bullet"/>
      <w:lvlText w:val=""/>
      <w:lvlJc w:val="left"/>
      <w:pPr>
        <w:ind w:left="3048" w:hanging="360"/>
      </w:pPr>
      <w:rPr>
        <w:rFonts w:ascii="Symbol" w:hAnsi="Symbol" w:hint="default"/>
      </w:rPr>
    </w:lvl>
    <w:lvl w:ilvl="4" w:tplc="0C0A0003" w:tentative="1">
      <w:start w:val="1"/>
      <w:numFmt w:val="bullet"/>
      <w:lvlText w:val="o"/>
      <w:lvlJc w:val="left"/>
      <w:pPr>
        <w:ind w:left="3768" w:hanging="360"/>
      </w:pPr>
      <w:rPr>
        <w:rFonts w:ascii="Courier New" w:hAnsi="Courier New" w:hint="default"/>
      </w:rPr>
    </w:lvl>
    <w:lvl w:ilvl="5" w:tplc="0C0A0005" w:tentative="1">
      <w:start w:val="1"/>
      <w:numFmt w:val="bullet"/>
      <w:lvlText w:val=""/>
      <w:lvlJc w:val="left"/>
      <w:pPr>
        <w:ind w:left="4488" w:hanging="360"/>
      </w:pPr>
      <w:rPr>
        <w:rFonts w:ascii="Wingdings" w:hAnsi="Wingdings" w:hint="default"/>
      </w:rPr>
    </w:lvl>
    <w:lvl w:ilvl="6" w:tplc="0C0A0001" w:tentative="1">
      <w:start w:val="1"/>
      <w:numFmt w:val="bullet"/>
      <w:lvlText w:val=""/>
      <w:lvlJc w:val="left"/>
      <w:pPr>
        <w:ind w:left="5208" w:hanging="360"/>
      </w:pPr>
      <w:rPr>
        <w:rFonts w:ascii="Symbol" w:hAnsi="Symbol" w:hint="default"/>
      </w:rPr>
    </w:lvl>
    <w:lvl w:ilvl="7" w:tplc="0C0A0003" w:tentative="1">
      <w:start w:val="1"/>
      <w:numFmt w:val="bullet"/>
      <w:lvlText w:val="o"/>
      <w:lvlJc w:val="left"/>
      <w:pPr>
        <w:ind w:left="5928" w:hanging="360"/>
      </w:pPr>
      <w:rPr>
        <w:rFonts w:ascii="Courier New" w:hAnsi="Courier New" w:hint="default"/>
      </w:rPr>
    </w:lvl>
    <w:lvl w:ilvl="8" w:tplc="0C0A0005" w:tentative="1">
      <w:start w:val="1"/>
      <w:numFmt w:val="bullet"/>
      <w:lvlText w:val=""/>
      <w:lvlJc w:val="left"/>
      <w:pPr>
        <w:ind w:left="6648" w:hanging="360"/>
      </w:pPr>
      <w:rPr>
        <w:rFonts w:ascii="Wingdings" w:hAnsi="Wingdings" w:hint="default"/>
      </w:rPr>
    </w:lvl>
  </w:abstractNum>
  <w:abstractNum w:abstractNumId="184" w15:restartNumberingAfterBreak="0">
    <w:nsid w:val="5BD67855"/>
    <w:multiLevelType w:val="multilevel"/>
    <w:tmpl w:val="C4D0E746"/>
    <w:lvl w:ilvl="0">
      <w:start w:val="1"/>
      <w:numFmt w:val="decimal"/>
      <w:lvlText w:val="%1."/>
      <w:lvlJc w:val="left"/>
      <w:pPr>
        <w:ind w:left="1800" w:hanging="360"/>
      </w:pPr>
      <w:rPr>
        <w:rFonts w:hint="default"/>
      </w:rPr>
    </w:lvl>
    <w:lvl w:ilvl="1">
      <w:start w:val="3"/>
      <w:numFmt w:val="decimal"/>
      <w:isLgl/>
      <w:lvlText w:val="%1.%2"/>
      <w:lvlJc w:val="left"/>
      <w:pPr>
        <w:ind w:left="2355" w:hanging="915"/>
      </w:pPr>
      <w:rPr>
        <w:rFonts w:hint="default"/>
      </w:rPr>
    </w:lvl>
    <w:lvl w:ilvl="2">
      <w:start w:val="1"/>
      <w:numFmt w:val="decimal"/>
      <w:isLgl/>
      <w:lvlText w:val="%1.%2.%3"/>
      <w:lvlJc w:val="left"/>
      <w:pPr>
        <w:ind w:left="2355" w:hanging="915"/>
      </w:pPr>
      <w:rPr>
        <w:rFonts w:hint="default"/>
      </w:rPr>
    </w:lvl>
    <w:lvl w:ilvl="3">
      <w:start w:val="1"/>
      <w:numFmt w:val="decimal"/>
      <w:isLgl/>
      <w:lvlText w:val="%1.%2.%3.%4"/>
      <w:lvlJc w:val="left"/>
      <w:pPr>
        <w:ind w:left="2355" w:hanging="915"/>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520" w:hanging="108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2880" w:hanging="1440"/>
      </w:pPr>
      <w:rPr>
        <w:rFonts w:hint="default"/>
      </w:rPr>
    </w:lvl>
  </w:abstractNum>
  <w:abstractNum w:abstractNumId="185" w15:restartNumberingAfterBreak="0">
    <w:nsid w:val="5D0712EF"/>
    <w:multiLevelType w:val="hybridMultilevel"/>
    <w:tmpl w:val="94BA10C6"/>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86" w15:restartNumberingAfterBreak="0">
    <w:nsid w:val="5D7A58A1"/>
    <w:multiLevelType w:val="hybridMultilevel"/>
    <w:tmpl w:val="ABF68B8E"/>
    <w:lvl w:ilvl="0" w:tplc="F9B43890">
      <w:start w:val="1"/>
      <w:numFmt w:val="bullet"/>
      <w:lvlText w:val=""/>
      <w:lvlJc w:val="left"/>
      <w:pPr>
        <w:ind w:left="720" w:hanging="360"/>
      </w:pPr>
      <w:rPr>
        <w:rFonts w:ascii="Symbol" w:hAnsi="Symbol" w:hint="default"/>
        <w:color w:val="0000FF"/>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87" w15:restartNumberingAfterBreak="0">
    <w:nsid w:val="5DC80127"/>
    <w:multiLevelType w:val="hybridMultilevel"/>
    <w:tmpl w:val="C17EA4B8"/>
    <w:lvl w:ilvl="0" w:tplc="280A0001">
      <w:start w:val="1"/>
      <w:numFmt w:val="bullet"/>
      <w:lvlText w:val=""/>
      <w:lvlJc w:val="left"/>
      <w:pPr>
        <w:ind w:left="2203" w:hanging="360"/>
      </w:pPr>
      <w:rPr>
        <w:rFonts w:ascii="Symbol" w:hAnsi="Symbol" w:hint="default"/>
      </w:rPr>
    </w:lvl>
    <w:lvl w:ilvl="1" w:tplc="280A0003" w:tentative="1">
      <w:start w:val="1"/>
      <w:numFmt w:val="bullet"/>
      <w:lvlText w:val="o"/>
      <w:lvlJc w:val="left"/>
      <w:pPr>
        <w:ind w:left="2923" w:hanging="360"/>
      </w:pPr>
      <w:rPr>
        <w:rFonts w:ascii="Courier New" w:hAnsi="Courier New" w:cs="Courier New" w:hint="default"/>
      </w:rPr>
    </w:lvl>
    <w:lvl w:ilvl="2" w:tplc="280A0005" w:tentative="1">
      <w:start w:val="1"/>
      <w:numFmt w:val="bullet"/>
      <w:lvlText w:val=""/>
      <w:lvlJc w:val="left"/>
      <w:pPr>
        <w:ind w:left="3643" w:hanging="360"/>
      </w:pPr>
      <w:rPr>
        <w:rFonts w:ascii="Wingdings" w:hAnsi="Wingdings" w:hint="default"/>
      </w:rPr>
    </w:lvl>
    <w:lvl w:ilvl="3" w:tplc="280A0001" w:tentative="1">
      <w:start w:val="1"/>
      <w:numFmt w:val="bullet"/>
      <w:lvlText w:val=""/>
      <w:lvlJc w:val="left"/>
      <w:pPr>
        <w:ind w:left="4363" w:hanging="360"/>
      </w:pPr>
      <w:rPr>
        <w:rFonts w:ascii="Symbol" w:hAnsi="Symbol" w:hint="default"/>
      </w:rPr>
    </w:lvl>
    <w:lvl w:ilvl="4" w:tplc="280A0003" w:tentative="1">
      <w:start w:val="1"/>
      <w:numFmt w:val="bullet"/>
      <w:lvlText w:val="o"/>
      <w:lvlJc w:val="left"/>
      <w:pPr>
        <w:ind w:left="5083" w:hanging="360"/>
      </w:pPr>
      <w:rPr>
        <w:rFonts w:ascii="Courier New" w:hAnsi="Courier New" w:cs="Courier New" w:hint="default"/>
      </w:rPr>
    </w:lvl>
    <w:lvl w:ilvl="5" w:tplc="280A0005" w:tentative="1">
      <w:start w:val="1"/>
      <w:numFmt w:val="bullet"/>
      <w:lvlText w:val=""/>
      <w:lvlJc w:val="left"/>
      <w:pPr>
        <w:ind w:left="5803" w:hanging="360"/>
      </w:pPr>
      <w:rPr>
        <w:rFonts w:ascii="Wingdings" w:hAnsi="Wingdings" w:hint="default"/>
      </w:rPr>
    </w:lvl>
    <w:lvl w:ilvl="6" w:tplc="280A0001" w:tentative="1">
      <w:start w:val="1"/>
      <w:numFmt w:val="bullet"/>
      <w:lvlText w:val=""/>
      <w:lvlJc w:val="left"/>
      <w:pPr>
        <w:ind w:left="6523" w:hanging="360"/>
      </w:pPr>
      <w:rPr>
        <w:rFonts w:ascii="Symbol" w:hAnsi="Symbol" w:hint="default"/>
      </w:rPr>
    </w:lvl>
    <w:lvl w:ilvl="7" w:tplc="280A0003" w:tentative="1">
      <w:start w:val="1"/>
      <w:numFmt w:val="bullet"/>
      <w:lvlText w:val="o"/>
      <w:lvlJc w:val="left"/>
      <w:pPr>
        <w:ind w:left="7243" w:hanging="360"/>
      </w:pPr>
      <w:rPr>
        <w:rFonts w:ascii="Courier New" w:hAnsi="Courier New" w:cs="Courier New" w:hint="default"/>
      </w:rPr>
    </w:lvl>
    <w:lvl w:ilvl="8" w:tplc="280A0005" w:tentative="1">
      <w:start w:val="1"/>
      <w:numFmt w:val="bullet"/>
      <w:lvlText w:val=""/>
      <w:lvlJc w:val="left"/>
      <w:pPr>
        <w:ind w:left="7963" w:hanging="360"/>
      </w:pPr>
      <w:rPr>
        <w:rFonts w:ascii="Wingdings" w:hAnsi="Wingdings" w:hint="default"/>
      </w:rPr>
    </w:lvl>
  </w:abstractNum>
  <w:abstractNum w:abstractNumId="188" w15:restartNumberingAfterBreak="0">
    <w:nsid w:val="5FB162FF"/>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189" w15:restartNumberingAfterBreak="0">
    <w:nsid w:val="60C81D10"/>
    <w:multiLevelType w:val="hybridMultilevel"/>
    <w:tmpl w:val="384C38E2"/>
    <w:lvl w:ilvl="0" w:tplc="04090001">
      <w:start w:val="1"/>
      <w:numFmt w:val="bullet"/>
      <w:lvlText w:val=""/>
      <w:lvlJc w:val="left"/>
      <w:pPr>
        <w:ind w:left="2476" w:hanging="360"/>
      </w:pPr>
      <w:rPr>
        <w:rFonts w:ascii="Symbol" w:hAnsi="Symbol" w:hint="default"/>
      </w:rPr>
    </w:lvl>
    <w:lvl w:ilvl="1" w:tplc="280A0003" w:tentative="1">
      <w:start w:val="1"/>
      <w:numFmt w:val="bullet"/>
      <w:lvlText w:val="o"/>
      <w:lvlJc w:val="left"/>
      <w:pPr>
        <w:ind w:left="3196" w:hanging="360"/>
      </w:pPr>
      <w:rPr>
        <w:rFonts w:ascii="Courier New" w:hAnsi="Courier New" w:cs="Courier New" w:hint="default"/>
      </w:rPr>
    </w:lvl>
    <w:lvl w:ilvl="2" w:tplc="280A0005" w:tentative="1">
      <w:start w:val="1"/>
      <w:numFmt w:val="bullet"/>
      <w:lvlText w:val=""/>
      <w:lvlJc w:val="left"/>
      <w:pPr>
        <w:ind w:left="3916" w:hanging="360"/>
      </w:pPr>
      <w:rPr>
        <w:rFonts w:ascii="Wingdings" w:hAnsi="Wingdings" w:hint="default"/>
      </w:rPr>
    </w:lvl>
    <w:lvl w:ilvl="3" w:tplc="280A0001" w:tentative="1">
      <w:start w:val="1"/>
      <w:numFmt w:val="bullet"/>
      <w:lvlText w:val=""/>
      <w:lvlJc w:val="left"/>
      <w:pPr>
        <w:ind w:left="4636" w:hanging="360"/>
      </w:pPr>
      <w:rPr>
        <w:rFonts w:ascii="Symbol" w:hAnsi="Symbol" w:hint="default"/>
      </w:rPr>
    </w:lvl>
    <w:lvl w:ilvl="4" w:tplc="280A0003" w:tentative="1">
      <w:start w:val="1"/>
      <w:numFmt w:val="bullet"/>
      <w:lvlText w:val="o"/>
      <w:lvlJc w:val="left"/>
      <w:pPr>
        <w:ind w:left="5356" w:hanging="360"/>
      </w:pPr>
      <w:rPr>
        <w:rFonts w:ascii="Courier New" w:hAnsi="Courier New" w:cs="Courier New" w:hint="default"/>
      </w:rPr>
    </w:lvl>
    <w:lvl w:ilvl="5" w:tplc="280A0005" w:tentative="1">
      <w:start w:val="1"/>
      <w:numFmt w:val="bullet"/>
      <w:lvlText w:val=""/>
      <w:lvlJc w:val="left"/>
      <w:pPr>
        <w:ind w:left="6076" w:hanging="360"/>
      </w:pPr>
      <w:rPr>
        <w:rFonts w:ascii="Wingdings" w:hAnsi="Wingdings" w:hint="default"/>
      </w:rPr>
    </w:lvl>
    <w:lvl w:ilvl="6" w:tplc="280A0001" w:tentative="1">
      <w:start w:val="1"/>
      <w:numFmt w:val="bullet"/>
      <w:lvlText w:val=""/>
      <w:lvlJc w:val="left"/>
      <w:pPr>
        <w:ind w:left="6796" w:hanging="360"/>
      </w:pPr>
      <w:rPr>
        <w:rFonts w:ascii="Symbol" w:hAnsi="Symbol" w:hint="default"/>
      </w:rPr>
    </w:lvl>
    <w:lvl w:ilvl="7" w:tplc="280A0003" w:tentative="1">
      <w:start w:val="1"/>
      <w:numFmt w:val="bullet"/>
      <w:lvlText w:val="o"/>
      <w:lvlJc w:val="left"/>
      <w:pPr>
        <w:ind w:left="7516" w:hanging="360"/>
      </w:pPr>
      <w:rPr>
        <w:rFonts w:ascii="Courier New" w:hAnsi="Courier New" w:cs="Courier New" w:hint="default"/>
      </w:rPr>
    </w:lvl>
    <w:lvl w:ilvl="8" w:tplc="280A0005" w:tentative="1">
      <w:start w:val="1"/>
      <w:numFmt w:val="bullet"/>
      <w:lvlText w:val=""/>
      <w:lvlJc w:val="left"/>
      <w:pPr>
        <w:ind w:left="8236" w:hanging="360"/>
      </w:pPr>
      <w:rPr>
        <w:rFonts w:ascii="Wingdings" w:hAnsi="Wingdings" w:hint="default"/>
      </w:rPr>
    </w:lvl>
  </w:abstractNum>
  <w:abstractNum w:abstractNumId="190" w15:restartNumberingAfterBreak="0">
    <w:nsid w:val="60C94E26"/>
    <w:multiLevelType w:val="hybridMultilevel"/>
    <w:tmpl w:val="756E89CA"/>
    <w:lvl w:ilvl="0" w:tplc="04090019">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D79C133E">
      <w:start w:val="1"/>
      <w:numFmt w:val="decimal"/>
      <w:lvlText w:val="%3."/>
      <w:lvlJc w:val="left"/>
      <w:pPr>
        <w:ind w:left="2160" w:hanging="360"/>
      </w:pPr>
      <w:rPr>
        <w:rFonts w:hint="default"/>
      </w:rPr>
    </w:lvl>
    <w:lvl w:ilvl="3" w:tplc="D870C3FE">
      <w:start w:val="1"/>
      <w:numFmt w:val="decimal"/>
      <w:lvlText w:val="%4.1"/>
      <w:lvlJc w:val="left"/>
      <w:pPr>
        <w:ind w:left="2880" w:hanging="360"/>
      </w:pPr>
      <w:rPr>
        <w:rFonts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15:restartNumberingAfterBreak="0">
    <w:nsid w:val="6133201E"/>
    <w:multiLevelType w:val="multilevel"/>
    <w:tmpl w:val="0F626EB0"/>
    <w:lvl w:ilvl="0">
      <w:start w:val="1"/>
      <w:numFmt w:val="bullet"/>
      <w:pStyle w:val="Aufzhlung"/>
      <w:lvlText w:val=""/>
      <w:lvlJc w:val="left"/>
      <w:pPr>
        <w:ind w:left="510" w:hanging="510"/>
      </w:pPr>
      <w:rPr>
        <w:rFonts w:ascii="Symbol" w:hAnsi="Symbol" w:hint="default"/>
      </w:rPr>
    </w:lvl>
    <w:lvl w:ilvl="1">
      <w:start w:val="1"/>
      <w:numFmt w:val="bullet"/>
      <w:lvlText w:val="‒"/>
      <w:lvlJc w:val="left"/>
      <w:pPr>
        <w:ind w:left="1020" w:hanging="510"/>
      </w:pPr>
      <w:rPr>
        <w:rFonts w:ascii="Times New Roman" w:hAnsi="Times New Roman" w:cs="Times New Roman" w:hint="default"/>
      </w:rPr>
    </w:lvl>
    <w:lvl w:ilvl="2">
      <w:start w:val="1"/>
      <w:numFmt w:val="bullet"/>
      <w:lvlText w:val="‒"/>
      <w:lvlJc w:val="left"/>
      <w:pPr>
        <w:ind w:left="1530" w:hanging="510"/>
      </w:pPr>
      <w:rPr>
        <w:rFonts w:ascii="Times New Roman" w:hAnsi="Times New Roman" w:cs="Times New Roman" w:hint="default"/>
      </w:rPr>
    </w:lvl>
    <w:lvl w:ilvl="3">
      <w:start w:val="1"/>
      <w:numFmt w:val="bullet"/>
      <w:lvlText w:val="‒"/>
      <w:lvlJc w:val="left"/>
      <w:pPr>
        <w:ind w:left="2040" w:hanging="510"/>
      </w:pPr>
      <w:rPr>
        <w:rFonts w:ascii="Times New Roman" w:hAnsi="Times New Roman" w:cs="Times New Roman" w:hint="default"/>
      </w:rPr>
    </w:lvl>
    <w:lvl w:ilvl="4">
      <w:start w:val="1"/>
      <w:numFmt w:val="none"/>
      <w:lvlText w:val=""/>
      <w:lvlJc w:val="left"/>
      <w:pPr>
        <w:ind w:left="2550" w:hanging="510"/>
      </w:pPr>
      <w:rPr>
        <w:rFonts w:hint="default"/>
      </w:rPr>
    </w:lvl>
    <w:lvl w:ilvl="5">
      <w:start w:val="1"/>
      <w:numFmt w:val="none"/>
      <w:lvlText w:val=""/>
      <w:lvlJc w:val="left"/>
      <w:pPr>
        <w:ind w:left="3060" w:hanging="510"/>
      </w:pPr>
      <w:rPr>
        <w:rFonts w:hint="default"/>
      </w:rPr>
    </w:lvl>
    <w:lvl w:ilvl="6">
      <w:start w:val="1"/>
      <w:numFmt w:val="none"/>
      <w:lvlText w:val="%7"/>
      <w:lvlJc w:val="left"/>
      <w:pPr>
        <w:ind w:left="3570" w:hanging="510"/>
      </w:pPr>
      <w:rPr>
        <w:rFonts w:hint="default"/>
      </w:rPr>
    </w:lvl>
    <w:lvl w:ilvl="7">
      <w:start w:val="1"/>
      <w:numFmt w:val="none"/>
      <w:lvlText w:val="%8"/>
      <w:lvlJc w:val="left"/>
      <w:pPr>
        <w:ind w:left="4080" w:hanging="510"/>
      </w:pPr>
      <w:rPr>
        <w:rFonts w:hint="default"/>
      </w:rPr>
    </w:lvl>
    <w:lvl w:ilvl="8">
      <w:start w:val="1"/>
      <w:numFmt w:val="none"/>
      <w:lvlText w:val="%9"/>
      <w:lvlJc w:val="left"/>
      <w:pPr>
        <w:ind w:left="4590" w:hanging="510"/>
      </w:pPr>
      <w:rPr>
        <w:rFonts w:hint="default"/>
      </w:rPr>
    </w:lvl>
  </w:abstractNum>
  <w:abstractNum w:abstractNumId="192" w15:restartNumberingAfterBreak="0">
    <w:nsid w:val="6173392A"/>
    <w:multiLevelType w:val="hybridMultilevel"/>
    <w:tmpl w:val="7A8CE1CE"/>
    <w:lvl w:ilvl="0" w:tplc="04090001">
      <w:start w:val="1"/>
      <w:numFmt w:val="bullet"/>
      <w:lvlText w:val=""/>
      <w:lvlJc w:val="left"/>
      <w:pPr>
        <w:ind w:left="2790" w:hanging="360"/>
      </w:pPr>
      <w:rPr>
        <w:rFonts w:ascii="Symbol" w:hAnsi="Symbol" w:hint="default"/>
      </w:rPr>
    </w:lvl>
    <w:lvl w:ilvl="1" w:tplc="280A0003">
      <w:start w:val="1"/>
      <w:numFmt w:val="bullet"/>
      <w:lvlText w:val="o"/>
      <w:lvlJc w:val="left"/>
      <w:pPr>
        <w:ind w:left="3141" w:hanging="360"/>
      </w:pPr>
      <w:rPr>
        <w:rFonts w:ascii="Courier New" w:hAnsi="Courier New" w:cs="Courier New" w:hint="default"/>
      </w:rPr>
    </w:lvl>
    <w:lvl w:ilvl="2" w:tplc="280A0005" w:tentative="1">
      <w:start w:val="1"/>
      <w:numFmt w:val="bullet"/>
      <w:lvlText w:val=""/>
      <w:lvlJc w:val="left"/>
      <w:pPr>
        <w:ind w:left="3861" w:hanging="360"/>
      </w:pPr>
      <w:rPr>
        <w:rFonts w:ascii="Wingdings" w:hAnsi="Wingdings" w:hint="default"/>
      </w:rPr>
    </w:lvl>
    <w:lvl w:ilvl="3" w:tplc="0409001B">
      <w:start w:val="1"/>
      <w:numFmt w:val="lowerRoman"/>
      <w:lvlText w:val="%4."/>
      <w:lvlJc w:val="right"/>
      <w:pPr>
        <w:ind w:left="4581" w:hanging="360"/>
      </w:pPr>
      <w:rPr>
        <w:rFonts w:hint="default"/>
      </w:rPr>
    </w:lvl>
    <w:lvl w:ilvl="4" w:tplc="280A0003" w:tentative="1">
      <w:start w:val="1"/>
      <w:numFmt w:val="bullet"/>
      <w:lvlText w:val="o"/>
      <w:lvlJc w:val="left"/>
      <w:pPr>
        <w:ind w:left="5301" w:hanging="360"/>
      </w:pPr>
      <w:rPr>
        <w:rFonts w:ascii="Courier New" w:hAnsi="Courier New" w:cs="Courier New" w:hint="default"/>
      </w:rPr>
    </w:lvl>
    <w:lvl w:ilvl="5" w:tplc="280A0005" w:tentative="1">
      <w:start w:val="1"/>
      <w:numFmt w:val="bullet"/>
      <w:lvlText w:val=""/>
      <w:lvlJc w:val="left"/>
      <w:pPr>
        <w:ind w:left="6021" w:hanging="360"/>
      </w:pPr>
      <w:rPr>
        <w:rFonts w:ascii="Wingdings" w:hAnsi="Wingdings" w:hint="default"/>
      </w:rPr>
    </w:lvl>
    <w:lvl w:ilvl="6" w:tplc="280A0001" w:tentative="1">
      <w:start w:val="1"/>
      <w:numFmt w:val="bullet"/>
      <w:lvlText w:val=""/>
      <w:lvlJc w:val="left"/>
      <w:pPr>
        <w:ind w:left="6741" w:hanging="360"/>
      </w:pPr>
      <w:rPr>
        <w:rFonts w:ascii="Symbol" w:hAnsi="Symbol" w:hint="default"/>
      </w:rPr>
    </w:lvl>
    <w:lvl w:ilvl="7" w:tplc="280A0003" w:tentative="1">
      <w:start w:val="1"/>
      <w:numFmt w:val="bullet"/>
      <w:lvlText w:val="o"/>
      <w:lvlJc w:val="left"/>
      <w:pPr>
        <w:ind w:left="7461" w:hanging="360"/>
      </w:pPr>
      <w:rPr>
        <w:rFonts w:ascii="Courier New" w:hAnsi="Courier New" w:cs="Courier New" w:hint="default"/>
      </w:rPr>
    </w:lvl>
    <w:lvl w:ilvl="8" w:tplc="280A0005" w:tentative="1">
      <w:start w:val="1"/>
      <w:numFmt w:val="bullet"/>
      <w:lvlText w:val=""/>
      <w:lvlJc w:val="left"/>
      <w:pPr>
        <w:ind w:left="8181" w:hanging="360"/>
      </w:pPr>
      <w:rPr>
        <w:rFonts w:ascii="Wingdings" w:hAnsi="Wingdings" w:hint="default"/>
      </w:rPr>
    </w:lvl>
  </w:abstractNum>
  <w:abstractNum w:abstractNumId="193" w15:restartNumberingAfterBreak="0">
    <w:nsid w:val="618048F8"/>
    <w:multiLevelType w:val="hybridMultilevel"/>
    <w:tmpl w:val="78B887A8"/>
    <w:lvl w:ilvl="0" w:tplc="280A0015">
      <w:start w:val="1"/>
      <w:numFmt w:val="upperLetter"/>
      <w:lvlText w:val="%1."/>
      <w:lvlJc w:val="left"/>
      <w:pPr>
        <w:ind w:left="2203" w:hanging="360"/>
      </w:pPr>
    </w:lvl>
    <w:lvl w:ilvl="1" w:tplc="280A0019" w:tentative="1">
      <w:start w:val="1"/>
      <w:numFmt w:val="lowerLetter"/>
      <w:lvlText w:val="%2."/>
      <w:lvlJc w:val="left"/>
      <w:pPr>
        <w:ind w:left="2923" w:hanging="360"/>
      </w:pPr>
    </w:lvl>
    <w:lvl w:ilvl="2" w:tplc="280A001B" w:tentative="1">
      <w:start w:val="1"/>
      <w:numFmt w:val="lowerRoman"/>
      <w:lvlText w:val="%3."/>
      <w:lvlJc w:val="right"/>
      <w:pPr>
        <w:ind w:left="3643" w:hanging="180"/>
      </w:pPr>
    </w:lvl>
    <w:lvl w:ilvl="3" w:tplc="280A000F" w:tentative="1">
      <w:start w:val="1"/>
      <w:numFmt w:val="decimal"/>
      <w:lvlText w:val="%4."/>
      <w:lvlJc w:val="left"/>
      <w:pPr>
        <w:ind w:left="4363" w:hanging="360"/>
      </w:pPr>
    </w:lvl>
    <w:lvl w:ilvl="4" w:tplc="280A0019" w:tentative="1">
      <w:start w:val="1"/>
      <w:numFmt w:val="lowerLetter"/>
      <w:lvlText w:val="%5."/>
      <w:lvlJc w:val="left"/>
      <w:pPr>
        <w:ind w:left="5083" w:hanging="360"/>
      </w:pPr>
    </w:lvl>
    <w:lvl w:ilvl="5" w:tplc="280A001B" w:tentative="1">
      <w:start w:val="1"/>
      <w:numFmt w:val="lowerRoman"/>
      <w:lvlText w:val="%6."/>
      <w:lvlJc w:val="right"/>
      <w:pPr>
        <w:ind w:left="5803" w:hanging="180"/>
      </w:pPr>
    </w:lvl>
    <w:lvl w:ilvl="6" w:tplc="280A000F" w:tentative="1">
      <w:start w:val="1"/>
      <w:numFmt w:val="decimal"/>
      <w:lvlText w:val="%7."/>
      <w:lvlJc w:val="left"/>
      <w:pPr>
        <w:ind w:left="6523" w:hanging="360"/>
      </w:pPr>
    </w:lvl>
    <w:lvl w:ilvl="7" w:tplc="280A0019" w:tentative="1">
      <w:start w:val="1"/>
      <w:numFmt w:val="lowerLetter"/>
      <w:lvlText w:val="%8."/>
      <w:lvlJc w:val="left"/>
      <w:pPr>
        <w:ind w:left="7243" w:hanging="360"/>
      </w:pPr>
    </w:lvl>
    <w:lvl w:ilvl="8" w:tplc="280A001B" w:tentative="1">
      <w:start w:val="1"/>
      <w:numFmt w:val="lowerRoman"/>
      <w:lvlText w:val="%9."/>
      <w:lvlJc w:val="right"/>
      <w:pPr>
        <w:ind w:left="7963" w:hanging="180"/>
      </w:pPr>
    </w:lvl>
  </w:abstractNum>
  <w:abstractNum w:abstractNumId="194" w15:restartNumberingAfterBreak="0">
    <w:nsid w:val="61F84201"/>
    <w:multiLevelType w:val="hybridMultilevel"/>
    <w:tmpl w:val="EA461AC0"/>
    <w:lvl w:ilvl="0" w:tplc="280A000F">
      <w:start w:val="1"/>
      <w:numFmt w:val="decimal"/>
      <w:lvlText w:val="%1."/>
      <w:lvlJc w:val="left"/>
      <w:pPr>
        <w:ind w:left="1979" w:hanging="360"/>
      </w:pPr>
    </w:lvl>
    <w:lvl w:ilvl="1" w:tplc="280A0019" w:tentative="1">
      <w:start w:val="1"/>
      <w:numFmt w:val="lowerLetter"/>
      <w:lvlText w:val="%2."/>
      <w:lvlJc w:val="left"/>
      <w:pPr>
        <w:ind w:left="2699" w:hanging="360"/>
      </w:pPr>
    </w:lvl>
    <w:lvl w:ilvl="2" w:tplc="280A001B">
      <w:start w:val="1"/>
      <w:numFmt w:val="lowerRoman"/>
      <w:lvlText w:val="%3."/>
      <w:lvlJc w:val="right"/>
      <w:pPr>
        <w:ind w:left="3419" w:hanging="180"/>
      </w:pPr>
    </w:lvl>
    <w:lvl w:ilvl="3" w:tplc="280A000F" w:tentative="1">
      <w:start w:val="1"/>
      <w:numFmt w:val="decimal"/>
      <w:lvlText w:val="%4."/>
      <w:lvlJc w:val="left"/>
      <w:pPr>
        <w:ind w:left="4139" w:hanging="360"/>
      </w:pPr>
    </w:lvl>
    <w:lvl w:ilvl="4" w:tplc="280A0019" w:tentative="1">
      <w:start w:val="1"/>
      <w:numFmt w:val="lowerLetter"/>
      <w:lvlText w:val="%5."/>
      <w:lvlJc w:val="left"/>
      <w:pPr>
        <w:ind w:left="4859" w:hanging="360"/>
      </w:pPr>
    </w:lvl>
    <w:lvl w:ilvl="5" w:tplc="280A001B" w:tentative="1">
      <w:start w:val="1"/>
      <w:numFmt w:val="lowerRoman"/>
      <w:lvlText w:val="%6."/>
      <w:lvlJc w:val="right"/>
      <w:pPr>
        <w:ind w:left="5579" w:hanging="180"/>
      </w:pPr>
    </w:lvl>
    <w:lvl w:ilvl="6" w:tplc="280A000F" w:tentative="1">
      <w:start w:val="1"/>
      <w:numFmt w:val="decimal"/>
      <w:lvlText w:val="%7."/>
      <w:lvlJc w:val="left"/>
      <w:pPr>
        <w:ind w:left="6299" w:hanging="360"/>
      </w:pPr>
    </w:lvl>
    <w:lvl w:ilvl="7" w:tplc="280A0019" w:tentative="1">
      <w:start w:val="1"/>
      <w:numFmt w:val="lowerLetter"/>
      <w:lvlText w:val="%8."/>
      <w:lvlJc w:val="left"/>
      <w:pPr>
        <w:ind w:left="7019" w:hanging="360"/>
      </w:pPr>
    </w:lvl>
    <w:lvl w:ilvl="8" w:tplc="280A001B" w:tentative="1">
      <w:start w:val="1"/>
      <w:numFmt w:val="lowerRoman"/>
      <w:lvlText w:val="%9."/>
      <w:lvlJc w:val="right"/>
      <w:pPr>
        <w:ind w:left="7739" w:hanging="180"/>
      </w:pPr>
    </w:lvl>
  </w:abstractNum>
  <w:abstractNum w:abstractNumId="195" w15:restartNumberingAfterBreak="0">
    <w:nsid w:val="623A1300"/>
    <w:multiLevelType w:val="hybridMultilevel"/>
    <w:tmpl w:val="4DAC255A"/>
    <w:lvl w:ilvl="0" w:tplc="280A000B">
      <w:start w:val="1"/>
      <w:numFmt w:val="bullet"/>
      <w:lvlText w:val=""/>
      <w:lvlJc w:val="left"/>
      <w:pPr>
        <w:ind w:left="2138" w:hanging="360"/>
      </w:pPr>
      <w:rPr>
        <w:rFonts w:ascii="Wingdings" w:hAnsi="Wingdings"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196" w15:restartNumberingAfterBreak="0">
    <w:nsid w:val="62E947F8"/>
    <w:multiLevelType w:val="hybridMultilevel"/>
    <w:tmpl w:val="519AE65C"/>
    <w:lvl w:ilvl="0" w:tplc="280A0001">
      <w:start w:val="1"/>
      <w:numFmt w:val="bullet"/>
      <w:lvlText w:val=""/>
      <w:lvlJc w:val="left"/>
      <w:pPr>
        <w:ind w:left="1146" w:hanging="360"/>
      </w:pPr>
      <w:rPr>
        <w:rFonts w:ascii="Symbol" w:hAnsi="Symbol"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97" w15:restartNumberingAfterBreak="0">
    <w:nsid w:val="637E2E0A"/>
    <w:multiLevelType w:val="hybridMultilevel"/>
    <w:tmpl w:val="1ED07564"/>
    <w:lvl w:ilvl="0" w:tplc="71D43600">
      <w:start w:val="1"/>
      <w:numFmt w:val="lowerRoman"/>
      <w:lvlText w:val="%1)"/>
      <w:lvlJc w:val="left"/>
      <w:pPr>
        <w:ind w:left="1428" w:hanging="720"/>
      </w:pPr>
      <w:rPr>
        <w:rFonts w:hint="default"/>
        <w:b w:val="0"/>
      </w:rPr>
    </w:lvl>
    <w:lvl w:ilvl="1" w:tplc="280A0019" w:tentative="1">
      <w:start w:val="1"/>
      <w:numFmt w:val="lowerLetter"/>
      <w:lvlText w:val="%2."/>
      <w:lvlJc w:val="left"/>
      <w:pPr>
        <w:ind w:left="1788" w:hanging="360"/>
      </w:pPr>
    </w:lvl>
    <w:lvl w:ilvl="2" w:tplc="280A001B" w:tentative="1">
      <w:start w:val="1"/>
      <w:numFmt w:val="lowerRoman"/>
      <w:lvlText w:val="%3."/>
      <w:lvlJc w:val="right"/>
      <w:pPr>
        <w:ind w:left="2508" w:hanging="180"/>
      </w:pPr>
    </w:lvl>
    <w:lvl w:ilvl="3" w:tplc="280A000F" w:tentative="1">
      <w:start w:val="1"/>
      <w:numFmt w:val="decimal"/>
      <w:lvlText w:val="%4."/>
      <w:lvlJc w:val="left"/>
      <w:pPr>
        <w:ind w:left="3228" w:hanging="360"/>
      </w:pPr>
    </w:lvl>
    <w:lvl w:ilvl="4" w:tplc="280A0019" w:tentative="1">
      <w:start w:val="1"/>
      <w:numFmt w:val="lowerLetter"/>
      <w:lvlText w:val="%5."/>
      <w:lvlJc w:val="left"/>
      <w:pPr>
        <w:ind w:left="3948" w:hanging="360"/>
      </w:pPr>
    </w:lvl>
    <w:lvl w:ilvl="5" w:tplc="280A001B" w:tentative="1">
      <w:start w:val="1"/>
      <w:numFmt w:val="lowerRoman"/>
      <w:lvlText w:val="%6."/>
      <w:lvlJc w:val="right"/>
      <w:pPr>
        <w:ind w:left="4668" w:hanging="180"/>
      </w:pPr>
    </w:lvl>
    <w:lvl w:ilvl="6" w:tplc="280A000F" w:tentative="1">
      <w:start w:val="1"/>
      <w:numFmt w:val="decimal"/>
      <w:lvlText w:val="%7."/>
      <w:lvlJc w:val="left"/>
      <w:pPr>
        <w:ind w:left="5388" w:hanging="360"/>
      </w:pPr>
    </w:lvl>
    <w:lvl w:ilvl="7" w:tplc="280A0019" w:tentative="1">
      <w:start w:val="1"/>
      <w:numFmt w:val="lowerLetter"/>
      <w:lvlText w:val="%8."/>
      <w:lvlJc w:val="left"/>
      <w:pPr>
        <w:ind w:left="6108" w:hanging="360"/>
      </w:pPr>
    </w:lvl>
    <w:lvl w:ilvl="8" w:tplc="280A001B" w:tentative="1">
      <w:start w:val="1"/>
      <w:numFmt w:val="lowerRoman"/>
      <w:lvlText w:val="%9."/>
      <w:lvlJc w:val="right"/>
      <w:pPr>
        <w:ind w:left="6828" w:hanging="180"/>
      </w:pPr>
    </w:lvl>
  </w:abstractNum>
  <w:abstractNum w:abstractNumId="198" w15:restartNumberingAfterBreak="0">
    <w:nsid w:val="637F3DFE"/>
    <w:multiLevelType w:val="hybridMultilevel"/>
    <w:tmpl w:val="4C362950"/>
    <w:lvl w:ilvl="0" w:tplc="929A81BA">
      <w:start w:val="1"/>
      <w:numFmt w:val="lowerLetter"/>
      <w:pStyle w:val="Tit5"/>
      <w:lvlText w:val="%1)"/>
      <w:lvlJc w:val="left"/>
      <w:pPr>
        <w:ind w:left="2203" w:hanging="360"/>
      </w:pPr>
    </w:lvl>
    <w:lvl w:ilvl="1" w:tplc="280A0019" w:tentative="1">
      <w:start w:val="1"/>
      <w:numFmt w:val="lowerLetter"/>
      <w:lvlText w:val="%2."/>
      <w:lvlJc w:val="left"/>
      <w:pPr>
        <w:ind w:left="2214" w:hanging="360"/>
      </w:pPr>
    </w:lvl>
    <w:lvl w:ilvl="2" w:tplc="280A001B" w:tentative="1">
      <w:start w:val="1"/>
      <w:numFmt w:val="lowerRoman"/>
      <w:lvlText w:val="%3."/>
      <w:lvlJc w:val="right"/>
      <w:pPr>
        <w:ind w:left="2934" w:hanging="180"/>
      </w:pPr>
    </w:lvl>
    <w:lvl w:ilvl="3" w:tplc="280A000F" w:tentative="1">
      <w:start w:val="1"/>
      <w:numFmt w:val="decimal"/>
      <w:lvlText w:val="%4."/>
      <w:lvlJc w:val="left"/>
      <w:pPr>
        <w:ind w:left="3654" w:hanging="360"/>
      </w:pPr>
    </w:lvl>
    <w:lvl w:ilvl="4" w:tplc="280A0019" w:tentative="1">
      <w:start w:val="1"/>
      <w:numFmt w:val="lowerLetter"/>
      <w:lvlText w:val="%5."/>
      <w:lvlJc w:val="left"/>
      <w:pPr>
        <w:ind w:left="4374" w:hanging="360"/>
      </w:pPr>
    </w:lvl>
    <w:lvl w:ilvl="5" w:tplc="280A001B" w:tentative="1">
      <w:start w:val="1"/>
      <w:numFmt w:val="lowerRoman"/>
      <w:lvlText w:val="%6."/>
      <w:lvlJc w:val="right"/>
      <w:pPr>
        <w:ind w:left="5094" w:hanging="180"/>
      </w:pPr>
    </w:lvl>
    <w:lvl w:ilvl="6" w:tplc="280A000F" w:tentative="1">
      <w:start w:val="1"/>
      <w:numFmt w:val="decimal"/>
      <w:lvlText w:val="%7."/>
      <w:lvlJc w:val="left"/>
      <w:pPr>
        <w:ind w:left="5814" w:hanging="360"/>
      </w:pPr>
    </w:lvl>
    <w:lvl w:ilvl="7" w:tplc="280A0019" w:tentative="1">
      <w:start w:val="1"/>
      <w:numFmt w:val="lowerLetter"/>
      <w:lvlText w:val="%8."/>
      <w:lvlJc w:val="left"/>
      <w:pPr>
        <w:ind w:left="6534" w:hanging="360"/>
      </w:pPr>
    </w:lvl>
    <w:lvl w:ilvl="8" w:tplc="280A001B" w:tentative="1">
      <w:start w:val="1"/>
      <w:numFmt w:val="lowerRoman"/>
      <w:lvlText w:val="%9."/>
      <w:lvlJc w:val="right"/>
      <w:pPr>
        <w:ind w:left="7254" w:hanging="180"/>
      </w:pPr>
    </w:lvl>
  </w:abstractNum>
  <w:abstractNum w:abstractNumId="199" w15:restartNumberingAfterBreak="0">
    <w:nsid w:val="64333E22"/>
    <w:multiLevelType w:val="hybridMultilevel"/>
    <w:tmpl w:val="DE9E1516"/>
    <w:lvl w:ilvl="0" w:tplc="280A000D">
      <w:start w:val="1"/>
      <w:numFmt w:val="bullet"/>
      <w:lvlText w:val=""/>
      <w:lvlJc w:val="left"/>
      <w:pPr>
        <w:ind w:left="1211" w:hanging="360"/>
      </w:pPr>
      <w:rPr>
        <w:rFonts w:ascii="Wingdings" w:hAnsi="Wingdings" w:hint="default"/>
      </w:rPr>
    </w:lvl>
    <w:lvl w:ilvl="1" w:tplc="280A0003" w:tentative="1">
      <w:start w:val="1"/>
      <w:numFmt w:val="bullet"/>
      <w:lvlText w:val="o"/>
      <w:lvlJc w:val="left"/>
      <w:pPr>
        <w:ind w:left="1931" w:hanging="360"/>
      </w:pPr>
      <w:rPr>
        <w:rFonts w:ascii="Courier New" w:hAnsi="Courier New" w:cs="Courier New" w:hint="default"/>
      </w:rPr>
    </w:lvl>
    <w:lvl w:ilvl="2" w:tplc="280A0005">
      <w:start w:val="1"/>
      <w:numFmt w:val="bullet"/>
      <w:lvlText w:val=""/>
      <w:lvlJc w:val="left"/>
      <w:pPr>
        <w:ind w:left="2651" w:hanging="360"/>
      </w:pPr>
      <w:rPr>
        <w:rFonts w:ascii="Wingdings" w:hAnsi="Wingdings" w:hint="default"/>
      </w:rPr>
    </w:lvl>
    <w:lvl w:ilvl="3" w:tplc="280A0001" w:tentative="1">
      <w:start w:val="1"/>
      <w:numFmt w:val="bullet"/>
      <w:lvlText w:val=""/>
      <w:lvlJc w:val="left"/>
      <w:pPr>
        <w:ind w:left="3371" w:hanging="360"/>
      </w:pPr>
      <w:rPr>
        <w:rFonts w:ascii="Symbol" w:hAnsi="Symbol" w:hint="default"/>
      </w:rPr>
    </w:lvl>
    <w:lvl w:ilvl="4" w:tplc="280A0003" w:tentative="1">
      <w:start w:val="1"/>
      <w:numFmt w:val="bullet"/>
      <w:lvlText w:val="o"/>
      <w:lvlJc w:val="left"/>
      <w:pPr>
        <w:ind w:left="4091" w:hanging="360"/>
      </w:pPr>
      <w:rPr>
        <w:rFonts w:ascii="Courier New" w:hAnsi="Courier New" w:cs="Courier New" w:hint="default"/>
      </w:rPr>
    </w:lvl>
    <w:lvl w:ilvl="5" w:tplc="280A0005" w:tentative="1">
      <w:start w:val="1"/>
      <w:numFmt w:val="bullet"/>
      <w:lvlText w:val=""/>
      <w:lvlJc w:val="left"/>
      <w:pPr>
        <w:ind w:left="4811" w:hanging="360"/>
      </w:pPr>
      <w:rPr>
        <w:rFonts w:ascii="Wingdings" w:hAnsi="Wingdings" w:hint="default"/>
      </w:rPr>
    </w:lvl>
    <w:lvl w:ilvl="6" w:tplc="280A0001" w:tentative="1">
      <w:start w:val="1"/>
      <w:numFmt w:val="bullet"/>
      <w:lvlText w:val=""/>
      <w:lvlJc w:val="left"/>
      <w:pPr>
        <w:ind w:left="5531" w:hanging="360"/>
      </w:pPr>
      <w:rPr>
        <w:rFonts w:ascii="Symbol" w:hAnsi="Symbol" w:hint="default"/>
      </w:rPr>
    </w:lvl>
    <w:lvl w:ilvl="7" w:tplc="280A0003" w:tentative="1">
      <w:start w:val="1"/>
      <w:numFmt w:val="bullet"/>
      <w:lvlText w:val="o"/>
      <w:lvlJc w:val="left"/>
      <w:pPr>
        <w:ind w:left="6251" w:hanging="360"/>
      </w:pPr>
      <w:rPr>
        <w:rFonts w:ascii="Courier New" w:hAnsi="Courier New" w:cs="Courier New" w:hint="default"/>
      </w:rPr>
    </w:lvl>
    <w:lvl w:ilvl="8" w:tplc="280A0005" w:tentative="1">
      <w:start w:val="1"/>
      <w:numFmt w:val="bullet"/>
      <w:lvlText w:val=""/>
      <w:lvlJc w:val="left"/>
      <w:pPr>
        <w:ind w:left="6971" w:hanging="360"/>
      </w:pPr>
      <w:rPr>
        <w:rFonts w:ascii="Wingdings" w:hAnsi="Wingdings" w:hint="default"/>
      </w:rPr>
    </w:lvl>
  </w:abstractNum>
  <w:abstractNum w:abstractNumId="200" w15:restartNumberingAfterBreak="0">
    <w:nsid w:val="643464D2"/>
    <w:multiLevelType w:val="hybridMultilevel"/>
    <w:tmpl w:val="52B6943E"/>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201" w15:restartNumberingAfterBreak="0">
    <w:nsid w:val="64637477"/>
    <w:multiLevelType w:val="hybridMultilevel"/>
    <w:tmpl w:val="B4D49BE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2" w15:restartNumberingAfterBreak="0">
    <w:nsid w:val="64FD7E74"/>
    <w:multiLevelType w:val="multilevel"/>
    <w:tmpl w:val="E5DA5E06"/>
    <w:lvl w:ilvl="0">
      <w:start w:val="13"/>
      <w:numFmt w:val="bullet"/>
      <w:lvlText w:val="-"/>
      <w:lvlJc w:val="left"/>
      <w:pPr>
        <w:ind w:left="1636" w:hanging="360"/>
      </w:pPr>
      <w:rPr>
        <w:rFonts w:ascii="Arial" w:eastAsia="Times New Roman" w:hAnsi="Arial" w:cs="Aria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203" w15:restartNumberingAfterBreak="0">
    <w:nsid w:val="65151F57"/>
    <w:multiLevelType w:val="hybridMultilevel"/>
    <w:tmpl w:val="99E0D532"/>
    <w:lvl w:ilvl="0" w:tplc="C61C968A">
      <w:start w:val="1"/>
      <w:numFmt w:val="decimal"/>
      <w:lvlText w:val="%1."/>
      <w:lvlJc w:val="left"/>
      <w:pPr>
        <w:ind w:left="1440" w:hanging="360"/>
      </w:pPr>
      <w:rPr>
        <w:rFonts w:hint="default"/>
      </w:rPr>
    </w:lvl>
    <w:lvl w:ilvl="1" w:tplc="280A0019" w:tentative="1">
      <w:start w:val="1"/>
      <w:numFmt w:val="lowerLetter"/>
      <w:lvlText w:val="%2."/>
      <w:lvlJc w:val="left"/>
      <w:pPr>
        <w:ind w:left="2160" w:hanging="360"/>
      </w:pPr>
    </w:lvl>
    <w:lvl w:ilvl="2" w:tplc="280A001B" w:tentative="1">
      <w:start w:val="1"/>
      <w:numFmt w:val="lowerRoman"/>
      <w:lvlText w:val="%3."/>
      <w:lvlJc w:val="right"/>
      <w:pPr>
        <w:ind w:left="2880" w:hanging="180"/>
      </w:pPr>
    </w:lvl>
    <w:lvl w:ilvl="3" w:tplc="280A000F" w:tentative="1">
      <w:start w:val="1"/>
      <w:numFmt w:val="decimal"/>
      <w:lvlText w:val="%4."/>
      <w:lvlJc w:val="left"/>
      <w:pPr>
        <w:ind w:left="3600" w:hanging="360"/>
      </w:pPr>
    </w:lvl>
    <w:lvl w:ilvl="4" w:tplc="280A0019" w:tentative="1">
      <w:start w:val="1"/>
      <w:numFmt w:val="lowerLetter"/>
      <w:lvlText w:val="%5."/>
      <w:lvlJc w:val="left"/>
      <w:pPr>
        <w:ind w:left="4320" w:hanging="360"/>
      </w:pPr>
    </w:lvl>
    <w:lvl w:ilvl="5" w:tplc="280A001B" w:tentative="1">
      <w:start w:val="1"/>
      <w:numFmt w:val="lowerRoman"/>
      <w:lvlText w:val="%6."/>
      <w:lvlJc w:val="right"/>
      <w:pPr>
        <w:ind w:left="5040" w:hanging="180"/>
      </w:pPr>
    </w:lvl>
    <w:lvl w:ilvl="6" w:tplc="280A000F" w:tentative="1">
      <w:start w:val="1"/>
      <w:numFmt w:val="decimal"/>
      <w:lvlText w:val="%7."/>
      <w:lvlJc w:val="left"/>
      <w:pPr>
        <w:ind w:left="5760" w:hanging="360"/>
      </w:pPr>
    </w:lvl>
    <w:lvl w:ilvl="7" w:tplc="280A0019" w:tentative="1">
      <w:start w:val="1"/>
      <w:numFmt w:val="lowerLetter"/>
      <w:lvlText w:val="%8."/>
      <w:lvlJc w:val="left"/>
      <w:pPr>
        <w:ind w:left="6480" w:hanging="360"/>
      </w:pPr>
    </w:lvl>
    <w:lvl w:ilvl="8" w:tplc="280A001B" w:tentative="1">
      <w:start w:val="1"/>
      <w:numFmt w:val="lowerRoman"/>
      <w:lvlText w:val="%9."/>
      <w:lvlJc w:val="right"/>
      <w:pPr>
        <w:ind w:left="7200" w:hanging="180"/>
      </w:pPr>
    </w:lvl>
  </w:abstractNum>
  <w:abstractNum w:abstractNumId="204" w15:restartNumberingAfterBreak="0">
    <w:nsid w:val="65286FAA"/>
    <w:multiLevelType w:val="hybridMultilevel"/>
    <w:tmpl w:val="57F6E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6587290E"/>
    <w:multiLevelType w:val="hybridMultilevel"/>
    <w:tmpl w:val="5E6CD6FC"/>
    <w:lvl w:ilvl="0" w:tplc="280A0001">
      <w:start w:val="1"/>
      <w:numFmt w:val="bullet"/>
      <w:lvlText w:val=""/>
      <w:lvlJc w:val="left"/>
      <w:pPr>
        <w:ind w:left="2160" w:hanging="360"/>
      </w:pPr>
      <w:rPr>
        <w:rFonts w:ascii="Symbol" w:hAnsi="Symbol" w:hint="default"/>
      </w:rPr>
    </w:lvl>
    <w:lvl w:ilvl="1" w:tplc="280A0003" w:tentative="1">
      <w:start w:val="1"/>
      <w:numFmt w:val="bullet"/>
      <w:lvlText w:val="o"/>
      <w:lvlJc w:val="left"/>
      <w:pPr>
        <w:ind w:left="2880" w:hanging="360"/>
      </w:pPr>
      <w:rPr>
        <w:rFonts w:ascii="Courier New" w:hAnsi="Courier New" w:cs="Courier New" w:hint="default"/>
      </w:rPr>
    </w:lvl>
    <w:lvl w:ilvl="2" w:tplc="280A0005" w:tentative="1">
      <w:start w:val="1"/>
      <w:numFmt w:val="bullet"/>
      <w:lvlText w:val=""/>
      <w:lvlJc w:val="left"/>
      <w:pPr>
        <w:ind w:left="3600" w:hanging="360"/>
      </w:pPr>
      <w:rPr>
        <w:rFonts w:ascii="Wingdings" w:hAnsi="Wingdings" w:hint="default"/>
      </w:rPr>
    </w:lvl>
    <w:lvl w:ilvl="3" w:tplc="280A0001" w:tentative="1">
      <w:start w:val="1"/>
      <w:numFmt w:val="bullet"/>
      <w:lvlText w:val=""/>
      <w:lvlJc w:val="left"/>
      <w:pPr>
        <w:ind w:left="4320" w:hanging="360"/>
      </w:pPr>
      <w:rPr>
        <w:rFonts w:ascii="Symbol" w:hAnsi="Symbol" w:hint="default"/>
      </w:rPr>
    </w:lvl>
    <w:lvl w:ilvl="4" w:tplc="280A0003" w:tentative="1">
      <w:start w:val="1"/>
      <w:numFmt w:val="bullet"/>
      <w:lvlText w:val="o"/>
      <w:lvlJc w:val="left"/>
      <w:pPr>
        <w:ind w:left="5040" w:hanging="360"/>
      </w:pPr>
      <w:rPr>
        <w:rFonts w:ascii="Courier New" w:hAnsi="Courier New" w:cs="Courier New" w:hint="default"/>
      </w:rPr>
    </w:lvl>
    <w:lvl w:ilvl="5" w:tplc="280A0005" w:tentative="1">
      <w:start w:val="1"/>
      <w:numFmt w:val="bullet"/>
      <w:lvlText w:val=""/>
      <w:lvlJc w:val="left"/>
      <w:pPr>
        <w:ind w:left="5760" w:hanging="360"/>
      </w:pPr>
      <w:rPr>
        <w:rFonts w:ascii="Wingdings" w:hAnsi="Wingdings" w:hint="default"/>
      </w:rPr>
    </w:lvl>
    <w:lvl w:ilvl="6" w:tplc="280A0001" w:tentative="1">
      <w:start w:val="1"/>
      <w:numFmt w:val="bullet"/>
      <w:lvlText w:val=""/>
      <w:lvlJc w:val="left"/>
      <w:pPr>
        <w:ind w:left="6480" w:hanging="360"/>
      </w:pPr>
      <w:rPr>
        <w:rFonts w:ascii="Symbol" w:hAnsi="Symbol" w:hint="default"/>
      </w:rPr>
    </w:lvl>
    <w:lvl w:ilvl="7" w:tplc="280A0003" w:tentative="1">
      <w:start w:val="1"/>
      <w:numFmt w:val="bullet"/>
      <w:lvlText w:val="o"/>
      <w:lvlJc w:val="left"/>
      <w:pPr>
        <w:ind w:left="7200" w:hanging="360"/>
      </w:pPr>
      <w:rPr>
        <w:rFonts w:ascii="Courier New" w:hAnsi="Courier New" w:cs="Courier New" w:hint="default"/>
      </w:rPr>
    </w:lvl>
    <w:lvl w:ilvl="8" w:tplc="280A0005" w:tentative="1">
      <w:start w:val="1"/>
      <w:numFmt w:val="bullet"/>
      <w:lvlText w:val=""/>
      <w:lvlJc w:val="left"/>
      <w:pPr>
        <w:ind w:left="7920" w:hanging="360"/>
      </w:pPr>
      <w:rPr>
        <w:rFonts w:ascii="Wingdings" w:hAnsi="Wingdings" w:hint="default"/>
      </w:rPr>
    </w:lvl>
  </w:abstractNum>
  <w:abstractNum w:abstractNumId="206" w15:restartNumberingAfterBreak="0">
    <w:nsid w:val="65F47E6E"/>
    <w:multiLevelType w:val="hybridMultilevel"/>
    <w:tmpl w:val="08E0E2AC"/>
    <w:lvl w:ilvl="0" w:tplc="280A0001">
      <w:start w:val="1"/>
      <w:numFmt w:val="bullet"/>
      <w:lvlText w:val=""/>
      <w:lvlJc w:val="left"/>
      <w:pPr>
        <w:ind w:left="2138" w:hanging="360"/>
      </w:pPr>
      <w:rPr>
        <w:rFonts w:ascii="Symbol" w:hAnsi="Symbo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207" w15:restartNumberingAfterBreak="0">
    <w:nsid w:val="660F086E"/>
    <w:multiLevelType w:val="multilevel"/>
    <w:tmpl w:val="12827432"/>
    <w:lvl w:ilvl="0">
      <w:start w:val="1"/>
      <w:numFmt w:val="lowerLetter"/>
      <w:lvlText w:val="%1)"/>
      <w:lvlJc w:val="left"/>
      <w:pPr>
        <w:ind w:left="927" w:hanging="360"/>
      </w:pPr>
      <w:rPr>
        <w:b/>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08" w15:restartNumberingAfterBreak="0">
    <w:nsid w:val="661F116D"/>
    <w:multiLevelType w:val="hybridMultilevel"/>
    <w:tmpl w:val="29CAA92E"/>
    <w:lvl w:ilvl="0" w:tplc="CA98C298">
      <w:start w:val="1"/>
      <w:numFmt w:val="decimal"/>
      <w:lvlText w:val="%1.1"/>
      <w:lvlJc w:val="left"/>
      <w:pPr>
        <w:ind w:left="720" w:hanging="360"/>
      </w:pPr>
      <w:rPr>
        <w:rFonts w:hint="default"/>
        <w:b/>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9" w15:restartNumberingAfterBreak="0">
    <w:nsid w:val="66545F84"/>
    <w:multiLevelType w:val="hybridMultilevel"/>
    <w:tmpl w:val="5150FC18"/>
    <w:lvl w:ilvl="0" w:tplc="280A000F">
      <w:start w:val="1"/>
      <w:numFmt w:val="decimal"/>
      <w:lvlText w:val="%1."/>
      <w:lvlJc w:val="left"/>
      <w:pPr>
        <w:ind w:left="720" w:hanging="360"/>
      </w:pPr>
    </w:lvl>
    <w:lvl w:ilvl="1" w:tplc="280A000F">
      <w:start w:val="1"/>
      <w:numFmt w:val="decimal"/>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0" w15:restartNumberingAfterBreak="0">
    <w:nsid w:val="66DA0B89"/>
    <w:multiLevelType w:val="multilevel"/>
    <w:tmpl w:val="809EAEDE"/>
    <w:lvl w:ilvl="0">
      <w:start w:val="1"/>
      <w:numFmt w:val="lowerLetter"/>
      <w:lvlText w:val="%1."/>
      <w:lvlJc w:val="left"/>
      <w:pPr>
        <w:ind w:left="993" w:hanging="426"/>
      </w:pPr>
      <w:rPr>
        <w:rFonts w:hint="default"/>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11" w15:restartNumberingAfterBreak="0">
    <w:nsid w:val="67672F2F"/>
    <w:multiLevelType w:val="hybridMultilevel"/>
    <w:tmpl w:val="CEDC4764"/>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2" w15:restartNumberingAfterBreak="0">
    <w:nsid w:val="67C652D2"/>
    <w:multiLevelType w:val="multilevel"/>
    <w:tmpl w:val="2E4C71CC"/>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213" w15:restartNumberingAfterBreak="0">
    <w:nsid w:val="689C076D"/>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214" w15:restartNumberingAfterBreak="0">
    <w:nsid w:val="68BE1845"/>
    <w:multiLevelType w:val="hybridMultilevel"/>
    <w:tmpl w:val="1040ED44"/>
    <w:lvl w:ilvl="0" w:tplc="04090019">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15:restartNumberingAfterBreak="0">
    <w:nsid w:val="68C50C4C"/>
    <w:multiLevelType w:val="multilevel"/>
    <w:tmpl w:val="E91C6FF2"/>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6" w15:restartNumberingAfterBreak="0">
    <w:nsid w:val="69856BDE"/>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7" w15:restartNumberingAfterBreak="0">
    <w:nsid w:val="69B04984"/>
    <w:multiLevelType w:val="hybridMultilevel"/>
    <w:tmpl w:val="19960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8" w15:restartNumberingAfterBreak="0">
    <w:nsid w:val="6A533FC4"/>
    <w:multiLevelType w:val="hybridMultilevel"/>
    <w:tmpl w:val="56544D5A"/>
    <w:lvl w:ilvl="0" w:tplc="D340FADE">
      <w:start w:val="1"/>
      <w:numFmt w:val="lowerLetter"/>
      <w:lvlText w:val="%1)"/>
      <w:lvlJc w:val="left"/>
      <w:pPr>
        <w:tabs>
          <w:tab w:val="num" w:pos="720"/>
        </w:tabs>
        <w:ind w:left="720" w:hanging="360"/>
      </w:pPr>
      <w:rPr>
        <w:rFonts w:cs="Times New Roman" w:hint="default"/>
        <w:b w:val="0"/>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19" w15:restartNumberingAfterBreak="0">
    <w:nsid w:val="6A5E64CE"/>
    <w:multiLevelType w:val="hybridMultilevel"/>
    <w:tmpl w:val="321EF360"/>
    <w:lvl w:ilvl="0" w:tplc="280A000F">
      <w:start w:val="1"/>
      <w:numFmt w:val="decimal"/>
      <w:lvlText w:val="%1."/>
      <w:lvlJc w:val="left"/>
      <w:pPr>
        <w:ind w:left="1979" w:hanging="360"/>
      </w:pPr>
      <w:rPr>
        <w:rFonts w:hint="default"/>
        <w:b/>
      </w:rPr>
    </w:lvl>
    <w:lvl w:ilvl="1" w:tplc="280A0019" w:tentative="1">
      <w:start w:val="1"/>
      <w:numFmt w:val="lowerLetter"/>
      <w:lvlText w:val="%2."/>
      <w:lvlJc w:val="left"/>
      <w:pPr>
        <w:ind w:left="2852" w:hanging="360"/>
      </w:pPr>
    </w:lvl>
    <w:lvl w:ilvl="2" w:tplc="280A001B" w:tentative="1">
      <w:start w:val="1"/>
      <w:numFmt w:val="lowerRoman"/>
      <w:lvlText w:val="%3."/>
      <w:lvlJc w:val="right"/>
      <w:pPr>
        <w:ind w:left="3572" w:hanging="180"/>
      </w:pPr>
    </w:lvl>
    <w:lvl w:ilvl="3" w:tplc="280A000F" w:tentative="1">
      <w:start w:val="1"/>
      <w:numFmt w:val="decimal"/>
      <w:lvlText w:val="%4."/>
      <w:lvlJc w:val="left"/>
      <w:pPr>
        <w:ind w:left="4292" w:hanging="360"/>
      </w:pPr>
    </w:lvl>
    <w:lvl w:ilvl="4" w:tplc="280A0019" w:tentative="1">
      <w:start w:val="1"/>
      <w:numFmt w:val="lowerLetter"/>
      <w:lvlText w:val="%5."/>
      <w:lvlJc w:val="left"/>
      <w:pPr>
        <w:ind w:left="5012" w:hanging="360"/>
      </w:pPr>
    </w:lvl>
    <w:lvl w:ilvl="5" w:tplc="280A001B" w:tentative="1">
      <w:start w:val="1"/>
      <w:numFmt w:val="lowerRoman"/>
      <w:lvlText w:val="%6."/>
      <w:lvlJc w:val="right"/>
      <w:pPr>
        <w:ind w:left="5732" w:hanging="180"/>
      </w:pPr>
    </w:lvl>
    <w:lvl w:ilvl="6" w:tplc="280A000F" w:tentative="1">
      <w:start w:val="1"/>
      <w:numFmt w:val="decimal"/>
      <w:lvlText w:val="%7."/>
      <w:lvlJc w:val="left"/>
      <w:pPr>
        <w:ind w:left="6452" w:hanging="360"/>
      </w:pPr>
    </w:lvl>
    <w:lvl w:ilvl="7" w:tplc="280A0019" w:tentative="1">
      <w:start w:val="1"/>
      <w:numFmt w:val="lowerLetter"/>
      <w:lvlText w:val="%8."/>
      <w:lvlJc w:val="left"/>
      <w:pPr>
        <w:ind w:left="7172" w:hanging="360"/>
      </w:pPr>
    </w:lvl>
    <w:lvl w:ilvl="8" w:tplc="280A001B" w:tentative="1">
      <w:start w:val="1"/>
      <w:numFmt w:val="lowerRoman"/>
      <w:lvlText w:val="%9."/>
      <w:lvlJc w:val="right"/>
      <w:pPr>
        <w:ind w:left="7892" w:hanging="180"/>
      </w:pPr>
    </w:lvl>
  </w:abstractNum>
  <w:abstractNum w:abstractNumId="220" w15:restartNumberingAfterBreak="0">
    <w:nsid w:val="6AFC0A30"/>
    <w:multiLevelType w:val="hybridMultilevel"/>
    <w:tmpl w:val="022EEFF8"/>
    <w:lvl w:ilvl="0" w:tplc="280A0001">
      <w:start w:val="1"/>
      <w:numFmt w:val="bullet"/>
      <w:lvlText w:val=""/>
      <w:lvlJc w:val="left"/>
      <w:pPr>
        <w:ind w:left="1353" w:hanging="360"/>
      </w:pPr>
      <w:rPr>
        <w:rFonts w:ascii="Symbol" w:hAnsi="Symbol" w:hint="default"/>
      </w:rPr>
    </w:lvl>
    <w:lvl w:ilvl="1" w:tplc="280A0003" w:tentative="1">
      <w:start w:val="1"/>
      <w:numFmt w:val="bullet"/>
      <w:lvlText w:val="o"/>
      <w:lvlJc w:val="left"/>
      <w:pPr>
        <w:ind w:left="2073" w:hanging="360"/>
      </w:pPr>
      <w:rPr>
        <w:rFonts w:ascii="Courier New" w:hAnsi="Courier New" w:cs="Courier New" w:hint="default"/>
      </w:rPr>
    </w:lvl>
    <w:lvl w:ilvl="2" w:tplc="280A0005" w:tentative="1">
      <w:start w:val="1"/>
      <w:numFmt w:val="bullet"/>
      <w:lvlText w:val=""/>
      <w:lvlJc w:val="left"/>
      <w:pPr>
        <w:ind w:left="2793" w:hanging="360"/>
      </w:pPr>
      <w:rPr>
        <w:rFonts w:ascii="Wingdings" w:hAnsi="Wingdings" w:hint="default"/>
      </w:rPr>
    </w:lvl>
    <w:lvl w:ilvl="3" w:tplc="280A0001" w:tentative="1">
      <w:start w:val="1"/>
      <w:numFmt w:val="bullet"/>
      <w:lvlText w:val=""/>
      <w:lvlJc w:val="left"/>
      <w:pPr>
        <w:ind w:left="3513" w:hanging="360"/>
      </w:pPr>
      <w:rPr>
        <w:rFonts w:ascii="Symbol" w:hAnsi="Symbol" w:hint="default"/>
      </w:rPr>
    </w:lvl>
    <w:lvl w:ilvl="4" w:tplc="280A0003" w:tentative="1">
      <w:start w:val="1"/>
      <w:numFmt w:val="bullet"/>
      <w:lvlText w:val="o"/>
      <w:lvlJc w:val="left"/>
      <w:pPr>
        <w:ind w:left="4233" w:hanging="360"/>
      </w:pPr>
      <w:rPr>
        <w:rFonts w:ascii="Courier New" w:hAnsi="Courier New" w:cs="Courier New" w:hint="default"/>
      </w:rPr>
    </w:lvl>
    <w:lvl w:ilvl="5" w:tplc="280A0005" w:tentative="1">
      <w:start w:val="1"/>
      <w:numFmt w:val="bullet"/>
      <w:lvlText w:val=""/>
      <w:lvlJc w:val="left"/>
      <w:pPr>
        <w:ind w:left="4953" w:hanging="360"/>
      </w:pPr>
      <w:rPr>
        <w:rFonts w:ascii="Wingdings" w:hAnsi="Wingdings" w:hint="default"/>
      </w:rPr>
    </w:lvl>
    <w:lvl w:ilvl="6" w:tplc="280A0001" w:tentative="1">
      <w:start w:val="1"/>
      <w:numFmt w:val="bullet"/>
      <w:lvlText w:val=""/>
      <w:lvlJc w:val="left"/>
      <w:pPr>
        <w:ind w:left="5673" w:hanging="360"/>
      </w:pPr>
      <w:rPr>
        <w:rFonts w:ascii="Symbol" w:hAnsi="Symbol" w:hint="default"/>
      </w:rPr>
    </w:lvl>
    <w:lvl w:ilvl="7" w:tplc="280A0003" w:tentative="1">
      <w:start w:val="1"/>
      <w:numFmt w:val="bullet"/>
      <w:lvlText w:val="o"/>
      <w:lvlJc w:val="left"/>
      <w:pPr>
        <w:ind w:left="6393" w:hanging="360"/>
      </w:pPr>
      <w:rPr>
        <w:rFonts w:ascii="Courier New" w:hAnsi="Courier New" w:cs="Courier New" w:hint="default"/>
      </w:rPr>
    </w:lvl>
    <w:lvl w:ilvl="8" w:tplc="280A0005" w:tentative="1">
      <w:start w:val="1"/>
      <w:numFmt w:val="bullet"/>
      <w:lvlText w:val=""/>
      <w:lvlJc w:val="left"/>
      <w:pPr>
        <w:ind w:left="7113" w:hanging="360"/>
      </w:pPr>
      <w:rPr>
        <w:rFonts w:ascii="Wingdings" w:hAnsi="Wingdings" w:hint="default"/>
      </w:rPr>
    </w:lvl>
  </w:abstractNum>
  <w:abstractNum w:abstractNumId="221" w15:restartNumberingAfterBreak="0">
    <w:nsid w:val="6B392B16"/>
    <w:multiLevelType w:val="hybridMultilevel"/>
    <w:tmpl w:val="4E2C605C"/>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222" w15:restartNumberingAfterBreak="0">
    <w:nsid w:val="6B601A49"/>
    <w:multiLevelType w:val="hybridMultilevel"/>
    <w:tmpl w:val="1DCA28EA"/>
    <w:lvl w:ilvl="0" w:tplc="15DA9BA2">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23" w15:restartNumberingAfterBreak="0">
    <w:nsid w:val="6C3D1D73"/>
    <w:multiLevelType w:val="multilevel"/>
    <w:tmpl w:val="7DB872FA"/>
    <w:lvl w:ilvl="0">
      <w:start w:val="1"/>
      <w:numFmt w:val="bullet"/>
      <w:lvlText w:val=""/>
      <w:lvlJc w:val="left"/>
      <w:pPr>
        <w:ind w:left="435" w:hanging="435"/>
      </w:pPr>
      <w:rPr>
        <w:rFonts w:ascii="Symbol" w:hAnsi="Symbol" w:hint="default"/>
        <w:b/>
      </w:rPr>
    </w:lvl>
    <w:lvl w:ilvl="1">
      <w:start w:val="1"/>
      <w:numFmt w:val="bullet"/>
      <w:lvlText w:val=""/>
      <w:lvlJc w:val="left"/>
      <w:pPr>
        <w:ind w:left="1002" w:hanging="435"/>
      </w:pPr>
      <w:rPr>
        <w:rFonts w:ascii="Symbol" w:hAnsi="Symbol" w:hint="default"/>
        <w:b/>
      </w:rPr>
    </w:lvl>
    <w:lvl w:ilvl="2">
      <w:start w:val="2"/>
      <w:numFmt w:val="decimal"/>
      <w:lvlText w:val="%1.%2.%3"/>
      <w:lvlJc w:val="left"/>
      <w:pPr>
        <w:ind w:left="1854" w:hanging="720"/>
      </w:pPr>
      <w:rPr>
        <w:rFonts w:hint="default"/>
        <w:b/>
      </w:rPr>
    </w:lvl>
    <w:lvl w:ilvl="3">
      <w:start w:val="1"/>
      <w:numFmt w:val="decimal"/>
      <w:lvlText w:val="%1.%2.%3.%4"/>
      <w:lvlJc w:val="left"/>
      <w:pPr>
        <w:ind w:left="2421" w:hanging="720"/>
      </w:pPr>
      <w:rPr>
        <w:rFonts w:hint="default"/>
        <w:b/>
      </w:rPr>
    </w:lvl>
    <w:lvl w:ilvl="4">
      <w:start w:val="1"/>
      <w:numFmt w:val="decimal"/>
      <w:lvlText w:val="%1.%2.%3.%4.%5"/>
      <w:lvlJc w:val="left"/>
      <w:pPr>
        <w:ind w:left="3348" w:hanging="1080"/>
      </w:pPr>
      <w:rPr>
        <w:rFonts w:hint="default"/>
        <w:b/>
      </w:rPr>
    </w:lvl>
    <w:lvl w:ilvl="5">
      <w:start w:val="1"/>
      <w:numFmt w:val="decimal"/>
      <w:lvlText w:val="%1.%2.%3.%4.%5.%6"/>
      <w:lvlJc w:val="left"/>
      <w:pPr>
        <w:ind w:left="3915" w:hanging="1080"/>
      </w:pPr>
      <w:rPr>
        <w:rFonts w:hint="default"/>
        <w:b/>
      </w:rPr>
    </w:lvl>
    <w:lvl w:ilvl="6">
      <w:start w:val="1"/>
      <w:numFmt w:val="decimal"/>
      <w:lvlText w:val="%1.%2.%3.%4.%5.%6.%7"/>
      <w:lvlJc w:val="left"/>
      <w:pPr>
        <w:ind w:left="4842" w:hanging="1440"/>
      </w:pPr>
      <w:rPr>
        <w:rFonts w:hint="default"/>
        <w:b/>
      </w:rPr>
    </w:lvl>
    <w:lvl w:ilvl="7">
      <w:start w:val="1"/>
      <w:numFmt w:val="decimal"/>
      <w:lvlText w:val="%1.%2.%3.%4.%5.%6.%7.%8"/>
      <w:lvlJc w:val="left"/>
      <w:pPr>
        <w:ind w:left="5409" w:hanging="1440"/>
      </w:pPr>
      <w:rPr>
        <w:rFonts w:hint="default"/>
        <w:b/>
      </w:rPr>
    </w:lvl>
    <w:lvl w:ilvl="8">
      <w:start w:val="1"/>
      <w:numFmt w:val="decimal"/>
      <w:lvlText w:val="%1.%2.%3.%4.%5.%6.%7.%8.%9"/>
      <w:lvlJc w:val="left"/>
      <w:pPr>
        <w:ind w:left="6336" w:hanging="1800"/>
      </w:pPr>
      <w:rPr>
        <w:rFonts w:hint="default"/>
        <w:b/>
      </w:rPr>
    </w:lvl>
  </w:abstractNum>
  <w:abstractNum w:abstractNumId="224" w15:restartNumberingAfterBreak="0">
    <w:nsid w:val="6D5E0F08"/>
    <w:multiLevelType w:val="multilevel"/>
    <w:tmpl w:val="C6449318"/>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225" w15:restartNumberingAfterBreak="0">
    <w:nsid w:val="6D802457"/>
    <w:multiLevelType w:val="hybridMultilevel"/>
    <w:tmpl w:val="A99E9F72"/>
    <w:lvl w:ilvl="0" w:tplc="280A0001">
      <w:start w:val="1"/>
      <w:numFmt w:val="bullet"/>
      <w:lvlText w:val=""/>
      <w:lvlJc w:val="left"/>
      <w:pPr>
        <w:ind w:left="1004" w:hanging="360"/>
      </w:pPr>
      <w:rPr>
        <w:rFonts w:ascii="Symbol" w:hAnsi="Symbol" w:hint="default"/>
      </w:rPr>
    </w:lvl>
    <w:lvl w:ilvl="1" w:tplc="280A0003" w:tentative="1">
      <w:start w:val="1"/>
      <w:numFmt w:val="bullet"/>
      <w:lvlText w:val="o"/>
      <w:lvlJc w:val="left"/>
      <w:pPr>
        <w:ind w:left="1724" w:hanging="360"/>
      </w:pPr>
      <w:rPr>
        <w:rFonts w:ascii="Courier New" w:hAnsi="Courier New" w:cs="Courier New" w:hint="default"/>
      </w:rPr>
    </w:lvl>
    <w:lvl w:ilvl="2" w:tplc="280A0005" w:tentative="1">
      <w:start w:val="1"/>
      <w:numFmt w:val="bullet"/>
      <w:lvlText w:val=""/>
      <w:lvlJc w:val="left"/>
      <w:pPr>
        <w:ind w:left="2444" w:hanging="360"/>
      </w:pPr>
      <w:rPr>
        <w:rFonts w:ascii="Wingdings" w:hAnsi="Wingdings" w:hint="default"/>
      </w:rPr>
    </w:lvl>
    <w:lvl w:ilvl="3" w:tplc="280A0001" w:tentative="1">
      <w:start w:val="1"/>
      <w:numFmt w:val="bullet"/>
      <w:lvlText w:val=""/>
      <w:lvlJc w:val="left"/>
      <w:pPr>
        <w:ind w:left="3164" w:hanging="360"/>
      </w:pPr>
      <w:rPr>
        <w:rFonts w:ascii="Symbol" w:hAnsi="Symbol" w:hint="default"/>
      </w:rPr>
    </w:lvl>
    <w:lvl w:ilvl="4" w:tplc="280A0003" w:tentative="1">
      <w:start w:val="1"/>
      <w:numFmt w:val="bullet"/>
      <w:lvlText w:val="o"/>
      <w:lvlJc w:val="left"/>
      <w:pPr>
        <w:ind w:left="3884" w:hanging="360"/>
      </w:pPr>
      <w:rPr>
        <w:rFonts w:ascii="Courier New" w:hAnsi="Courier New" w:cs="Courier New" w:hint="default"/>
      </w:rPr>
    </w:lvl>
    <w:lvl w:ilvl="5" w:tplc="280A0005" w:tentative="1">
      <w:start w:val="1"/>
      <w:numFmt w:val="bullet"/>
      <w:lvlText w:val=""/>
      <w:lvlJc w:val="left"/>
      <w:pPr>
        <w:ind w:left="4604" w:hanging="360"/>
      </w:pPr>
      <w:rPr>
        <w:rFonts w:ascii="Wingdings" w:hAnsi="Wingdings" w:hint="default"/>
      </w:rPr>
    </w:lvl>
    <w:lvl w:ilvl="6" w:tplc="280A0001" w:tentative="1">
      <w:start w:val="1"/>
      <w:numFmt w:val="bullet"/>
      <w:lvlText w:val=""/>
      <w:lvlJc w:val="left"/>
      <w:pPr>
        <w:ind w:left="5324" w:hanging="360"/>
      </w:pPr>
      <w:rPr>
        <w:rFonts w:ascii="Symbol" w:hAnsi="Symbol" w:hint="default"/>
      </w:rPr>
    </w:lvl>
    <w:lvl w:ilvl="7" w:tplc="280A0003" w:tentative="1">
      <w:start w:val="1"/>
      <w:numFmt w:val="bullet"/>
      <w:lvlText w:val="o"/>
      <w:lvlJc w:val="left"/>
      <w:pPr>
        <w:ind w:left="6044" w:hanging="360"/>
      </w:pPr>
      <w:rPr>
        <w:rFonts w:ascii="Courier New" w:hAnsi="Courier New" w:cs="Courier New" w:hint="default"/>
      </w:rPr>
    </w:lvl>
    <w:lvl w:ilvl="8" w:tplc="280A0005" w:tentative="1">
      <w:start w:val="1"/>
      <w:numFmt w:val="bullet"/>
      <w:lvlText w:val=""/>
      <w:lvlJc w:val="left"/>
      <w:pPr>
        <w:ind w:left="6764" w:hanging="360"/>
      </w:pPr>
      <w:rPr>
        <w:rFonts w:ascii="Wingdings" w:hAnsi="Wingdings" w:hint="default"/>
      </w:rPr>
    </w:lvl>
  </w:abstractNum>
  <w:abstractNum w:abstractNumId="226" w15:restartNumberingAfterBreak="0">
    <w:nsid w:val="6F26663D"/>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27" w15:restartNumberingAfterBreak="0">
    <w:nsid w:val="6F846820"/>
    <w:multiLevelType w:val="hybridMultilevel"/>
    <w:tmpl w:val="BDAC14DA"/>
    <w:lvl w:ilvl="0" w:tplc="0409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8" w15:restartNumberingAfterBreak="0">
    <w:nsid w:val="701A6B20"/>
    <w:multiLevelType w:val="multilevel"/>
    <w:tmpl w:val="7EBA388E"/>
    <w:lvl w:ilvl="0">
      <w:start w:val="1"/>
      <w:numFmt w:val="decimal"/>
      <w:lvlText w:val="%1."/>
      <w:lvlJc w:val="left"/>
      <w:pPr>
        <w:ind w:left="2132" w:hanging="360"/>
      </w:pPr>
      <w:rPr>
        <w:b/>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29" w15:restartNumberingAfterBreak="0">
    <w:nsid w:val="703D19B7"/>
    <w:multiLevelType w:val="hybridMultilevel"/>
    <w:tmpl w:val="63BA741A"/>
    <w:lvl w:ilvl="0" w:tplc="92182726">
      <w:start w:val="1"/>
      <w:numFmt w:val="bullet"/>
      <w:lvlText w:val="-"/>
      <w:lvlJc w:val="left"/>
      <w:pPr>
        <w:ind w:left="1429" w:hanging="360"/>
      </w:pPr>
      <w:rPr>
        <w:rFonts w:ascii="Tahoma" w:hAnsi="Tahoma"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230" w15:restartNumberingAfterBreak="0">
    <w:nsid w:val="7085016A"/>
    <w:multiLevelType w:val="hybridMultilevel"/>
    <w:tmpl w:val="EA8A56BA"/>
    <w:lvl w:ilvl="0" w:tplc="280A0001">
      <w:start w:val="1"/>
      <w:numFmt w:val="bullet"/>
      <w:lvlText w:val=""/>
      <w:lvlJc w:val="left"/>
      <w:pPr>
        <w:ind w:left="1146" w:hanging="360"/>
      </w:pPr>
      <w:rPr>
        <w:rFonts w:ascii="Symbol" w:hAnsi="Symbol" w:hint="default"/>
      </w:rPr>
    </w:lvl>
    <w:lvl w:ilvl="1" w:tplc="280A0003">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231" w15:restartNumberingAfterBreak="0">
    <w:nsid w:val="70872D98"/>
    <w:multiLevelType w:val="hybridMultilevel"/>
    <w:tmpl w:val="BF329AC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2" w15:restartNumberingAfterBreak="0">
    <w:nsid w:val="70A778A9"/>
    <w:multiLevelType w:val="hybridMultilevel"/>
    <w:tmpl w:val="5512FCF2"/>
    <w:lvl w:ilvl="0" w:tplc="7A686B3C">
      <w:start w:val="1"/>
      <w:numFmt w:val="decimal"/>
      <w:lvlText w:val="%1."/>
      <w:lvlJc w:val="left"/>
      <w:pPr>
        <w:ind w:left="2339" w:hanging="360"/>
      </w:pPr>
      <w:rPr>
        <w:rFonts w:hint="default"/>
        <w:b/>
      </w:rPr>
    </w:lvl>
    <w:lvl w:ilvl="1" w:tplc="280A0019" w:tentative="1">
      <w:start w:val="1"/>
      <w:numFmt w:val="lowerLetter"/>
      <w:lvlText w:val="%2."/>
      <w:lvlJc w:val="left"/>
      <w:pPr>
        <w:ind w:left="3059" w:hanging="360"/>
      </w:pPr>
    </w:lvl>
    <w:lvl w:ilvl="2" w:tplc="280A001B" w:tentative="1">
      <w:start w:val="1"/>
      <w:numFmt w:val="lowerRoman"/>
      <w:lvlText w:val="%3."/>
      <w:lvlJc w:val="right"/>
      <w:pPr>
        <w:ind w:left="3779" w:hanging="180"/>
      </w:pPr>
    </w:lvl>
    <w:lvl w:ilvl="3" w:tplc="280A000F" w:tentative="1">
      <w:start w:val="1"/>
      <w:numFmt w:val="decimal"/>
      <w:lvlText w:val="%4."/>
      <w:lvlJc w:val="left"/>
      <w:pPr>
        <w:ind w:left="4499" w:hanging="360"/>
      </w:pPr>
    </w:lvl>
    <w:lvl w:ilvl="4" w:tplc="280A0019" w:tentative="1">
      <w:start w:val="1"/>
      <w:numFmt w:val="lowerLetter"/>
      <w:lvlText w:val="%5."/>
      <w:lvlJc w:val="left"/>
      <w:pPr>
        <w:ind w:left="5219" w:hanging="360"/>
      </w:pPr>
    </w:lvl>
    <w:lvl w:ilvl="5" w:tplc="280A001B" w:tentative="1">
      <w:start w:val="1"/>
      <w:numFmt w:val="lowerRoman"/>
      <w:lvlText w:val="%6."/>
      <w:lvlJc w:val="right"/>
      <w:pPr>
        <w:ind w:left="5939" w:hanging="180"/>
      </w:pPr>
    </w:lvl>
    <w:lvl w:ilvl="6" w:tplc="280A000F" w:tentative="1">
      <w:start w:val="1"/>
      <w:numFmt w:val="decimal"/>
      <w:lvlText w:val="%7."/>
      <w:lvlJc w:val="left"/>
      <w:pPr>
        <w:ind w:left="6659" w:hanging="360"/>
      </w:pPr>
    </w:lvl>
    <w:lvl w:ilvl="7" w:tplc="280A0019" w:tentative="1">
      <w:start w:val="1"/>
      <w:numFmt w:val="lowerLetter"/>
      <w:lvlText w:val="%8."/>
      <w:lvlJc w:val="left"/>
      <w:pPr>
        <w:ind w:left="7379" w:hanging="360"/>
      </w:pPr>
    </w:lvl>
    <w:lvl w:ilvl="8" w:tplc="280A001B" w:tentative="1">
      <w:start w:val="1"/>
      <w:numFmt w:val="lowerRoman"/>
      <w:lvlText w:val="%9."/>
      <w:lvlJc w:val="right"/>
      <w:pPr>
        <w:ind w:left="8099" w:hanging="180"/>
      </w:pPr>
    </w:lvl>
  </w:abstractNum>
  <w:abstractNum w:abstractNumId="233" w15:restartNumberingAfterBreak="0">
    <w:nsid w:val="710F22F4"/>
    <w:multiLevelType w:val="hybridMultilevel"/>
    <w:tmpl w:val="5454730A"/>
    <w:lvl w:ilvl="0" w:tplc="280A000F">
      <w:start w:val="1"/>
      <w:numFmt w:val="decimal"/>
      <w:lvlText w:val="%1."/>
      <w:lvlJc w:val="left"/>
      <w:pPr>
        <w:ind w:left="720" w:hanging="360"/>
      </w:p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34" w15:restartNumberingAfterBreak="0">
    <w:nsid w:val="714D716B"/>
    <w:multiLevelType w:val="hybridMultilevel"/>
    <w:tmpl w:val="AE4043EA"/>
    <w:lvl w:ilvl="0" w:tplc="280A000D">
      <w:start w:val="1"/>
      <w:numFmt w:val="bullet"/>
      <w:lvlText w:val=""/>
      <w:lvlJc w:val="left"/>
      <w:pPr>
        <w:ind w:left="2280" w:hanging="360"/>
      </w:pPr>
      <w:rPr>
        <w:rFonts w:ascii="Wingdings" w:hAnsi="Wingdings" w:hint="default"/>
      </w:rPr>
    </w:lvl>
    <w:lvl w:ilvl="1" w:tplc="280A0003" w:tentative="1">
      <w:start w:val="1"/>
      <w:numFmt w:val="bullet"/>
      <w:lvlText w:val="o"/>
      <w:lvlJc w:val="left"/>
      <w:pPr>
        <w:ind w:left="3000" w:hanging="360"/>
      </w:pPr>
      <w:rPr>
        <w:rFonts w:ascii="Courier New" w:hAnsi="Courier New" w:cs="Courier New" w:hint="default"/>
      </w:rPr>
    </w:lvl>
    <w:lvl w:ilvl="2" w:tplc="280A0005" w:tentative="1">
      <w:start w:val="1"/>
      <w:numFmt w:val="bullet"/>
      <w:lvlText w:val=""/>
      <w:lvlJc w:val="left"/>
      <w:pPr>
        <w:ind w:left="3720" w:hanging="360"/>
      </w:pPr>
      <w:rPr>
        <w:rFonts w:ascii="Wingdings" w:hAnsi="Wingdings" w:hint="default"/>
      </w:rPr>
    </w:lvl>
    <w:lvl w:ilvl="3" w:tplc="280A0001" w:tentative="1">
      <w:start w:val="1"/>
      <w:numFmt w:val="bullet"/>
      <w:lvlText w:val=""/>
      <w:lvlJc w:val="left"/>
      <w:pPr>
        <w:ind w:left="4440" w:hanging="360"/>
      </w:pPr>
      <w:rPr>
        <w:rFonts w:ascii="Symbol" w:hAnsi="Symbol" w:hint="default"/>
      </w:rPr>
    </w:lvl>
    <w:lvl w:ilvl="4" w:tplc="280A0003" w:tentative="1">
      <w:start w:val="1"/>
      <w:numFmt w:val="bullet"/>
      <w:lvlText w:val="o"/>
      <w:lvlJc w:val="left"/>
      <w:pPr>
        <w:ind w:left="5160" w:hanging="360"/>
      </w:pPr>
      <w:rPr>
        <w:rFonts w:ascii="Courier New" w:hAnsi="Courier New" w:cs="Courier New" w:hint="default"/>
      </w:rPr>
    </w:lvl>
    <w:lvl w:ilvl="5" w:tplc="280A0005" w:tentative="1">
      <w:start w:val="1"/>
      <w:numFmt w:val="bullet"/>
      <w:lvlText w:val=""/>
      <w:lvlJc w:val="left"/>
      <w:pPr>
        <w:ind w:left="5880" w:hanging="360"/>
      </w:pPr>
      <w:rPr>
        <w:rFonts w:ascii="Wingdings" w:hAnsi="Wingdings" w:hint="default"/>
      </w:rPr>
    </w:lvl>
    <w:lvl w:ilvl="6" w:tplc="280A0001" w:tentative="1">
      <w:start w:val="1"/>
      <w:numFmt w:val="bullet"/>
      <w:lvlText w:val=""/>
      <w:lvlJc w:val="left"/>
      <w:pPr>
        <w:ind w:left="6600" w:hanging="360"/>
      </w:pPr>
      <w:rPr>
        <w:rFonts w:ascii="Symbol" w:hAnsi="Symbol" w:hint="default"/>
      </w:rPr>
    </w:lvl>
    <w:lvl w:ilvl="7" w:tplc="280A0003" w:tentative="1">
      <w:start w:val="1"/>
      <w:numFmt w:val="bullet"/>
      <w:lvlText w:val="o"/>
      <w:lvlJc w:val="left"/>
      <w:pPr>
        <w:ind w:left="7320" w:hanging="360"/>
      </w:pPr>
      <w:rPr>
        <w:rFonts w:ascii="Courier New" w:hAnsi="Courier New" w:cs="Courier New" w:hint="default"/>
      </w:rPr>
    </w:lvl>
    <w:lvl w:ilvl="8" w:tplc="280A0005" w:tentative="1">
      <w:start w:val="1"/>
      <w:numFmt w:val="bullet"/>
      <w:lvlText w:val=""/>
      <w:lvlJc w:val="left"/>
      <w:pPr>
        <w:ind w:left="8040" w:hanging="360"/>
      </w:pPr>
      <w:rPr>
        <w:rFonts w:ascii="Wingdings" w:hAnsi="Wingdings" w:hint="default"/>
      </w:rPr>
    </w:lvl>
  </w:abstractNum>
  <w:abstractNum w:abstractNumId="235" w15:restartNumberingAfterBreak="0">
    <w:nsid w:val="73361D20"/>
    <w:multiLevelType w:val="hybridMultilevel"/>
    <w:tmpl w:val="F1783922"/>
    <w:lvl w:ilvl="0" w:tplc="280A0017">
      <w:start w:val="1"/>
      <w:numFmt w:val="lowerLetter"/>
      <w:lvlText w:val="%1)"/>
      <w:lvlJc w:val="left"/>
      <w:pPr>
        <w:ind w:left="1856" w:hanging="360"/>
      </w:pPr>
    </w:lvl>
    <w:lvl w:ilvl="1" w:tplc="280A0019" w:tentative="1">
      <w:start w:val="1"/>
      <w:numFmt w:val="lowerLetter"/>
      <w:lvlText w:val="%2."/>
      <w:lvlJc w:val="left"/>
      <w:pPr>
        <w:ind w:left="2576" w:hanging="360"/>
      </w:pPr>
    </w:lvl>
    <w:lvl w:ilvl="2" w:tplc="280A001B" w:tentative="1">
      <w:start w:val="1"/>
      <w:numFmt w:val="lowerRoman"/>
      <w:lvlText w:val="%3."/>
      <w:lvlJc w:val="right"/>
      <w:pPr>
        <w:ind w:left="3296" w:hanging="180"/>
      </w:pPr>
    </w:lvl>
    <w:lvl w:ilvl="3" w:tplc="280A000F" w:tentative="1">
      <w:start w:val="1"/>
      <w:numFmt w:val="decimal"/>
      <w:lvlText w:val="%4."/>
      <w:lvlJc w:val="left"/>
      <w:pPr>
        <w:ind w:left="4016" w:hanging="360"/>
      </w:pPr>
    </w:lvl>
    <w:lvl w:ilvl="4" w:tplc="280A0019" w:tentative="1">
      <w:start w:val="1"/>
      <w:numFmt w:val="lowerLetter"/>
      <w:lvlText w:val="%5."/>
      <w:lvlJc w:val="left"/>
      <w:pPr>
        <w:ind w:left="4736" w:hanging="360"/>
      </w:pPr>
    </w:lvl>
    <w:lvl w:ilvl="5" w:tplc="280A001B" w:tentative="1">
      <w:start w:val="1"/>
      <w:numFmt w:val="lowerRoman"/>
      <w:lvlText w:val="%6."/>
      <w:lvlJc w:val="right"/>
      <w:pPr>
        <w:ind w:left="5456" w:hanging="180"/>
      </w:pPr>
    </w:lvl>
    <w:lvl w:ilvl="6" w:tplc="280A000F" w:tentative="1">
      <w:start w:val="1"/>
      <w:numFmt w:val="decimal"/>
      <w:lvlText w:val="%7."/>
      <w:lvlJc w:val="left"/>
      <w:pPr>
        <w:ind w:left="6176" w:hanging="360"/>
      </w:pPr>
    </w:lvl>
    <w:lvl w:ilvl="7" w:tplc="280A0019" w:tentative="1">
      <w:start w:val="1"/>
      <w:numFmt w:val="lowerLetter"/>
      <w:lvlText w:val="%8."/>
      <w:lvlJc w:val="left"/>
      <w:pPr>
        <w:ind w:left="6896" w:hanging="360"/>
      </w:pPr>
    </w:lvl>
    <w:lvl w:ilvl="8" w:tplc="280A001B" w:tentative="1">
      <w:start w:val="1"/>
      <w:numFmt w:val="lowerRoman"/>
      <w:lvlText w:val="%9."/>
      <w:lvlJc w:val="right"/>
      <w:pPr>
        <w:ind w:left="7616" w:hanging="180"/>
      </w:pPr>
    </w:lvl>
  </w:abstractNum>
  <w:abstractNum w:abstractNumId="236" w15:restartNumberingAfterBreak="0">
    <w:nsid w:val="7378234E"/>
    <w:multiLevelType w:val="multilevel"/>
    <w:tmpl w:val="B72CBCB4"/>
    <w:styleLink w:val="Numbering1"/>
    <w:lvl w:ilvl="0">
      <w:start w:val="1"/>
      <w:numFmt w:val="lowerRoman"/>
      <w:lvlRestart w:val="0"/>
      <w:lvlText w:val="(%1)"/>
      <w:lvlJc w:val="left"/>
      <w:pPr>
        <w:tabs>
          <w:tab w:val="num" w:pos="709"/>
        </w:tabs>
        <w:ind w:left="709" w:hanging="709"/>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7" w15:restartNumberingAfterBreak="0">
    <w:nsid w:val="747B6D52"/>
    <w:multiLevelType w:val="hybridMultilevel"/>
    <w:tmpl w:val="50ECFF6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8" w15:restartNumberingAfterBreak="0">
    <w:nsid w:val="75145337"/>
    <w:multiLevelType w:val="hybridMultilevel"/>
    <w:tmpl w:val="6C22DC0E"/>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39" w15:restartNumberingAfterBreak="0">
    <w:nsid w:val="75603DC4"/>
    <w:multiLevelType w:val="multilevel"/>
    <w:tmpl w:val="9216E838"/>
    <w:lvl w:ilvl="0">
      <w:start w:val="1"/>
      <w:numFmt w:val="lowerLetter"/>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40" w15:restartNumberingAfterBreak="0">
    <w:nsid w:val="75D70A90"/>
    <w:multiLevelType w:val="multilevel"/>
    <w:tmpl w:val="F014E890"/>
    <w:lvl w:ilvl="0">
      <w:start w:val="30"/>
      <w:numFmt w:val="bullet"/>
      <w:lvlText w:val="-"/>
      <w:lvlJc w:val="left"/>
      <w:pPr>
        <w:ind w:left="2132" w:hanging="360"/>
      </w:pPr>
      <w:rPr>
        <w:rFonts w:ascii="Tahoma" w:eastAsia="Times New Roman" w:hAnsi="Tahoma" w:cs="Tahoma"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41" w15:restartNumberingAfterBreak="0">
    <w:nsid w:val="7604466C"/>
    <w:multiLevelType w:val="hybridMultilevel"/>
    <w:tmpl w:val="CCF09C40"/>
    <w:lvl w:ilvl="0" w:tplc="04090001">
      <w:start w:val="1"/>
      <w:numFmt w:val="bullet"/>
      <w:lvlText w:val=""/>
      <w:lvlJc w:val="left"/>
      <w:pPr>
        <w:ind w:left="1800" w:hanging="360"/>
      </w:pPr>
      <w:rPr>
        <w:rFonts w:ascii="Symbol" w:hAnsi="Symbol" w:hint="default"/>
      </w:rPr>
    </w:lvl>
    <w:lvl w:ilvl="1" w:tplc="552CD42A">
      <w:numFmt w:val="bullet"/>
      <w:lvlText w:val="•"/>
      <w:lvlJc w:val="left"/>
      <w:pPr>
        <w:ind w:left="2520" w:hanging="360"/>
      </w:pPr>
      <w:rPr>
        <w:rFonts w:ascii="Times New Roman" w:eastAsia="Times New Roman" w:hAnsi="Times New Roman" w:cs="Times New Roman" w:hint="default"/>
      </w:rPr>
    </w:lvl>
    <w:lvl w:ilvl="2" w:tplc="280A0005" w:tentative="1">
      <w:start w:val="1"/>
      <w:numFmt w:val="bullet"/>
      <w:lvlText w:val=""/>
      <w:lvlJc w:val="left"/>
      <w:pPr>
        <w:ind w:left="3240" w:hanging="360"/>
      </w:pPr>
      <w:rPr>
        <w:rFonts w:ascii="Wingdings" w:hAnsi="Wingdings" w:hint="default"/>
      </w:rPr>
    </w:lvl>
    <w:lvl w:ilvl="3" w:tplc="280A0001" w:tentative="1">
      <w:start w:val="1"/>
      <w:numFmt w:val="bullet"/>
      <w:lvlText w:val=""/>
      <w:lvlJc w:val="left"/>
      <w:pPr>
        <w:ind w:left="3960" w:hanging="360"/>
      </w:pPr>
      <w:rPr>
        <w:rFonts w:ascii="Symbol" w:hAnsi="Symbol" w:hint="default"/>
      </w:rPr>
    </w:lvl>
    <w:lvl w:ilvl="4" w:tplc="280A0003" w:tentative="1">
      <w:start w:val="1"/>
      <w:numFmt w:val="bullet"/>
      <w:lvlText w:val="o"/>
      <w:lvlJc w:val="left"/>
      <w:pPr>
        <w:ind w:left="4680" w:hanging="360"/>
      </w:pPr>
      <w:rPr>
        <w:rFonts w:ascii="Courier New" w:hAnsi="Courier New" w:cs="Courier New" w:hint="default"/>
      </w:rPr>
    </w:lvl>
    <w:lvl w:ilvl="5" w:tplc="280A0005" w:tentative="1">
      <w:start w:val="1"/>
      <w:numFmt w:val="bullet"/>
      <w:lvlText w:val=""/>
      <w:lvlJc w:val="left"/>
      <w:pPr>
        <w:ind w:left="5400" w:hanging="360"/>
      </w:pPr>
      <w:rPr>
        <w:rFonts w:ascii="Wingdings" w:hAnsi="Wingdings" w:hint="default"/>
      </w:rPr>
    </w:lvl>
    <w:lvl w:ilvl="6" w:tplc="280A0001" w:tentative="1">
      <w:start w:val="1"/>
      <w:numFmt w:val="bullet"/>
      <w:lvlText w:val=""/>
      <w:lvlJc w:val="left"/>
      <w:pPr>
        <w:ind w:left="6120" w:hanging="360"/>
      </w:pPr>
      <w:rPr>
        <w:rFonts w:ascii="Symbol" w:hAnsi="Symbol" w:hint="default"/>
      </w:rPr>
    </w:lvl>
    <w:lvl w:ilvl="7" w:tplc="280A0003" w:tentative="1">
      <w:start w:val="1"/>
      <w:numFmt w:val="bullet"/>
      <w:lvlText w:val="o"/>
      <w:lvlJc w:val="left"/>
      <w:pPr>
        <w:ind w:left="6840" w:hanging="360"/>
      </w:pPr>
      <w:rPr>
        <w:rFonts w:ascii="Courier New" w:hAnsi="Courier New" w:cs="Courier New" w:hint="default"/>
      </w:rPr>
    </w:lvl>
    <w:lvl w:ilvl="8" w:tplc="280A0005" w:tentative="1">
      <w:start w:val="1"/>
      <w:numFmt w:val="bullet"/>
      <w:lvlText w:val=""/>
      <w:lvlJc w:val="left"/>
      <w:pPr>
        <w:ind w:left="7560" w:hanging="360"/>
      </w:pPr>
      <w:rPr>
        <w:rFonts w:ascii="Wingdings" w:hAnsi="Wingdings" w:hint="default"/>
      </w:rPr>
    </w:lvl>
  </w:abstractNum>
  <w:abstractNum w:abstractNumId="242" w15:restartNumberingAfterBreak="0">
    <w:nsid w:val="760852FD"/>
    <w:multiLevelType w:val="hybridMultilevel"/>
    <w:tmpl w:val="D624DBD6"/>
    <w:lvl w:ilvl="0" w:tplc="280A000D">
      <w:start w:val="1"/>
      <w:numFmt w:val="bullet"/>
      <w:lvlText w:val=""/>
      <w:lvlJc w:val="left"/>
      <w:pPr>
        <w:ind w:left="2563" w:hanging="360"/>
      </w:pPr>
      <w:rPr>
        <w:rFonts w:ascii="Wingdings" w:hAnsi="Wingdings" w:hint="default"/>
      </w:rPr>
    </w:lvl>
    <w:lvl w:ilvl="1" w:tplc="280A0003" w:tentative="1">
      <w:start w:val="1"/>
      <w:numFmt w:val="bullet"/>
      <w:lvlText w:val="o"/>
      <w:lvlJc w:val="left"/>
      <w:pPr>
        <w:ind w:left="3283" w:hanging="360"/>
      </w:pPr>
      <w:rPr>
        <w:rFonts w:ascii="Courier New" w:hAnsi="Courier New" w:cs="Courier New" w:hint="default"/>
      </w:rPr>
    </w:lvl>
    <w:lvl w:ilvl="2" w:tplc="280A0005" w:tentative="1">
      <w:start w:val="1"/>
      <w:numFmt w:val="bullet"/>
      <w:lvlText w:val=""/>
      <w:lvlJc w:val="left"/>
      <w:pPr>
        <w:ind w:left="4003" w:hanging="360"/>
      </w:pPr>
      <w:rPr>
        <w:rFonts w:ascii="Wingdings" w:hAnsi="Wingdings" w:hint="default"/>
      </w:rPr>
    </w:lvl>
    <w:lvl w:ilvl="3" w:tplc="280A0001" w:tentative="1">
      <w:start w:val="1"/>
      <w:numFmt w:val="bullet"/>
      <w:lvlText w:val=""/>
      <w:lvlJc w:val="left"/>
      <w:pPr>
        <w:ind w:left="4723" w:hanging="360"/>
      </w:pPr>
      <w:rPr>
        <w:rFonts w:ascii="Symbol" w:hAnsi="Symbol" w:hint="default"/>
      </w:rPr>
    </w:lvl>
    <w:lvl w:ilvl="4" w:tplc="280A0003" w:tentative="1">
      <w:start w:val="1"/>
      <w:numFmt w:val="bullet"/>
      <w:lvlText w:val="o"/>
      <w:lvlJc w:val="left"/>
      <w:pPr>
        <w:ind w:left="5443" w:hanging="360"/>
      </w:pPr>
      <w:rPr>
        <w:rFonts w:ascii="Courier New" w:hAnsi="Courier New" w:cs="Courier New" w:hint="default"/>
      </w:rPr>
    </w:lvl>
    <w:lvl w:ilvl="5" w:tplc="280A0005" w:tentative="1">
      <w:start w:val="1"/>
      <w:numFmt w:val="bullet"/>
      <w:lvlText w:val=""/>
      <w:lvlJc w:val="left"/>
      <w:pPr>
        <w:ind w:left="6163" w:hanging="360"/>
      </w:pPr>
      <w:rPr>
        <w:rFonts w:ascii="Wingdings" w:hAnsi="Wingdings" w:hint="default"/>
      </w:rPr>
    </w:lvl>
    <w:lvl w:ilvl="6" w:tplc="280A0001" w:tentative="1">
      <w:start w:val="1"/>
      <w:numFmt w:val="bullet"/>
      <w:lvlText w:val=""/>
      <w:lvlJc w:val="left"/>
      <w:pPr>
        <w:ind w:left="6883" w:hanging="360"/>
      </w:pPr>
      <w:rPr>
        <w:rFonts w:ascii="Symbol" w:hAnsi="Symbol" w:hint="default"/>
      </w:rPr>
    </w:lvl>
    <w:lvl w:ilvl="7" w:tplc="280A0003" w:tentative="1">
      <w:start w:val="1"/>
      <w:numFmt w:val="bullet"/>
      <w:lvlText w:val="o"/>
      <w:lvlJc w:val="left"/>
      <w:pPr>
        <w:ind w:left="7603" w:hanging="360"/>
      </w:pPr>
      <w:rPr>
        <w:rFonts w:ascii="Courier New" w:hAnsi="Courier New" w:cs="Courier New" w:hint="default"/>
      </w:rPr>
    </w:lvl>
    <w:lvl w:ilvl="8" w:tplc="280A0005" w:tentative="1">
      <w:start w:val="1"/>
      <w:numFmt w:val="bullet"/>
      <w:lvlText w:val=""/>
      <w:lvlJc w:val="left"/>
      <w:pPr>
        <w:ind w:left="8323" w:hanging="360"/>
      </w:pPr>
      <w:rPr>
        <w:rFonts w:ascii="Wingdings" w:hAnsi="Wingdings" w:hint="default"/>
      </w:rPr>
    </w:lvl>
  </w:abstractNum>
  <w:abstractNum w:abstractNumId="243" w15:restartNumberingAfterBreak="0">
    <w:nsid w:val="7625316F"/>
    <w:multiLevelType w:val="multilevel"/>
    <w:tmpl w:val="5F000534"/>
    <w:lvl w:ilvl="0">
      <w:start w:val="1"/>
      <w:numFmt w:val="bullet"/>
      <w:lvlText w:val=""/>
      <w:lvlJc w:val="left"/>
      <w:pPr>
        <w:ind w:left="2132" w:hanging="360"/>
      </w:pPr>
      <w:rPr>
        <w:rFonts w:ascii="Wingdings" w:hAnsi="Wingdings"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44" w15:restartNumberingAfterBreak="0">
    <w:nsid w:val="76986E33"/>
    <w:multiLevelType w:val="hybridMultilevel"/>
    <w:tmpl w:val="E9CCE126"/>
    <w:lvl w:ilvl="0" w:tplc="0409001B">
      <w:start w:val="1"/>
      <w:numFmt w:val="lowerRoman"/>
      <w:lvlText w:val="%1."/>
      <w:lvlJc w:val="righ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5" w15:restartNumberingAfterBreak="0">
    <w:nsid w:val="76DE727E"/>
    <w:multiLevelType w:val="multilevel"/>
    <w:tmpl w:val="5C44125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6" w15:restartNumberingAfterBreak="0">
    <w:nsid w:val="77BE7B21"/>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247" w15:restartNumberingAfterBreak="0">
    <w:nsid w:val="77DC7DCD"/>
    <w:multiLevelType w:val="multilevel"/>
    <w:tmpl w:val="8A10277A"/>
    <w:lvl w:ilvl="0">
      <w:start w:val="1"/>
      <w:numFmt w:val="decimal"/>
      <w:lvlText w:val="%1."/>
      <w:lvlJc w:val="left"/>
      <w:pPr>
        <w:ind w:left="360" w:hanging="360"/>
      </w:pPr>
    </w:lvl>
    <w:lvl w:ilvl="1">
      <w:start w:val="1"/>
      <w:numFmt w:val="decimal"/>
      <w:lvlText w:val="%1.%2."/>
      <w:lvlJc w:val="left"/>
      <w:pPr>
        <w:ind w:left="4118" w:hanging="432"/>
      </w:pPr>
      <w:rPr>
        <w:rFonts w:hint="default"/>
        <w:b/>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8" w15:restartNumberingAfterBreak="0">
    <w:nsid w:val="77F240B2"/>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249" w15:restartNumberingAfterBreak="0">
    <w:nsid w:val="785770A3"/>
    <w:multiLevelType w:val="multilevel"/>
    <w:tmpl w:val="1DF218B2"/>
    <w:lvl w:ilvl="0">
      <w:start w:val="1"/>
      <w:numFmt w:val="lowerLetter"/>
      <w:lvlText w:val="%1."/>
      <w:lvlJc w:val="left"/>
      <w:pPr>
        <w:ind w:left="927" w:hanging="360"/>
      </w:pPr>
      <w:rPr>
        <w:rFonts w:hint="default"/>
        <w:b w:val="0"/>
      </w:rPr>
    </w:lvl>
    <w:lvl w:ilvl="1">
      <w:start w:val="26"/>
      <w:numFmt w:val="decimal"/>
      <w:isLgl/>
      <w:lvlText w:val="%1.%2"/>
      <w:lvlJc w:val="left"/>
      <w:pPr>
        <w:ind w:left="942"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50" w15:restartNumberingAfterBreak="0">
    <w:nsid w:val="78F936F5"/>
    <w:multiLevelType w:val="hybridMultilevel"/>
    <w:tmpl w:val="9A5C5D9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51" w15:restartNumberingAfterBreak="0">
    <w:nsid w:val="79324649"/>
    <w:multiLevelType w:val="hybridMultilevel"/>
    <w:tmpl w:val="686EE3BA"/>
    <w:lvl w:ilvl="0" w:tplc="5D6EB3FC">
      <w:start w:val="1"/>
      <w:numFmt w:val="bullet"/>
      <w:lvlText w:val=""/>
      <w:lvlJc w:val="left"/>
      <w:pPr>
        <w:ind w:left="2282" w:hanging="360"/>
      </w:pPr>
      <w:rPr>
        <w:rFonts w:ascii="Symbol" w:hAnsi="Symbol" w:hint="default"/>
      </w:rPr>
    </w:lvl>
    <w:lvl w:ilvl="1" w:tplc="280A0003" w:tentative="1">
      <w:start w:val="1"/>
      <w:numFmt w:val="bullet"/>
      <w:lvlText w:val="o"/>
      <w:lvlJc w:val="left"/>
      <w:pPr>
        <w:ind w:left="3002" w:hanging="360"/>
      </w:pPr>
      <w:rPr>
        <w:rFonts w:ascii="Courier New" w:hAnsi="Courier New" w:cs="Courier New" w:hint="default"/>
      </w:rPr>
    </w:lvl>
    <w:lvl w:ilvl="2" w:tplc="280A0005" w:tentative="1">
      <w:start w:val="1"/>
      <w:numFmt w:val="bullet"/>
      <w:lvlText w:val=""/>
      <w:lvlJc w:val="left"/>
      <w:pPr>
        <w:ind w:left="3722" w:hanging="360"/>
      </w:pPr>
      <w:rPr>
        <w:rFonts w:ascii="Wingdings" w:hAnsi="Wingdings" w:hint="default"/>
      </w:rPr>
    </w:lvl>
    <w:lvl w:ilvl="3" w:tplc="280A0001" w:tentative="1">
      <w:start w:val="1"/>
      <w:numFmt w:val="bullet"/>
      <w:lvlText w:val=""/>
      <w:lvlJc w:val="left"/>
      <w:pPr>
        <w:ind w:left="4442" w:hanging="360"/>
      </w:pPr>
      <w:rPr>
        <w:rFonts w:ascii="Symbol" w:hAnsi="Symbol" w:hint="default"/>
      </w:rPr>
    </w:lvl>
    <w:lvl w:ilvl="4" w:tplc="280A0003" w:tentative="1">
      <w:start w:val="1"/>
      <w:numFmt w:val="bullet"/>
      <w:lvlText w:val="o"/>
      <w:lvlJc w:val="left"/>
      <w:pPr>
        <w:ind w:left="5162" w:hanging="360"/>
      </w:pPr>
      <w:rPr>
        <w:rFonts w:ascii="Courier New" w:hAnsi="Courier New" w:cs="Courier New" w:hint="default"/>
      </w:rPr>
    </w:lvl>
    <w:lvl w:ilvl="5" w:tplc="280A0005" w:tentative="1">
      <w:start w:val="1"/>
      <w:numFmt w:val="bullet"/>
      <w:lvlText w:val=""/>
      <w:lvlJc w:val="left"/>
      <w:pPr>
        <w:ind w:left="5882" w:hanging="360"/>
      </w:pPr>
      <w:rPr>
        <w:rFonts w:ascii="Wingdings" w:hAnsi="Wingdings" w:hint="default"/>
      </w:rPr>
    </w:lvl>
    <w:lvl w:ilvl="6" w:tplc="280A0001" w:tentative="1">
      <w:start w:val="1"/>
      <w:numFmt w:val="bullet"/>
      <w:lvlText w:val=""/>
      <w:lvlJc w:val="left"/>
      <w:pPr>
        <w:ind w:left="6602" w:hanging="360"/>
      </w:pPr>
      <w:rPr>
        <w:rFonts w:ascii="Symbol" w:hAnsi="Symbol" w:hint="default"/>
      </w:rPr>
    </w:lvl>
    <w:lvl w:ilvl="7" w:tplc="280A0003" w:tentative="1">
      <w:start w:val="1"/>
      <w:numFmt w:val="bullet"/>
      <w:lvlText w:val="o"/>
      <w:lvlJc w:val="left"/>
      <w:pPr>
        <w:ind w:left="7322" w:hanging="360"/>
      </w:pPr>
      <w:rPr>
        <w:rFonts w:ascii="Courier New" w:hAnsi="Courier New" w:cs="Courier New" w:hint="default"/>
      </w:rPr>
    </w:lvl>
    <w:lvl w:ilvl="8" w:tplc="280A0005" w:tentative="1">
      <w:start w:val="1"/>
      <w:numFmt w:val="bullet"/>
      <w:lvlText w:val=""/>
      <w:lvlJc w:val="left"/>
      <w:pPr>
        <w:ind w:left="8042" w:hanging="360"/>
      </w:pPr>
      <w:rPr>
        <w:rFonts w:ascii="Wingdings" w:hAnsi="Wingdings" w:hint="default"/>
      </w:rPr>
    </w:lvl>
  </w:abstractNum>
  <w:abstractNum w:abstractNumId="252" w15:restartNumberingAfterBreak="0">
    <w:nsid w:val="7B1111B8"/>
    <w:multiLevelType w:val="hybridMultilevel"/>
    <w:tmpl w:val="CADAAB50"/>
    <w:lvl w:ilvl="0" w:tplc="04090001">
      <w:start w:val="1"/>
      <w:numFmt w:val="bullet"/>
      <w:lvlText w:val=""/>
      <w:lvlJc w:val="left"/>
      <w:pPr>
        <w:ind w:left="1069" w:hanging="360"/>
      </w:pPr>
      <w:rPr>
        <w:rFonts w:ascii="Symbol" w:hAnsi="Symbol"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53" w15:restartNumberingAfterBreak="0">
    <w:nsid w:val="7B15188F"/>
    <w:multiLevelType w:val="multilevel"/>
    <w:tmpl w:val="04090023"/>
    <w:styleLink w:val="ArtculoSecci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4" w15:restartNumberingAfterBreak="0">
    <w:nsid w:val="7B292638"/>
    <w:multiLevelType w:val="multilevel"/>
    <w:tmpl w:val="69A8AD50"/>
    <w:lvl w:ilvl="0">
      <w:start w:val="1"/>
      <w:numFmt w:val="decimal"/>
      <w:lvlText w:val="%1"/>
      <w:lvlJc w:val="right"/>
      <w:pPr>
        <w:tabs>
          <w:tab w:val="num" w:pos="1248"/>
        </w:tabs>
        <w:ind w:left="1248" w:hanging="397"/>
      </w:pPr>
      <w:rPr>
        <w:rFonts w:hint="default"/>
        <w:color w:val="auto"/>
      </w:rPr>
    </w:lvl>
    <w:lvl w:ilvl="1">
      <w:start w:val="1"/>
      <w:numFmt w:val="lowerLetter"/>
      <w:lvlText w:val="%2"/>
      <w:lvlJc w:val="right"/>
      <w:pPr>
        <w:tabs>
          <w:tab w:val="num" w:pos="1637"/>
        </w:tabs>
        <w:ind w:left="1637" w:hanging="360"/>
      </w:pPr>
      <w:rPr>
        <w:rFonts w:hint="default"/>
      </w:rPr>
    </w:lvl>
    <w:lvl w:ilvl="2">
      <w:start w:val="1"/>
      <w:numFmt w:val="decimal"/>
      <w:lvlText w:val="%1.%2.%3"/>
      <w:lvlJc w:val="left"/>
      <w:pPr>
        <w:tabs>
          <w:tab w:val="num" w:pos="2987"/>
        </w:tabs>
        <w:ind w:left="2987" w:hanging="720"/>
      </w:pPr>
      <w:rPr>
        <w:rFonts w:cs="Times New Roman" w:hint="default"/>
      </w:rPr>
    </w:lvl>
    <w:lvl w:ilvl="3">
      <w:start w:val="1"/>
      <w:numFmt w:val="decimal"/>
      <w:lvlText w:val="%1.%2.%3.%4"/>
      <w:lvlJc w:val="left"/>
      <w:pPr>
        <w:tabs>
          <w:tab w:val="num" w:pos="3695"/>
        </w:tabs>
        <w:ind w:left="3695" w:hanging="720"/>
      </w:pPr>
      <w:rPr>
        <w:rFonts w:cs="Times New Roman" w:hint="default"/>
      </w:rPr>
    </w:lvl>
    <w:lvl w:ilvl="4">
      <w:start w:val="1"/>
      <w:numFmt w:val="decimal"/>
      <w:lvlText w:val="%1.%2.%3.%4.%5"/>
      <w:lvlJc w:val="left"/>
      <w:pPr>
        <w:tabs>
          <w:tab w:val="num" w:pos="4763"/>
        </w:tabs>
        <w:ind w:left="4763" w:hanging="1080"/>
      </w:pPr>
      <w:rPr>
        <w:rFonts w:cs="Times New Roman" w:hint="default"/>
      </w:rPr>
    </w:lvl>
    <w:lvl w:ilvl="5">
      <w:start w:val="1"/>
      <w:numFmt w:val="decimal"/>
      <w:lvlText w:val="%1.%2.%3.%4.%5.%6"/>
      <w:lvlJc w:val="left"/>
      <w:pPr>
        <w:tabs>
          <w:tab w:val="num" w:pos="5831"/>
        </w:tabs>
        <w:ind w:left="5831" w:hanging="1440"/>
      </w:pPr>
      <w:rPr>
        <w:rFonts w:cs="Times New Roman" w:hint="default"/>
      </w:rPr>
    </w:lvl>
    <w:lvl w:ilvl="6">
      <w:start w:val="1"/>
      <w:numFmt w:val="decimal"/>
      <w:lvlText w:val="%1.%2.%3.%4.%5.%6.%7"/>
      <w:lvlJc w:val="left"/>
      <w:pPr>
        <w:tabs>
          <w:tab w:val="num" w:pos="6539"/>
        </w:tabs>
        <w:ind w:left="6539" w:hanging="1440"/>
      </w:pPr>
      <w:rPr>
        <w:rFonts w:cs="Times New Roman" w:hint="default"/>
      </w:rPr>
    </w:lvl>
    <w:lvl w:ilvl="7">
      <w:start w:val="1"/>
      <w:numFmt w:val="decimal"/>
      <w:lvlText w:val="%1.%2.%3.%4.%5.%6.%7.%8"/>
      <w:lvlJc w:val="left"/>
      <w:pPr>
        <w:tabs>
          <w:tab w:val="num" w:pos="7607"/>
        </w:tabs>
        <w:ind w:left="7607" w:hanging="1800"/>
      </w:pPr>
      <w:rPr>
        <w:rFonts w:cs="Times New Roman" w:hint="default"/>
      </w:rPr>
    </w:lvl>
    <w:lvl w:ilvl="8">
      <w:start w:val="1"/>
      <w:numFmt w:val="decimal"/>
      <w:lvlText w:val="%1.%2.%3.%4.%5.%6.%7.%8.%9"/>
      <w:lvlJc w:val="left"/>
      <w:pPr>
        <w:tabs>
          <w:tab w:val="num" w:pos="8315"/>
        </w:tabs>
        <w:ind w:left="8315" w:hanging="1800"/>
      </w:pPr>
      <w:rPr>
        <w:rFonts w:cs="Times New Roman" w:hint="default"/>
      </w:rPr>
    </w:lvl>
  </w:abstractNum>
  <w:abstractNum w:abstractNumId="255" w15:restartNumberingAfterBreak="0">
    <w:nsid w:val="7B302819"/>
    <w:multiLevelType w:val="multilevel"/>
    <w:tmpl w:val="EFEE0162"/>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6" w15:restartNumberingAfterBreak="0">
    <w:nsid w:val="7B333973"/>
    <w:multiLevelType w:val="hybridMultilevel"/>
    <w:tmpl w:val="6B4CC1E6"/>
    <w:lvl w:ilvl="0" w:tplc="280A000B">
      <w:start w:val="1"/>
      <w:numFmt w:val="bullet"/>
      <w:lvlText w:val=""/>
      <w:lvlJc w:val="left"/>
      <w:pPr>
        <w:ind w:left="2563" w:hanging="360"/>
      </w:pPr>
      <w:rPr>
        <w:rFonts w:ascii="Wingdings" w:hAnsi="Wingdings" w:hint="default"/>
      </w:rPr>
    </w:lvl>
    <w:lvl w:ilvl="1" w:tplc="280A0003" w:tentative="1">
      <w:start w:val="1"/>
      <w:numFmt w:val="bullet"/>
      <w:lvlText w:val="o"/>
      <w:lvlJc w:val="left"/>
      <w:pPr>
        <w:ind w:left="3283" w:hanging="360"/>
      </w:pPr>
      <w:rPr>
        <w:rFonts w:ascii="Courier New" w:hAnsi="Courier New" w:cs="Courier New" w:hint="default"/>
      </w:rPr>
    </w:lvl>
    <w:lvl w:ilvl="2" w:tplc="280A0005" w:tentative="1">
      <w:start w:val="1"/>
      <w:numFmt w:val="bullet"/>
      <w:lvlText w:val=""/>
      <w:lvlJc w:val="left"/>
      <w:pPr>
        <w:ind w:left="4003" w:hanging="360"/>
      </w:pPr>
      <w:rPr>
        <w:rFonts w:ascii="Wingdings" w:hAnsi="Wingdings" w:hint="default"/>
      </w:rPr>
    </w:lvl>
    <w:lvl w:ilvl="3" w:tplc="280A0001" w:tentative="1">
      <w:start w:val="1"/>
      <w:numFmt w:val="bullet"/>
      <w:lvlText w:val=""/>
      <w:lvlJc w:val="left"/>
      <w:pPr>
        <w:ind w:left="4723" w:hanging="360"/>
      </w:pPr>
      <w:rPr>
        <w:rFonts w:ascii="Symbol" w:hAnsi="Symbol" w:hint="default"/>
      </w:rPr>
    </w:lvl>
    <w:lvl w:ilvl="4" w:tplc="280A0003" w:tentative="1">
      <w:start w:val="1"/>
      <w:numFmt w:val="bullet"/>
      <w:lvlText w:val="o"/>
      <w:lvlJc w:val="left"/>
      <w:pPr>
        <w:ind w:left="5443" w:hanging="360"/>
      </w:pPr>
      <w:rPr>
        <w:rFonts w:ascii="Courier New" w:hAnsi="Courier New" w:cs="Courier New" w:hint="default"/>
      </w:rPr>
    </w:lvl>
    <w:lvl w:ilvl="5" w:tplc="280A0005" w:tentative="1">
      <w:start w:val="1"/>
      <w:numFmt w:val="bullet"/>
      <w:lvlText w:val=""/>
      <w:lvlJc w:val="left"/>
      <w:pPr>
        <w:ind w:left="6163" w:hanging="360"/>
      </w:pPr>
      <w:rPr>
        <w:rFonts w:ascii="Wingdings" w:hAnsi="Wingdings" w:hint="default"/>
      </w:rPr>
    </w:lvl>
    <w:lvl w:ilvl="6" w:tplc="280A0001" w:tentative="1">
      <w:start w:val="1"/>
      <w:numFmt w:val="bullet"/>
      <w:lvlText w:val=""/>
      <w:lvlJc w:val="left"/>
      <w:pPr>
        <w:ind w:left="6883" w:hanging="360"/>
      </w:pPr>
      <w:rPr>
        <w:rFonts w:ascii="Symbol" w:hAnsi="Symbol" w:hint="default"/>
      </w:rPr>
    </w:lvl>
    <w:lvl w:ilvl="7" w:tplc="280A0003" w:tentative="1">
      <w:start w:val="1"/>
      <w:numFmt w:val="bullet"/>
      <w:lvlText w:val="o"/>
      <w:lvlJc w:val="left"/>
      <w:pPr>
        <w:ind w:left="7603" w:hanging="360"/>
      </w:pPr>
      <w:rPr>
        <w:rFonts w:ascii="Courier New" w:hAnsi="Courier New" w:cs="Courier New" w:hint="default"/>
      </w:rPr>
    </w:lvl>
    <w:lvl w:ilvl="8" w:tplc="280A0005" w:tentative="1">
      <w:start w:val="1"/>
      <w:numFmt w:val="bullet"/>
      <w:lvlText w:val=""/>
      <w:lvlJc w:val="left"/>
      <w:pPr>
        <w:ind w:left="8323" w:hanging="360"/>
      </w:pPr>
      <w:rPr>
        <w:rFonts w:ascii="Wingdings" w:hAnsi="Wingdings" w:hint="default"/>
      </w:rPr>
    </w:lvl>
  </w:abstractNum>
  <w:abstractNum w:abstractNumId="257" w15:restartNumberingAfterBreak="0">
    <w:nsid w:val="7B571683"/>
    <w:multiLevelType w:val="hybridMultilevel"/>
    <w:tmpl w:val="8606F684"/>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58" w15:restartNumberingAfterBreak="0">
    <w:nsid w:val="7B66459E"/>
    <w:multiLevelType w:val="hybridMultilevel"/>
    <w:tmpl w:val="24788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9" w15:restartNumberingAfterBreak="0">
    <w:nsid w:val="7B8B593C"/>
    <w:multiLevelType w:val="multilevel"/>
    <w:tmpl w:val="4E1039C6"/>
    <w:lvl w:ilvl="0">
      <w:numFmt w:val="bullet"/>
      <w:lvlText w:val=""/>
      <w:lvlJc w:val="left"/>
      <w:pPr>
        <w:ind w:left="360" w:hanging="360"/>
      </w:pPr>
      <w:rPr>
        <w:rFonts w:ascii="Symbol" w:eastAsia="Symbol" w:hAnsi="Symbol" w:cs="Symbol" w:hint="default"/>
        <w:b/>
        <w:bCs w:val="0"/>
        <w:w w:val="99"/>
        <w:sz w:val="20"/>
        <w:szCs w:val="20"/>
        <w:lang w:val="es-PE" w:eastAsia="es-PE" w:bidi="es-PE"/>
      </w:rPr>
    </w:lvl>
    <w:lvl w:ilvl="1">
      <w:start w:val="1"/>
      <w:numFmt w:val="bullet"/>
      <w:lvlText w:val=""/>
      <w:lvlJc w:val="left"/>
      <w:pPr>
        <w:ind w:left="792" w:hanging="432"/>
      </w:pPr>
      <w:rPr>
        <w:rFonts w:ascii="Symbol" w:hAnsi="Symbol" w:hint="default"/>
        <w:b/>
        <w:strike w:val="0"/>
        <w:dstrike w:val="0"/>
        <w:u w:val="none"/>
        <w:effect w:val="none"/>
      </w:rPr>
    </w:lvl>
    <w:lvl w:ilvl="2">
      <w:start w:val="1"/>
      <w:numFmt w:val="decimal"/>
      <w:lvlText w:val="%1.%2.%3."/>
      <w:lvlJc w:val="left"/>
      <w:pPr>
        <w:ind w:left="1224" w:hanging="504"/>
      </w:pPr>
      <w:rPr>
        <w:b/>
        <w:strike w:val="0"/>
        <w:dstrike w:val="0"/>
        <w:u w:val="none"/>
        <w:effect w:val="none"/>
      </w:rPr>
    </w:lvl>
    <w:lvl w:ilvl="3">
      <w:start w:val="1"/>
      <w:numFmt w:val="decimal"/>
      <w:lvlText w:val="%1.%2.%3.%4."/>
      <w:lvlJc w:val="left"/>
      <w:pPr>
        <w:ind w:left="1728" w:hanging="647"/>
      </w:pPr>
      <w:rPr>
        <w:b/>
      </w:r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0" w15:restartNumberingAfterBreak="0">
    <w:nsid w:val="7C3666A9"/>
    <w:multiLevelType w:val="hybridMultilevel"/>
    <w:tmpl w:val="7974F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1" w15:restartNumberingAfterBreak="0">
    <w:nsid w:val="7C7B4AA0"/>
    <w:multiLevelType w:val="hybridMultilevel"/>
    <w:tmpl w:val="8CB0A520"/>
    <w:lvl w:ilvl="0" w:tplc="280A000F">
      <w:start w:val="1"/>
      <w:numFmt w:val="decimal"/>
      <w:lvlText w:val="%1."/>
      <w:lvlJc w:val="left"/>
      <w:pPr>
        <w:ind w:left="1440" w:hanging="360"/>
      </w:pPr>
      <w:rPr>
        <w:rFonts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262" w15:restartNumberingAfterBreak="0">
    <w:nsid w:val="7D1E3DA8"/>
    <w:multiLevelType w:val="hybridMultilevel"/>
    <w:tmpl w:val="4B820DDE"/>
    <w:lvl w:ilvl="0" w:tplc="192C365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3" w15:restartNumberingAfterBreak="0">
    <w:nsid w:val="7D38165B"/>
    <w:multiLevelType w:val="multilevel"/>
    <w:tmpl w:val="5FF24BFE"/>
    <w:lvl w:ilvl="0">
      <w:start w:val="1"/>
      <w:numFmt w:val="decimal"/>
      <w:lvlText w:val="%1."/>
      <w:lvlJc w:val="left"/>
      <w:pPr>
        <w:ind w:left="720" w:hanging="360"/>
      </w:pPr>
      <w:rPr>
        <w:rFonts w:ascii="Tahoma" w:hAnsi="Tahoma" w:cs="Tahoma" w:hint="default"/>
        <w:b/>
        <w:i w:val="0"/>
        <w:sz w:val="20"/>
      </w:rPr>
    </w:lvl>
    <w:lvl w:ilvl="1">
      <w:start w:val="2"/>
      <w:numFmt w:val="decimal"/>
      <w:isLgl/>
      <w:lvlText w:val="%1.%2"/>
      <w:lvlJc w:val="left"/>
      <w:pPr>
        <w:ind w:left="1428" w:hanging="720"/>
      </w:pPr>
      <w:rPr>
        <w:rFonts w:hint="default"/>
        <w:b/>
      </w:rPr>
    </w:lvl>
    <w:lvl w:ilvl="2">
      <w:start w:val="1"/>
      <w:numFmt w:val="decimal"/>
      <w:isLgl/>
      <w:lvlText w:val="%1.%2.%3"/>
      <w:lvlJc w:val="left"/>
      <w:pPr>
        <w:ind w:left="1776" w:hanging="720"/>
      </w:pPr>
      <w:rPr>
        <w:rFonts w:hint="default"/>
        <w:b/>
        <w:sz w:val="20"/>
      </w:rPr>
    </w:lvl>
    <w:lvl w:ilvl="3">
      <w:start w:val="1"/>
      <w:numFmt w:val="decimal"/>
      <w:isLgl/>
      <w:lvlText w:val="%1.%2.%3.%4"/>
      <w:lvlJc w:val="left"/>
      <w:pPr>
        <w:ind w:left="2484" w:hanging="108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264" w15:restartNumberingAfterBreak="0">
    <w:nsid w:val="7DC00E7E"/>
    <w:multiLevelType w:val="hybridMultilevel"/>
    <w:tmpl w:val="8466DA3E"/>
    <w:lvl w:ilvl="0" w:tplc="F0DE17B4">
      <w:start w:val="1"/>
      <w:numFmt w:val="bullet"/>
      <w:pStyle w:val="EstiloTtulo211ptSinCursivaSubrayado"/>
      <w:lvlText w:val=""/>
      <w:lvlJc w:val="left"/>
      <w:pPr>
        <w:tabs>
          <w:tab w:val="num" w:pos="720"/>
        </w:tabs>
        <w:ind w:left="720" w:hanging="360"/>
      </w:pPr>
      <w:rPr>
        <w:rFonts w:ascii="Wingdings" w:hAnsi="Wingdings"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265" w15:restartNumberingAfterBreak="0">
    <w:nsid w:val="7DD2372B"/>
    <w:multiLevelType w:val="multilevel"/>
    <w:tmpl w:val="5F000534"/>
    <w:lvl w:ilvl="0">
      <w:start w:val="1"/>
      <w:numFmt w:val="bullet"/>
      <w:lvlText w:val=""/>
      <w:lvlJc w:val="left"/>
      <w:pPr>
        <w:ind w:left="2132" w:hanging="360"/>
      </w:pPr>
      <w:rPr>
        <w:rFonts w:ascii="Wingdings" w:hAnsi="Wingdings"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66" w15:restartNumberingAfterBreak="0">
    <w:nsid w:val="7DDD6E04"/>
    <w:multiLevelType w:val="hybridMultilevel"/>
    <w:tmpl w:val="E03E4DBE"/>
    <w:lvl w:ilvl="0" w:tplc="FF643238">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67" w15:restartNumberingAfterBreak="0">
    <w:nsid w:val="7E0B45D4"/>
    <w:multiLevelType w:val="hybridMultilevel"/>
    <w:tmpl w:val="3B989E7C"/>
    <w:lvl w:ilvl="0" w:tplc="04090001">
      <w:start w:val="1"/>
      <w:numFmt w:val="bullet"/>
      <w:lvlText w:val=""/>
      <w:lvlJc w:val="left"/>
      <w:pPr>
        <w:ind w:left="1211" w:hanging="360"/>
      </w:pPr>
      <w:rPr>
        <w:rFonts w:ascii="Symbol" w:hAnsi="Symbol"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268" w15:restartNumberingAfterBreak="0">
    <w:nsid w:val="7F9F4637"/>
    <w:multiLevelType w:val="hybridMultilevel"/>
    <w:tmpl w:val="E92029D0"/>
    <w:lvl w:ilvl="0" w:tplc="04090001">
      <w:start w:val="1"/>
      <w:numFmt w:val="bullet"/>
      <w:lvlText w:val=""/>
      <w:lvlJc w:val="left"/>
      <w:pPr>
        <w:ind w:left="720" w:hanging="360"/>
      </w:pPr>
      <w:rPr>
        <w:rFonts w:ascii="Symbol" w:hAnsi="Symbol" w:hint="default"/>
      </w:rPr>
    </w:lvl>
    <w:lvl w:ilvl="1" w:tplc="280A001B">
      <w:start w:val="1"/>
      <w:numFmt w:val="lowerRoman"/>
      <w:lvlText w:val="%2."/>
      <w:lvlJc w:val="right"/>
      <w:pPr>
        <w:ind w:left="1440" w:hanging="360"/>
      </w:pPr>
      <w:rPr>
        <w:rFonts w:hint="default"/>
      </w:rPr>
    </w:lvl>
    <w:lvl w:ilvl="2" w:tplc="8466D2F6">
      <w:start w:val="5"/>
      <w:numFmt w:val="decimal"/>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6"/>
  </w:num>
  <w:num w:numId="3">
    <w:abstractNumId w:val="5"/>
  </w:num>
  <w:num w:numId="4">
    <w:abstractNumId w:val="4"/>
  </w:num>
  <w:num w:numId="5">
    <w:abstractNumId w:val="3"/>
  </w:num>
  <w:num w:numId="6">
    <w:abstractNumId w:val="183"/>
  </w:num>
  <w:num w:numId="7">
    <w:abstractNumId w:val="162"/>
  </w:num>
  <w:num w:numId="8">
    <w:abstractNumId w:val="13"/>
  </w:num>
  <w:num w:numId="9">
    <w:abstractNumId w:val="43"/>
  </w:num>
  <w:num w:numId="10">
    <w:abstractNumId w:val="33"/>
  </w:num>
  <w:num w:numId="11">
    <w:abstractNumId w:val="211"/>
  </w:num>
  <w:num w:numId="12">
    <w:abstractNumId w:val="78"/>
  </w:num>
  <w:num w:numId="13">
    <w:abstractNumId w:val="182"/>
  </w:num>
  <w:num w:numId="14">
    <w:abstractNumId w:val="186"/>
  </w:num>
  <w:num w:numId="15">
    <w:abstractNumId w:val="164"/>
  </w:num>
  <w:num w:numId="16">
    <w:abstractNumId w:val="38"/>
  </w:num>
  <w:num w:numId="17">
    <w:abstractNumId w:val="197"/>
  </w:num>
  <w:num w:numId="18">
    <w:abstractNumId w:val="160"/>
  </w:num>
  <w:num w:numId="19">
    <w:abstractNumId w:val="215"/>
  </w:num>
  <w:num w:numId="20">
    <w:abstractNumId w:val="94"/>
  </w:num>
  <w:num w:numId="21">
    <w:abstractNumId w:val="170"/>
  </w:num>
  <w:num w:numId="22">
    <w:abstractNumId w:val="61"/>
  </w:num>
  <w:num w:numId="23">
    <w:abstractNumId w:val="57"/>
  </w:num>
  <w:num w:numId="24">
    <w:abstractNumId w:val="17"/>
  </w:num>
  <w:num w:numId="25">
    <w:abstractNumId w:val="218"/>
  </w:num>
  <w:num w:numId="26">
    <w:abstractNumId w:val="220"/>
  </w:num>
  <w:num w:numId="27">
    <w:abstractNumId w:val="42"/>
  </w:num>
  <w:num w:numId="28">
    <w:abstractNumId w:val="154"/>
  </w:num>
  <w:num w:numId="29">
    <w:abstractNumId w:val="250"/>
  </w:num>
  <w:num w:numId="30">
    <w:abstractNumId w:val="144"/>
  </w:num>
  <w:num w:numId="31">
    <w:abstractNumId w:val="96"/>
  </w:num>
  <w:num w:numId="32">
    <w:abstractNumId w:val="58"/>
  </w:num>
  <w:num w:numId="33">
    <w:abstractNumId w:val="52"/>
  </w:num>
  <w:num w:numId="34">
    <w:abstractNumId w:val="171"/>
  </w:num>
  <w:num w:numId="35">
    <w:abstractNumId w:val="31"/>
  </w:num>
  <w:num w:numId="36">
    <w:abstractNumId w:val="27"/>
  </w:num>
  <w:num w:numId="37">
    <w:abstractNumId w:val="115"/>
  </w:num>
  <w:num w:numId="38">
    <w:abstractNumId w:val="69"/>
  </w:num>
  <w:num w:numId="39">
    <w:abstractNumId w:val="87"/>
  </w:num>
  <w:num w:numId="40">
    <w:abstractNumId w:val="221"/>
  </w:num>
  <w:num w:numId="41">
    <w:abstractNumId w:val="147"/>
  </w:num>
  <w:num w:numId="42">
    <w:abstractNumId w:val="12"/>
  </w:num>
  <w:num w:numId="43">
    <w:abstractNumId w:val="59"/>
  </w:num>
  <w:num w:numId="44">
    <w:abstractNumId w:val="143"/>
  </w:num>
  <w:num w:numId="45">
    <w:abstractNumId w:val="129"/>
  </w:num>
  <w:num w:numId="46">
    <w:abstractNumId w:val="262"/>
  </w:num>
  <w:num w:numId="47">
    <w:abstractNumId w:val="56"/>
  </w:num>
  <w:num w:numId="48">
    <w:abstractNumId w:val="63"/>
  </w:num>
  <w:num w:numId="49">
    <w:abstractNumId w:val="200"/>
  </w:num>
  <w:num w:numId="50">
    <w:abstractNumId w:val="72"/>
  </w:num>
  <w:num w:numId="51">
    <w:abstractNumId w:val="190"/>
  </w:num>
  <w:num w:numId="52">
    <w:abstractNumId w:val="264"/>
  </w:num>
  <w:num w:numId="53">
    <w:abstractNumId w:val="76"/>
  </w:num>
  <w:num w:numId="54">
    <w:abstractNumId w:val="268"/>
  </w:num>
  <w:num w:numId="55">
    <w:abstractNumId w:val="192"/>
  </w:num>
  <w:num w:numId="56">
    <w:abstractNumId w:val="104"/>
  </w:num>
  <w:num w:numId="57">
    <w:abstractNumId w:val="70"/>
  </w:num>
  <w:num w:numId="58">
    <w:abstractNumId w:val="68"/>
  </w:num>
  <w:num w:numId="59">
    <w:abstractNumId w:val="100"/>
  </w:num>
  <w:num w:numId="60">
    <w:abstractNumId w:val="150"/>
  </w:num>
  <w:num w:numId="61">
    <w:abstractNumId w:val="156"/>
  </w:num>
  <w:num w:numId="62">
    <w:abstractNumId w:val="55"/>
  </w:num>
  <w:num w:numId="63">
    <w:abstractNumId w:val="39"/>
  </w:num>
  <w:num w:numId="64">
    <w:abstractNumId w:val="230"/>
  </w:num>
  <w:num w:numId="65">
    <w:abstractNumId w:val="161"/>
  </w:num>
  <w:num w:numId="66">
    <w:abstractNumId w:val="34"/>
  </w:num>
  <w:num w:numId="67">
    <w:abstractNumId w:val="138"/>
  </w:num>
  <w:num w:numId="68">
    <w:abstractNumId w:val="89"/>
  </w:num>
  <w:num w:numId="69">
    <w:abstractNumId w:val="208"/>
  </w:num>
  <w:num w:numId="70">
    <w:abstractNumId w:val="267"/>
  </w:num>
  <w:num w:numId="71">
    <w:abstractNumId w:val="260"/>
  </w:num>
  <w:num w:numId="72">
    <w:abstractNumId w:val="165"/>
  </w:num>
  <w:num w:numId="73">
    <w:abstractNumId w:val="204"/>
  </w:num>
  <w:num w:numId="74">
    <w:abstractNumId w:val="258"/>
  </w:num>
  <w:num w:numId="75">
    <w:abstractNumId w:val="231"/>
  </w:num>
  <w:num w:numId="76">
    <w:abstractNumId w:val="50"/>
  </w:num>
  <w:num w:numId="77">
    <w:abstractNumId w:val="151"/>
  </w:num>
  <w:num w:numId="78">
    <w:abstractNumId w:val="15"/>
  </w:num>
  <w:num w:numId="79">
    <w:abstractNumId w:val="44"/>
  </w:num>
  <w:num w:numId="80">
    <w:abstractNumId w:val="223"/>
  </w:num>
  <w:num w:numId="81">
    <w:abstractNumId w:val="249"/>
  </w:num>
  <w:num w:numId="82">
    <w:abstractNumId w:val="80"/>
  </w:num>
  <w:num w:numId="83">
    <w:abstractNumId w:val="90"/>
  </w:num>
  <w:num w:numId="84">
    <w:abstractNumId w:val="214"/>
  </w:num>
  <w:num w:numId="85">
    <w:abstractNumId w:val="125"/>
  </w:num>
  <w:num w:numId="86">
    <w:abstractNumId w:val="92"/>
  </w:num>
  <w:num w:numId="87">
    <w:abstractNumId w:val="83"/>
  </w:num>
  <w:num w:numId="88">
    <w:abstractNumId w:val="19"/>
  </w:num>
  <w:num w:numId="89">
    <w:abstractNumId w:val="30"/>
  </w:num>
  <w:num w:numId="90">
    <w:abstractNumId w:val="64"/>
  </w:num>
  <w:num w:numId="91">
    <w:abstractNumId w:val="232"/>
  </w:num>
  <w:num w:numId="92">
    <w:abstractNumId w:val="146"/>
  </w:num>
  <w:num w:numId="93">
    <w:abstractNumId w:val="114"/>
  </w:num>
  <w:num w:numId="94">
    <w:abstractNumId w:val="189"/>
  </w:num>
  <w:num w:numId="95">
    <w:abstractNumId w:val="227"/>
  </w:num>
  <w:num w:numId="96">
    <w:abstractNumId w:val="245"/>
  </w:num>
  <w:num w:numId="97">
    <w:abstractNumId w:val="244"/>
  </w:num>
  <w:num w:numId="98">
    <w:abstractNumId w:val="124"/>
  </w:num>
  <w:num w:numId="99">
    <w:abstractNumId w:val="210"/>
  </w:num>
  <w:num w:numId="100">
    <w:abstractNumId w:val="11"/>
  </w:num>
  <w:num w:numId="101">
    <w:abstractNumId w:val="54"/>
  </w:num>
  <w:num w:numId="102">
    <w:abstractNumId w:val="86"/>
  </w:num>
  <w:num w:numId="103">
    <w:abstractNumId w:val="37"/>
  </w:num>
  <w:num w:numId="104">
    <w:abstractNumId w:val="73"/>
  </w:num>
  <w:num w:numId="105">
    <w:abstractNumId w:val="111"/>
  </w:num>
  <w:num w:numId="106">
    <w:abstractNumId w:val="179"/>
  </w:num>
  <w:num w:numId="107">
    <w:abstractNumId w:val="207"/>
  </w:num>
  <w:num w:numId="108">
    <w:abstractNumId w:val="148"/>
  </w:num>
  <w:num w:numId="109">
    <w:abstractNumId w:val="29"/>
  </w:num>
  <w:num w:numId="110">
    <w:abstractNumId w:val="180"/>
  </w:num>
  <w:num w:numId="111">
    <w:abstractNumId w:val="133"/>
  </w:num>
  <w:num w:numId="112">
    <w:abstractNumId w:val="252"/>
  </w:num>
  <w:num w:numId="113">
    <w:abstractNumId w:val="261"/>
  </w:num>
  <w:num w:numId="114">
    <w:abstractNumId w:val="46"/>
  </w:num>
  <w:num w:numId="115">
    <w:abstractNumId w:val="228"/>
  </w:num>
  <w:num w:numId="116">
    <w:abstractNumId w:val="106"/>
  </w:num>
  <w:num w:numId="117">
    <w:abstractNumId w:val="226"/>
  </w:num>
  <w:num w:numId="118">
    <w:abstractNumId w:val="253"/>
  </w:num>
  <w:num w:numId="119">
    <w:abstractNumId w:val="7"/>
  </w:num>
  <w:num w:numId="120">
    <w:abstractNumId w:val="1"/>
  </w:num>
  <w:num w:numId="121">
    <w:abstractNumId w:val="0"/>
  </w:num>
  <w:num w:numId="122">
    <w:abstractNumId w:val="236"/>
  </w:num>
  <w:num w:numId="123">
    <w:abstractNumId w:val="113"/>
  </w:num>
  <w:num w:numId="124">
    <w:abstractNumId w:val="2"/>
  </w:num>
  <w:num w:numId="125">
    <w:abstractNumId w:val="191"/>
  </w:num>
  <w:num w:numId="126">
    <w:abstractNumId w:val="79"/>
  </w:num>
  <w:num w:numId="127">
    <w:abstractNumId w:val="65"/>
  </w:num>
  <w:num w:numId="128">
    <w:abstractNumId w:val="241"/>
  </w:num>
  <w:num w:numId="129">
    <w:abstractNumId w:val="184"/>
  </w:num>
  <w:num w:numId="130">
    <w:abstractNumId w:val="25"/>
  </w:num>
  <w:num w:numId="131">
    <w:abstractNumId w:val="217"/>
  </w:num>
  <w:num w:numId="132">
    <w:abstractNumId w:val="203"/>
  </w:num>
  <w:num w:numId="133">
    <w:abstractNumId w:val="18"/>
  </w:num>
  <w:num w:numId="134">
    <w:abstractNumId w:val="234"/>
  </w:num>
  <w:num w:numId="135">
    <w:abstractNumId w:val="185"/>
  </w:num>
  <w:num w:numId="136">
    <w:abstractNumId w:val="32"/>
  </w:num>
  <w:num w:numId="137">
    <w:abstractNumId w:val="159"/>
  </w:num>
  <w:num w:numId="138">
    <w:abstractNumId w:val="26"/>
  </w:num>
  <w:num w:numId="139">
    <w:abstractNumId w:val="95"/>
  </w:num>
  <w:num w:numId="140">
    <w:abstractNumId w:val="166"/>
  </w:num>
  <w:num w:numId="141">
    <w:abstractNumId w:val="112"/>
  </w:num>
  <w:num w:numId="142">
    <w:abstractNumId w:val="205"/>
  </w:num>
  <w:num w:numId="143">
    <w:abstractNumId w:val="145"/>
  </w:num>
  <w:num w:numId="144">
    <w:abstractNumId w:val="21"/>
  </w:num>
  <w:num w:numId="145">
    <w:abstractNumId w:val="222"/>
  </w:num>
  <w:num w:numId="146">
    <w:abstractNumId w:val="35"/>
  </w:num>
  <w:num w:numId="147">
    <w:abstractNumId w:val="266"/>
  </w:num>
  <w:num w:numId="148">
    <w:abstractNumId w:val="181"/>
  </w:num>
  <w:num w:numId="149">
    <w:abstractNumId w:val="81"/>
  </w:num>
  <w:num w:numId="150">
    <w:abstractNumId w:val="163"/>
  </w:num>
  <w:num w:numId="151">
    <w:abstractNumId w:val="247"/>
  </w:num>
  <w:num w:numId="152">
    <w:abstractNumId w:val="139"/>
  </w:num>
  <w:num w:numId="153">
    <w:abstractNumId w:val="47"/>
  </w:num>
  <w:num w:numId="154">
    <w:abstractNumId w:val="173"/>
  </w:num>
  <w:num w:numId="155">
    <w:abstractNumId w:val="259"/>
  </w:num>
  <w:num w:numId="156">
    <w:abstractNumId w:val="196"/>
  </w:num>
  <w:num w:numId="157">
    <w:abstractNumId w:val="247"/>
    <w:lvlOverride w:ilvl="0">
      <w:startOverride w:val="1"/>
    </w:lvlOverride>
  </w:num>
  <w:num w:numId="158">
    <w:abstractNumId w:val="178"/>
  </w:num>
  <w:num w:numId="159">
    <w:abstractNumId w:val="247"/>
    <w:lvlOverride w:ilvl="0">
      <w:startOverride w:val="1"/>
    </w:lvlOverride>
  </w:num>
  <w:num w:numId="160">
    <w:abstractNumId w:val="82"/>
  </w:num>
  <w:num w:numId="161">
    <w:abstractNumId w:val="247"/>
    <w:lvlOverride w:ilvl="0">
      <w:startOverride w:val="1"/>
    </w:lvlOverride>
  </w:num>
  <w:num w:numId="162">
    <w:abstractNumId w:val="116"/>
  </w:num>
  <w:num w:numId="163">
    <w:abstractNumId w:val="128"/>
  </w:num>
  <w:num w:numId="164">
    <w:abstractNumId w:val="23"/>
  </w:num>
  <w:num w:numId="165">
    <w:abstractNumId w:val="247"/>
    <w:lvlOverride w:ilvl="0">
      <w:startOverride w:val="1"/>
    </w:lvlOverride>
  </w:num>
  <w:num w:numId="166">
    <w:abstractNumId w:val="247"/>
    <w:lvlOverride w:ilvl="0">
      <w:startOverride w:val="1"/>
    </w:lvlOverride>
  </w:num>
  <w:num w:numId="167">
    <w:abstractNumId w:val="254"/>
  </w:num>
  <w:num w:numId="168">
    <w:abstractNumId w:val="107"/>
  </w:num>
  <w:num w:numId="169">
    <w:abstractNumId w:val="237"/>
  </w:num>
  <w:num w:numId="170">
    <w:abstractNumId w:val="67"/>
  </w:num>
  <w:num w:numId="171">
    <w:abstractNumId w:val="153"/>
  </w:num>
  <w:num w:numId="172">
    <w:abstractNumId w:val="108"/>
  </w:num>
  <w:num w:numId="173">
    <w:abstractNumId w:val="51"/>
  </w:num>
  <w:num w:numId="174">
    <w:abstractNumId w:val="36"/>
  </w:num>
  <w:num w:numId="175">
    <w:abstractNumId w:val="195"/>
  </w:num>
  <w:num w:numId="176">
    <w:abstractNumId w:val="140"/>
  </w:num>
  <w:num w:numId="177">
    <w:abstractNumId w:val="172"/>
  </w:num>
  <w:num w:numId="178">
    <w:abstractNumId w:val="121"/>
  </w:num>
  <w:num w:numId="179">
    <w:abstractNumId w:val="251"/>
  </w:num>
  <w:num w:numId="180">
    <w:abstractNumId w:val="102"/>
  </w:num>
  <w:num w:numId="181">
    <w:abstractNumId w:val="198"/>
  </w:num>
  <w:num w:numId="182">
    <w:abstractNumId w:val="60"/>
  </w:num>
  <w:num w:numId="183">
    <w:abstractNumId w:val="88"/>
  </w:num>
  <w:num w:numId="184">
    <w:abstractNumId w:val="131"/>
  </w:num>
  <w:num w:numId="185">
    <w:abstractNumId w:val="235"/>
  </w:num>
  <w:num w:numId="186">
    <w:abstractNumId w:val="187"/>
  </w:num>
  <w:num w:numId="187">
    <w:abstractNumId w:val="136"/>
  </w:num>
  <w:num w:numId="188">
    <w:abstractNumId w:val="193"/>
  </w:num>
  <w:num w:numId="189">
    <w:abstractNumId w:val="10"/>
  </w:num>
  <w:num w:numId="190">
    <w:abstractNumId w:val="256"/>
  </w:num>
  <w:num w:numId="191">
    <w:abstractNumId w:val="198"/>
    <w:lvlOverride w:ilvl="0">
      <w:startOverride w:val="1"/>
    </w:lvlOverride>
  </w:num>
  <w:num w:numId="192">
    <w:abstractNumId w:val="206"/>
  </w:num>
  <w:num w:numId="193">
    <w:abstractNumId w:val="242"/>
  </w:num>
  <w:num w:numId="194">
    <w:abstractNumId w:val="122"/>
  </w:num>
  <w:num w:numId="195">
    <w:abstractNumId w:val="97"/>
  </w:num>
  <w:num w:numId="196">
    <w:abstractNumId w:val="229"/>
  </w:num>
  <w:num w:numId="197">
    <w:abstractNumId w:val="14"/>
  </w:num>
  <w:num w:numId="198">
    <w:abstractNumId w:val="132"/>
  </w:num>
  <w:num w:numId="199">
    <w:abstractNumId w:val="9"/>
  </w:num>
  <w:num w:numId="200">
    <w:abstractNumId w:val="45"/>
  </w:num>
  <w:num w:numId="201">
    <w:abstractNumId w:val="84"/>
  </w:num>
  <w:num w:numId="202">
    <w:abstractNumId w:val="117"/>
  </w:num>
  <w:num w:numId="203">
    <w:abstractNumId w:val="28"/>
  </w:num>
  <w:num w:numId="204">
    <w:abstractNumId w:val="137"/>
  </w:num>
  <w:num w:numId="205">
    <w:abstractNumId w:val="201"/>
  </w:num>
  <w:num w:numId="206">
    <w:abstractNumId w:val="99"/>
  </w:num>
  <w:num w:numId="207">
    <w:abstractNumId w:val="238"/>
  </w:num>
  <w:num w:numId="208">
    <w:abstractNumId w:val="77"/>
  </w:num>
  <w:num w:numId="20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248"/>
  </w:num>
  <w:num w:numId="333">
    <w:abstractNumId w:val="213"/>
  </w:num>
  <w:num w:numId="334">
    <w:abstractNumId w:val="98"/>
  </w:num>
  <w:num w:numId="335">
    <w:abstractNumId w:val="246"/>
  </w:num>
  <w:num w:numId="336">
    <w:abstractNumId w:val="219"/>
  </w:num>
  <w:num w:numId="337">
    <w:abstractNumId w:val="155"/>
  </w:num>
  <w:num w:numId="338">
    <w:abstractNumId w:val="257"/>
  </w:num>
  <w:num w:numId="339">
    <w:abstractNumId w:val="168"/>
  </w:num>
  <w:num w:numId="340">
    <w:abstractNumId w:val="105"/>
  </w:num>
  <w:num w:numId="341">
    <w:abstractNumId w:val="255"/>
  </w:num>
  <w:num w:numId="342">
    <w:abstractNumId w:val="123"/>
  </w:num>
  <w:num w:numId="343">
    <w:abstractNumId w:val="74"/>
  </w:num>
  <w:num w:numId="344">
    <w:abstractNumId w:val="120"/>
  </w:num>
  <w:num w:numId="345">
    <w:abstractNumId w:val="175"/>
  </w:num>
  <w:num w:numId="346">
    <w:abstractNumId w:val="126"/>
  </w:num>
  <w:num w:numId="347">
    <w:abstractNumId w:val="53"/>
  </w:num>
  <w:num w:numId="348">
    <w:abstractNumId w:val="157"/>
  </w:num>
  <w:num w:numId="349">
    <w:abstractNumId w:val="93"/>
  </w:num>
  <w:num w:numId="350">
    <w:abstractNumId w:val="208"/>
    <w:lvlOverride w:ilvl="0">
      <w:startOverride w:val="4"/>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265"/>
  </w:num>
  <w:num w:numId="353">
    <w:abstractNumId w:val="41"/>
  </w:num>
  <w:num w:numId="354">
    <w:abstractNumId w:val="263"/>
  </w:num>
  <w:num w:numId="355">
    <w:abstractNumId w:val="142"/>
  </w:num>
  <w:num w:numId="356">
    <w:abstractNumId w:val="243"/>
  </w:num>
  <w:num w:numId="357">
    <w:abstractNumId w:val="118"/>
  </w:num>
  <w:num w:numId="358">
    <w:abstractNumId w:val="240"/>
  </w:num>
  <w:num w:numId="359">
    <w:abstractNumId w:val="202"/>
  </w:num>
  <w:num w:numId="360">
    <w:abstractNumId w:val="239"/>
  </w:num>
  <w:num w:numId="361">
    <w:abstractNumId w:val="177"/>
  </w:num>
  <w:num w:numId="362">
    <w:abstractNumId w:val="71"/>
  </w:num>
  <w:num w:numId="363">
    <w:abstractNumId w:val="101"/>
  </w:num>
  <w:num w:numId="364">
    <w:abstractNumId w:val="66"/>
  </w:num>
  <w:num w:numId="365">
    <w:abstractNumId w:val="149"/>
  </w:num>
  <w:num w:numId="366">
    <w:abstractNumId w:val="40"/>
  </w:num>
  <w:num w:numId="367">
    <w:abstractNumId w:val="199"/>
  </w:num>
  <w:num w:numId="36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134"/>
  </w:num>
  <w:num w:numId="370">
    <w:abstractNumId w:val="167"/>
  </w:num>
  <w:num w:numId="371">
    <w:abstractNumId w:val="224"/>
  </w:num>
  <w:num w:numId="372">
    <w:abstractNumId w:val="169"/>
  </w:num>
  <w:num w:numId="373">
    <w:abstractNumId w:val="24"/>
  </w:num>
  <w:num w:numId="374">
    <w:abstractNumId w:val="22"/>
  </w:num>
  <w:num w:numId="37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49"/>
  </w:num>
  <w:num w:numId="377">
    <w:abstractNumId w:val="85"/>
  </w:num>
  <w:num w:numId="378">
    <w:abstractNumId w:val="75"/>
  </w:num>
  <w:num w:numId="379">
    <w:abstractNumId w:val="212"/>
  </w:num>
  <w:num w:numId="380">
    <w:abstractNumId w:val="194"/>
  </w:num>
  <w:num w:numId="381">
    <w:abstractNumId w:val="174"/>
  </w:num>
  <w:num w:numId="382">
    <w:abstractNumId w:val="135"/>
  </w:num>
  <w:num w:numId="383">
    <w:abstractNumId w:val="233"/>
  </w:num>
  <w:num w:numId="384">
    <w:abstractNumId w:val="209"/>
  </w:num>
  <w:num w:numId="385">
    <w:abstractNumId w:val="109"/>
  </w:num>
  <w:num w:numId="386">
    <w:abstractNumId w:val="141"/>
  </w:num>
  <w:num w:numId="387">
    <w:abstractNumId w:val="152"/>
  </w:num>
  <w:num w:numId="388">
    <w:abstractNumId w:val="20"/>
  </w:num>
  <w:num w:numId="389">
    <w:abstractNumId w:val="48"/>
  </w:num>
  <w:num w:numId="390">
    <w:abstractNumId w:val="216"/>
  </w:num>
  <w:num w:numId="391">
    <w:abstractNumId w:val="62"/>
  </w:num>
  <w:num w:numId="392">
    <w:abstractNumId w:val="130"/>
  </w:num>
  <w:num w:numId="393">
    <w:abstractNumId w:val="16"/>
  </w:num>
  <w:num w:numId="394">
    <w:abstractNumId w:val="127"/>
  </w:num>
  <w:num w:numId="395">
    <w:abstractNumId w:val="110"/>
  </w:num>
  <w:num w:numId="396">
    <w:abstractNumId w:val="103"/>
  </w:num>
  <w:num w:numId="397">
    <w:abstractNumId w:val="91"/>
  </w:num>
  <w:num w:numId="398">
    <w:abstractNumId w:val="225"/>
  </w:num>
  <w:num w:numId="399">
    <w:abstractNumId w:val="176"/>
  </w:num>
  <w:num w:numId="400">
    <w:abstractNumId w:val="158"/>
  </w:num>
  <w:num w:numId="401">
    <w:abstractNumId w:val="188"/>
  </w:num>
  <w:num w:numId="402">
    <w:abstractNumId w:val="56"/>
  </w:num>
  <w:num w:numId="403">
    <w:abstractNumId w:val="56"/>
  </w:num>
  <w:num w:numId="404">
    <w:abstractNumId w:val="56"/>
  </w:num>
  <w:num w:numId="405">
    <w:abstractNumId w:val="56"/>
  </w:num>
  <w:num w:numId="406">
    <w:abstractNumId w:val="56"/>
  </w:num>
  <w:num w:numId="407">
    <w:abstractNumId w:val="119"/>
  </w:num>
  <w:numIdMacAtCleanup w:val="4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pt-BR" w:vendorID="64" w:dllVersion="6" w:nlCheck="1" w:checkStyle="0"/>
  <w:activeWritingStyle w:appName="MSWord" w:lang="es-PE" w:vendorID="64" w:dllVersion="6" w:nlCheck="1" w:checkStyle="0"/>
  <w:activeWritingStyle w:appName="MSWord" w:lang="es-ES"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6" w:nlCheck="1" w:checkStyle="0"/>
  <w:activeWritingStyle w:appName="MSWord" w:lang="es-PE"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activeWritingStyle w:appName="MSWord" w:lang="es-CL" w:vendorID="64" w:dllVersion="6" w:nlCheck="1" w:checkStyle="0"/>
  <w:activeWritingStyle w:appName="MSWord" w:lang="es-419" w:vendorID="64" w:dllVersion="6" w:nlCheck="1" w:checkStyle="0"/>
  <w:activeWritingStyle w:appName="MSWord" w:lang="es-CL" w:vendorID="64" w:dllVersion="4096" w:nlCheck="1" w:checkStyle="0"/>
  <w:activeWritingStyle w:appName="MSWord" w:lang="es-419" w:vendorID="64" w:dllVersion="4096" w:nlCheck="1" w:checkStyle="0"/>
  <w:attachedTemplate r:id="rId1"/>
  <w:defaultTabStop w:val="720"/>
  <w:hyphenationZone w:val="425"/>
  <w:evenAndOddHeaders/>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323F"/>
    <w:rsid w:val="0000066F"/>
    <w:rsid w:val="00000841"/>
    <w:rsid w:val="00000CD8"/>
    <w:rsid w:val="000010F1"/>
    <w:rsid w:val="000014A0"/>
    <w:rsid w:val="00001604"/>
    <w:rsid w:val="000021D3"/>
    <w:rsid w:val="0000245F"/>
    <w:rsid w:val="0000275B"/>
    <w:rsid w:val="00002A55"/>
    <w:rsid w:val="00002CE6"/>
    <w:rsid w:val="0000316B"/>
    <w:rsid w:val="000035A5"/>
    <w:rsid w:val="00003BCE"/>
    <w:rsid w:val="0000449B"/>
    <w:rsid w:val="000044C2"/>
    <w:rsid w:val="00004589"/>
    <w:rsid w:val="0000459B"/>
    <w:rsid w:val="000048BE"/>
    <w:rsid w:val="00004ED6"/>
    <w:rsid w:val="000050B7"/>
    <w:rsid w:val="000051E0"/>
    <w:rsid w:val="0000562F"/>
    <w:rsid w:val="0000646B"/>
    <w:rsid w:val="000064E2"/>
    <w:rsid w:val="000064FC"/>
    <w:rsid w:val="000065A5"/>
    <w:rsid w:val="00006C12"/>
    <w:rsid w:val="00007DCF"/>
    <w:rsid w:val="00007F31"/>
    <w:rsid w:val="0001027D"/>
    <w:rsid w:val="000104C0"/>
    <w:rsid w:val="000105D1"/>
    <w:rsid w:val="0001082F"/>
    <w:rsid w:val="00010D33"/>
    <w:rsid w:val="00010F7C"/>
    <w:rsid w:val="00010FBD"/>
    <w:rsid w:val="00011607"/>
    <w:rsid w:val="00011703"/>
    <w:rsid w:val="000117AB"/>
    <w:rsid w:val="0001181D"/>
    <w:rsid w:val="00011DC8"/>
    <w:rsid w:val="000120A1"/>
    <w:rsid w:val="0001227A"/>
    <w:rsid w:val="000125B6"/>
    <w:rsid w:val="00013616"/>
    <w:rsid w:val="00013756"/>
    <w:rsid w:val="0001397D"/>
    <w:rsid w:val="00013CF3"/>
    <w:rsid w:val="00013F9F"/>
    <w:rsid w:val="00014E4C"/>
    <w:rsid w:val="000155C5"/>
    <w:rsid w:val="000155D4"/>
    <w:rsid w:val="00015908"/>
    <w:rsid w:val="00015C69"/>
    <w:rsid w:val="00015F83"/>
    <w:rsid w:val="000166FC"/>
    <w:rsid w:val="000167D7"/>
    <w:rsid w:val="00016C15"/>
    <w:rsid w:val="000170DC"/>
    <w:rsid w:val="000170ED"/>
    <w:rsid w:val="00017C3F"/>
    <w:rsid w:val="00020359"/>
    <w:rsid w:val="00020440"/>
    <w:rsid w:val="00020734"/>
    <w:rsid w:val="00020BB3"/>
    <w:rsid w:val="00020CD8"/>
    <w:rsid w:val="00021B5D"/>
    <w:rsid w:val="00021C00"/>
    <w:rsid w:val="00021ED1"/>
    <w:rsid w:val="00021F00"/>
    <w:rsid w:val="000220C8"/>
    <w:rsid w:val="000232A2"/>
    <w:rsid w:val="000235C2"/>
    <w:rsid w:val="00023740"/>
    <w:rsid w:val="000238E4"/>
    <w:rsid w:val="00023F08"/>
    <w:rsid w:val="00024178"/>
    <w:rsid w:val="00024313"/>
    <w:rsid w:val="0002440C"/>
    <w:rsid w:val="000244FB"/>
    <w:rsid w:val="000245F2"/>
    <w:rsid w:val="00025CE4"/>
    <w:rsid w:val="00025D41"/>
    <w:rsid w:val="000263C0"/>
    <w:rsid w:val="000266FA"/>
    <w:rsid w:val="000267AA"/>
    <w:rsid w:val="00026979"/>
    <w:rsid w:val="00026D80"/>
    <w:rsid w:val="00026EB1"/>
    <w:rsid w:val="00027191"/>
    <w:rsid w:val="00027213"/>
    <w:rsid w:val="00030062"/>
    <w:rsid w:val="00030633"/>
    <w:rsid w:val="00030B5F"/>
    <w:rsid w:val="00030FFB"/>
    <w:rsid w:val="00031254"/>
    <w:rsid w:val="00031512"/>
    <w:rsid w:val="0003191F"/>
    <w:rsid w:val="00031A30"/>
    <w:rsid w:val="00031CE2"/>
    <w:rsid w:val="00031DF0"/>
    <w:rsid w:val="00031ED4"/>
    <w:rsid w:val="000324BE"/>
    <w:rsid w:val="00032553"/>
    <w:rsid w:val="00032983"/>
    <w:rsid w:val="000332F6"/>
    <w:rsid w:val="000339B3"/>
    <w:rsid w:val="00033AA4"/>
    <w:rsid w:val="00033C43"/>
    <w:rsid w:val="00033CC9"/>
    <w:rsid w:val="00033E06"/>
    <w:rsid w:val="00033EEE"/>
    <w:rsid w:val="00033F31"/>
    <w:rsid w:val="00034193"/>
    <w:rsid w:val="00034333"/>
    <w:rsid w:val="000344A2"/>
    <w:rsid w:val="0003490C"/>
    <w:rsid w:val="0003515D"/>
    <w:rsid w:val="00035260"/>
    <w:rsid w:val="0003568F"/>
    <w:rsid w:val="00035BC3"/>
    <w:rsid w:val="000363FE"/>
    <w:rsid w:val="00036491"/>
    <w:rsid w:val="000364EE"/>
    <w:rsid w:val="00036534"/>
    <w:rsid w:val="00036B89"/>
    <w:rsid w:val="00037043"/>
    <w:rsid w:val="00037469"/>
    <w:rsid w:val="00037498"/>
    <w:rsid w:val="00037AA1"/>
    <w:rsid w:val="00037EC8"/>
    <w:rsid w:val="00037FD3"/>
    <w:rsid w:val="00040821"/>
    <w:rsid w:val="000408C6"/>
    <w:rsid w:val="0004092B"/>
    <w:rsid w:val="00040B18"/>
    <w:rsid w:val="00040D81"/>
    <w:rsid w:val="00040FCD"/>
    <w:rsid w:val="000412BC"/>
    <w:rsid w:val="0004133A"/>
    <w:rsid w:val="0004139A"/>
    <w:rsid w:val="00041F69"/>
    <w:rsid w:val="0004270F"/>
    <w:rsid w:val="000428A0"/>
    <w:rsid w:val="00042DA0"/>
    <w:rsid w:val="0004317C"/>
    <w:rsid w:val="00043DF4"/>
    <w:rsid w:val="00044D8C"/>
    <w:rsid w:val="000451B6"/>
    <w:rsid w:val="000453AC"/>
    <w:rsid w:val="00045B82"/>
    <w:rsid w:val="0004657E"/>
    <w:rsid w:val="00046E39"/>
    <w:rsid w:val="00047080"/>
    <w:rsid w:val="00047137"/>
    <w:rsid w:val="0004728C"/>
    <w:rsid w:val="00047DE2"/>
    <w:rsid w:val="000509C5"/>
    <w:rsid w:val="000512EF"/>
    <w:rsid w:val="0005220D"/>
    <w:rsid w:val="00052CC0"/>
    <w:rsid w:val="00052E04"/>
    <w:rsid w:val="00053303"/>
    <w:rsid w:val="00053649"/>
    <w:rsid w:val="0005387B"/>
    <w:rsid w:val="00053A9F"/>
    <w:rsid w:val="00053BDD"/>
    <w:rsid w:val="00053DDC"/>
    <w:rsid w:val="00053FC9"/>
    <w:rsid w:val="00054355"/>
    <w:rsid w:val="000548F4"/>
    <w:rsid w:val="00055576"/>
    <w:rsid w:val="0005590F"/>
    <w:rsid w:val="00056037"/>
    <w:rsid w:val="00056184"/>
    <w:rsid w:val="00056624"/>
    <w:rsid w:val="00056C3C"/>
    <w:rsid w:val="000579D2"/>
    <w:rsid w:val="00057F23"/>
    <w:rsid w:val="0006019D"/>
    <w:rsid w:val="000604DB"/>
    <w:rsid w:val="000609A8"/>
    <w:rsid w:val="00060B6D"/>
    <w:rsid w:val="00060D43"/>
    <w:rsid w:val="000612B4"/>
    <w:rsid w:val="0006164B"/>
    <w:rsid w:val="00061941"/>
    <w:rsid w:val="00061F84"/>
    <w:rsid w:val="00062DDA"/>
    <w:rsid w:val="0006336B"/>
    <w:rsid w:val="000636A5"/>
    <w:rsid w:val="00063A5A"/>
    <w:rsid w:val="00063F00"/>
    <w:rsid w:val="00064145"/>
    <w:rsid w:val="00064685"/>
    <w:rsid w:val="00064730"/>
    <w:rsid w:val="000651DD"/>
    <w:rsid w:val="00065D04"/>
    <w:rsid w:val="00065E8D"/>
    <w:rsid w:val="0006604C"/>
    <w:rsid w:val="00066111"/>
    <w:rsid w:val="00066201"/>
    <w:rsid w:val="00066C69"/>
    <w:rsid w:val="00067283"/>
    <w:rsid w:val="00067FC3"/>
    <w:rsid w:val="000701FD"/>
    <w:rsid w:val="00070496"/>
    <w:rsid w:val="0007071C"/>
    <w:rsid w:val="00070F66"/>
    <w:rsid w:val="000710A6"/>
    <w:rsid w:val="000713F5"/>
    <w:rsid w:val="0007151F"/>
    <w:rsid w:val="00071858"/>
    <w:rsid w:val="00072E27"/>
    <w:rsid w:val="00073543"/>
    <w:rsid w:val="000737DA"/>
    <w:rsid w:val="000737FE"/>
    <w:rsid w:val="00073A43"/>
    <w:rsid w:val="00073B50"/>
    <w:rsid w:val="0007435E"/>
    <w:rsid w:val="000743DC"/>
    <w:rsid w:val="00074639"/>
    <w:rsid w:val="00074C28"/>
    <w:rsid w:val="00075100"/>
    <w:rsid w:val="00075290"/>
    <w:rsid w:val="000753BD"/>
    <w:rsid w:val="000758C8"/>
    <w:rsid w:val="00075ADA"/>
    <w:rsid w:val="00075F2F"/>
    <w:rsid w:val="0007620C"/>
    <w:rsid w:val="00076983"/>
    <w:rsid w:val="00077145"/>
    <w:rsid w:val="000773F5"/>
    <w:rsid w:val="0007783B"/>
    <w:rsid w:val="00077904"/>
    <w:rsid w:val="0007798A"/>
    <w:rsid w:val="00077BBD"/>
    <w:rsid w:val="00077C21"/>
    <w:rsid w:val="00080330"/>
    <w:rsid w:val="000805F9"/>
    <w:rsid w:val="000805FC"/>
    <w:rsid w:val="000806C0"/>
    <w:rsid w:val="00080AAF"/>
    <w:rsid w:val="00080F1C"/>
    <w:rsid w:val="00080F7F"/>
    <w:rsid w:val="0008161D"/>
    <w:rsid w:val="00081718"/>
    <w:rsid w:val="0008195C"/>
    <w:rsid w:val="00081987"/>
    <w:rsid w:val="00081A0B"/>
    <w:rsid w:val="00082301"/>
    <w:rsid w:val="00082928"/>
    <w:rsid w:val="00082D0A"/>
    <w:rsid w:val="00082DD2"/>
    <w:rsid w:val="00082F15"/>
    <w:rsid w:val="0008309B"/>
    <w:rsid w:val="00083740"/>
    <w:rsid w:val="00083838"/>
    <w:rsid w:val="00083960"/>
    <w:rsid w:val="000850E4"/>
    <w:rsid w:val="000852AA"/>
    <w:rsid w:val="00085369"/>
    <w:rsid w:val="000856B0"/>
    <w:rsid w:val="00086E46"/>
    <w:rsid w:val="00086ED1"/>
    <w:rsid w:val="0008714D"/>
    <w:rsid w:val="000871DE"/>
    <w:rsid w:val="00087EF1"/>
    <w:rsid w:val="00090199"/>
    <w:rsid w:val="00090D76"/>
    <w:rsid w:val="00091836"/>
    <w:rsid w:val="00091A69"/>
    <w:rsid w:val="00091BEA"/>
    <w:rsid w:val="00092D39"/>
    <w:rsid w:val="000938E3"/>
    <w:rsid w:val="00094F54"/>
    <w:rsid w:val="000950AD"/>
    <w:rsid w:val="000951E8"/>
    <w:rsid w:val="000952FC"/>
    <w:rsid w:val="0009578A"/>
    <w:rsid w:val="00095807"/>
    <w:rsid w:val="0009580F"/>
    <w:rsid w:val="000961B5"/>
    <w:rsid w:val="0009628C"/>
    <w:rsid w:val="00096323"/>
    <w:rsid w:val="000964DC"/>
    <w:rsid w:val="000970F7"/>
    <w:rsid w:val="000973A0"/>
    <w:rsid w:val="000973ED"/>
    <w:rsid w:val="0009755D"/>
    <w:rsid w:val="000977E6"/>
    <w:rsid w:val="00097BDD"/>
    <w:rsid w:val="000A01D1"/>
    <w:rsid w:val="000A04B2"/>
    <w:rsid w:val="000A0EEC"/>
    <w:rsid w:val="000A1086"/>
    <w:rsid w:val="000A1D23"/>
    <w:rsid w:val="000A2087"/>
    <w:rsid w:val="000A20DA"/>
    <w:rsid w:val="000A210C"/>
    <w:rsid w:val="000A2B11"/>
    <w:rsid w:val="000A2C3A"/>
    <w:rsid w:val="000A3D00"/>
    <w:rsid w:val="000A3E41"/>
    <w:rsid w:val="000A4720"/>
    <w:rsid w:val="000A4A60"/>
    <w:rsid w:val="000A52D3"/>
    <w:rsid w:val="000A541B"/>
    <w:rsid w:val="000A54D0"/>
    <w:rsid w:val="000A55C0"/>
    <w:rsid w:val="000A5BA3"/>
    <w:rsid w:val="000A5C98"/>
    <w:rsid w:val="000A6220"/>
    <w:rsid w:val="000A62F9"/>
    <w:rsid w:val="000A64C6"/>
    <w:rsid w:val="000A6592"/>
    <w:rsid w:val="000A6E92"/>
    <w:rsid w:val="000A75FA"/>
    <w:rsid w:val="000A772D"/>
    <w:rsid w:val="000A7B3E"/>
    <w:rsid w:val="000B01EC"/>
    <w:rsid w:val="000B0340"/>
    <w:rsid w:val="000B0526"/>
    <w:rsid w:val="000B0FAD"/>
    <w:rsid w:val="000B0FED"/>
    <w:rsid w:val="000B10DA"/>
    <w:rsid w:val="000B123E"/>
    <w:rsid w:val="000B18C8"/>
    <w:rsid w:val="000B1BE0"/>
    <w:rsid w:val="000B1C4B"/>
    <w:rsid w:val="000B1D25"/>
    <w:rsid w:val="000B2057"/>
    <w:rsid w:val="000B21FF"/>
    <w:rsid w:val="000B2643"/>
    <w:rsid w:val="000B29D6"/>
    <w:rsid w:val="000B30F7"/>
    <w:rsid w:val="000B3198"/>
    <w:rsid w:val="000B395A"/>
    <w:rsid w:val="000B4158"/>
    <w:rsid w:val="000B4559"/>
    <w:rsid w:val="000B4D3C"/>
    <w:rsid w:val="000B4E82"/>
    <w:rsid w:val="000B4FBC"/>
    <w:rsid w:val="000B502B"/>
    <w:rsid w:val="000B54D4"/>
    <w:rsid w:val="000B5964"/>
    <w:rsid w:val="000B59C1"/>
    <w:rsid w:val="000B5D40"/>
    <w:rsid w:val="000B614A"/>
    <w:rsid w:val="000B6159"/>
    <w:rsid w:val="000B6992"/>
    <w:rsid w:val="000B6CC5"/>
    <w:rsid w:val="000B6DBE"/>
    <w:rsid w:val="000B7661"/>
    <w:rsid w:val="000B79DD"/>
    <w:rsid w:val="000B7A2D"/>
    <w:rsid w:val="000B7D56"/>
    <w:rsid w:val="000C0145"/>
    <w:rsid w:val="000C04AB"/>
    <w:rsid w:val="000C0835"/>
    <w:rsid w:val="000C0924"/>
    <w:rsid w:val="000C0A8B"/>
    <w:rsid w:val="000C0C07"/>
    <w:rsid w:val="000C1875"/>
    <w:rsid w:val="000C1C38"/>
    <w:rsid w:val="000C1D80"/>
    <w:rsid w:val="000C1F7F"/>
    <w:rsid w:val="000C25B8"/>
    <w:rsid w:val="000C2744"/>
    <w:rsid w:val="000C27B4"/>
    <w:rsid w:val="000C30CF"/>
    <w:rsid w:val="000C37F8"/>
    <w:rsid w:val="000C3DD1"/>
    <w:rsid w:val="000C4356"/>
    <w:rsid w:val="000C4B30"/>
    <w:rsid w:val="000C4CE6"/>
    <w:rsid w:val="000C4EBF"/>
    <w:rsid w:val="000C5429"/>
    <w:rsid w:val="000C5639"/>
    <w:rsid w:val="000C59B8"/>
    <w:rsid w:val="000C5B76"/>
    <w:rsid w:val="000C64C5"/>
    <w:rsid w:val="000C68D4"/>
    <w:rsid w:val="000C69ED"/>
    <w:rsid w:val="000C6C1C"/>
    <w:rsid w:val="000C6CC1"/>
    <w:rsid w:val="000C6F4A"/>
    <w:rsid w:val="000C7386"/>
    <w:rsid w:val="000C73D1"/>
    <w:rsid w:val="000C76DC"/>
    <w:rsid w:val="000C7805"/>
    <w:rsid w:val="000D0588"/>
    <w:rsid w:val="000D0BC6"/>
    <w:rsid w:val="000D0D56"/>
    <w:rsid w:val="000D0D76"/>
    <w:rsid w:val="000D0E9E"/>
    <w:rsid w:val="000D1068"/>
    <w:rsid w:val="000D2393"/>
    <w:rsid w:val="000D378F"/>
    <w:rsid w:val="000D3B78"/>
    <w:rsid w:val="000D3B9D"/>
    <w:rsid w:val="000D4399"/>
    <w:rsid w:val="000D43AD"/>
    <w:rsid w:val="000D44B7"/>
    <w:rsid w:val="000D46CF"/>
    <w:rsid w:val="000D5CE2"/>
    <w:rsid w:val="000D6293"/>
    <w:rsid w:val="000D645C"/>
    <w:rsid w:val="000D6EBF"/>
    <w:rsid w:val="000D7CB2"/>
    <w:rsid w:val="000E01A6"/>
    <w:rsid w:val="000E0476"/>
    <w:rsid w:val="000E0724"/>
    <w:rsid w:val="000E0B76"/>
    <w:rsid w:val="000E0B9A"/>
    <w:rsid w:val="000E0BDC"/>
    <w:rsid w:val="000E1F06"/>
    <w:rsid w:val="000E205A"/>
    <w:rsid w:val="000E2457"/>
    <w:rsid w:val="000E27AD"/>
    <w:rsid w:val="000E27B3"/>
    <w:rsid w:val="000E27B8"/>
    <w:rsid w:val="000E340B"/>
    <w:rsid w:val="000E38A3"/>
    <w:rsid w:val="000E4218"/>
    <w:rsid w:val="000E4724"/>
    <w:rsid w:val="000E4B32"/>
    <w:rsid w:val="000E559E"/>
    <w:rsid w:val="000E55E6"/>
    <w:rsid w:val="000E5A0C"/>
    <w:rsid w:val="000E5B42"/>
    <w:rsid w:val="000E5CB9"/>
    <w:rsid w:val="000E5D48"/>
    <w:rsid w:val="000E5ECF"/>
    <w:rsid w:val="000E5F3C"/>
    <w:rsid w:val="000E5F54"/>
    <w:rsid w:val="000E644D"/>
    <w:rsid w:val="000E68AC"/>
    <w:rsid w:val="000E6B79"/>
    <w:rsid w:val="000E6F81"/>
    <w:rsid w:val="000E6F98"/>
    <w:rsid w:val="000E708F"/>
    <w:rsid w:val="000E7343"/>
    <w:rsid w:val="000E73CE"/>
    <w:rsid w:val="000E7920"/>
    <w:rsid w:val="000E79C9"/>
    <w:rsid w:val="000F0363"/>
    <w:rsid w:val="000F0C20"/>
    <w:rsid w:val="000F0C2B"/>
    <w:rsid w:val="000F1647"/>
    <w:rsid w:val="000F19E9"/>
    <w:rsid w:val="000F1BA9"/>
    <w:rsid w:val="000F1EF7"/>
    <w:rsid w:val="000F1F40"/>
    <w:rsid w:val="000F2100"/>
    <w:rsid w:val="000F2399"/>
    <w:rsid w:val="000F27A5"/>
    <w:rsid w:val="000F27CA"/>
    <w:rsid w:val="000F340A"/>
    <w:rsid w:val="000F34CB"/>
    <w:rsid w:val="000F36D8"/>
    <w:rsid w:val="000F3BA3"/>
    <w:rsid w:val="000F3F80"/>
    <w:rsid w:val="000F451E"/>
    <w:rsid w:val="000F4680"/>
    <w:rsid w:val="000F507A"/>
    <w:rsid w:val="000F5493"/>
    <w:rsid w:val="000F575D"/>
    <w:rsid w:val="000F5C74"/>
    <w:rsid w:val="000F613B"/>
    <w:rsid w:val="000F686B"/>
    <w:rsid w:val="000F6AC5"/>
    <w:rsid w:val="000F6BE0"/>
    <w:rsid w:val="000F6D6F"/>
    <w:rsid w:val="000F700D"/>
    <w:rsid w:val="000F73C0"/>
    <w:rsid w:val="000F741B"/>
    <w:rsid w:val="000F78B0"/>
    <w:rsid w:val="000F7B91"/>
    <w:rsid w:val="000F7CC4"/>
    <w:rsid w:val="001000D9"/>
    <w:rsid w:val="0010042D"/>
    <w:rsid w:val="001005F1"/>
    <w:rsid w:val="0010079E"/>
    <w:rsid w:val="00100AC8"/>
    <w:rsid w:val="001012E4"/>
    <w:rsid w:val="00101682"/>
    <w:rsid w:val="00101E8C"/>
    <w:rsid w:val="0010299E"/>
    <w:rsid w:val="00103216"/>
    <w:rsid w:val="001032D3"/>
    <w:rsid w:val="0010366A"/>
    <w:rsid w:val="001036E2"/>
    <w:rsid w:val="00103AF4"/>
    <w:rsid w:val="00103D81"/>
    <w:rsid w:val="00103DB3"/>
    <w:rsid w:val="00103E90"/>
    <w:rsid w:val="00105224"/>
    <w:rsid w:val="00105B25"/>
    <w:rsid w:val="001064ED"/>
    <w:rsid w:val="00106940"/>
    <w:rsid w:val="00106B27"/>
    <w:rsid w:val="00106E1A"/>
    <w:rsid w:val="00107886"/>
    <w:rsid w:val="00107D9B"/>
    <w:rsid w:val="00107F0C"/>
    <w:rsid w:val="00107F56"/>
    <w:rsid w:val="001103D2"/>
    <w:rsid w:val="001115C6"/>
    <w:rsid w:val="0011186E"/>
    <w:rsid w:val="00111918"/>
    <w:rsid w:val="00111E09"/>
    <w:rsid w:val="00111FF9"/>
    <w:rsid w:val="001125CC"/>
    <w:rsid w:val="00112746"/>
    <w:rsid w:val="001128D2"/>
    <w:rsid w:val="00112DEA"/>
    <w:rsid w:val="0011386A"/>
    <w:rsid w:val="00113A54"/>
    <w:rsid w:val="001141A8"/>
    <w:rsid w:val="00114246"/>
    <w:rsid w:val="00114726"/>
    <w:rsid w:val="001148F4"/>
    <w:rsid w:val="00114F16"/>
    <w:rsid w:val="001154ED"/>
    <w:rsid w:val="0011557C"/>
    <w:rsid w:val="00115FD0"/>
    <w:rsid w:val="0011639F"/>
    <w:rsid w:val="00116443"/>
    <w:rsid w:val="0011649E"/>
    <w:rsid w:val="00116925"/>
    <w:rsid w:val="00117074"/>
    <w:rsid w:val="001177EE"/>
    <w:rsid w:val="00117821"/>
    <w:rsid w:val="00117BB0"/>
    <w:rsid w:val="00117FA0"/>
    <w:rsid w:val="00120069"/>
    <w:rsid w:val="0012011A"/>
    <w:rsid w:val="0012027E"/>
    <w:rsid w:val="0012036A"/>
    <w:rsid w:val="00120B02"/>
    <w:rsid w:val="00120F0A"/>
    <w:rsid w:val="001213A2"/>
    <w:rsid w:val="001221C6"/>
    <w:rsid w:val="001221F0"/>
    <w:rsid w:val="0012246E"/>
    <w:rsid w:val="00122B8E"/>
    <w:rsid w:val="00122E85"/>
    <w:rsid w:val="00122F0D"/>
    <w:rsid w:val="00122F67"/>
    <w:rsid w:val="001230D9"/>
    <w:rsid w:val="00123262"/>
    <w:rsid w:val="00123843"/>
    <w:rsid w:val="001238B5"/>
    <w:rsid w:val="00123BE2"/>
    <w:rsid w:val="00123D4A"/>
    <w:rsid w:val="00123E83"/>
    <w:rsid w:val="0012402D"/>
    <w:rsid w:val="0012411F"/>
    <w:rsid w:val="00124D2E"/>
    <w:rsid w:val="0012548D"/>
    <w:rsid w:val="001255D0"/>
    <w:rsid w:val="00125629"/>
    <w:rsid w:val="001257E0"/>
    <w:rsid w:val="00125BBE"/>
    <w:rsid w:val="00126151"/>
    <w:rsid w:val="00126266"/>
    <w:rsid w:val="00126AEF"/>
    <w:rsid w:val="00126CE2"/>
    <w:rsid w:val="00126D62"/>
    <w:rsid w:val="00126DE7"/>
    <w:rsid w:val="00126EDA"/>
    <w:rsid w:val="0012707C"/>
    <w:rsid w:val="00127087"/>
    <w:rsid w:val="00127857"/>
    <w:rsid w:val="00127945"/>
    <w:rsid w:val="00127CC2"/>
    <w:rsid w:val="00127E4A"/>
    <w:rsid w:val="00127F2C"/>
    <w:rsid w:val="001300CA"/>
    <w:rsid w:val="00130656"/>
    <w:rsid w:val="00130B3F"/>
    <w:rsid w:val="00130CC0"/>
    <w:rsid w:val="00130F2B"/>
    <w:rsid w:val="00130F3B"/>
    <w:rsid w:val="00131181"/>
    <w:rsid w:val="001316F8"/>
    <w:rsid w:val="00131D1C"/>
    <w:rsid w:val="00132174"/>
    <w:rsid w:val="0013224B"/>
    <w:rsid w:val="001329F7"/>
    <w:rsid w:val="00132F86"/>
    <w:rsid w:val="00133D53"/>
    <w:rsid w:val="0013405E"/>
    <w:rsid w:val="001345E6"/>
    <w:rsid w:val="001346C8"/>
    <w:rsid w:val="00135AEA"/>
    <w:rsid w:val="00135BE2"/>
    <w:rsid w:val="00136D7E"/>
    <w:rsid w:val="0013711D"/>
    <w:rsid w:val="00137C75"/>
    <w:rsid w:val="0014013A"/>
    <w:rsid w:val="00140734"/>
    <w:rsid w:val="0014107D"/>
    <w:rsid w:val="00141126"/>
    <w:rsid w:val="001411E8"/>
    <w:rsid w:val="0014180A"/>
    <w:rsid w:val="001418EF"/>
    <w:rsid w:val="00141AF8"/>
    <w:rsid w:val="001427F0"/>
    <w:rsid w:val="0014281D"/>
    <w:rsid w:val="001429E8"/>
    <w:rsid w:val="00142A6D"/>
    <w:rsid w:val="00142A70"/>
    <w:rsid w:val="00142C41"/>
    <w:rsid w:val="00142CC5"/>
    <w:rsid w:val="00142D47"/>
    <w:rsid w:val="001433E2"/>
    <w:rsid w:val="001435FE"/>
    <w:rsid w:val="00143D93"/>
    <w:rsid w:val="0014564A"/>
    <w:rsid w:val="0014595E"/>
    <w:rsid w:val="0014637E"/>
    <w:rsid w:val="00146CB4"/>
    <w:rsid w:val="00146D4A"/>
    <w:rsid w:val="00147739"/>
    <w:rsid w:val="00147E5B"/>
    <w:rsid w:val="001501B4"/>
    <w:rsid w:val="001506EE"/>
    <w:rsid w:val="00150D15"/>
    <w:rsid w:val="001510B9"/>
    <w:rsid w:val="00151664"/>
    <w:rsid w:val="00151E94"/>
    <w:rsid w:val="0015216C"/>
    <w:rsid w:val="0015272A"/>
    <w:rsid w:val="0015298B"/>
    <w:rsid w:val="00153536"/>
    <w:rsid w:val="00153865"/>
    <w:rsid w:val="00153A48"/>
    <w:rsid w:val="00154077"/>
    <w:rsid w:val="00154468"/>
    <w:rsid w:val="001545E8"/>
    <w:rsid w:val="00154BA3"/>
    <w:rsid w:val="00154D2B"/>
    <w:rsid w:val="00155210"/>
    <w:rsid w:val="00155483"/>
    <w:rsid w:val="00155AA9"/>
    <w:rsid w:val="00155DEE"/>
    <w:rsid w:val="00156209"/>
    <w:rsid w:val="00156597"/>
    <w:rsid w:val="001565E3"/>
    <w:rsid w:val="00156893"/>
    <w:rsid w:val="001568C0"/>
    <w:rsid w:val="00156946"/>
    <w:rsid w:val="00156CB8"/>
    <w:rsid w:val="00156EAF"/>
    <w:rsid w:val="00157158"/>
    <w:rsid w:val="0015751C"/>
    <w:rsid w:val="001576EA"/>
    <w:rsid w:val="00157794"/>
    <w:rsid w:val="001577D7"/>
    <w:rsid w:val="00157841"/>
    <w:rsid w:val="00157B86"/>
    <w:rsid w:val="00157CE0"/>
    <w:rsid w:val="00157DDA"/>
    <w:rsid w:val="00157DF1"/>
    <w:rsid w:val="001604AA"/>
    <w:rsid w:val="001604D4"/>
    <w:rsid w:val="001617DD"/>
    <w:rsid w:val="00161C15"/>
    <w:rsid w:val="00161C47"/>
    <w:rsid w:val="00161E52"/>
    <w:rsid w:val="00161EF2"/>
    <w:rsid w:val="0016234B"/>
    <w:rsid w:val="00162980"/>
    <w:rsid w:val="00162BAE"/>
    <w:rsid w:val="001631DC"/>
    <w:rsid w:val="00163256"/>
    <w:rsid w:val="001635F4"/>
    <w:rsid w:val="00163664"/>
    <w:rsid w:val="00163A14"/>
    <w:rsid w:val="00163F0D"/>
    <w:rsid w:val="00164054"/>
    <w:rsid w:val="00164564"/>
    <w:rsid w:val="00164DEB"/>
    <w:rsid w:val="00164E65"/>
    <w:rsid w:val="0016513E"/>
    <w:rsid w:val="00165344"/>
    <w:rsid w:val="00165556"/>
    <w:rsid w:val="00165BCE"/>
    <w:rsid w:val="00165DDA"/>
    <w:rsid w:val="0016662D"/>
    <w:rsid w:val="00166920"/>
    <w:rsid w:val="00166AA4"/>
    <w:rsid w:val="00166AA8"/>
    <w:rsid w:val="00166DB8"/>
    <w:rsid w:val="00167026"/>
    <w:rsid w:val="001671AE"/>
    <w:rsid w:val="001703CB"/>
    <w:rsid w:val="00170614"/>
    <w:rsid w:val="001708C2"/>
    <w:rsid w:val="00170A87"/>
    <w:rsid w:val="00170F02"/>
    <w:rsid w:val="00171590"/>
    <w:rsid w:val="0017241C"/>
    <w:rsid w:val="00172BD7"/>
    <w:rsid w:val="00172D52"/>
    <w:rsid w:val="00173205"/>
    <w:rsid w:val="00173418"/>
    <w:rsid w:val="001737B1"/>
    <w:rsid w:val="00173882"/>
    <w:rsid w:val="00173AC3"/>
    <w:rsid w:val="00174643"/>
    <w:rsid w:val="001748E8"/>
    <w:rsid w:val="00174AD1"/>
    <w:rsid w:val="00174BA4"/>
    <w:rsid w:val="00174BCC"/>
    <w:rsid w:val="00174D5D"/>
    <w:rsid w:val="0017557D"/>
    <w:rsid w:val="00175CF4"/>
    <w:rsid w:val="0017611C"/>
    <w:rsid w:val="0017615A"/>
    <w:rsid w:val="001766E2"/>
    <w:rsid w:val="00176D45"/>
    <w:rsid w:val="00177272"/>
    <w:rsid w:val="001772B5"/>
    <w:rsid w:val="00177531"/>
    <w:rsid w:val="001775EE"/>
    <w:rsid w:val="00177767"/>
    <w:rsid w:val="00177CD8"/>
    <w:rsid w:val="00177CEB"/>
    <w:rsid w:val="001802C1"/>
    <w:rsid w:val="001802FF"/>
    <w:rsid w:val="001809BD"/>
    <w:rsid w:val="001815F1"/>
    <w:rsid w:val="00181A26"/>
    <w:rsid w:val="00181D26"/>
    <w:rsid w:val="00181EC2"/>
    <w:rsid w:val="00182447"/>
    <w:rsid w:val="00182ABC"/>
    <w:rsid w:val="00182AFA"/>
    <w:rsid w:val="00182C92"/>
    <w:rsid w:val="00182D1F"/>
    <w:rsid w:val="00182E66"/>
    <w:rsid w:val="00182FAE"/>
    <w:rsid w:val="00182FB3"/>
    <w:rsid w:val="001832B9"/>
    <w:rsid w:val="00183311"/>
    <w:rsid w:val="00183802"/>
    <w:rsid w:val="00183D5C"/>
    <w:rsid w:val="00183F95"/>
    <w:rsid w:val="00183FD7"/>
    <w:rsid w:val="001843E6"/>
    <w:rsid w:val="00184663"/>
    <w:rsid w:val="00184F06"/>
    <w:rsid w:val="00186372"/>
    <w:rsid w:val="0018643D"/>
    <w:rsid w:val="0018727C"/>
    <w:rsid w:val="00187A24"/>
    <w:rsid w:val="00187E0F"/>
    <w:rsid w:val="00187EC0"/>
    <w:rsid w:val="0019021D"/>
    <w:rsid w:val="00190D5D"/>
    <w:rsid w:val="001919C0"/>
    <w:rsid w:val="00191B36"/>
    <w:rsid w:val="00191F29"/>
    <w:rsid w:val="00192079"/>
    <w:rsid w:val="001922C9"/>
    <w:rsid w:val="001924AB"/>
    <w:rsid w:val="001925E8"/>
    <w:rsid w:val="001925F8"/>
    <w:rsid w:val="0019280D"/>
    <w:rsid w:val="0019290F"/>
    <w:rsid w:val="001929FB"/>
    <w:rsid w:val="00192D01"/>
    <w:rsid w:val="0019367D"/>
    <w:rsid w:val="0019370C"/>
    <w:rsid w:val="00193FF2"/>
    <w:rsid w:val="001944FA"/>
    <w:rsid w:val="001954CF"/>
    <w:rsid w:val="001957DB"/>
    <w:rsid w:val="00195856"/>
    <w:rsid w:val="00195CFD"/>
    <w:rsid w:val="0019666D"/>
    <w:rsid w:val="00196B83"/>
    <w:rsid w:val="00196E23"/>
    <w:rsid w:val="00197126"/>
    <w:rsid w:val="0019725F"/>
    <w:rsid w:val="00197346"/>
    <w:rsid w:val="001973C2"/>
    <w:rsid w:val="00197885"/>
    <w:rsid w:val="001A0C71"/>
    <w:rsid w:val="001A0DE7"/>
    <w:rsid w:val="001A1115"/>
    <w:rsid w:val="001A11E4"/>
    <w:rsid w:val="001A154A"/>
    <w:rsid w:val="001A15C8"/>
    <w:rsid w:val="001A1869"/>
    <w:rsid w:val="001A18BE"/>
    <w:rsid w:val="001A1A62"/>
    <w:rsid w:val="001A1D2E"/>
    <w:rsid w:val="001A2187"/>
    <w:rsid w:val="001A27D1"/>
    <w:rsid w:val="001A29DE"/>
    <w:rsid w:val="001A34AE"/>
    <w:rsid w:val="001A3851"/>
    <w:rsid w:val="001A3D1A"/>
    <w:rsid w:val="001A3F09"/>
    <w:rsid w:val="001A4063"/>
    <w:rsid w:val="001A43ED"/>
    <w:rsid w:val="001A4E36"/>
    <w:rsid w:val="001A4E8F"/>
    <w:rsid w:val="001A4F77"/>
    <w:rsid w:val="001A5514"/>
    <w:rsid w:val="001A5B19"/>
    <w:rsid w:val="001A5D3D"/>
    <w:rsid w:val="001A65DB"/>
    <w:rsid w:val="001A67C7"/>
    <w:rsid w:val="001A6B18"/>
    <w:rsid w:val="001A6BF9"/>
    <w:rsid w:val="001A6CF5"/>
    <w:rsid w:val="001A709C"/>
    <w:rsid w:val="001A7517"/>
    <w:rsid w:val="001A7A53"/>
    <w:rsid w:val="001A7FAB"/>
    <w:rsid w:val="001B08B2"/>
    <w:rsid w:val="001B0953"/>
    <w:rsid w:val="001B0F0A"/>
    <w:rsid w:val="001B1065"/>
    <w:rsid w:val="001B1285"/>
    <w:rsid w:val="001B1B4F"/>
    <w:rsid w:val="001B1D30"/>
    <w:rsid w:val="001B27B5"/>
    <w:rsid w:val="001B2CC0"/>
    <w:rsid w:val="001B2D0F"/>
    <w:rsid w:val="001B2E9E"/>
    <w:rsid w:val="001B30D3"/>
    <w:rsid w:val="001B30E7"/>
    <w:rsid w:val="001B331E"/>
    <w:rsid w:val="001B3659"/>
    <w:rsid w:val="001B3A66"/>
    <w:rsid w:val="001B3BC5"/>
    <w:rsid w:val="001B3F5A"/>
    <w:rsid w:val="001B4107"/>
    <w:rsid w:val="001B6257"/>
    <w:rsid w:val="001B62BC"/>
    <w:rsid w:val="001B6718"/>
    <w:rsid w:val="001B7266"/>
    <w:rsid w:val="001B76BB"/>
    <w:rsid w:val="001B77A0"/>
    <w:rsid w:val="001B7E33"/>
    <w:rsid w:val="001B7EF6"/>
    <w:rsid w:val="001C00E2"/>
    <w:rsid w:val="001C0CCE"/>
    <w:rsid w:val="001C1429"/>
    <w:rsid w:val="001C180C"/>
    <w:rsid w:val="001C1A97"/>
    <w:rsid w:val="001C2434"/>
    <w:rsid w:val="001C291B"/>
    <w:rsid w:val="001C2D26"/>
    <w:rsid w:val="001C3089"/>
    <w:rsid w:val="001C34ED"/>
    <w:rsid w:val="001C386C"/>
    <w:rsid w:val="001C3884"/>
    <w:rsid w:val="001C39B5"/>
    <w:rsid w:val="001C3BBD"/>
    <w:rsid w:val="001C3CA7"/>
    <w:rsid w:val="001C3D99"/>
    <w:rsid w:val="001C3DDC"/>
    <w:rsid w:val="001C413F"/>
    <w:rsid w:val="001C4A6D"/>
    <w:rsid w:val="001C5255"/>
    <w:rsid w:val="001C52C9"/>
    <w:rsid w:val="001C5839"/>
    <w:rsid w:val="001C59B5"/>
    <w:rsid w:val="001C5E52"/>
    <w:rsid w:val="001C5E68"/>
    <w:rsid w:val="001C6110"/>
    <w:rsid w:val="001C6362"/>
    <w:rsid w:val="001C65EC"/>
    <w:rsid w:val="001C661E"/>
    <w:rsid w:val="001C6989"/>
    <w:rsid w:val="001C6D5C"/>
    <w:rsid w:val="001C7010"/>
    <w:rsid w:val="001C73D0"/>
    <w:rsid w:val="001C75EE"/>
    <w:rsid w:val="001C76BC"/>
    <w:rsid w:val="001C78B7"/>
    <w:rsid w:val="001C7B9B"/>
    <w:rsid w:val="001D008B"/>
    <w:rsid w:val="001D00A8"/>
    <w:rsid w:val="001D0603"/>
    <w:rsid w:val="001D066A"/>
    <w:rsid w:val="001D08D4"/>
    <w:rsid w:val="001D0AA2"/>
    <w:rsid w:val="001D0AA5"/>
    <w:rsid w:val="001D0BCC"/>
    <w:rsid w:val="001D18CF"/>
    <w:rsid w:val="001D1C83"/>
    <w:rsid w:val="001D1CE0"/>
    <w:rsid w:val="001D1DDD"/>
    <w:rsid w:val="001D2157"/>
    <w:rsid w:val="001D2310"/>
    <w:rsid w:val="001D2C57"/>
    <w:rsid w:val="001D3166"/>
    <w:rsid w:val="001D38AE"/>
    <w:rsid w:val="001D3A55"/>
    <w:rsid w:val="001D3EFA"/>
    <w:rsid w:val="001D4097"/>
    <w:rsid w:val="001D42D7"/>
    <w:rsid w:val="001D48BB"/>
    <w:rsid w:val="001D4DB7"/>
    <w:rsid w:val="001D5C0A"/>
    <w:rsid w:val="001D5D35"/>
    <w:rsid w:val="001D6041"/>
    <w:rsid w:val="001D6139"/>
    <w:rsid w:val="001D7264"/>
    <w:rsid w:val="001D7661"/>
    <w:rsid w:val="001D7C73"/>
    <w:rsid w:val="001E0496"/>
    <w:rsid w:val="001E04A8"/>
    <w:rsid w:val="001E0522"/>
    <w:rsid w:val="001E0666"/>
    <w:rsid w:val="001E070C"/>
    <w:rsid w:val="001E1420"/>
    <w:rsid w:val="001E1802"/>
    <w:rsid w:val="001E1F2C"/>
    <w:rsid w:val="001E1F36"/>
    <w:rsid w:val="001E21DC"/>
    <w:rsid w:val="001E2D51"/>
    <w:rsid w:val="001E39A5"/>
    <w:rsid w:val="001E40EF"/>
    <w:rsid w:val="001E460A"/>
    <w:rsid w:val="001E4E4B"/>
    <w:rsid w:val="001E550D"/>
    <w:rsid w:val="001E5659"/>
    <w:rsid w:val="001E574D"/>
    <w:rsid w:val="001E5ADF"/>
    <w:rsid w:val="001E5D1F"/>
    <w:rsid w:val="001E5DBE"/>
    <w:rsid w:val="001E5E7E"/>
    <w:rsid w:val="001E5F58"/>
    <w:rsid w:val="001E6002"/>
    <w:rsid w:val="001E6056"/>
    <w:rsid w:val="001E612C"/>
    <w:rsid w:val="001E618E"/>
    <w:rsid w:val="001E763E"/>
    <w:rsid w:val="001E7C63"/>
    <w:rsid w:val="001F003D"/>
    <w:rsid w:val="001F00F2"/>
    <w:rsid w:val="001F011D"/>
    <w:rsid w:val="001F0229"/>
    <w:rsid w:val="001F0258"/>
    <w:rsid w:val="001F0681"/>
    <w:rsid w:val="001F11A9"/>
    <w:rsid w:val="001F130D"/>
    <w:rsid w:val="001F1C87"/>
    <w:rsid w:val="001F2089"/>
    <w:rsid w:val="001F2479"/>
    <w:rsid w:val="001F2511"/>
    <w:rsid w:val="001F2B22"/>
    <w:rsid w:val="001F2CEF"/>
    <w:rsid w:val="001F2D83"/>
    <w:rsid w:val="001F3298"/>
    <w:rsid w:val="001F3582"/>
    <w:rsid w:val="001F380F"/>
    <w:rsid w:val="001F3A6F"/>
    <w:rsid w:val="001F4291"/>
    <w:rsid w:val="001F43A3"/>
    <w:rsid w:val="001F4859"/>
    <w:rsid w:val="001F4DD7"/>
    <w:rsid w:val="001F4F04"/>
    <w:rsid w:val="001F5087"/>
    <w:rsid w:val="001F585B"/>
    <w:rsid w:val="001F595B"/>
    <w:rsid w:val="001F5CBB"/>
    <w:rsid w:val="001F5E83"/>
    <w:rsid w:val="001F6011"/>
    <w:rsid w:val="001F6146"/>
    <w:rsid w:val="001F644A"/>
    <w:rsid w:val="001F6494"/>
    <w:rsid w:val="001F654A"/>
    <w:rsid w:val="001F692E"/>
    <w:rsid w:val="001F6E83"/>
    <w:rsid w:val="001F6F54"/>
    <w:rsid w:val="001F719C"/>
    <w:rsid w:val="001F71EC"/>
    <w:rsid w:val="001F7E47"/>
    <w:rsid w:val="0020013A"/>
    <w:rsid w:val="00200299"/>
    <w:rsid w:val="002003C7"/>
    <w:rsid w:val="002005C3"/>
    <w:rsid w:val="00200CCB"/>
    <w:rsid w:val="0020101C"/>
    <w:rsid w:val="00201289"/>
    <w:rsid w:val="00201BB6"/>
    <w:rsid w:val="00202179"/>
    <w:rsid w:val="002021A8"/>
    <w:rsid w:val="002025A3"/>
    <w:rsid w:val="002025EF"/>
    <w:rsid w:val="00202976"/>
    <w:rsid w:val="0020299D"/>
    <w:rsid w:val="00202BAF"/>
    <w:rsid w:val="00202BF1"/>
    <w:rsid w:val="00202D4A"/>
    <w:rsid w:val="0020355E"/>
    <w:rsid w:val="002035A9"/>
    <w:rsid w:val="00203E05"/>
    <w:rsid w:val="00204077"/>
    <w:rsid w:val="0020454B"/>
    <w:rsid w:val="00204D49"/>
    <w:rsid w:val="00205094"/>
    <w:rsid w:val="00205FFE"/>
    <w:rsid w:val="00206707"/>
    <w:rsid w:val="00207DD4"/>
    <w:rsid w:val="0021016F"/>
    <w:rsid w:val="00210418"/>
    <w:rsid w:val="002106F9"/>
    <w:rsid w:val="0021182A"/>
    <w:rsid w:val="0021195B"/>
    <w:rsid w:val="0021253F"/>
    <w:rsid w:val="00212FCE"/>
    <w:rsid w:val="00213189"/>
    <w:rsid w:val="002138F5"/>
    <w:rsid w:val="00213DF4"/>
    <w:rsid w:val="00213FF9"/>
    <w:rsid w:val="00214865"/>
    <w:rsid w:val="00214AD9"/>
    <w:rsid w:val="00214ECE"/>
    <w:rsid w:val="002150DC"/>
    <w:rsid w:val="002156F0"/>
    <w:rsid w:val="0021594D"/>
    <w:rsid w:val="0021641A"/>
    <w:rsid w:val="002166A1"/>
    <w:rsid w:val="00216AFB"/>
    <w:rsid w:val="00216C6F"/>
    <w:rsid w:val="00216D35"/>
    <w:rsid w:val="0021705C"/>
    <w:rsid w:val="0021710C"/>
    <w:rsid w:val="0021755D"/>
    <w:rsid w:val="0021787F"/>
    <w:rsid w:val="00217C91"/>
    <w:rsid w:val="00217C94"/>
    <w:rsid w:val="00217F39"/>
    <w:rsid w:val="00220439"/>
    <w:rsid w:val="002206AD"/>
    <w:rsid w:val="00220903"/>
    <w:rsid w:val="00220E0C"/>
    <w:rsid w:val="00220F54"/>
    <w:rsid w:val="002215EC"/>
    <w:rsid w:val="00221607"/>
    <w:rsid w:val="00221A4C"/>
    <w:rsid w:val="00222186"/>
    <w:rsid w:val="002223C9"/>
    <w:rsid w:val="00222739"/>
    <w:rsid w:val="0022287D"/>
    <w:rsid w:val="00222BFB"/>
    <w:rsid w:val="00222E5D"/>
    <w:rsid w:val="002231B3"/>
    <w:rsid w:val="00223354"/>
    <w:rsid w:val="0022384A"/>
    <w:rsid w:val="00223AD0"/>
    <w:rsid w:val="00224442"/>
    <w:rsid w:val="00224467"/>
    <w:rsid w:val="002253C3"/>
    <w:rsid w:val="00225A71"/>
    <w:rsid w:val="00225BF3"/>
    <w:rsid w:val="0022631C"/>
    <w:rsid w:val="002264D0"/>
    <w:rsid w:val="00226657"/>
    <w:rsid w:val="00226983"/>
    <w:rsid w:val="00226DA1"/>
    <w:rsid w:val="002271B0"/>
    <w:rsid w:val="00227380"/>
    <w:rsid w:val="00227791"/>
    <w:rsid w:val="00230C4B"/>
    <w:rsid w:val="00231316"/>
    <w:rsid w:val="00231EEF"/>
    <w:rsid w:val="00231FB3"/>
    <w:rsid w:val="00232191"/>
    <w:rsid w:val="00232784"/>
    <w:rsid w:val="002328CA"/>
    <w:rsid w:val="00232D3E"/>
    <w:rsid w:val="00232D61"/>
    <w:rsid w:val="00232F74"/>
    <w:rsid w:val="00232F9D"/>
    <w:rsid w:val="00233AF3"/>
    <w:rsid w:val="00233F48"/>
    <w:rsid w:val="00234333"/>
    <w:rsid w:val="00234559"/>
    <w:rsid w:val="00234A49"/>
    <w:rsid w:val="0023516E"/>
    <w:rsid w:val="00236176"/>
    <w:rsid w:val="00236BDC"/>
    <w:rsid w:val="00237299"/>
    <w:rsid w:val="00240547"/>
    <w:rsid w:val="00240D35"/>
    <w:rsid w:val="00240DEF"/>
    <w:rsid w:val="00241443"/>
    <w:rsid w:val="002415AF"/>
    <w:rsid w:val="002415DF"/>
    <w:rsid w:val="002418B9"/>
    <w:rsid w:val="002419DD"/>
    <w:rsid w:val="00241A1A"/>
    <w:rsid w:val="00241E3B"/>
    <w:rsid w:val="00241E88"/>
    <w:rsid w:val="00241EFD"/>
    <w:rsid w:val="00242492"/>
    <w:rsid w:val="00242AA4"/>
    <w:rsid w:val="00242FD3"/>
    <w:rsid w:val="0024311A"/>
    <w:rsid w:val="00243131"/>
    <w:rsid w:val="002431DA"/>
    <w:rsid w:val="00243CED"/>
    <w:rsid w:val="00243EA6"/>
    <w:rsid w:val="00243EFF"/>
    <w:rsid w:val="00244118"/>
    <w:rsid w:val="00244625"/>
    <w:rsid w:val="002449C8"/>
    <w:rsid w:val="00245D73"/>
    <w:rsid w:val="0024620F"/>
    <w:rsid w:val="0024632C"/>
    <w:rsid w:val="00246AA1"/>
    <w:rsid w:val="00246F49"/>
    <w:rsid w:val="0024746C"/>
    <w:rsid w:val="00247998"/>
    <w:rsid w:val="00247D46"/>
    <w:rsid w:val="002502E4"/>
    <w:rsid w:val="00250594"/>
    <w:rsid w:val="00250620"/>
    <w:rsid w:val="00250862"/>
    <w:rsid w:val="0025093C"/>
    <w:rsid w:val="00250AA7"/>
    <w:rsid w:val="002511C7"/>
    <w:rsid w:val="00251F27"/>
    <w:rsid w:val="00252D08"/>
    <w:rsid w:val="00252EA0"/>
    <w:rsid w:val="0025316B"/>
    <w:rsid w:val="002532CC"/>
    <w:rsid w:val="002533ED"/>
    <w:rsid w:val="00253BA1"/>
    <w:rsid w:val="00253F42"/>
    <w:rsid w:val="00254545"/>
    <w:rsid w:val="002545E1"/>
    <w:rsid w:val="002547EF"/>
    <w:rsid w:val="002548BC"/>
    <w:rsid w:val="00254C68"/>
    <w:rsid w:val="00254D92"/>
    <w:rsid w:val="00254F54"/>
    <w:rsid w:val="00255116"/>
    <w:rsid w:val="002553C2"/>
    <w:rsid w:val="00255477"/>
    <w:rsid w:val="00255587"/>
    <w:rsid w:val="002558A5"/>
    <w:rsid w:val="002569E9"/>
    <w:rsid w:val="00256C13"/>
    <w:rsid w:val="002570DB"/>
    <w:rsid w:val="0025717B"/>
    <w:rsid w:val="002571AD"/>
    <w:rsid w:val="0025775E"/>
    <w:rsid w:val="00257767"/>
    <w:rsid w:val="0025777D"/>
    <w:rsid w:val="0025789F"/>
    <w:rsid w:val="00257B4E"/>
    <w:rsid w:val="00260963"/>
    <w:rsid w:val="00260E83"/>
    <w:rsid w:val="00261A4A"/>
    <w:rsid w:val="0026211C"/>
    <w:rsid w:val="002621B2"/>
    <w:rsid w:val="002621E7"/>
    <w:rsid w:val="002629EA"/>
    <w:rsid w:val="00262DD2"/>
    <w:rsid w:val="00263055"/>
    <w:rsid w:val="0026372D"/>
    <w:rsid w:val="0026383F"/>
    <w:rsid w:val="0026416C"/>
    <w:rsid w:val="002642DD"/>
    <w:rsid w:val="00264BD5"/>
    <w:rsid w:val="0026536A"/>
    <w:rsid w:val="00265393"/>
    <w:rsid w:val="0026589B"/>
    <w:rsid w:val="00265DC1"/>
    <w:rsid w:val="00266593"/>
    <w:rsid w:val="00266AD5"/>
    <w:rsid w:val="00267382"/>
    <w:rsid w:val="002701CE"/>
    <w:rsid w:val="00270846"/>
    <w:rsid w:val="00270872"/>
    <w:rsid w:val="00270AED"/>
    <w:rsid w:val="00270B9F"/>
    <w:rsid w:val="00271245"/>
    <w:rsid w:val="00271AFC"/>
    <w:rsid w:val="00272174"/>
    <w:rsid w:val="00272BE5"/>
    <w:rsid w:val="00273156"/>
    <w:rsid w:val="002735F4"/>
    <w:rsid w:val="00273A05"/>
    <w:rsid w:val="00273D5B"/>
    <w:rsid w:val="002743EF"/>
    <w:rsid w:val="00274574"/>
    <w:rsid w:val="00274A8F"/>
    <w:rsid w:val="00274F6F"/>
    <w:rsid w:val="002758DA"/>
    <w:rsid w:val="0027593D"/>
    <w:rsid w:val="00275AA7"/>
    <w:rsid w:val="00275F59"/>
    <w:rsid w:val="002761B8"/>
    <w:rsid w:val="002766F4"/>
    <w:rsid w:val="00276C37"/>
    <w:rsid w:val="00277802"/>
    <w:rsid w:val="00277DA8"/>
    <w:rsid w:val="00277EBE"/>
    <w:rsid w:val="00280121"/>
    <w:rsid w:val="002803EF"/>
    <w:rsid w:val="00280A37"/>
    <w:rsid w:val="00280A64"/>
    <w:rsid w:val="00280B4B"/>
    <w:rsid w:val="00280FAA"/>
    <w:rsid w:val="002812CA"/>
    <w:rsid w:val="002814AF"/>
    <w:rsid w:val="00281541"/>
    <w:rsid w:val="00281B59"/>
    <w:rsid w:val="00282675"/>
    <w:rsid w:val="00283530"/>
    <w:rsid w:val="002836D3"/>
    <w:rsid w:val="00284A1D"/>
    <w:rsid w:val="00284A2F"/>
    <w:rsid w:val="00284AA1"/>
    <w:rsid w:val="00284C4A"/>
    <w:rsid w:val="0028539F"/>
    <w:rsid w:val="002853DF"/>
    <w:rsid w:val="00285A2C"/>
    <w:rsid w:val="0028678F"/>
    <w:rsid w:val="002868E0"/>
    <w:rsid w:val="00286FFF"/>
    <w:rsid w:val="002870C1"/>
    <w:rsid w:val="002870EA"/>
    <w:rsid w:val="002872C0"/>
    <w:rsid w:val="00287F2C"/>
    <w:rsid w:val="00290F95"/>
    <w:rsid w:val="002913AE"/>
    <w:rsid w:val="002918E6"/>
    <w:rsid w:val="00291DE3"/>
    <w:rsid w:val="00292B65"/>
    <w:rsid w:val="00292CE7"/>
    <w:rsid w:val="0029406D"/>
    <w:rsid w:val="002943C4"/>
    <w:rsid w:val="00294989"/>
    <w:rsid w:val="002953AB"/>
    <w:rsid w:val="002959C7"/>
    <w:rsid w:val="00295A34"/>
    <w:rsid w:val="00295AF5"/>
    <w:rsid w:val="002961C7"/>
    <w:rsid w:val="002964BE"/>
    <w:rsid w:val="00296F94"/>
    <w:rsid w:val="0029792E"/>
    <w:rsid w:val="002A0C21"/>
    <w:rsid w:val="002A0C4E"/>
    <w:rsid w:val="002A0CCF"/>
    <w:rsid w:val="002A0EEE"/>
    <w:rsid w:val="002A11B8"/>
    <w:rsid w:val="002A142F"/>
    <w:rsid w:val="002A160A"/>
    <w:rsid w:val="002A1765"/>
    <w:rsid w:val="002A20FB"/>
    <w:rsid w:val="002A25FD"/>
    <w:rsid w:val="002A293F"/>
    <w:rsid w:val="002A2C6E"/>
    <w:rsid w:val="002A2F98"/>
    <w:rsid w:val="002A2F99"/>
    <w:rsid w:val="002A3059"/>
    <w:rsid w:val="002A3C05"/>
    <w:rsid w:val="002A3E74"/>
    <w:rsid w:val="002A43A7"/>
    <w:rsid w:val="002A4BE8"/>
    <w:rsid w:val="002A52B8"/>
    <w:rsid w:val="002A53B7"/>
    <w:rsid w:val="002A5402"/>
    <w:rsid w:val="002A5410"/>
    <w:rsid w:val="002A5879"/>
    <w:rsid w:val="002A5D51"/>
    <w:rsid w:val="002A637D"/>
    <w:rsid w:val="002A691B"/>
    <w:rsid w:val="002A6F98"/>
    <w:rsid w:val="002A75FE"/>
    <w:rsid w:val="002A7910"/>
    <w:rsid w:val="002A7A37"/>
    <w:rsid w:val="002A7D6D"/>
    <w:rsid w:val="002A7DAB"/>
    <w:rsid w:val="002B11A6"/>
    <w:rsid w:val="002B14C1"/>
    <w:rsid w:val="002B165C"/>
    <w:rsid w:val="002B1E75"/>
    <w:rsid w:val="002B2048"/>
    <w:rsid w:val="002B2141"/>
    <w:rsid w:val="002B219F"/>
    <w:rsid w:val="002B28FD"/>
    <w:rsid w:val="002B2A20"/>
    <w:rsid w:val="002B2A9A"/>
    <w:rsid w:val="002B2BD7"/>
    <w:rsid w:val="002B2D0C"/>
    <w:rsid w:val="002B30EF"/>
    <w:rsid w:val="002B323F"/>
    <w:rsid w:val="002B347C"/>
    <w:rsid w:val="002B3F2D"/>
    <w:rsid w:val="002B4179"/>
    <w:rsid w:val="002B4A71"/>
    <w:rsid w:val="002B4FAE"/>
    <w:rsid w:val="002B5816"/>
    <w:rsid w:val="002B5C8B"/>
    <w:rsid w:val="002B5CA9"/>
    <w:rsid w:val="002B5EE2"/>
    <w:rsid w:val="002B6003"/>
    <w:rsid w:val="002B671F"/>
    <w:rsid w:val="002B7569"/>
    <w:rsid w:val="002B75F8"/>
    <w:rsid w:val="002B7903"/>
    <w:rsid w:val="002B7A16"/>
    <w:rsid w:val="002B7C31"/>
    <w:rsid w:val="002B7E42"/>
    <w:rsid w:val="002C0295"/>
    <w:rsid w:val="002C0303"/>
    <w:rsid w:val="002C0829"/>
    <w:rsid w:val="002C08AA"/>
    <w:rsid w:val="002C09DB"/>
    <w:rsid w:val="002C0DCA"/>
    <w:rsid w:val="002C0E44"/>
    <w:rsid w:val="002C182F"/>
    <w:rsid w:val="002C2953"/>
    <w:rsid w:val="002C2A56"/>
    <w:rsid w:val="002C2A6C"/>
    <w:rsid w:val="002C31B2"/>
    <w:rsid w:val="002C35C6"/>
    <w:rsid w:val="002C3DB1"/>
    <w:rsid w:val="002C42F1"/>
    <w:rsid w:val="002C44EA"/>
    <w:rsid w:val="002C461A"/>
    <w:rsid w:val="002C4D31"/>
    <w:rsid w:val="002C5298"/>
    <w:rsid w:val="002C5926"/>
    <w:rsid w:val="002C5C0B"/>
    <w:rsid w:val="002C61A4"/>
    <w:rsid w:val="002C6376"/>
    <w:rsid w:val="002C6484"/>
    <w:rsid w:val="002C6BFE"/>
    <w:rsid w:val="002C72F2"/>
    <w:rsid w:val="002C7CA9"/>
    <w:rsid w:val="002C7D6B"/>
    <w:rsid w:val="002C7EDA"/>
    <w:rsid w:val="002D0719"/>
    <w:rsid w:val="002D09E6"/>
    <w:rsid w:val="002D0AE0"/>
    <w:rsid w:val="002D179A"/>
    <w:rsid w:val="002D193A"/>
    <w:rsid w:val="002D1A07"/>
    <w:rsid w:val="002D1ABB"/>
    <w:rsid w:val="002D1BFB"/>
    <w:rsid w:val="002D234C"/>
    <w:rsid w:val="002D23A8"/>
    <w:rsid w:val="002D23FE"/>
    <w:rsid w:val="002D2E8A"/>
    <w:rsid w:val="002D309C"/>
    <w:rsid w:val="002D3281"/>
    <w:rsid w:val="002D3760"/>
    <w:rsid w:val="002D3C57"/>
    <w:rsid w:val="002D3FA6"/>
    <w:rsid w:val="002D5934"/>
    <w:rsid w:val="002D6EC3"/>
    <w:rsid w:val="002D7006"/>
    <w:rsid w:val="002D72C0"/>
    <w:rsid w:val="002D751E"/>
    <w:rsid w:val="002D7855"/>
    <w:rsid w:val="002D799C"/>
    <w:rsid w:val="002D7BDD"/>
    <w:rsid w:val="002E0080"/>
    <w:rsid w:val="002E036A"/>
    <w:rsid w:val="002E0B7A"/>
    <w:rsid w:val="002E0C8A"/>
    <w:rsid w:val="002E0CB8"/>
    <w:rsid w:val="002E0CE3"/>
    <w:rsid w:val="002E0F0F"/>
    <w:rsid w:val="002E1434"/>
    <w:rsid w:val="002E164D"/>
    <w:rsid w:val="002E28FA"/>
    <w:rsid w:val="002E2CCC"/>
    <w:rsid w:val="002E335C"/>
    <w:rsid w:val="002E39B9"/>
    <w:rsid w:val="002E3AC1"/>
    <w:rsid w:val="002E3AC9"/>
    <w:rsid w:val="002E3B10"/>
    <w:rsid w:val="002E4281"/>
    <w:rsid w:val="002E459B"/>
    <w:rsid w:val="002E5146"/>
    <w:rsid w:val="002E56A4"/>
    <w:rsid w:val="002E5E3E"/>
    <w:rsid w:val="002E6138"/>
    <w:rsid w:val="002E659C"/>
    <w:rsid w:val="002E6986"/>
    <w:rsid w:val="002E6C63"/>
    <w:rsid w:val="002E7237"/>
    <w:rsid w:val="002E7865"/>
    <w:rsid w:val="002E7A52"/>
    <w:rsid w:val="002E7E18"/>
    <w:rsid w:val="002F01CB"/>
    <w:rsid w:val="002F0516"/>
    <w:rsid w:val="002F0A60"/>
    <w:rsid w:val="002F152C"/>
    <w:rsid w:val="002F228C"/>
    <w:rsid w:val="002F27A9"/>
    <w:rsid w:val="002F2BC7"/>
    <w:rsid w:val="002F3044"/>
    <w:rsid w:val="002F4BB1"/>
    <w:rsid w:val="002F4E1C"/>
    <w:rsid w:val="002F5311"/>
    <w:rsid w:val="002F532E"/>
    <w:rsid w:val="002F60E2"/>
    <w:rsid w:val="002F62AE"/>
    <w:rsid w:val="002F64C5"/>
    <w:rsid w:val="002F7181"/>
    <w:rsid w:val="002F7449"/>
    <w:rsid w:val="002F7790"/>
    <w:rsid w:val="002F7B39"/>
    <w:rsid w:val="0030002F"/>
    <w:rsid w:val="00300A96"/>
    <w:rsid w:val="0030122C"/>
    <w:rsid w:val="003012B5"/>
    <w:rsid w:val="003014B6"/>
    <w:rsid w:val="0030202F"/>
    <w:rsid w:val="00302254"/>
    <w:rsid w:val="00302C90"/>
    <w:rsid w:val="00302ED1"/>
    <w:rsid w:val="00302F04"/>
    <w:rsid w:val="00303354"/>
    <w:rsid w:val="00303595"/>
    <w:rsid w:val="00303DBB"/>
    <w:rsid w:val="0030471C"/>
    <w:rsid w:val="00304779"/>
    <w:rsid w:val="003050D2"/>
    <w:rsid w:val="003051F5"/>
    <w:rsid w:val="00305304"/>
    <w:rsid w:val="00305917"/>
    <w:rsid w:val="003061D4"/>
    <w:rsid w:val="00306667"/>
    <w:rsid w:val="003066C0"/>
    <w:rsid w:val="00306D37"/>
    <w:rsid w:val="00307CDE"/>
    <w:rsid w:val="00310666"/>
    <w:rsid w:val="00310B31"/>
    <w:rsid w:val="00310D7F"/>
    <w:rsid w:val="00311BE1"/>
    <w:rsid w:val="003120DC"/>
    <w:rsid w:val="003122B6"/>
    <w:rsid w:val="00312333"/>
    <w:rsid w:val="00313246"/>
    <w:rsid w:val="00313281"/>
    <w:rsid w:val="003133DD"/>
    <w:rsid w:val="0031373E"/>
    <w:rsid w:val="0031383A"/>
    <w:rsid w:val="00314621"/>
    <w:rsid w:val="003148D9"/>
    <w:rsid w:val="003149C9"/>
    <w:rsid w:val="0031516A"/>
    <w:rsid w:val="003153AE"/>
    <w:rsid w:val="00315511"/>
    <w:rsid w:val="003159CC"/>
    <w:rsid w:val="00315CA2"/>
    <w:rsid w:val="00315E39"/>
    <w:rsid w:val="00316057"/>
    <w:rsid w:val="003172E3"/>
    <w:rsid w:val="00317677"/>
    <w:rsid w:val="00317934"/>
    <w:rsid w:val="00317E21"/>
    <w:rsid w:val="00317FE9"/>
    <w:rsid w:val="00320552"/>
    <w:rsid w:val="00320640"/>
    <w:rsid w:val="003209E1"/>
    <w:rsid w:val="00320C96"/>
    <w:rsid w:val="00320D5A"/>
    <w:rsid w:val="00321E1E"/>
    <w:rsid w:val="0032258B"/>
    <w:rsid w:val="00322709"/>
    <w:rsid w:val="00322A6B"/>
    <w:rsid w:val="00322ACE"/>
    <w:rsid w:val="00322C9D"/>
    <w:rsid w:val="00323228"/>
    <w:rsid w:val="003233E4"/>
    <w:rsid w:val="003237AE"/>
    <w:rsid w:val="00323905"/>
    <w:rsid w:val="00323A27"/>
    <w:rsid w:val="003240B5"/>
    <w:rsid w:val="00324254"/>
    <w:rsid w:val="00324AF4"/>
    <w:rsid w:val="00324EDF"/>
    <w:rsid w:val="00324F23"/>
    <w:rsid w:val="00325C49"/>
    <w:rsid w:val="00325D06"/>
    <w:rsid w:val="00326AAF"/>
    <w:rsid w:val="00326DAE"/>
    <w:rsid w:val="003273F0"/>
    <w:rsid w:val="00327EED"/>
    <w:rsid w:val="0033002F"/>
    <w:rsid w:val="00330101"/>
    <w:rsid w:val="00330888"/>
    <w:rsid w:val="0033152D"/>
    <w:rsid w:val="00331A46"/>
    <w:rsid w:val="00332B83"/>
    <w:rsid w:val="00332B8D"/>
    <w:rsid w:val="00332DC1"/>
    <w:rsid w:val="00333825"/>
    <w:rsid w:val="00333F8F"/>
    <w:rsid w:val="003345E5"/>
    <w:rsid w:val="003347B1"/>
    <w:rsid w:val="00334A0E"/>
    <w:rsid w:val="00334E9B"/>
    <w:rsid w:val="00335623"/>
    <w:rsid w:val="003357B3"/>
    <w:rsid w:val="00335BB7"/>
    <w:rsid w:val="00335CFD"/>
    <w:rsid w:val="00335F13"/>
    <w:rsid w:val="0033603E"/>
    <w:rsid w:val="0033651F"/>
    <w:rsid w:val="00336E38"/>
    <w:rsid w:val="0033708C"/>
    <w:rsid w:val="0033755A"/>
    <w:rsid w:val="003375E3"/>
    <w:rsid w:val="00340958"/>
    <w:rsid w:val="00340BF6"/>
    <w:rsid w:val="00340DF3"/>
    <w:rsid w:val="00341075"/>
    <w:rsid w:val="0034127C"/>
    <w:rsid w:val="0034159C"/>
    <w:rsid w:val="00341A07"/>
    <w:rsid w:val="00341D5E"/>
    <w:rsid w:val="00341DB5"/>
    <w:rsid w:val="00341EFE"/>
    <w:rsid w:val="0034223A"/>
    <w:rsid w:val="003428D1"/>
    <w:rsid w:val="00342EEA"/>
    <w:rsid w:val="003431E0"/>
    <w:rsid w:val="00343433"/>
    <w:rsid w:val="003445C8"/>
    <w:rsid w:val="00344907"/>
    <w:rsid w:val="00344AD3"/>
    <w:rsid w:val="00344BCF"/>
    <w:rsid w:val="00345265"/>
    <w:rsid w:val="003452B9"/>
    <w:rsid w:val="0034552B"/>
    <w:rsid w:val="003456AA"/>
    <w:rsid w:val="00345A83"/>
    <w:rsid w:val="0034638A"/>
    <w:rsid w:val="003476B9"/>
    <w:rsid w:val="00347768"/>
    <w:rsid w:val="00347B46"/>
    <w:rsid w:val="00347E22"/>
    <w:rsid w:val="0035031F"/>
    <w:rsid w:val="00350562"/>
    <w:rsid w:val="00350C49"/>
    <w:rsid w:val="003510A3"/>
    <w:rsid w:val="00351538"/>
    <w:rsid w:val="00351D49"/>
    <w:rsid w:val="00351F57"/>
    <w:rsid w:val="00352777"/>
    <w:rsid w:val="00353482"/>
    <w:rsid w:val="00353706"/>
    <w:rsid w:val="00353998"/>
    <w:rsid w:val="00353A3C"/>
    <w:rsid w:val="00354749"/>
    <w:rsid w:val="00354B30"/>
    <w:rsid w:val="00354EF5"/>
    <w:rsid w:val="003553C4"/>
    <w:rsid w:val="00355A39"/>
    <w:rsid w:val="00355EDD"/>
    <w:rsid w:val="00356164"/>
    <w:rsid w:val="003566CA"/>
    <w:rsid w:val="00356758"/>
    <w:rsid w:val="00356DCC"/>
    <w:rsid w:val="00357313"/>
    <w:rsid w:val="00357D93"/>
    <w:rsid w:val="00357FB0"/>
    <w:rsid w:val="00360519"/>
    <w:rsid w:val="0036055D"/>
    <w:rsid w:val="00360A2B"/>
    <w:rsid w:val="00360F41"/>
    <w:rsid w:val="003610C1"/>
    <w:rsid w:val="00361FE7"/>
    <w:rsid w:val="003620CF"/>
    <w:rsid w:val="00362F30"/>
    <w:rsid w:val="00362FA7"/>
    <w:rsid w:val="00363499"/>
    <w:rsid w:val="0036377E"/>
    <w:rsid w:val="00363A46"/>
    <w:rsid w:val="00363E15"/>
    <w:rsid w:val="003646CA"/>
    <w:rsid w:val="0036470B"/>
    <w:rsid w:val="00364A38"/>
    <w:rsid w:val="00364B28"/>
    <w:rsid w:val="00364EEB"/>
    <w:rsid w:val="0036526F"/>
    <w:rsid w:val="00365A0C"/>
    <w:rsid w:val="00365A62"/>
    <w:rsid w:val="00365CEC"/>
    <w:rsid w:val="00365DCA"/>
    <w:rsid w:val="0036600A"/>
    <w:rsid w:val="003660D4"/>
    <w:rsid w:val="00366494"/>
    <w:rsid w:val="00366A7C"/>
    <w:rsid w:val="003674C2"/>
    <w:rsid w:val="00367E0B"/>
    <w:rsid w:val="00370879"/>
    <w:rsid w:val="00370BEB"/>
    <w:rsid w:val="00371092"/>
    <w:rsid w:val="00371591"/>
    <w:rsid w:val="003719E8"/>
    <w:rsid w:val="00371DF4"/>
    <w:rsid w:val="00372233"/>
    <w:rsid w:val="00372306"/>
    <w:rsid w:val="0037238D"/>
    <w:rsid w:val="00372593"/>
    <w:rsid w:val="003726C7"/>
    <w:rsid w:val="00372958"/>
    <w:rsid w:val="003729EF"/>
    <w:rsid w:val="00372AD4"/>
    <w:rsid w:val="003731B2"/>
    <w:rsid w:val="00373710"/>
    <w:rsid w:val="0037382E"/>
    <w:rsid w:val="003739C7"/>
    <w:rsid w:val="00374216"/>
    <w:rsid w:val="00374361"/>
    <w:rsid w:val="00374485"/>
    <w:rsid w:val="00374686"/>
    <w:rsid w:val="00375551"/>
    <w:rsid w:val="0037582D"/>
    <w:rsid w:val="00375C44"/>
    <w:rsid w:val="00375D22"/>
    <w:rsid w:val="00376583"/>
    <w:rsid w:val="00376708"/>
    <w:rsid w:val="003767F3"/>
    <w:rsid w:val="00376880"/>
    <w:rsid w:val="00376BCE"/>
    <w:rsid w:val="00376C90"/>
    <w:rsid w:val="00376CF5"/>
    <w:rsid w:val="00376EB1"/>
    <w:rsid w:val="00377379"/>
    <w:rsid w:val="003774FE"/>
    <w:rsid w:val="00380151"/>
    <w:rsid w:val="003805DA"/>
    <w:rsid w:val="00380888"/>
    <w:rsid w:val="00380A8F"/>
    <w:rsid w:val="00380C6B"/>
    <w:rsid w:val="00380F32"/>
    <w:rsid w:val="003815F8"/>
    <w:rsid w:val="003817A6"/>
    <w:rsid w:val="00382288"/>
    <w:rsid w:val="0038257A"/>
    <w:rsid w:val="00382713"/>
    <w:rsid w:val="00382D94"/>
    <w:rsid w:val="00383258"/>
    <w:rsid w:val="003832AC"/>
    <w:rsid w:val="00383518"/>
    <w:rsid w:val="00383DCA"/>
    <w:rsid w:val="00383E97"/>
    <w:rsid w:val="003843DF"/>
    <w:rsid w:val="0038485A"/>
    <w:rsid w:val="00384A5A"/>
    <w:rsid w:val="00384A84"/>
    <w:rsid w:val="00384D4B"/>
    <w:rsid w:val="00384E09"/>
    <w:rsid w:val="00385FFA"/>
    <w:rsid w:val="003864FA"/>
    <w:rsid w:val="0038659E"/>
    <w:rsid w:val="0038693E"/>
    <w:rsid w:val="00386C4F"/>
    <w:rsid w:val="00386DDA"/>
    <w:rsid w:val="00387199"/>
    <w:rsid w:val="003879F8"/>
    <w:rsid w:val="00387F8A"/>
    <w:rsid w:val="00390018"/>
    <w:rsid w:val="00390355"/>
    <w:rsid w:val="003910C7"/>
    <w:rsid w:val="003912CC"/>
    <w:rsid w:val="00391A30"/>
    <w:rsid w:val="00391AF8"/>
    <w:rsid w:val="00391C11"/>
    <w:rsid w:val="00391CBB"/>
    <w:rsid w:val="00391D4F"/>
    <w:rsid w:val="00391E41"/>
    <w:rsid w:val="00392036"/>
    <w:rsid w:val="00392AE9"/>
    <w:rsid w:val="00392FD6"/>
    <w:rsid w:val="00393666"/>
    <w:rsid w:val="0039374C"/>
    <w:rsid w:val="00394533"/>
    <w:rsid w:val="003946A2"/>
    <w:rsid w:val="00394ABC"/>
    <w:rsid w:val="00395711"/>
    <w:rsid w:val="00395A05"/>
    <w:rsid w:val="00395A1B"/>
    <w:rsid w:val="00395CF9"/>
    <w:rsid w:val="00395E52"/>
    <w:rsid w:val="00396FEE"/>
    <w:rsid w:val="003973CB"/>
    <w:rsid w:val="003975C6"/>
    <w:rsid w:val="00397D4F"/>
    <w:rsid w:val="00397E68"/>
    <w:rsid w:val="00397E7D"/>
    <w:rsid w:val="003A0953"/>
    <w:rsid w:val="003A0AE7"/>
    <w:rsid w:val="003A141A"/>
    <w:rsid w:val="003A1E74"/>
    <w:rsid w:val="003A1EC7"/>
    <w:rsid w:val="003A2189"/>
    <w:rsid w:val="003A2332"/>
    <w:rsid w:val="003A2399"/>
    <w:rsid w:val="003A25C2"/>
    <w:rsid w:val="003A2B4E"/>
    <w:rsid w:val="003A2C75"/>
    <w:rsid w:val="003A321C"/>
    <w:rsid w:val="003A3775"/>
    <w:rsid w:val="003A3873"/>
    <w:rsid w:val="003A398B"/>
    <w:rsid w:val="003A3DC2"/>
    <w:rsid w:val="003A4FF3"/>
    <w:rsid w:val="003A53A9"/>
    <w:rsid w:val="003A560F"/>
    <w:rsid w:val="003A569C"/>
    <w:rsid w:val="003A59CC"/>
    <w:rsid w:val="003A6AF1"/>
    <w:rsid w:val="003A700C"/>
    <w:rsid w:val="003A7357"/>
    <w:rsid w:val="003A7C85"/>
    <w:rsid w:val="003B0560"/>
    <w:rsid w:val="003B05F7"/>
    <w:rsid w:val="003B072A"/>
    <w:rsid w:val="003B0894"/>
    <w:rsid w:val="003B0D8E"/>
    <w:rsid w:val="003B0E5B"/>
    <w:rsid w:val="003B0EA0"/>
    <w:rsid w:val="003B110C"/>
    <w:rsid w:val="003B15C6"/>
    <w:rsid w:val="003B161E"/>
    <w:rsid w:val="003B1655"/>
    <w:rsid w:val="003B19EC"/>
    <w:rsid w:val="003B1F3F"/>
    <w:rsid w:val="003B27D7"/>
    <w:rsid w:val="003B2926"/>
    <w:rsid w:val="003B2EA3"/>
    <w:rsid w:val="003B2FF1"/>
    <w:rsid w:val="003B33C7"/>
    <w:rsid w:val="003B343E"/>
    <w:rsid w:val="003B352F"/>
    <w:rsid w:val="003B378C"/>
    <w:rsid w:val="003B3B94"/>
    <w:rsid w:val="003B3BDF"/>
    <w:rsid w:val="003B400D"/>
    <w:rsid w:val="003B4534"/>
    <w:rsid w:val="003B454C"/>
    <w:rsid w:val="003B4B5B"/>
    <w:rsid w:val="003B5218"/>
    <w:rsid w:val="003B58B8"/>
    <w:rsid w:val="003B5994"/>
    <w:rsid w:val="003B628D"/>
    <w:rsid w:val="003B67F7"/>
    <w:rsid w:val="003B6833"/>
    <w:rsid w:val="003B6D21"/>
    <w:rsid w:val="003B70B9"/>
    <w:rsid w:val="003B7161"/>
    <w:rsid w:val="003B7BF0"/>
    <w:rsid w:val="003B7F02"/>
    <w:rsid w:val="003B7FAC"/>
    <w:rsid w:val="003C00EB"/>
    <w:rsid w:val="003C04F3"/>
    <w:rsid w:val="003C070B"/>
    <w:rsid w:val="003C091D"/>
    <w:rsid w:val="003C0C20"/>
    <w:rsid w:val="003C0CCA"/>
    <w:rsid w:val="003C0DCE"/>
    <w:rsid w:val="003C11AA"/>
    <w:rsid w:val="003C1466"/>
    <w:rsid w:val="003C2539"/>
    <w:rsid w:val="003C2598"/>
    <w:rsid w:val="003C26C8"/>
    <w:rsid w:val="003C2B3C"/>
    <w:rsid w:val="003C2EC7"/>
    <w:rsid w:val="003C322A"/>
    <w:rsid w:val="003C372C"/>
    <w:rsid w:val="003C39C0"/>
    <w:rsid w:val="003C3DC0"/>
    <w:rsid w:val="003C3E45"/>
    <w:rsid w:val="003C3ECF"/>
    <w:rsid w:val="003C3F3B"/>
    <w:rsid w:val="003C460D"/>
    <w:rsid w:val="003C48A5"/>
    <w:rsid w:val="003C5030"/>
    <w:rsid w:val="003C53E6"/>
    <w:rsid w:val="003C555D"/>
    <w:rsid w:val="003C5BCD"/>
    <w:rsid w:val="003C5D3E"/>
    <w:rsid w:val="003C5FF4"/>
    <w:rsid w:val="003C6054"/>
    <w:rsid w:val="003C6BF7"/>
    <w:rsid w:val="003C6CD8"/>
    <w:rsid w:val="003C6E39"/>
    <w:rsid w:val="003C6E65"/>
    <w:rsid w:val="003C725C"/>
    <w:rsid w:val="003C7530"/>
    <w:rsid w:val="003C7DA6"/>
    <w:rsid w:val="003D0280"/>
    <w:rsid w:val="003D0782"/>
    <w:rsid w:val="003D0D08"/>
    <w:rsid w:val="003D10CC"/>
    <w:rsid w:val="003D1ED1"/>
    <w:rsid w:val="003D20D9"/>
    <w:rsid w:val="003D22AD"/>
    <w:rsid w:val="003D24C5"/>
    <w:rsid w:val="003D25EB"/>
    <w:rsid w:val="003D26AE"/>
    <w:rsid w:val="003D2CBF"/>
    <w:rsid w:val="003D2CE1"/>
    <w:rsid w:val="003D2DED"/>
    <w:rsid w:val="003D2E31"/>
    <w:rsid w:val="003D2FA0"/>
    <w:rsid w:val="003D31E3"/>
    <w:rsid w:val="003D32EC"/>
    <w:rsid w:val="003D3308"/>
    <w:rsid w:val="003D3BE0"/>
    <w:rsid w:val="003D409C"/>
    <w:rsid w:val="003D444F"/>
    <w:rsid w:val="003D44BD"/>
    <w:rsid w:val="003D4970"/>
    <w:rsid w:val="003D4B5E"/>
    <w:rsid w:val="003D4BED"/>
    <w:rsid w:val="003D4C50"/>
    <w:rsid w:val="003D4C51"/>
    <w:rsid w:val="003D4DE4"/>
    <w:rsid w:val="003D52D8"/>
    <w:rsid w:val="003D593F"/>
    <w:rsid w:val="003D5A05"/>
    <w:rsid w:val="003D664B"/>
    <w:rsid w:val="003D699E"/>
    <w:rsid w:val="003D6B81"/>
    <w:rsid w:val="003D6BAD"/>
    <w:rsid w:val="003D6E81"/>
    <w:rsid w:val="003D703E"/>
    <w:rsid w:val="003D74F8"/>
    <w:rsid w:val="003D754B"/>
    <w:rsid w:val="003D7552"/>
    <w:rsid w:val="003D7959"/>
    <w:rsid w:val="003D7EA6"/>
    <w:rsid w:val="003D7F08"/>
    <w:rsid w:val="003E0306"/>
    <w:rsid w:val="003E04B6"/>
    <w:rsid w:val="003E054C"/>
    <w:rsid w:val="003E120F"/>
    <w:rsid w:val="003E13B5"/>
    <w:rsid w:val="003E1490"/>
    <w:rsid w:val="003E18CA"/>
    <w:rsid w:val="003E2312"/>
    <w:rsid w:val="003E25AA"/>
    <w:rsid w:val="003E26A5"/>
    <w:rsid w:val="003E26C0"/>
    <w:rsid w:val="003E363A"/>
    <w:rsid w:val="003E3C24"/>
    <w:rsid w:val="003E3CA1"/>
    <w:rsid w:val="003E3E88"/>
    <w:rsid w:val="003E45AF"/>
    <w:rsid w:val="003E4652"/>
    <w:rsid w:val="003E498F"/>
    <w:rsid w:val="003E4DF8"/>
    <w:rsid w:val="003E4F06"/>
    <w:rsid w:val="003E4F8E"/>
    <w:rsid w:val="003E5265"/>
    <w:rsid w:val="003E53EA"/>
    <w:rsid w:val="003E543E"/>
    <w:rsid w:val="003E5915"/>
    <w:rsid w:val="003E5A15"/>
    <w:rsid w:val="003E5A39"/>
    <w:rsid w:val="003E5C11"/>
    <w:rsid w:val="003E5FE0"/>
    <w:rsid w:val="003E608C"/>
    <w:rsid w:val="003E6BE0"/>
    <w:rsid w:val="003E71D9"/>
    <w:rsid w:val="003E72DB"/>
    <w:rsid w:val="003E741B"/>
    <w:rsid w:val="003E799A"/>
    <w:rsid w:val="003E7EEA"/>
    <w:rsid w:val="003E7F46"/>
    <w:rsid w:val="003F0026"/>
    <w:rsid w:val="003F03CF"/>
    <w:rsid w:val="003F0443"/>
    <w:rsid w:val="003F0597"/>
    <w:rsid w:val="003F08EB"/>
    <w:rsid w:val="003F0A0E"/>
    <w:rsid w:val="003F0ACD"/>
    <w:rsid w:val="003F0C59"/>
    <w:rsid w:val="003F0D9C"/>
    <w:rsid w:val="003F0F83"/>
    <w:rsid w:val="003F1DAF"/>
    <w:rsid w:val="003F1E6E"/>
    <w:rsid w:val="003F214E"/>
    <w:rsid w:val="003F2340"/>
    <w:rsid w:val="003F26B7"/>
    <w:rsid w:val="003F288B"/>
    <w:rsid w:val="003F2EDF"/>
    <w:rsid w:val="003F34E9"/>
    <w:rsid w:val="003F3A25"/>
    <w:rsid w:val="003F3CC1"/>
    <w:rsid w:val="003F3FCE"/>
    <w:rsid w:val="003F3FD4"/>
    <w:rsid w:val="003F40F1"/>
    <w:rsid w:val="003F4119"/>
    <w:rsid w:val="003F466D"/>
    <w:rsid w:val="003F4711"/>
    <w:rsid w:val="003F4887"/>
    <w:rsid w:val="003F4DD2"/>
    <w:rsid w:val="003F5416"/>
    <w:rsid w:val="003F5F9B"/>
    <w:rsid w:val="003F6319"/>
    <w:rsid w:val="003F6779"/>
    <w:rsid w:val="003F6EBA"/>
    <w:rsid w:val="003F6EEE"/>
    <w:rsid w:val="003F7158"/>
    <w:rsid w:val="003F74A4"/>
    <w:rsid w:val="003F785A"/>
    <w:rsid w:val="003F7F11"/>
    <w:rsid w:val="003F7F39"/>
    <w:rsid w:val="0040024A"/>
    <w:rsid w:val="00400250"/>
    <w:rsid w:val="00400825"/>
    <w:rsid w:val="00400B3F"/>
    <w:rsid w:val="00401065"/>
    <w:rsid w:val="00401145"/>
    <w:rsid w:val="004011B0"/>
    <w:rsid w:val="004011F8"/>
    <w:rsid w:val="00401321"/>
    <w:rsid w:val="00401BF1"/>
    <w:rsid w:val="0040208C"/>
    <w:rsid w:val="00402388"/>
    <w:rsid w:val="004040DA"/>
    <w:rsid w:val="00404547"/>
    <w:rsid w:val="00404619"/>
    <w:rsid w:val="00404702"/>
    <w:rsid w:val="00404F3E"/>
    <w:rsid w:val="00405350"/>
    <w:rsid w:val="00405377"/>
    <w:rsid w:val="00405402"/>
    <w:rsid w:val="00405F91"/>
    <w:rsid w:val="00406193"/>
    <w:rsid w:val="0040648E"/>
    <w:rsid w:val="00406509"/>
    <w:rsid w:val="004067D3"/>
    <w:rsid w:val="004069FE"/>
    <w:rsid w:val="00406B11"/>
    <w:rsid w:val="0040784A"/>
    <w:rsid w:val="004102CF"/>
    <w:rsid w:val="00410776"/>
    <w:rsid w:val="00410C34"/>
    <w:rsid w:val="00411010"/>
    <w:rsid w:val="0041114F"/>
    <w:rsid w:val="004113F4"/>
    <w:rsid w:val="004116F3"/>
    <w:rsid w:val="00411D65"/>
    <w:rsid w:val="00412024"/>
    <w:rsid w:val="00412080"/>
    <w:rsid w:val="00412227"/>
    <w:rsid w:val="0041232E"/>
    <w:rsid w:val="00412B79"/>
    <w:rsid w:val="004131AA"/>
    <w:rsid w:val="004131EC"/>
    <w:rsid w:val="004137F3"/>
    <w:rsid w:val="00413B96"/>
    <w:rsid w:val="00413E7C"/>
    <w:rsid w:val="004144BB"/>
    <w:rsid w:val="0041474D"/>
    <w:rsid w:val="00414A64"/>
    <w:rsid w:val="00414AE6"/>
    <w:rsid w:val="00414C52"/>
    <w:rsid w:val="00414ED6"/>
    <w:rsid w:val="00415124"/>
    <w:rsid w:val="004154E7"/>
    <w:rsid w:val="004154EC"/>
    <w:rsid w:val="0041603C"/>
    <w:rsid w:val="00416863"/>
    <w:rsid w:val="00416AB0"/>
    <w:rsid w:val="004172A6"/>
    <w:rsid w:val="004172C2"/>
    <w:rsid w:val="00417958"/>
    <w:rsid w:val="00417E60"/>
    <w:rsid w:val="00417EB7"/>
    <w:rsid w:val="00417F25"/>
    <w:rsid w:val="00420863"/>
    <w:rsid w:val="0042155D"/>
    <w:rsid w:val="0042213C"/>
    <w:rsid w:val="004223AB"/>
    <w:rsid w:val="00422A88"/>
    <w:rsid w:val="00422BC5"/>
    <w:rsid w:val="00422EAD"/>
    <w:rsid w:val="00422EE8"/>
    <w:rsid w:val="004232E2"/>
    <w:rsid w:val="0042387C"/>
    <w:rsid w:val="00423AC7"/>
    <w:rsid w:val="00423C77"/>
    <w:rsid w:val="00423FB6"/>
    <w:rsid w:val="004245BC"/>
    <w:rsid w:val="0042473E"/>
    <w:rsid w:val="0042474A"/>
    <w:rsid w:val="00424A4A"/>
    <w:rsid w:val="00424E16"/>
    <w:rsid w:val="00424F8D"/>
    <w:rsid w:val="00425134"/>
    <w:rsid w:val="0042537B"/>
    <w:rsid w:val="00425460"/>
    <w:rsid w:val="004254E2"/>
    <w:rsid w:val="00425536"/>
    <w:rsid w:val="004257B2"/>
    <w:rsid w:val="00425CCD"/>
    <w:rsid w:val="00425FB2"/>
    <w:rsid w:val="004260A8"/>
    <w:rsid w:val="004260DC"/>
    <w:rsid w:val="0042614C"/>
    <w:rsid w:val="00426B57"/>
    <w:rsid w:val="00426B64"/>
    <w:rsid w:val="00426CA6"/>
    <w:rsid w:val="00427598"/>
    <w:rsid w:val="004277DD"/>
    <w:rsid w:val="0042781C"/>
    <w:rsid w:val="00427B66"/>
    <w:rsid w:val="00427EE2"/>
    <w:rsid w:val="0043068F"/>
    <w:rsid w:val="00430E90"/>
    <w:rsid w:val="00431063"/>
    <w:rsid w:val="0043113E"/>
    <w:rsid w:val="004313B9"/>
    <w:rsid w:val="0043150F"/>
    <w:rsid w:val="0043182B"/>
    <w:rsid w:val="00431A5B"/>
    <w:rsid w:val="00431EE5"/>
    <w:rsid w:val="0043240D"/>
    <w:rsid w:val="00432D76"/>
    <w:rsid w:val="00433009"/>
    <w:rsid w:val="004331B4"/>
    <w:rsid w:val="004334E3"/>
    <w:rsid w:val="00433F91"/>
    <w:rsid w:val="004340A6"/>
    <w:rsid w:val="00434344"/>
    <w:rsid w:val="00434C0F"/>
    <w:rsid w:val="00434F74"/>
    <w:rsid w:val="00435184"/>
    <w:rsid w:val="0043535B"/>
    <w:rsid w:val="004353A4"/>
    <w:rsid w:val="00435502"/>
    <w:rsid w:val="004360B5"/>
    <w:rsid w:val="004360F6"/>
    <w:rsid w:val="0043617E"/>
    <w:rsid w:val="00436265"/>
    <w:rsid w:val="00436473"/>
    <w:rsid w:val="0043689F"/>
    <w:rsid w:val="00436A7E"/>
    <w:rsid w:val="00436B81"/>
    <w:rsid w:val="00436DA4"/>
    <w:rsid w:val="004372E9"/>
    <w:rsid w:val="00440268"/>
    <w:rsid w:val="004406C4"/>
    <w:rsid w:val="004418EB"/>
    <w:rsid w:val="00441D00"/>
    <w:rsid w:val="00441DCB"/>
    <w:rsid w:val="00441F1F"/>
    <w:rsid w:val="0044247F"/>
    <w:rsid w:val="00443707"/>
    <w:rsid w:val="00443806"/>
    <w:rsid w:val="00443A6F"/>
    <w:rsid w:val="004442EB"/>
    <w:rsid w:val="0044433C"/>
    <w:rsid w:val="00444893"/>
    <w:rsid w:val="00444BCB"/>
    <w:rsid w:val="00444EF7"/>
    <w:rsid w:val="00444FF4"/>
    <w:rsid w:val="004459FA"/>
    <w:rsid w:val="00445A9A"/>
    <w:rsid w:val="00445B54"/>
    <w:rsid w:val="00445ECB"/>
    <w:rsid w:val="00446180"/>
    <w:rsid w:val="00446368"/>
    <w:rsid w:val="004463DE"/>
    <w:rsid w:val="004465F7"/>
    <w:rsid w:val="0044720B"/>
    <w:rsid w:val="0044794C"/>
    <w:rsid w:val="00447C9C"/>
    <w:rsid w:val="00447FF1"/>
    <w:rsid w:val="00451BC1"/>
    <w:rsid w:val="00452256"/>
    <w:rsid w:val="00452433"/>
    <w:rsid w:val="004524AD"/>
    <w:rsid w:val="0045294E"/>
    <w:rsid w:val="00452B7F"/>
    <w:rsid w:val="00452BDF"/>
    <w:rsid w:val="00452F9C"/>
    <w:rsid w:val="0045331A"/>
    <w:rsid w:val="004537A5"/>
    <w:rsid w:val="00453A4C"/>
    <w:rsid w:val="00453DF7"/>
    <w:rsid w:val="00453E49"/>
    <w:rsid w:val="00453E8F"/>
    <w:rsid w:val="00454152"/>
    <w:rsid w:val="00454336"/>
    <w:rsid w:val="004549F8"/>
    <w:rsid w:val="00455A67"/>
    <w:rsid w:val="00455C3D"/>
    <w:rsid w:val="00455E8A"/>
    <w:rsid w:val="004562D3"/>
    <w:rsid w:val="004563D8"/>
    <w:rsid w:val="004576EF"/>
    <w:rsid w:val="00457DA2"/>
    <w:rsid w:val="0046026D"/>
    <w:rsid w:val="00460329"/>
    <w:rsid w:val="00460417"/>
    <w:rsid w:val="00460995"/>
    <w:rsid w:val="004610AF"/>
    <w:rsid w:val="004611EF"/>
    <w:rsid w:val="0046197F"/>
    <w:rsid w:val="00462821"/>
    <w:rsid w:val="0046288F"/>
    <w:rsid w:val="004628B1"/>
    <w:rsid w:val="00462B6C"/>
    <w:rsid w:val="00462E29"/>
    <w:rsid w:val="00463428"/>
    <w:rsid w:val="00464967"/>
    <w:rsid w:val="00464AFD"/>
    <w:rsid w:val="00464B2D"/>
    <w:rsid w:val="00464DC5"/>
    <w:rsid w:val="00464E63"/>
    <w:rsid w:val="00464F3A"/>
    <w:rsid w:val="0046505F"/>
    <w:rsid w:val="00465267"/>
    <w:rsid w:val="0046532C"/>
    <w:rsid w:val="00465499"/>
    <w:rsid w:val="00466623"/>
    <w:rsid w:val="00466B59"/>
    <w:rsid w:val="00466DF7"/>
    <w:rsid w:val="004677ED"/>
    <w:rsid w:val="00467819"/>
    <w:rsid w:val="00467867"/>
    <w:rsid w:val="004678CB"/>
    <w:rsid w:val="00467CEF"/>
    <w:rsid w:val="00470186"/>
    <w:rsid w:val="00470EC6"/>
    <w:rsid w:val="00470FCC"/>
    <w:rsid w:val="0047125F"/>
    <w:rsid w:val="00471A8E"/>
    <w:rsid w:val="00471BCF"/>
    <w:rsid w:val="00471D5D"/>
    <w:rsid w:val="00472367"/>
    <w:rsid w:val="00472936"/>
    <w:rsid w:val="00472D43"/>
    <w:rsid w:val="00472F47"/>
    <w:rsid w:val="00472F5A"/>
    <w:rsid w:val="0047350B"/>
    <w:rsid w:val="004735D6"/>
    <w:rsid w:val="0047397E"/>
    <w:rsid w:val="004739A6"/>
    <w:rsid w:val="00473C77"/>
    <w:rsid w:val="00474437"/>
    <w:rsid w:val="0047493A"/>
    <w:rsid w:val="00474AC6"/>
    <w:rsid w:val="00474EEB"/>
    <w:rsid w:val="004754F3"/>
    <w:rsid w:val="0047590E"/>
    <w:rsid w:val="00475A78"/>
    <w:rsid w:val="00475C1F"/>
    <w:rsid w:val="00475F4A"/>
    <w:rsid w:val="00475FAB"/>
    <w:rsid w:val="00476174"/>
    <w:rsid w:val="004761FD"/>
    <w:rsid w:val="004762B6"/>
    <w:rsid w:val="00476DA2"/>
    <w:rsid w:val="004770B7"/>
    <w:rsid w:val="004800AB"/>
    <w:rsid w:val="0048068A"/>
    <w:rsid w:val="00480E3E"/>
    <w:rsid w:val="00481418"/>
    <w:rsid w:val="00481438"/>
    <w:rsid w:val="004815A6"/>
    <w:rsid w:val="004818F5"/>
    <w:rsid w:val="00481F76"/>
    <w:rsid w:val="00482560"/>
    <w:rsid w:val="004828B3"/>
    <w:rsid w:val="00482B1D"/>
    <w:rsid w:val="00483145"/>
    <w:rsid w:val="004834A0"/>
    <w:rsid w:val="0048377A"/>
    <w:rsid w:val="0048481C"/>
    <w:rsid w:val="00484973"/>
    <w:rsid w:val="00484CA8"/>
    <w:rsid w:val="00484CB7"/>
    <w:rsid w:val="00484DC7"/>
    <w:rsid w:val="00484E3F"/>
    <w:rsid w:val="00485C24"/>
    <w:rsid w:val="00485F35"/>
    <w:rsid w:val="00485F90"/>
    <w:rsid w:val="004860CF"/>
    <w:rsid w:val="0048615B"/>
    <w:rsid w:val="00486972"/>
    <w:rsid w:val="0048762F"/>
    <w:rsid w:val="00487742"/>
    <w:rsid w:val="004878D1"/>
    <w:rsid w:val="00487FD7"/>
    <w:rsid w:val="004900C5"/>
    <w:rsid w:val="00490F12"/>
    <w:rsid w:val="0049136D"/>
    <w:rsid w:val="0049147D"/>
    <w:rsid w:val="004915FC"/>
    <w:rsid w:val="004918A6"/>
    <w:rsid w:val="00491A71"/>
    <w:rsid w:val="00491CAA"/>
    <w:rsid w:val="00492089"/>
    <w:rsid w:val="0049236B"/>
    <w:rsid w:val="004928DB"/>
    <w:rsid w:val="004929E5"/>
    <w:rsid w:val="00492D8C"/>
    <w:rsid w:val="0049308D"/>
    <w:rsid w:val="00493300"/>
    <w:rsid w:val="00493351"/>
    <w:rsid w:val="0049358D"/>
    <w:rsid w:val="00493B36"/>
    <w:rsid w:val="00493B7D"/>
    <w:rsid w:val="00494220"/>
    <w:rsid w:val="00494429"/>
    <w:rsid w:val="00494F8B"/>
    <w:rsid w:val="00494FB6"/>
    <w:rsid w:val="00495A91"/>
    <w:rsid w:val="00496BDD"/>
    <w:rsid w:val="00496E28"/>
    <w:rsid w:val="004970BE"/>
    <w:rsid w:val="00497199"/>
    <w:rsid w:val="00497432"/>
    <w:rsid w:val="004974A7"/>
    <w:rsid w:val="004975A2"/>
    <w:rsid w:val="00497AD2"/>
    <w:rsid w:val="004A0069"/>
    <w:rsid w:val="004A01F8"/>
    <w:rsid w:val="004A03EE"/>
    <w:rsid w:val="004A064D"/>
    <w:rsid w:val="004A1141"/>
    <w:rsid w:val="004A192D"/>
    <w:rsid w:val="004A195F"/>
    <w:rsid w:val="004A22FC"/>
    <w:rsid w:val="004A2B75"/>
    <w:rsid w:val="004A3035"/>
    <w:rsid w:val="004A3AA0"/>
    <w:rsid w:val="004A3D73"/>
    <w:rsid w:val="004A3DF3"/>
    <w:rsid w:val="004A4629"/>
    <w:rsid w:val="004A50FE"/>
    <w:rsid w:val="004A511B"/>
    <w:rsid w:val="004A5616"/>
    <w:rsid w:val="004A5A53"/>
    <w:rsid w:val="004A5CF1"/>
    <w:rsid w:val="004A62CF"/>
    <w:rsid w:val="004A6881"/>
    <w:rsid w:val="004A6C57"/>
    <w:rsid w:val="004A6EA9"/>
    <w:rsid w:val="004A701B"/>
    <w:rsid w:val="004A707A"/>
    <w:rsid w:val="004A7227"/>
    <w:rsid w:val="004A74EA"/>
    <w:rsid w:val="004A7913"/>
    <w:rsid w:val="004B0CB9"/>
    <w:rsid w:val="004B0E6E"/>
    <w:rsid w:val="004B0F75"/>
    <w:rsid w:val="004B2302"/>
    <w:rsid w:val="004B271A"/>
    <w:rsid w:val="004B2ED8"/>
    <w:rsid w:val="004B3061"/>
    <w:rsid w:val="004B3556"/>
    <w:rsid w:val="004B3F33"/>
    <w:rsid w:val="004B46F2"/>
    <w:rsid w:val="004B49FE"/>
    <w:rsid w:val="004B4B2D"/>
    <w:rsid w:val="004B4C56"/>
    <w:rsid w:val="004B586B"/>
    <w:rsid w:val="004B5AAB"/>
    <w:rsid w:val="004B6091"/>
    <w:rsid w:val="004B6171"/>
    <w:rsid w:val="004B645F"/>
    <w:rsid w:val="004B661D"/>
    <w:rsid w:val="004B6BB2"/>
    <w:rsid w:val="004B6EB1"/>
    <w:rsid w:val="004B72FC"/>
    <w:rsid w:val="004B7A04"/>
    <w:rsid w:val="004B7FE8"/>
    <w:rsid w:val="004C1B56"/>
    <w:rsid w:val="004C2013"/>
    <w:rsid w:val="004C29D5"/>
    <w:rsid w:val="004C2FDB"/>
    <w:rsid w:val="004C39C2"/>
    <w:rsid w:val="004C3CC7"/>
    <w:rsid w:val="004C3D57"/>
    <w:rsid w:val="004C3D5F"/>
    <w:rsid w:val="004C41F0"/>
    <w:rsid w:val="004C444D"/>
    <w:rsid w:val="004C455D"/>
    <w:rsid w:val="004C4719"/>
    <w:rsid w:val="004C49F1"/>
    <w:rsid w:val="004C504E"/>
    <w:rsid w:val="004C5485"/>
    <w:rsid w:val="004C5CD5"/>
    <w:rsid w:val="004C5DFA"/>
    <w:rsid w:val="004C6439"/>
    <w:rsid w:val="004C6535"/>
    <w:rsid w:val="004C6A35"/>
    <w:rsid w:val="004C7405"/>
    <w:rsid w:val="004C77D0"/>
    <w:rsid w:val="004C7AFF"/>
    <w:rsid w:val="004D0264"/>
    <w:rsid w:val="004D066C"/>
    <w:rsid w:val="004D0EFC"/>
    <w:rsid w:val="004D162A"/>
    <w:rsid w:val="004D1B80"/>
    <w:rsid w:val="004D1EFF"/>
    <w:rsid w:val="004D1FA4"/>
    <w:rsid w:val="004D2621"/>
    <w:rsid w:val="004D2BCE"/>
    <w:rsid w:val="004D2E3F"/>
    <w:rsid w:val="004D2E54"/>
    <w:rsid w:val="004D31B1"/>
    <w:rsid w:val="004D41AD"/>
    <w:rsid w:val="004D477B"/>
    <w:rsid w:val="004D4804"/>
    <w:rsid w:val="004D4B19"/>
    <w:rsid w:val="004D500F"/>
    <w:rsid w:val="004D55B5"/>
    <w:rsid w:val="004D59C3"/>
    <w:rsid w:val="004D5B38"/>
    <w:rsid w:val="004D5B42"/>
    <w:rsid w:val="004D64FA"/>
    <w:rsid w:val="004D6944"/>
    <w:rsid w:val="004D6B37"/>
    <w:rsid w:val="004D6E28"/>
    <w:rsid w:val="004D7773"/>
    <w:rsid w:val="004D77B3"/>
    <w:rsid w:val="004D78DA"/>
    <w:rsid w:val="004D7A38"/>
    <w:rsid w:val="004E0630"/>
    <w:rsid w:val="004E0D23"/>
    <w:rsid w:val="004E0F30"/>
    <w:rsid w:val="004E0F78"/>
    <w:rsid w:val="004E135D"/>
    <w:rsid w:val="004E1813"/>
    <w:rsid w:val="004E1CF9"/>
    <w:rsid w:val="004E1E3F"/>
    <w:rsid w:val="004E1E68"/>
    <w:rsid w:val="004E22A9"/>
    <w:rsid w:val="004E23B0"/>
    <w:rsid w:val="004E262E"/>
    <w:rsid w:val="004E2687"/>
    <w:rsid w:val="004E2E66"/>
    <w:rsid w:val="004E2F24"/>
    <w:rsid w:val="004E3500"/>
    <w:rsid w:val="004E3662"/>
    <w:rsid w:val="004E396F"/>
    <w:rsid w:val="004E3E1F"/>
    <w:rsid w:val="004E3EE0"/>
    <w:rsid w:val="004E42C6"/>
    <w:rsid w:val="004E4546"/>
    <w:rsid w:val="004E48E9"/>
    <w:rsid w:val="004E4951"/>
    <w:rsid w:val="004E4CD6"/>
    <w:rsid w:val="004E4F88"/>
    <w:rsid w:val="004E4FED"/>
    <w:rsid w:val="004E507E"/>
    <w:rsid w:val="004E5157"/>
    <w:rsid w:val="004E54EF"/>
    <w:rsid w:val="004E5E84"/>
    <w:rsid w:val="004E5EEC"/>
    <w:rsid w:val="004E5EF2"/>
    <w:rsid w:val="004E640C"/>
    <w:rsid w:val="004E6CA5"/>
    <w:rsid w:val="004E74EB"/>
    <w:rsid w:val="004E797E"/>
    <w:rsid w:val="004E79E6"/>
    <w:rsid w:val="004E79E8"/>
    <w:rsid w:val="004E7E1A"/>
    <w:rsid w:val="004F01C9"/>
    <w:rsid w:val="004F0AF1"/>
    <w:rsid w:val="004F1066"/>
    <w:rsid w:val="004F115D"/>
    <w:rsid w:val="004F15DC"/>
    <w:rsid w:val="004F1877"/>
    <w:rsid w:val="004F1976"/>
    <w:rsid w:val="004F1978"/>
    <w:rsid w:val="004F1E84"/>
    <w:rsid w:val="004F1EFD"/>
    <w:rsid w:val="004F27A5"/>
    <w:rsid w:val="004F2AAA"/>
    <w:rsid w:val="004F2C20"/>
    <w:rsid w:val="004F2C8B"/>
    <w:rsid w:val="004F2CF5"/>
    <w:rsid w:val="004F31FA"/>
    <w:rsid w:val="004F3A17"/>
    <w:rsid w:val="004F46A1"/>
    <w:rsid w:val="004F4B7C"/>
    <w:rsid w:val="004F4DC5"/>
    <w:rsid w:val="004F5203"/>
    <w:rsid w:val="004F528D"/>
    <w:rsid w:val="004F5C3F"/>
    <w:rsid w:val="004F5DA4"/>
    <w:rsid w:val="004F5E18"/>
    <w:rsid w:val="004F67BB"/>
    <w:rsid w:val="004F6B06"/>
    <w:rsid w:val="004F6C76"/>
    <w:rsid w:val="004F755D"/>
    <w:rsid w:val="004F764E"/>
    <w:rsid w:val="004F7702"/>
    <w:rsid w:val="004F77CB"/>
    <w:rsid w:val="004F7856"/>
    <w:rsid w:val="004F78DD"/>
    <w:rsid w:val="004F79D8"/>
    <w:rsid w:val="004F7DD8"/>
    <w:rsid w:val="00500378"/>
    <w:rsid w:val="005006EF"/>
    <w:rsid w:val="0050097C"/>
    <w:rsid w:val="00500B8A"/>
    <w:rsid w:val="00500C06"/>
    <w:rsid w:val="00500C6B"/>
    <w:rsid w:val="00500E38"/>
    <w:rsid w:val="00501154"/>
    <w:rsid w:val="00501491"/>
    <w:rsid w:val="005023BF"/>
    <w:rsid w:val="0050246C"/>
    <w:rsid w:val="005026BB"/>
    <w:rsid w:val="005026DB"/>
    <w:rsid w:val="00502D92"/>
    <w:rsid w:val="00503787"/>
    <w:rsid w:val="00503D70"/>
    <w:rsid w:val="00503DB7"/>
    <w:rsid w:val="00503E1E"/>
    <w:rsid w:val="00503EF9"/>
    <w:rsid w:val="0050423B"/>
    <w:rsid w:val="0050431F"/>
    <w:rsid w:val="00504A53"/>
    <w:rsid w:val="00504BA3"/>
    <w:rsid w:val="00504D8D"/>
    <w:rsid w:val="00504EE6"/>
    <w:rsid w:val="00505AF8"/>
    <w:rsid w:val="00505EF2"/>
    <w:rsid w:val="00505F07"/>
    <w:rsid w:val="00506000"/>
    <w:rsid w:val="00506182"/>
    <w:rsid w:val="00506253"/>
    <w:rsid w:val="0050679C"/>
    <w:rsid w:val="00506A0F"/>
    <w:rsid w:val="00506DE2"/>
    <w:rsid w:val="005071DD"/>
    <w:rsid w:val="00507724"/>
    <w:rsid w:val="00507812"/>
    <w:rsid w:val="00507BDE"/>
    <w:rsid w:val="00507C7F"/>
    <w:rsid w:val="00507DE8"/>
    <w:rsid w:val="00507FAE"/>
    <w:rsid w:val="005104B9"/>
    <w:rsid w:val="005104D6"/>
    <w:rsid w:val="00510C18"/>
    <w:rsid w:val="00510E7A"/>
    <w:rsid w:val="00510FA1"/>
    <w:rsid w:val="005111BD"/>
    <w:rsid w:val="00511337"/>
    <w:rsid w:val="005114BC"/>
    <w:rsid w:val="00511FCE"/>
    <w:rsid w:val="00512420"/>
    <w:rsid w:val="00512698"/>
    <w:rsid w:val="00513EAF"/>
    <w:rsid w:val="00514048"/>
    <w:rsid w:val="00514135"/>
    <w:rsid w:val="005148E5"/>
    <w:rsid w:val="00514A16"/>
    <w:rsid w:val="0051500B"/>
    <w:rsid w:val="005150D1"/>
    <w:rsid w:val="0051567D"/>
    <w:rsid w:val="00515A05"/>
    <w:rsid w:val="00515D11"/>
    <w:rsid w:val="0051603D"/>
    <w:rsid w:val="0051650E"/>
    <w:rsid w:val="00516638"/>
    <w:rsid w:val="005168E3"/>
    <w:rsid w:val="00516F9B"/>
    <w:rsid w:val="0052108C"/>
    <w:rsid w:val="005216DB"/>
    <w:rsid w:val="00521850"/>
    <w:rsid w:val="00521BBA"/>
    <w:rsid w:val="00521EED"/>
    <w:rsid w:val="005222C6"/>
    <w:rsid w:val="0052245F"/>
    <w:rsid w:val="005224A9"/>
    <w:rsid w:val="00522757"/>
    <w:rsid w:val="00522BA8"/>
    <w:rsid w:val="00522C65"/>
    <w:rsid w:val="00522E33"/>
    <w:rsid w:val="00522E51"/>
    <w:rsid w:val="00523C47"/>
    <w:rsid w:val="00523EFD"/>
    <w:rsid w:val="005240F1"/>
    <w:rsid w:val="00524111"/>
    <w:rsid w:val="005241D5"/>
    <w:rsid w:val="00524273"/>
    <w:rsid w:val="005244A3"/>
    <w:rsid w:val="00524580"/>
    <w:rsid w:val="00524D70"/>
    <w:rsid w:val="00525196"/>
    <w:rsid w:val="005254FE"/>
    <w:rsid w:val="00525926"/>
    <w:rsid w:val="00525E00"/>
    <w:rsid w:val="00525F07"/>
    <w:rsid w:val="0052605D"/>
    <w:rsid w:val="0052639E"/>
    <w:rsid w:val="005267F2"/>
    <w:rsid w:val="00526BAE"/>
    <w:rsid w:val="00527470"/>
    <w:rsid w:val="00527A8B"/>
    <w:rsid w:val="005309A8"/>
    <w:rsid w:val="005315E5"/>
    <w:rsid w:val="00532745"/>
    <w:rsid w:val="00532750"/>
    <w:rsid w:val="005327EE"/>
    <w:rsid w:val="00532922"/>
    <w:rsid w:val="00532955"/>
    <w:rsid w:val="00532999"/>
    <w:rsid w:val="00532B1A"/>
    <w:rsid w:val="00532D8D"/>
    <w:rsid w:val="00533AF1"/>
    <w:rsid w:val="00533B7A"/>
    <w:rsid w:val="0053410B"/>
    <w:rsid w:val="0053493E"/>
    <w:rsid w:val="005349EA"/>
    <w:rsid w:val="005354E2"/>
    <w:rsid w:val="00535A83"/>
    <w:rsid w:val="00535D72"/>
    <w:rsid w:val="00536387"/>
    <w:rsid w:val="00536522"/>
    <w:rsid w:val="00536777"/>
    <w:rsid w:val="00536B44"/>
    <w:rsid w:val="00536BCD"/>
    <w:rsid w:val="0053721F"/>
    <w:rsid w:val="005375C3"/>
    <w:rsid w:val="005379D2"/>
    <w:rsid w:val="00537E73"/>
    <w:rsid w:val="00537E9B"/>
    <w:rsid w:val="005400A0"/>
    <w:rsid w:val="0054028B"/>
    <w:rsid w:val="005402A3"/>
    <w:rsid w:val="00540D4D"/>
    <w:rsid w:val="00540DDA"/>
    <w:rsid w:val="00541295"/>
    <w:rsid w:val="005414BF"/>
    <w:rsid w:val="005419E0"/>
    <w:rsid w:val="00541A68"/>
    <w:rsid w:val="00541CAF"/>
    <w:rsid w:val="00541D00"/>
    <w:rsid w:val="00542246"/>
    <w:rsid w:val="00542373"/>
    <w:rsid w:val="00542474"/>
    <w:rsid w:val="005425BF"/>
    <w:rsid w:val="00542B28"/>
    <w:rsid w:val="00543143"/>
    <w:rsid w:val="005437F4"/>
    <w:rsid w:val="00543854"/>
    <w:rsid w:val="00544190"/>
    <w:rsid w:val="005443A2"/>
    <w:rsid w:val="005445E7"/>
    <w:rsid w:val="00544711"/>
    <w:rsid w:val="0054479A"/>
    <w:rsid w:val="00544858"/>
    <w:rsid w:val="005448CD"/>
    <w:rsid w:val="0054527F"/>
    <w:rsid w:val="00545CF7"/>
    <w:rsid w:val="00545EEA"/>
    <w:rsid w:val="005462FB"/>
    <w:rsid w:val="005465BB"/>
    <w:rsid w:val="005467A1"/>
    <w:rsid w:val="00546CDF"/>
    <w:rsid w:val="0054740F"/>
    <w:rsid w:val="00547526"/>
    <w:rsid w:val="0054780D"/>
    <w:rsid w:val="00547940"/>
    <w:rsid w:val="0055004E"/>
    <w:rsid w:val="005501BC"/>
    <w:rsid w:val="00550565"/>
    <w:rsid w:val="00550788"/>
    <w:rsid w:val="00550978"/>
    <w:rsid w:val="00550AC0"/>
    <w:rsid w:val="00550C2C"/>
    <w:rsid w:val="00551002"/>
    <w:rsid w:val="005524A5"/>
    <w:rsid w:val="00552735"/>
    <w:rsid w:val="0055293C"/>
    <w:rsid w:val="00552CB3"/>
    <w:rsid w:val="00552DAC"/>
    <w:rsid w:val="005536BC"/>
    <w:rsid w:val="005536CF"/>
    <w:rsid w:val="005536E4"/>
    <w:rsid w:val="00553B58"/>
    <w:rsid w:val="00553F8E"/>
    <w:rsid w:val="005544D1"/>
    <w:rsid w:val="00554658"/>
    <w:rsid w:val="00554CDD"/>
    <w:rsid w:val="00555968"/>
    <w:rsid w:val="00555D38"/>
    <w:rsid w:val="00556601"/>
    <w:rsid w:val="005568B3"/>
    <w:rsid w:val="00556B8E"/>
    <w:rsid w:val="00556D64"/>
    <w:rsid w:val="00557741"/>
    <w:rsid w:val="00557D5B"/>
    <w:rsid w:val="00557DB6"/>
    <w:rsid w:val="005600BA"/>
    <w:rsid w:val="00560569"/>
    <w:rsid w:val="0056058B"/>
    <w:rsid w:val="00560CDF"/>
    <w:rsid w:val="005616CF"/>
    <w:rsid w:val="00562E80"/>
    <w:rsid w:val="00563301"/>
    <w:rsid w:val="00563DA9"/>
    <w:rsid w:val="0056421D"/>
    <w:rsid w:val="005642A3"/>
    <w:rsid w:val="005646B3"/>
    <w:rsid w:val="005647BB"/>
    <w:rsid w:val="00564973"/>
    <w:rsid w:val="00564A70"/>
    <w:rsid w:val="00564FBF"/>
    <w:rsid w:val="005650E7"/>
    <w:rsid w:val="00565B97"/>
    <w:rsid w:val="00565E56"/>
    <w:rsid w:val="0056626D"/>
    <w:rsid w:val="00566875"/>
    <w:rsid w:val="00566B30"/>
    <w:rsid w:val="00566DB2"/>
    <w:rsid w:val="00567243"/>
    <w:rsid w:val="0056739D"/>
    <w:rsid w:val="005673F3"/>
    <w:rsid w:val="005677E9"/>
    <w:rsid w:val="00567848"/>
    <w:rsid w:val="005678FC"/>
    <w:rsid w:val="005679C7"/>
    <w:rsid w:val="00567A4A"/>
    <w:rsid w:val="00567B29"/>
    <w:rsid w:val="005701AC"/>
    <w:rsid w:val="0057027D"/>
    <w:rsid w:val="0057043A"/>
    <w:rsid w:val="00570BB3"/>
    <w:rsid w:val="00570CAA"/>
    <w:rsid w:val="00570D20"/>
    <w:rsid w:val="005716FF"/>
    <w:rsid w:val="00571764"/>
    <w:rsid w:val="00571B04"/>
    <w:rsid w:val="00571C47"/>
    <w:rsid w:val="00571D76"/>
    <w:rsid w:val="00571F61"/>
    <w:rsid w:val="00571F86"/>
    <w:rsid w:val="0057228D"/>
    <w:rsid w:val="00572799"/>
    <w:rsid w:val="00572B19"/>
    <w:rsid w:val="00572E20"/>
    <w:rsid w:val="0057304A"/>
    <w:rsid w:val="0057368E"/>
    <w:rsid w:val="00573A18"/>
    <w:rsid w:val="00573C7C"/>
    <w:rsid w:val="00573CF2"/>
    <w:rsid w:val="00573FE5"/>
    <w:rsid w:val="00574084"/>
    <w:rsid w:val="00575CA9"/>
    <w:rsid w:val="00575CB9"/>
    <w:rsid w:val="00575D93"/>
    <w:rsid w:val="00575EA3"/>
    <w:rsid w:val="00575F18"/>
    <w:rsid w:val="0057629B"/>
    <w:rsid w:val="00576535"/>
    <w:rsid w:val="00576BF4"/>
    <w:rsid w:val="00576C92"/>
    <w:rsid w:val="00577104"/>
    <w:rsid w:val="0057711A"/>
    <w:rsid w:val="00577340"/>
    <w:rsid w:val="0057773F"/>
    <w:rsid w:val="00577B15"/>
    <w:rsid w:val="00580A09"/>
    <w:rsid w:val="00580C25"/>
    <w:rsid w:val="0058128F"/>
    <w:rsid w:val="00581419"/>
    <w:rsid w:val="00581A7A"/>
    <w:rsid w:val="0058242D"/>
    <w:rsid w:val="00582523"/>
    <w:rsid w:val="00582678"/>
    <w:rsid w:val="005827EF"/>
    <w:rsid w:val="00582932"/>
    <w:rsid w:val="00582C8A"/>
    <w:rsid w:val="005831E3"/>
    <w:rsid w:val="0058336D"/>
    <w:rsid w:val="00583744"/>
    <w:rsid w:val="005839A4"/>
    <w:rsid w:val="00583DB3"/>
    <w:rsid w:val="005841C3"/>
    <w:rsid w:val="0058453D"/>
    <w:rsid w:val="00584DDC"/>
    <w:rsid w:val="00585639"/>
    <w:rsid w:val="00585843"/>
    <w:rsid w:val="00585886"/>
    <w:rsid w:val="005859DA"/>
    <w:rsid w:val="0058606D"/>
    <w:rsid w:val="00586940"/>
    <w:rsid w:val="0058721E"/>
    <w:rsid w:val="005873FD"/>
    <w:rsid w:val="0058744F"/>
    <w:rsid w:val="00587C94"/>
    <w:rsid w:val="00587CE5"/>
    <w:rsid w:val="00587E41"/>
    <w:rsid w:val="00587F54"/>
    <w:rsid w:val="00587F7D"/>
    <w:rsid w:val="00590243"/>
    <w:rsid w:val="0059035A"/>
    <w:rsid w:val="00590615"/>
    <w:rsid w:val="00590737"/>
    <w:rsid w:val="00590789"/>
    <w:rsid w:val="00590AF2"/>
    <w:rsid w:val="00590DDE"/>
    <w:rsid w:val="005917C9"/>
    <w:rsid w:val="00591B2F"/>
    <w:rsid w:val="00591C31"/>
    <w:rsid w:val="00592651"/>
    <w:rsid w:val="00592D2A"/>
    <w:rsid w:val="0059306C"/>
    <w:rsid w:val="00593422"/>
    <w:rsid w:val="005934B8"/>
    <w:rsid w:val="00593927"/>
    <w:rsid w:val="0059397A"/>
    <w:rsid w:val="00593EEA"/>
    <w:rsid w:val="00594738"/>
    <w:rsid w:val="00594B9C"/>
    <w:rsid w:val="005953A8"/>
    <w:rsid w:val="005954C8"/>
    <w:rsid w:val="00596099"/>
    <w:rsid w:val="005961B3"/>
    <w:rsid w:val="0059651A"/>
    <w:rsid w:val="00596620"/>
    <w:rsid w:val="0059712B"/>
    <w:rsid w:val="005974EB"/>
    <w:rsid w:val="00597B39"/>
    <w:rsid w:val="00597BFC"/>
    <w:rsid w:val="00597E83"/>
    <w:rsid w:val="005A0483"/>
    <w:rsid w:val="005A069F"/>
    <w:rsid w:val="005A0D13"/>
    <w:rsid w:val="005A0F60"/>
    <w:rsid w:val="005A101C"/>
    <w:rsid w:val="005A1199"/>
    <w:rsid w:val="005A1C0A"/>
    <w:rsid w:val="005A1CDB"/>
    <w:rsid w:val="005A1DDA"/>
    <w:rsid w:val="005A21EF"/>
    <w:rsid w:val="005A2782"/>
    <w:rsid w:val="005A3620"/>
    <w:rsid w:val="005A3703"/>
    <w:rsid w:val="005A37FF"/>
    <w:rsid w:val="005A3A35"/>
    <w:rsid w:val="005A407A"/>
    <w:rsid w:val="005A49C6"/>
    <w:rsid w:val="005A4BB2"/>
    <w:rsid w:val="005A4CFB"/>
    <w:rsid w:val="005A4E5D"/>
    <w:rsid w:val="005A528E"/>
    <w:rsid w:val="005A53F4"/>
    <w:rsid w:val="005A5C4C"/>
    <w:rsid w:val="005A6151"/>
    <w:rsid w:val="005A62FA"/>
    <w:rsid w:val="005A725D"/>
    <w:rsid w:val="005A726C"/>
    <w:rsid w:val="005A7DAB"/>
    <w:rsid w:val="005A7FF4"/>
    <w:rsid w:val="005B01BB"/>
    <w:rsid w:val="005B0BD4"/>
    <w:rsid w:val="005B0E90"/>
    <w:rsid w:val="005B16A9"/>
    <w:rsid w:val="005B1C93"/>
    <w:rsid w:val="005B1FA4"/>
    <w:rsid w:val="005B33E1"/>
    <w:rsid w:val="005B3631"/>
    <w:rsid w:val="005B3C35"/>
    <w:rsid w:val="005B3E30"/>
    <w:rsid w:val="005B3E50"/>
    <w:rsid w:val="005B414B"/>
    <w:rsid w:val="005B434A"/>
    <w:rsid w:val="005B4428"/>
    <w:rsid w:val="005B4806"/>
    <w:rsid w:val="005B4E67"/>
    <w:rsid w:val="005B5092"/>
    <w:rsid w:val="005B52B2"/>
    <w:rsid w:val="005B59E8"/>
    <w:rsid w:val="005B5A4F"/>
    <w:rsid w:val="005B5A7A"/>
    <w:rsid w:val="005B5D91"/>
    <w:rsid w:val="005B6750"/>
    <w:rsid w:val="005B6B43"/>
    <w:rsid w:val="005B6D51"/>
    <w:rsid w:val="005B70F1"/>
    <w:rsid w:val="005B7160"/>
    <w:rsid w:val="005B7417"/>
    <w:rsid w:val="005B7D65"/>
    <w:rsid w:val="005B7E9D"/>
    <w:rsid w:val="005C01BD"/>
    <w:rsid w:val="005C046A"/>
    <w:rsid w:val="005C0864"/>
    <w:rsid w:val="005C0DD2"/>
    <w:rsid w:val="005C1394"/>
    <w:rsid w:val="005C13A7"/>
    <w:rsid w:val="005C1742"/>
    <w:rsid w:val="005C1AD3"/>
    <w:rsid w:val="005C200D"/>
    <w:rsid w:val="005C2560"/>
    <w:rsid w:val="005C2756"/>
    <w:rsid w:val="005C27D3"/>
    <w:rsid w:val="005C3271"/>
    <w:rsid w:val="005C3D01"/>
    <w:rsid w:val="005C41C5"/>
    <w:rsid w:val="005C41E5"/>
    <w:rsid w:val="005C42B3"/>
    <w:rsid w:val="005C4359"/>
    <w:rsid w:val="005C4B49"/>
    <w:rsid w:val="005C4D1D"/>
    <w:rsid w:val="005C4E2D"/>
    <w:rsid w:val="005C57FD"/>
    <w:rsid w:val="005C5C7A"/>
    <w:rsid w:val="005C5CA8"/>
    <w:rsid w:val="005C6883"/>
    <w:rsid w:val="005C6A06"/>
    <w:rsid w:val="005C6A6B"/>
    <w:rsid w:val="005C6CAD"/>
    <w:rsid w:val="005C6D43"/>
    <w:rsid w:val="005C6E8A"/>
    <w:rsid w:val="005C755A"/>
    <w:rsid w:val="005C7A3F"/>
    <w:rsid w:val="005C7C54"/>
    <w:rsid w:val="005C7F01"/>
    <w:rsid w:val="005D004E"/>
    <w:rsid w:val="005D0431"/>
    <w:rsid w:val="005D08C4"/>
    <w:rsid w:val="005D0C63"/>
    <w:rsid w:val="005D0F2B"/>
    <w:rsid w:val="005D1142"/>
    <w:rsid w:val="005D1520"/>
    <w:rsid w:val="005D18EB"/>
    <w:rsid w:val="005D1A7D"/>
    <w:rsid w:val="005D1C82"/>
    <w:rsid w:val="005D1D61"/>
    <w:rsid w:val="005D2745"/>
    <w:rsid w:val="005D2BC0"/>
    <w:rsid w:val="005D2E46"/>
    <w:rsid w:val="005D2FB5"/>
    <w:rsid w:val="005D36B1"/>
    <w:rsid w:val="005D3A19"/>
    <w:rsid w:val="005D3C84"/>
    <w:rsid w:val="005D3DAA"/>
    <w:rsid w:val="005D410B"/>
    <w:rsid w:val="005D4A1A"/>
    <w:rsid w:val="005D4D02"/>
    <w:rsid w:val="005D4FA3"/>
    <w:rsid w:val="005D52F2"/>
    <w:rsid w:val="005D5859"/>
    <w:rsid w:val="005D5B8A"/>
    <w:rsid w:val="005D5CF3"/>
    <w:rsid w:val="005D5DE7"/>
    <w:rsid w:val="005D5F32"/>
    <w:rsid w:val="005D60C2"/>
    <w:rsid w:val="005D6453"/>
    <w:rsid w:val="005D69EE"/>
    <w:rsid w:val="005D6AF5"/>
    <w:rsid w:val="005D6EAA"/>
    <w:rsid w:val="005D735A"/>
    <w:rsid w:val="005D75FF"/>
    <w:rsid w:val="005D7C2A"/>
    <w:rsid w:val="005D7FFE"/>
    <w:rsid w:val="005E0119"/>
    <w:rsid w:val="005E03F5"/>
    <w:rsid w:val="005E0640"/>
    <w:rsid w:val="005E0915"/>
    <w:rsid w:val="005E094E"/>
    <w:rsid w:val="005E0F06"/>
    <w:rsid w:val="005E0F4A"/>
    <w:rsid w:val="005E13A0"/>
    <w:rsid w:val="005E13EB"/>
    <w:rsid w:val="005E1465"/>
    <w:rsid w:val="005E169C"/>
    <w:rsid w:val="005E1814"/>
    <w:rsid w:val="005E19F2"/>
    <w:rsid w:val="005E1E07"/>
    <w:rsid w:val="005E1F44"/>
    <w:rsid w:val="005E21FB"/>
    <w:rsid w:val="005E271F"/>
    <w:rsid w:val="005E2CC1"/>
    <w:rsid w:val="005E2F5D"/>
    <w:rsid w:val="005E34B8"/>
    <w:rsid w:val="005E377B"/>
    <w:rsid w:val="005E3926"/>
    <w:rsid w:val="005E3A9C"/>
    <w:rsid w:val="005E3B36"/>
    <w:rsid w:val="005E4181"/>
    <w:rsid w:val="005E42A3"/>
    <w:rsid w:val="005E4588"/>
    <w:rsid w:val="005E4A19"/>
    <w:rsid w:val="005E4B82"/>
    <w:rsid w:val="005E5216"/>
    <w:rsid w:val="005E56C2"/>
    <w:rsid w:val="005E5784"/>
    <w:rsid w:val="005E60E4"/>
    <w:rsid w:val="005E6210"/>
    <w:rsid w:val="005E6415"/>
    <w:rsid w:val="005E6982"/>
    <w:rsid w:val="005E6FDE"/>
    <w:rsid w:val="005E7799"/>
    <w:rsid w:val="005E786C"/>
    <w:rsid w:val="005E7A4E"/>
    <w:rsid w:val="005E7BC9"/>
    <w:rsid w:val="005F00A7"/>
    <w:rsid w:val="005F05D6"/>
    <w:rsid w:val="005F08F2"/>
    <w:rsid w:val="005F0BB3"/>
    <w:rsid w:val="005F0C20"/>
    <w:rsid w:val="005F0C5B"/>
    <w:rsid w:val="005F17A5"/>
    <w:rsid w:val="005F17B1"/>
    <w:rsid w:val="005F183F"/>
    <w:rsid w:val="005F1E2E"/>
    <w:rsid w:val="005F1F27"/>
    <w:rsid w:val="005F2378"/>
    <w:rsid w:val="005F25DA"/>
    <w:rsid w:val="005F261D"/>
    <w:rsid w:val="005F286E"/>
    <w:rsid w:val="005F298E"/>
    <w:rsid w:val="005F29B0"/>
    <w:rsid w:val="005F3DB1"/>
    <w:rsid w:val="005F43E6"/>
    <w:rsid w:val="005F460F"/>
    <w:rsid w:val="005F4B20"/>
    <w:rsid w:val="005F4CEC"/>
    <w:rsid w:val="005F4EC2"/>
    <w:rsid w:val="005F5635"/>
    <w:rsid w:val="005F5894"/>
    <w:rsid w:val="005F59D0"/>
    <w:rsid w:val="005F603A"/>
    <w:rsid w:val="005F618C"/>
    <w:rsid w:val="005F644A"/>
    <w:rsid w:val="005F6874"/>
    <w:rsid w:val="005F6A62"/>
    <w:rsid w:val="005F70F0"/>
    <w:rsid w:val="005F74B9"/>
    <w:rsid w:val="005F7573"/>
    <w:rsid w:val="005F760A"/>
    <w:rsid w:val="005F7627"/>
    <w:rsid w:val="005F77FA"/>
    <w:rsid w:val="005F7B76"/>
    <w:rsid w:val="005F7BD1"/>
    <w:rsid w:val="005F7CB8"/>
    <w:rsid w:val="005F7FA4"/>
    <w:rsid w:val="0060078A"/>
    <w:rsid w:val="00601015"/>
    <w:rsid w:val="006010B0"/>
    <w:rsid w:val="006010E6"/>
    <w:rsid w:val="00601A6B"/>
    <w:rsid w:val="00602AF4"/>
    <w:rsid w:val="0060317B"/>
    <w:rsid w:val="006031C5"/>
    <w:rsid w:val="00603230"/>
    <w:rsid w:val="00603529"/>
    <w:rsid w:val="006035E7"/>
    <w:rsid w:val="00603E82"/>
    <w:rsid w:val="006040D9"/>
    <w:rsid w:val="0060481D"/>
    <w:rsid w:val="00604D2F"/>
    <w:rsid w:val="0060556C"/>
    <w:rsid w:val="00605C83"/>
    <w:rsid w:val="0060618D"/>
    <w:rsid w:val="00606D05"/>
    <w:rsid w:val="006075CB"/>
    <w:rsid w:val="0060764B"/>
    <w:rsid w:val="00607825"/>
    <w:rsid w:val="00610A0A"/>
    <w:rsid w:val="00610A6B"/>
    <w:rsid w:val="00610C17"/>
    <w:rsid w:val="006115DB"/>
    <w:rsid w:val="00611A8D"/>
    <w:rsid w:val="00611D77"/>
    <w:rsid w:val="00611E31"/>
    <w:rsid w:val="006125B2"/>
    <w:rsid w:val="00612AF3"/>
    <w:rsid w:val="00612B25"/>
    <w:rsid w:val="00612D42"/>
    <w:rsid w:val="0061304D"/>
    <w:rsid w:val="006134D0"/>
    <w:rsid w:val="00614035"/>
    <w:rsid w:val="006142C8"/>
    <w:rsid w:val="0061451C"/>
    <w:rsid w:val="00614A9F"/>
    <w:rsid w:val="00614DA3"/>
    <w:rsid w:val="00615956"/>
    <w:rsid w:val="0061598E"/>
    <w:rsid w:val="00615BD3"/>
    <w:rsid w:val="0061684B"/>
    <w:rsid w:val="00616E9C"/>
    <w:rsid w:val="006170D9"/>
    <w:rsid w:val="00617B98"/>
    <w:rsid w:val="00617CBC"/>
    <w:rsid w:val="00617E7A"/>
    <w:rsid w:val="00620173"/>
    <w:rsid w:val="006203E0"/>
    <w:rsid w:val="00620907"/>
    <w:rsid w:val="00620C26"/>
    <w:rsid w:val="006212FB"/>
    <w:rsid w:val="00621649"/>
    <w:rsid w:val="00621980"/>
    <w:rsid w:val="00621AE2"/>
    <w:rsid w:val="006223C0"/>
    <w:rsid w:val="00622569"/>
    <w:rsid w:val="006226A8"/>
    <w:rsid w:val="00622822"/>
    <w:rsid w:val="00622908"/>
    <w:rsid w:val="00622BB4"/>
    <w:rsid w:val="00622F82"/>
    <w:rsid w:val="00623125"/>
    <w:rsid w:val="00623174"/>
    <w:rsid w:val="006232CB"/>
    <w:rsid w:val="0062349D"/>
    <w:rsid w:val="006239B4"/>
    <w:rsid w:val="00623FB9"/>
    <w:rsid w:val="006246CF"/>
    <w:rsid w:val="00624B85"/>
    <w:rsid w:val="0062506D"/>
    <w:rsid w:val="00625364"/>
    <w:rsid w:val="00625985"/>
    <w:rsid w:val="00625AF0"/>
    <w:rsid w:val="0062600C"/>
    <w:rsid w:val="00626637"/>
    <w:rsid w:val="00627016"/>
    <w:rsid w:val="006270E0"/>
    <w:rsid w:val="0062734E"/>
    <w:rsid w:val="00627396"/>
    <w:rsid w:val="006273B6"/>
    <w:rsid w:val="00627599"/>
    <w:rsid w:val="0062795A"/>
    <w:rsid w:val="00627EDF"/>
    <w:rsid w:val="006300DB"/>
    <w:rsid w:val="006304EA"/>
    <w:rsid w:val="00630B64"/>
    <w:rsid w:val="00630FCC"/>
    <w:rsid w:val="00631140"/>
    <w:rsid w:val="006311DE"/>
    <w:rsid w:val="00631CAB"/>
    <w:rsid w:val="0063218C"/>
    <w:rsid w:val="00632B57"/>
    <w:rsid w:val="0063318C"/>
    <w:rsid w:val="006333C4"/>
    <w:rsid w:val="00633405"/>
    <w:rsid w:val="00633B9A"/>
    <w:rsid w:val="0063443B"/>
    <w:rsid w:val="006345E4"/>
    <w:rsid w:val="006349BB"/>
    <w:rsid w:val="00634B71"/>
    <w:rsid w:val="0063532E"/>
    <w:rsid w:val="0063550E"/>
    <w:rsid w:val="00635588"/>
    <w:rsid w:val="00635992"/>
    <w:rsid w:val="00635BF2"/>
    <w:rsid w:val="00635E2D"/>
    <w:rsid w:val="00636041"/>
    <w:rsid w:val="00636068"/>
    <w:rsid w:val="00636072"/>
    <w:rsid w:val="0063686D"/>
    <w:rsid w:val="00636A79"/>
    <w:rsid w:val="00636B45"/>
    <w:rsid w:val="00636FE0"/>
    <w:rsid w:val="00637D0F"/>
    <w:rsid w:val="00637D61"/>
    <w:rsid w:val="00640F90"/>
    <w:rsid w:val="006411E4"/>
    <w:rsid w:val="00641C50"/>
    <w:rsid w:val="00641E87"/>
    <w:rsid w:val="00642082"/>
    <w:rsid w:val="006420E9"/>
    <w:rsid w:val="00642282"/>
    <w:rsid w:val="00642550"/>
    <w:rsid w:val="00642F83"/>
    <w:rsid w:val="00643268"/>
    <w:rsid w:val="006432A5"/>
    <w:rsid w:val="00643830"/>
    <w:rsid w:val="0064391C"/>
    <w:rsid w:val="00643A63"/>
    <w:rsid w:val="00643BC2"/>
    <w:rsid w:val="00643F19"/>
    <w:rsid w:val="00643F1D"/>
    <w:rsid w:val="0064462E"/>
    <w:rsid w:val="00644757"/>
    <w:rsid w:val="0064570E"/>
    <w:rsid w:val="0064574B"/>
    <w:rsid w:val="00645764"/>
    <w:rsid w:val="00645F9D"/>
    <w:rsid w:val="006467FA"/>
    <w:rsid w:val="00646D7A"/>
    <w:rsid w:val="00647150"/>
    <w:rsid w:val="0064723B"/>
    <w:rsid w:val="006476B5"/>
    <w:rsid w:val="0064783C"/>
    <w:rsid w:val="00647A66"/>
    <w:rsid w:val="00647C74"/>
    <w:rsid w:val="00647D21"/>
    <w:rsid w:val="00647F02"/>
    <w:rsid w:val="00647F26"/>
    <w:rsid w:val="00650967"/>
    <w:rsid w:val="00650BC7"/>
    <w:rsid w:val="00650EB1"/>
    <w:rsid w:val="00650F39"/>
    <w:rsid w:val="00651075"/>
    <w:rsid w:val="00651557"/>
    <w:rsid w:val="0065169C"/>
    <w:rsid w:val="006517FC"/>
    <w:rsid w:val="0065195F"/>
    <w:rsid w:val="00651CAF"/>
    <w:rsid w:val="00651D46"/>
    <w:rsid w:val="00651EA6"/>
    <w:rsid w:val="00652119"/>
    <w:rsid w:val="00652790"/>
    <w:rsid w:val="00652A58"/>
    <w:rsid w:val="00652B51"/>
    <w:rsid w:val="00652DE2"/>
    <w:rsid w:val="00653790"/>
    <w:rsid w:val="00653CE5"/>
    <w:rsid w:val="00653DCE"/>
    <w:rsid w:val="006540DC"/>
    <w:rsid w:val="00654138"/>
    <w:rsid w:val="006549A0"/>
    <w:rsid w:val="00654CD7"/>
    <w:rsid w:val="006560B2"/>
    <w:rsid w:val="00656200"/>
    <w:rsid w:val="006565CF"/>
    <w:rsid w:val="00656BA9"/>
    <w:rsid w:val="00656D43"/>
    <w:rsid w:val="00656EF2"/>
    <w:rsid w:val="00657090"/>
    <w:rsid w:val="00657557"/>
    <w:rsid w:val="0065792C"/>
    <w:rsid w:val="00660105"/>
    <w:rsid w:val="00660196"/>
    <w:rsid w:val="00660E36"/>
    <w:rsid w:val="0066108D"/>
    <w:rsid w:val="00661626"/>
    <w:rsid w:val="00661677"/>
    <w:rsid w:val="00662041"/>
    <w:rsid w:val="006621C5"/>
    <w:rsid w:val="00662457"/>
    <w:rsid w:val="00662628"/>
    <w:rsid w:val="00662851"/>
    <w:rsid w:val="00663317"/>
    <w:rsid w:val="00664794"/>
    <w:rsid w:val="00664C13"/>
    <w:rsid w:val="00664EF0"/>
    <w:rsid w:val="006658C8"/>
    <w:rsid w:val="00665B2A"/>
    <w:rsid w:val="00665D9C"/>
    <w:rsid w:val="00665FF9"/>
    <w:rsid w:val="0066620F"/>
    <w:rsid w:val="00666247"/>
    <w:rsid w:val="006664F9"/>
    <w:rsid w:val="00666660"/>
    <w:rsid w:val="00666C07"/>
    <w:rsid w:val="00667445"/>
    <w:rsid w:val="006678F9"/>
    <w:rsid w:val="00667994"/>
    <w:rsid w:val="00667A1C"/>
    <w:rsid w:val="006701B6"/>
    <w:rsid w:val="00670B22"/>
    <w:rsid w:val="00671A3B"/>
    <w:rsid w:val="00671B9D"/>
    <w:rsid w:val="00672198"/>
    <w:rsid w:val="006723B0"/>
    <w:rsid w:val="0067264B"/>
    <w:rsid w:val="0067271E"/>
    <w:rsid w:val="00672B0D"/>
    <w:rsid w:val="006732DE"/>
    <w:rsid w:val="00673429"/>
    <w:rsid w:val="00673670"/>
    <w:rsid w:val="00673899"/>
    <w:rsid w:val="006739B2"/>
    <w:rsid w:val="00673A08"/>
    <w:rsid w:val="00673C5B"/>
    <w:rsid w:val="00673CBD"/>
    <w:rsid w:val="006743C9"/>
    <w:rsid w:val="00674C07"/>
    <w:rsid w:val="00674DF7"/>
    <w:rsid w:val="00674DFA"/>
    <w:rsid w:val="006756C3"/>
    <w:rsid w:val="00675DFB"/>
    <w:rsid w:val="00675ED0"/>
    <w:rsid w:val="0067684A"/>
    <w:rsid w:val="006769B0"/>
    <w:rsid w:val="00676A7C"/>
    <w:rsid w:val="00677611"/>
    <w:rsid w:val="00677C26"/>
    <w:rsid w:val="006809D5"/>
    <w:rsid w:val="00680D72"/>
    <w:rsid w:val="00681884"/>
    <w:rsid w:val="00681B6F"/>
    <w:rsid w:val="00681BB5"/>
    <w:rsid w:val="006825ED"/>
    <w:rsid w:val="00682746"/>
    <w:rsid w:val="00682BAC"/>
    <w:rsid w:val="006830E5"/>
    <w:rsid w:val="006831F3"/>
    <w:rsid w:val="006835A0"/>
    <w:rsid w:val="0068396F"/>
    <w:rsid w:val="00683B0D"/>
    <w:rsid w:val="00683C72"/>
    <w:rsid w:val="006844D5"/>
    <w:rsid w:val="00684A70"/>
    <w:rsid w:val="00684BAF"/>
    <w:rsid w:val="00684BDA"/>
    <w:rsid w:val="00684D16"/>
    <w:rsid w:val="00684F11"/>
    <w:rsid w:val="006852BB"/>
    <w:rsid w:val="0068575E"/>
    <w:rsid w:val="00685988"/>
    <w:rsid w:val="00686167"/>
    <w:rsid w:val="00686A25"/>
    <w:rsid w:val="00686A31"/>
    <w:rsid w:val="00686A65"/>
    <w:rsid w:val="00686AFC"/>
    <w:rsid w:val="00686D10"/>
    <w:rsid w:val="00687227"/>
    <w:rsid w:val="00687B93"/>
    <w:rsid w:val="0069051A"/>
    <w:rsid w:val="00690C81"/>
    <w:rsid w:val="0069101E"/>
    <w:rsid w:val="006910C5"/>
    <w:rsid w:val="006917FD"/>
    <w:rsid w:val="00691A6B"/>
    <w:rsid w:val="00691E9E"/>
    <w:rsid w:val="0069200C"/>
    <w:rsid w:val="0069210B"/>
    <w:rsid w:val="00692229"/>
    <w:rsid w:val="006923ED"/>
    <w:rsid w:val="006924FD"/>
    <w:rsid w:val="006927AD"/>
    <w:rsid w:val="00692ACD"/>
    <w:rsid w:val="00692B23"/>
    <w:rsid w:val="00692CE3"/>
    <w:rsid w:val="006931FC"/>
    <w:rsid w:val="00693890"/>
    <w:rsid w:val="006939B4"/>
    <w:rsid w:val="00693DFE"/>
    <w:rsid w:val="00693F47"/>
    <w:rsid w:val="00694744"/>
    <w:rsid w:val="00694AC9"/>
    <w:rsid w:val="00694B2E"/>
    <w:rsid w:val="0069507F"/>
    <w:rsid w:val="006952FA"/>
    <w:rsid w:val="006957BE"/>
    <w:rsid w:val="00695936"/>
    <w:rsid w:val="00695A17"/>
    <w:rsid w:val="00695AD9"/>
    <w:rsid w:val="00695C8D"/>
    <w:rsid w:val="00696C21"/>
    <w:rsid w:val="00697314"/>
    <w:rsid w:val="0069760B"/>
    <w:rsid w:val="00697810"/>
    <w:rsid w:val="00697DEF"/>
    <w:rsid w:val="006A09D2"/>
    <w:rsid w:val="006A0A8A"/>
    <w:rsid w:val="006A0E90"/>
    <w:rsid w:val="006A0F2F"/>
    <w:rsid w:val="006A1082"/>
    <w:rsid w:val="006A1251"/>
    <w:rsid w:val="006A18DF"/>
    <w:rsid w:val="006A248F"/>
    <w:rsid w:val="006A27A0"/>
    <w:rsid w:val="006A2E04"/>
    <w:rsid w:val="006A2E3C"/>
    <w:rsid w:val="006A30F4"/>
    <w:rsid w:val="006A3E51"/>
    <w:rsid w:val="006A40F2"/>
    <w:rsid w:val="006A43FA"/>
    <w:rsid w:val="006A496E"/>
    <w:rsid w:val="006A4A16"/>
    <w:rsid w:val="006A4B2B"/>
    <w:rsid w:val="006A4B86"/>
    <w:rsid w:val="006A538E"/>
    <w:rsid w:val="006A5544"/>
    <w:rsid w:val="006A57D8"/>
    <w:rsid w:val="006A6475"/>
    <w:rsid w:val="006A6532"/>
    <w:rsid w:val="006A6933"/>
    <w:rsid w:val="006A6B96"/>
    <w:rsid w:val="006A6FB8"/>
    <w:rsid w:val="006A7142"/>
    <w:rsid w:val="006A72C2"/>
    <w:rsid w:val="006A792C"/>
    <w:rsid w:val="006A7D84"/>
    <w:rsid w:val="006A7E6A"/>
    <w:rsid w:val="006B0758"/>
    <w:rsid w:val="006B09DC"/>
    <w:rsid w:val="006B0C76"/>
    <w:rsid w:val="006B1294"/>
    <w:rsid w:val="006B1B2D"/>
    <w:rsid w:val="006B1DB6"/>
    <w:rsid w:val="006B1E21"/>
    <w:rsid w:val="006B233C"/>
    <w:rsid w:val="006B2383"/>
    <w:rsid w:val="006B2555"/>
    <w:rsid w:val="006B2F51"/>
    <w:rsid w:val="006B3243"/>
    <w:rsid w:val="006B33E4"/>
    <w:rsid w:val="006B4216"/>
    <w:rsid w:val="006B4375"/>
    <w:rsid w:val="006B46F3"/>
    <w:rsid w:val="006B46FC"/>
    <w:rsid w:val="006B4B17"/>
    <w:rsid w:val="006B55F2"/>
    <w:rsid w:val="006B5675"/>
    <w:rsid w:val="006B5759"/>
    <w:rsid w:val="006B5E97"/>
    <w:rsid w:val="006B5EBA"/>
    <w:rsid w:val="006B6878"/>
    <w:rsid w:val="006B6E05"/>
    <w:rsid w:val="006B730B"/>
    <w:rsid w:val="006B7310"/>
    <w:rsid w:val="006B75B2"/>
    <w:rsid w:val="006C031A"/>
    <w:rsid w:val="006C104B"/>
    <w:rsid w:val="006C1524"/>
    <w:rsid w:val="006C180B"/>
    <w:rsid w:val="006C19F4"/>
    <w:rsid w:val="006C1C69"/>
    <w:rsid w:val="006C2AA8"/>
    <w:rsid w:val="006C3062"/>
    <w:rsid w:val="006C32A3"/>
    <w:rsid w:val="006C3A1C"/>
    <w:rsid w:val="006C3EE6"/>
    <w:rsid w:val="006C4156"/>
    <w:rsid w:val="006C43F2"/>
    <w:rsid w:val="006C4522"/>
    <w:rsid w:val="006C46B6"/>
    <w:rsid w:val="006C478E"/>
    <w:rsid w:val="006C4DBF"/>
    <w:rsid w:val="006C4F44"/>
    <w:rsid w:val="006C54FF"/>
    <w:rsid w:val="006C5599"/>
    <w:rsid w:val="006C563D"/>
    <w:rsid w:val="006C5A2E"/>
    <w:rsid w:val="006C5A67"/>
    <w:rsid w:val="006C61CC"/>
    <w:rsid w:val="006C64A3"/>
    <w:rsid w:val="006C654A"/>
    <w:rsid w:val="006C6EC3"/>
    <w:rsid w:val="006C70F2"/>
    <w:rsid w:val="006C759A"/>
    <w:rsid w:val="006D0180"/>
    <w:rsid w:val="006D039B"/>
    <w:rsid w:val="006D0418"/>
    <w:rsid w:val="006D09C9"/>
    <w:rsid w:val="006D0A51"/>
    <w:rsid w:val="006D0F86"/>
    <w:rsid w:val="006D133B"/>
    <w:rsid w:val="006D142E"/>
    <w:rsid w:val="006D1A5B"/>
    <w:rsid w:val="006D1B10"/>
    <w:rsid w:val="006D2973"/>
    <w:rsid w:val="006D2AEB"/>
    <w:rsid w:val="006D2B78"/>
    <w:rsid w:val="006D2FD5"/>
    <w:rsid w:val="006D375F"/>
    <w:rsid w:val="006D3A5D"/>
    <w:rsid w:val="006D3F6A"/>
    <w:rsid w:val="006D427F"/>
    <w:rsid w:val="006D42AC"/>
    <w:rsid w:val="006D45AD"/>
    <w:rsid w:val="006D4601"/>
    <w:rsid w:val="006D490C"/>
    <w:rsid w:val="006D5389"/>
    <w:rsid w:val="006D53D4"/>
    <w:rsid w:val="006D56DD"/>
    <w:rsid w:val="006D5DCC"/>
    <w:rsid w:val="006D60E8"/>
    <w:rsid w:val="006D6C5E"/>
    <w:rsid w:val="006D71B2"/>
    <w:rsid w:val="006D74F1"/>
    <w:rsid w:val="006E0085"/>
    <w:rsid w:val="006E0123"/>
    <w:rsid w:val="006E0872"/>
    <w:rsid w:val="006E0F88"/>
    <w:rsid w:val="006E11F9"/>
    <w:rsid w:val="006E15D6"/>
    <w:rsid w:val="006E18E6"/>
    <w:rsid w:val="006E19A5"/>
    <w:rsid w:val="006E1B39"/>
    <w:rsid w:val="006E24AC"/>
    <w:rsid w:val="006E2512"/>
    <w:rsid w:val="006E29D8"/>
    <w:rsid w:val="006E29F4"/>
    <w:rsid w:val="006E2EC4"/>
    <w:rsid w:val="006E3489"/>
    <w:rsid w:val="006E34F7"/>
    <w:rsid w:val="006E3562"/>
    <w:rsid w:val="006E3A52"/>
    <w:rsid w:val="006E3C5A"/>
    <w:rsid w:val="006E4529"/>
    <w:rsid w:val="006E4F5A"/>
    <w:rsid w:val="006E508E"/>
    <w:rsid w:val="006E577A"/>
    <w:rsid w:val="006E5786"/>
    <w:rsid w:val="006E5BBF"/>
    <w:rsid w:val="006E60FC"/>
    <w:rsid w:val="006E6580"/>
    <w:rsid w:val="006E6A18"/>
    <w:rsid w:val="006E7862"/>
    <w:rsid w:val="006E788B"/>
    <w:rsid w:val="006E78CA"/>
    <w:rsid w:val="006F0620"/>
    <w:rsid w:val="006F094D"/>
    <w:rsid w:val="006F0CBE"/>
    <w:rsid w:val="006F0FB2"/>
    <w:rsid w:val="006F118D"/>
    <w:rsid w:val="006F130E"/>
    <w:rsid w:val="006F14A6"/>
    <w:rsid w:val="006F1513"/>
    <w:rsid w:val="006F1790"/>
    <w:rsid w:val="006F1ABA"/>
    <w:rsid w:val="006F1B47"/>
    <w:rsid w:val="006F1BC6"/>
    <w:rsid w:val="006F28AF"/>
    <w:rsid w:val="006F2DBF"/>
    <w:rsid w:val="006F2EBA"/>
    <w:rsid w:val="006F2F43"/>
    <w:rsid w:val="006F33F3"/>
    <w:rsid w:val="006F3DE4"/>
    <w:rsid w:val="006F4578"/>
    <w:rsid w:val="006F4CA9"/>
    <w:rsid w:val="006F4DFC"/>
    <w:rsid w:val="006F5158"/>
    <w:rsid w:val="006F59CE"/>
    <w:rsid w:val="006F5A85"/>
    <w:rsid w:val="006F6345"/>
    <w:rsid w:val="006F6418"/>
    <w:rsid w:val="006F66C6"/>
    <w:rsid w:val="006F68BC"/>
    <w:rsid w:val="006F6998"/>
    <w:rsid w:val="006F6ED5"/>
    <w:rsid w:val="006F721D"/>
    <w:rsid w:val="006F76C0"/>
    <w:rsid w:val="006F7B57"/>
    <w:rsid w:val="006F7C95"/>
    <w:rsid w:val="006F7D85"/>
    <w:rsid w:val="006F7F43"/>
    <w:rsid w:val="007000AD"/>
    <w:rsid w:val="0070081C"/>
    <w:rsid w:val="00700FD1"/>
    <w:rsid w:val="00701388"/>
    <w:rsid w:val="00701880"/>
    <w:rsid w:val="0070195E"/>
    <w:rsid w:val="007021B6"/>
    <w:rsid w:val="007022DA"/>
    <w:rsid w:val="0070232C"/>
    <w:rsid w:val="007027BB"/>
    <w:rsid w:val="00702963"/>
    <w:rsid w:val="00702B04"/>
    <w:rsid w:val="00702C18"/>
    <w:rsid w:val="00702D98"/>
    <w:rsid w:val="00702FF8"/>
    <w:rsid w:val="007035EA"/>
    <w:rsid w:val="00703BE9"/>
    <w:rsid w:val="00703DF1"/>
    <w:rsid w:val="00704809"/>
    <w:rsid w:val="00704A3A"/>
    <w:rsid w:val="00704BF2"/>
    <w:rsid w:val="00704DBA"/>
    <w:rsid w:val="00705B3D"/>
    <w:rsid w:val="00705BA7"/>
    <w:rsid w:val="00705C6B"/>
    <w:rsid w:val="00705E89"/>
    <w:rsid w:val="00706E4B"/>
    <w:rsid w:val="0070715B"/>
    <w:rsid w:val="00707163"/>
    <w:rsid w:val="007073B4"/>
    <w:rsid w:val="00707ADE"/>
    <w:rsid w:val="0071022E"/>
    <w:rsid w:val="00710373"/>
    <w:rsid w:val="007105F7"/>
    <w:rsid w:val="007105FD"/>
    <w:rsid w:val="00710C01"/>
    <w:rsid w:val="00710C3F"/>
    <w:rsid w:val="00710F5C"/>
    <w:rsid w:val="007117DF"/>
    <w:rsid w:val="00711A0E"/>
    <w:rsid w:val="00711AC4"/>
    <w:rsid w:val="00711EBF"/>
    <w:rsid w:val="00712493"/>
    <w:rsid w:val="00712716"/>
    <w:rsid w:val="00712766"/>
    <w:rsid w:val="0071285B"/>
    <w:rsid w:val="00713298"/>
    <w:rsid w:val="007133D4"/>
    <w:rsid w:val="00713D3D"/>
    <w:rsid w:val="00713D44"/>
    <w:rsid w:val="00713F91"/>
    <w:rsid w:val="00714150"/>
    <w:rsid w:val="00714264"/>
    <w:rsid w:val="007143F3"/>
    <w:rsid w:val="007152EC"/>
    <w:rsid w:val="0071545E"/>
    <w:rsid w:val="007157CC"/>
    <w:rsid w:val="00715939"/>
    <w:rsid w:val="00715955"/>
    <w:rsid w:val="007162A5"/>
    <w:rsid w:val="00716338"/>
    <w:rsid w:val="0071662B"/>
    <w:rsid w:val="00716999"/>
    <w:rsid w:val="00716F18"/>
    <w:rsid w:val="00717B1C"/>
    <w:rsid w:val="00717DB6"/>
    <w:rsid w:val="007201CE"/>
    <w:rsid w:val="007203C3"/>
    <w:rsid w:val="00720824"/>
    <w:rsid w:val="007218AE"/>
    <w:rsid w:val="00721C38"/>
    <w:rsid w:val="00721D1C"/>
    <w:rsid w:val="00721E2A"/>
    <w:rsid w:val="0072205D"/>
    <w:rsid w:val="007225D5"/>
    <w:rsid w:val="00722772"/>
    <w:rsid w:val="00722D7F"/>
    <w:rsid w:val="00723000"/>
    <w:rsid w:val="007230BA"/>
    <w:rsid w:val="0072395D"/>
    <w:rsid w:val="00723CF5"/>
    <w:rsid w:val="00723D22"/>
    <w:rsid w:val="0072400C"/>
    <w:rsid w:val="007241D9"/>
    <w:rsid w:val="00725062"/>
    <w:rsid w:val="007252C3"/>
    <w:rsid w:val="007253DD"/>
    <w:rsid w:val="00726F01"/>
    <w:rsid w:val="00727A62"/>
    <w:rsid w:val="00727A98"/>
    <w:rsid w:val="00727FC1"/>
    <w:rsid w:val="00727FE3"/>
    <w:rsid w:val="0073093B"/>
    <w:rsid w:val="007310B9"/>
    <w:rsid w:val="00731961"/>
    <w:rsid w:val="00731F65"/>
    <w:rsid w:val="007327B1"/>
    <w:rsid w:val="00732C83"/>
    <w:rsid w:val="00733280"/>
    <w:rsid w:val="0073340E"/>
    <w:rsid w:val="00733CE4"/>
    <w:rsid w:val="0073406E"/>
    <w:rsid w:val="0073436D"/>
    <w:rsid w:val="0073445C"/>
    <w:rsid w:val="00734600"/>
    <w:rsid w:val="00734658"/>
    <w:rsid w:val="00734AB4"/>
    <w:rsid w:val="00734DAE"/>
    <w:rsid w:val="007353D2"/>
    <w:rsid w:val="0073567A"/>
    <w:rsid w:val="00735762"/>
    <w:rsid w:val="007358A8"/>
    <w:rsid w:val="00736068"/>
    <w:rsid w:val="00736238"/>
    <w:rsid w:val="00736242"/>
    <w:rsid w:val="0073695D"/>
    <w:rsid w:val="00736BA9"/>
    <w:rsid w:val="00736D88"/>
    <w:rsid w:val="007371BF"/>
    <w:rsid w:val="00737496"/>
    <w:rsid w:val="00737511"/>
    <w:rsid w:val="00737928"/>
    <w:rsid w:val="00737BF5"/>
    <w:rsid w:val="00737DD0"/>
    <w:rsid w:val="00737EB5"/>
    <w:rsid w:val="00740160"/>
    <w:rsid w:val="0074056F"/>
    <w:rsid w:val="00740A67"/>
    <w:rsid w:val="007410A5"/>
    <w:rsid w:val="00741941"/>
    <w:rsid w:val="00741C5F"/>
    <w:rsid w:val="00741E68"/>
    <w:rsid w:val="007420FA"/>
    <w:rsid w:val="007427D8"/>
    <w:rsid w:val="00742F9D"/>
    <w:rsid w:val="0074326B"/>
    <w:rsid w:val="00743474"/>
    <w:rsid w:val="0074362D"/>
    <w:rsid w:val="00743A13"/>
    <w:rsid w:val="00743D27"/>
    <w:rsid w:val="00743FBA"/>
    <w:rsid w:val="00744090"/>
    <w:rsid w:val="00744852"/>
    <w:rsid w:val="007448A8"/>
    <w:rsid w:val="00744C1E"/>
    <w:rsid w:val="00744DB5"/>
    <w:rsid w:val="00744F22"/>
    <w:rsid w:val="0074529B"/>
    <w:rsid w:val="00745A92"/>
    <w:rsid w:val="00745BAE"/>
    <w:rsid w:val="00745E14"/>
    <w:rsid w:val="0074631D"/>
    <w:rsid w:val="007465C6"/>
    <w:rsid w:val="007467CD"/>
    <w:rsid w:val="00746A1F"/>
    <w:rsid w:val="00747598"/>
    <w:rsid w:val="007479C8"/>
    <w:rsid w:val="00747D9A"/>
    <w:rsid w:val="00750885"/>
    <w:rsid w:val="007508BF"/>
    <w:rsid w:val="007508E8"/>
    <w:rsid w:val="0075112C"/>
    <w:rsid w:val="00751345"/>
    <w:rsid w:val="007513FF"/>
    <w:rsid w:val="00751509"/>
    <w:rsid w:val="0075161C"/>
    <w:rsid w:val="0075182A"/>
    <w:rsid w:val="00751EDB"/>
    <w:rsid w:val="007521FB"/>
    <w:rsid w:val="00752539"/>
    <w:rsid w:val="00752767"/>
    <w:rsid w:val="00752905"/>
    <w:rsid w:val="007531F8"/>
    <w:rsid w:val="00753600"/>
    <w:rsid w:val="00753927"/>
    <w:rsid w:val="00753D54"/>
    <w:rsid w:val="00753E2E"/>
    <w:rsid w:val="00754004"/>
    <w:rsid w:val="007543B1"/>
    <w:rsid w:val="007543EF"/>
    <w:rsid w:val="00754863"/>
    <w:rsid w:val="00754EAB"/>
    <w:rsid w:val="00755634"/>
    <w:rsid w:val="007559C2"/>
    <w:rsid w:val="00755ABF"/>
    <w:rsid w:val="00755D84"/>
    <w:rsid w:val="0075612B"/>
    <w:rsid w:val="007563E5"/>
    <w:rsid w:val="00756452"/>
    <w:rsid w:val="00756FAF"/>
    <w:rsid w:val="00757519"/>
    <w:rsid w:val="0075785C"/>
    <w:rsid w:val="00760127"/>
    <w:rsid w:val="0076030D"/>
    <w:rsid w:val="00760771"/>
    <w:rsid w:val="00760D9F"/>
    <w:rsid w:val="00761199"/>
    <w:rsid w:val="00762008"/>
    <w:rsid w:val="00762159"/>
    <w:rsid w:val="0076221D"/>
    <w:rsid w:val="00762A67"/>
    <w:rsid w:val="00762C50"/>
    <w:rsid w:val="00762D17"/>
    <w:rsid w:val="00762EC1"/>
    <w:rsid w:val="0076315E"/>
    <w:rsid w:val="00763334"/>
    <w:rsid w:val="007633CE"/>
    <w:rsid w:val="00763499"/>
    <w:rsid w:val="0076364B"/>
    <w:rsid w:val="00763D57"/>
    <w:rsid w:val="0076413F"/>
    <w:rsid w:val="0076453E"/>
    <w:rsid w:val="00764A98"/>
    <w:rsid w:val="00764EB9"/>
    <w:rsid w:val="00764EE5"/>
    <w:rsid w:val="00764F03"/>
    <w:rsid w:val="00764F6C"/>
    <w:rsid w:val="00765159"/>
    <w:rsid w:val="00765182"/>
    <w:rsid w:val="00765305"/>
    <w:rsid w:val="007662B2"/>
    <w:rsid w:val="00766813"/>
    <w:rsid w:val="00766AC7"/>
    <w:rsid w:val="00766BE6"/>
    <w:rsid w:val="00766C75"/>
    <w:rsid w:val="00767184"/>
    <w:rsid w:val="00767798"/>
    <w:rsid w:val="0076779A"/>
    <w:rsid w:val="00767A72"/>
    <w:rsid w:val="00767C3C"/>
    <w:rsid w:val="00767CCB"/>
    <w:rsid w:val="00767EC0"/>
    <w:rsid w:val="007700D0"/>
    <w:rsid w:val="0077027D"/>
    <w:rsid w:val="007704C1"/>
    <w:rsid w:val="00770672"/>
    <w:rsid w:val="0077074D"/>
    <w:rsid w:val="007707ED"/>
    <w:rsid w:val="00770D75"/>
    <w:rsid w:val="00770E5A"/>
    <w:rsid w:val="00771474"/>
    <w:rsid w:val="0077192F"/>
    <w:rsid w:val="00772376"/>
    <w:rsid w:val="0077243E"/>
    <w:rsid w:val="00772899"/>
    <w:rsid w:val="00772940"/>
    <w:rsid w:val="00772A4B"/>
    <w:rsid w:val="00772AFB"/>
    <w:rsid w:val="00772B7C"/>
    <w:rsid w:val="00772BA8"/>
    <w:rsid w:val="00772C0F"/>
    <w:rsid w:val="00772DA9"/>
    <w:rsid w:val="007731E1"/>
    <w:rsid w:val="00773648"/>
    <w:rsid w:val="00773673"/>
    <w:rsid w:val="00773BC7"/>
    <w:rsid w:val="00773C0F"/>
    <w:rsid w:val="007746AC"/>
    <w:rsid w:val="007749C7"/>
    <w:rsid w:val="007749FA"/>
    <w:rsid w:val="00774F88"/>
    <w:rsid w:val="00775125"/>
    <w:rsid w:val="007758DC"/>
    <w:rsid w:val="00775EB9"/>
    <w:rsid w:val="007768D6"/>
    <w:rsid w:val="007768F7"/>
    <w:rsid w:val="00776BEE"/>
    <w:rsid w:val="00776E71"/>
    <w:rsid w:val="007774AA"/>
    <w:rsid w:val="007803B0"/>
    <w:rsid w:val="00780491"/>
    <w:rsid w:val="0078067E"/>
    <w:rsid w:val="007807DA"/>
    <w:rsid w:val="0078109A"/>
    <w:rsid w:val="0078162F"/>
    <w:rsid w:val="00781C7D"/>
    <w:rsid w:val="007820F2"/>
    <w:rsid w:val="007823CF"/>
    <w:rsid w:val="0078283C"/>
    <w:rsid w:val="007832BA"/>
    <w:rsid w:val="0078332F"/>
    <w:rsid w:val="00783CD6"/>
    <w:rsid w:val="00783FE0"/>
    <w:rsid w:val="00784069"/>
    <w:rsid w:val="00784366"/>
    <w:rsid w:val="0078446A"/>
    <w:rsid w:val="00784791"/>
    <w:rsid w:val="00784CBC"/>
    <w:rsid w:val="00785452"/>
    <w:rsid w:val="00785739"/>
    <w:rsid w:val="00785790"/>
    <w:rsid w:val="00786126"/>
    <w:rsid w:val="007861AE"/>
    <w:rsid w:val="00786338"/>
    <w:rsid w:val="00786360"/>
    <w:rsid w:val="00786641"/>
    <w:rsid w:val="007869DF"/>
    <w:rsid w:val="00786BBD"/>
    <w:rsid w:val="00786E99"/>
    <w:rsid w:val="00787007"/>
    <w:rsid w:val="00787097"/>
    <w:rsid w:val="00787A0E"/>
    <w:rsid w:val="00787DB0"/>
    <w:rsid w:val="00790221"/>
    <w:rsid w:val="00790B34"/>
    <w:rsid w:val="007911A0"/>
    <w:rsid w:val="007912F1"/>
    <w:rsid w:val="00791318"/>
    <w:rsid w:val="00791827"/>
    <w:rsid w:val="0079226C"/>
    <w:rsid w:val="007924F5"/>
    <w:rsid w:val="00792C43"/>
    <w:rsid w:val="0079358B"/>
    <w:rsid w:val="007938FD"/>
    <w:rsid w:val="00793C62"/>
    <w:rsid w:val="00793DDE"/>
    <w:rsid w:val="00794013"/>
    <w:rsid w:val="0079480D"/>
    <w:rsid w:val="00794864"/>
    <w:rsid w:val="00794CCD"/>
    <w:rsid w:val="00794E32"/>
    <w:rsid w:val="0079581E"/>
    <w:rsid w:val="00795849"/>
    <w:rsid w:val="0079587D"/>
    <w:rsid w:val="007958A3"/>
    <w:rsid w:val="00795C8B"/>
    <w:rsid w:val="00796198"/>
    <w:rsid w:val="00796258"/>
    <w:rsid w:val="00796B45"/>
    <w:rsid w:val="00796DB5"/>
    <w:rsid w:val="00796F68"/>
    <w:rsid w:val="00797539"/>
    <w:rsid w:val="007979E6"/>
    <w:rsid w:val="007A002C"/>
    <w:rsid w:val="007A0669"/>
    <w:rsid w:val="007A072C"/>
    <w:rsid w:val="007A095E"/>
    <w:rsid w:val="007A0AF7"/>
    <w:rsid w:val="007A141B"/>
    <w:rsid w:val="007A1A98"/>
    <w:rsid w:val="007A1B28"/>
    <w:rsid w:val="007A2079"/>
    <w:rsid w:val="007A21DF"/>
    <w:rsid w:val="007A22AF"/>
    <w:rsid w:val="007A262B"/>
    <w:rsid w:val="007A2698"/>
    <w:rsid w:val="007A2977"/>
    <w:rsid w:val="007A2AD8"/>
    <w:rsid w:val="007A3101"/>
    <w:rsid w:val="007A3114"/>
    <w:rsid w:val="007A3660"/>
    <w:rsid w:val="007A367C"/>
    <w:rsid w:val="007A3B94"/>
    <w:rsid w:val="007A4193"/>
    <w:rsid w:val="007A41A8"/>
    <w:rsid w:val="007A499E"/>
    <w:rsid w:val="007A4EA4"/>
    <w:rsid w:val="007A50FE"/>
    <w:rsid w:val="007A5E9A"/>
    <w:rsid w:val="007A7537"/>
    <w:rsid w:val="007A78B5"/>
    <w:rsid w:val="007A7E00"/>
    <w:rsid w:val="007B0296"/>
    <w:rsid w:val="007B03FB"/>
    <w:rsid w:val="007B03FD"/>
    <w:rsid w:val="007B053C"/>
    <w:rsid w:val="007B0A4C"/>
    <w:rsid w:val="007B0D90"/>
    <w:rsid w:val="007B0DE9"/>
    <w:rsid w:val="007B0ECA"/>
    <w:rsid w:val="007B0FAE"/>
    <w:rsid w:val="007B157B"/>
    <w:rsid w:val="007B15A3"/>
    <w:rsid w:val="007B18C1"/>
    <w:rsid w:val="007B28CA"/>
    <w:rsid w:val="007B2B64"/>
    <w:rsid w:val="007B2BEA"/>
    <w:rsid w:val="007B2DD2"/>
    <w:rsid w:val="007B3358"/>
    <w:rsid w:val="007B343D"/>
    <w:rsid w:val="007B348E"/>
    <w:rsid w:val="007B4624"/>
    <w:rsid w:val="007B480B"/>
    <w:rsid w:val="007B4AFA"/>
    <w:rsid w:val="007B4DEF"/>
    <w:rsid w:val="007B503A"/>
    <w:rsid w:val="007B50D4"/>
    <w:rsid w:val="007B54B2"/>
    <w:rsid w:val="007B5A07"/>
    <w:rsid w:val="007B6003"/>
    <w:rsid w:val="007B65F7"/>
    <w:rsid w:val="007B6D5D"/>
    <w:rsid w:val="007B72CD"/>
    <w:rsid w:val="007C0359"/>
    <w:rsid w:val="007C047A"/>
    <w:rsid w:val="007C0796"/>
    <w:rsid w:val="007C09E5"/>
    <w:rsid w:val="007C0C3D"/>
    <w:rsid w:val="007C11C7"/>
    <w:rsid w:val="007C143B"/>
    <w:rsid w:val="007C15F1"/>
    <w:rsid w:val="007C209B"/>
    <w:rsid w:val="007C24A5"/>
    <w:rsid w:val="007C2A0A"/>
    <w:rsid w:val="007C2A3F"/>
    <w:rsid w:val="007C3561"/>
    <w:rsid w:val="007C38E3"/>
    <w:rsid w:val="007C4046"/>
    <w:rsid w:val="007C4235"/>
    <w:rsid w:val="007C4325"/>
    <w:rsid w:val="007C47CD"/>
    <w:rsid w:val="007C4D25"/>
    <w:rsid w:val="007C5005"/>
    <w:rsid w:val="007C5B65"/>
    <w:rsid w:val="007C5E2A"/>
    <w:rsid w:val="007C658E"/>
    <w:rsid w:val="007C6680"/>
    <w:rsid w:val="007C6FF9"/>
    <w:rsid w:val="007C710A"/>
    <w:rsid w:val="007C75A2"/>
    <w:rsid w:val="007C76DF"/>
    <w:rsid w:val="007C7754"/>
    <w:rsid w:val="007C7873"/>
    <w:rsid w:val="007C7A73"/>
    <w:rsid w:val="007C7F3F"/>
    <w:rsid w:val="007D067D"/>
    <w:rsid w:val="007D0B2A"/>
    <w:rsid w:val="007D107E"/>
    <w:rsid w:val="007D1289"/>
    <w:rsid w:val="007D12DE"/>
    <w:rsid w:val="007D17E6"/>
    <w:rsid w:val="007D1D26"/>
    <w:rsid w:val="007D2004"/>
    <w:rsid w:val="007D22B0"/>
    <w:rsid w:val="007D22F3"/>
    <w:rsid w:val="007D2318"/>
    <w:rsid w:val="007D2482"/>
    <w:rsid w:val="007D248A"/>
    <w:rsid w:val="007D2F40"/>
    <w:rsid w:val="007D3317"/>
    <w:rsid w:val="007D3592"/>
    <w:rsid w:val="007D3D46"/>
    <w:rsid w:val="007D3E81"/>
    <w:rsid w:val="007D43AC"/>
    <w:rsid w:val="007D4574"/>
    <w:rsid w:val="007D48A6"/>
    <w:rsid w:val="007D4909"/>
    <w:rsid w:val="007D4CBB"/>
    <w:rsid w:val="007D5436"/>
    <w:rsid w:val="007D5BF5"/>
    <w:rsid w:val="007D5E18"/>
    <w:rsid w:val="007D689D"/>
    <w:rsid w:val="007D6A20"/>
    <w:rsid w:val="007D7527"/>
    <w:rsid w:val="007E0732"/>
    <w:rsid w:val="007E0874"/>
    <w:rsid w:val="007E0879"/>
    <w:rsid w:val="007E0A54"/>
    <w:rsid w:val="007E0CB1"/>
    <w:rsid w:val="007E113A"/>
    <w:rsid w:val="007E13AE"/>
    <w:rsid w:val="007E1BEA"/>
    <w:rsid w:val="007E1E26"/>
    <w:rsid w:val="007E2932"/>
    <w:rsid w:val="007E2CCB"/>
    <w:rsid w:val="007E2DB9"/>
    <w:rsid w:val="007E2E8C"/>
    <w:rsid w:val="007E30E7"/>
    <w:rsid w:val="007E316A"/>
    <w:rsid w:val="007E335F"/>
    <w:rsid w:val="007E366E"/>
    <w:rsid w:val="007E3888"/>
    <w:rsid w:val="007E3B43"/>
    <w:rsid w:val="007E3EB8"/>
    <w:rsid w:val="007E4B97"/>
    <w:rsid w:val="007E4D33"/>
    <w:rsid w:val="007E4D78"/>
    <w:rsid w:val="007E4EC2"/>
    <w:rsid w:val="007E5057"/>
    <w:rsid w:val="007E5D08"/>
    <w:rsid w:val="007E5ED1"/>
    <w:rsid w:val="007E5F6C"/>
    <w:rsid w:val="007E6016"/>
    <w:rsid w:val="007E6A61"/>
    <w:rsid w:val="007E6DF7"/>
    <w:rsid w:val="007E76F7"/>
    <w:rsid w:val="007E781C"/>
    <w:rsid w:val="007E786C"/>
    <w:rsid w:val="007E7983"/>
    <w:rsid w:val="007F107B"/>
    <w:rsid w:val="007F1379"/>
    <w:rsid w:val="007F1908"/>
    <w:rsid w:val="007F1A83"/>
    <w:rsid w:val="007F1BCD"/>
    <w:rsid w:val="007F1FD3"/>
    <w:rsid w:val="007F201C"/>
    <w:rsid w:val="007F32F1"/>
    <w:rsid w:val="007F35C8"/>
    <w:rsid w:val="007F3B15"/>
    <w:rsid w:val="007F412C"/>
    <w:rsid w:val="007F4233"/>
    <w:rsid w:val="007F46FD"/>
    <w:rsid w:val="007F4714"/>
    <w:rsid w:val="007F4F4C"/>
    <w:rsid w:val="007F5036"/>
    <w:rsid w:val="007F5353"/>
    <w:rsid w:val="007F57FE"/>
    <w:rsid w:val="007F5B7A"/>
    <w:rsid w:val="007F5CE8"/>
    <w:rsid w:val="007F6772"/>
    <w:rsid w:val="007F6E99"/>
    <w:rsid w:val="007F7423"/>
    <w:rsid w:val="007F75EF"/>
    <w:rsid w:val="007F76D1"/>
    <w:rsid w:val="007F775B"/>
    <w:rsid w:val="007F7CE2"/>
    <w:rsid w:val="0080033D"/>
    <w:rsid w:val="00800740"/>
    <w:rsid w:val="00800A0E"/>
    <w:rsid w:val="00801CF1"/>
    <w:rsid w:val="00801DB9"/>
    <w:rsid w:val="00801E65"/>
    <w:rsid w:val="0080220B"/>
    <w:rsid w:val="0080269F"/>
    <w:rsid w:val="00802A06"/>
    <w:rsid w:val="0080337F"/>
    <w:rsid w:val="008033E3"/>
    <w:rsid w:val="00803757"/>
    <w:rsid w:val="008038A7"/>
    <w:rsid w:val="008039D4"/>
    <w:rsid w:val="00804322"/>
    <w:rsid w:val="00804A5D"/>
    <w:rsid w:val="00804DCE"/>
    <w:rsid w:val="00804F37"/>
    <w:rsid w:val="008051F5"/>
    <w:rsid w:val="00805D76"/>
    <w:rsid w:val="00806111"/>
    <w:rsid w:val="008071B7"/>
    <w:rsid w:val="00810068"/>
    <w:rsid w:val="00810700"/>
    <w:rsid w:val="00810758"/>
    <w:rsid w:val="00810D24"/>
    <w:rsid w:val="00810FAD"/>
    <w:rsid w:val="008113C5"/>
    <w:rsid w:val="008113E4"/>
    <w:rsid w:val="008116BB"/>
    <w:rsid w:val="008117E8"/>
    <w:rsid w:val="008118F3"/>
    <w:rsid w:val="00811B6B"/>
    <w:rsid w:val="00811CB9"/>
    <w:rsid w:val="00812141"/>
    <w:rsid w:val="00812823"/>
    <w:rsid w:val="008129EE"/>
    <w:rsid w:val="00812AB7"/>
    <w:rsid w:val="00813149"/>
    <w:rsid w:val="008134BD"/>
    <w:rsid w:val="008139DE"/>
    <w:rsid w:val="00814210"/>
    <w:rsid w:val="00814332"/>
    <w:rsid w:val="008143A6"/>
    <w:rsid w:val="00814867"/>
    <w:rsid w:val="00814E14"/>
    <w:rsid w:val="00814FD2"/>
    <w:rsid w:val="00815587"/>
    <w:rsid w:val="0081586C"/>
    <w:rsid w:val="008159C9"/>
    <w:rsid w:val="00815AF5"/>
    <w:rsid w:val="00815FFC"/>
    <w:rsid w:val="0081615E"/>
    <w:rsid w:val="00816842"/>
    <w:rsid w:val="00816988"/>
    <w:rsid w:val="00816B89"/>
    <w:rsid w:val="00816D08"/>
    <w:rsid w:val="00816D3F"/>
    <w:rsid w:val="0081738B"/>
    <w:rsid w:val="00817581"/>
    <w:rsid w:val="008179A2"/>
    <w:rsid w:val="008200ED"/>
    <w:rsid w:val="00820AB6"/>
    <w:rsid w:val="00820C76"/>
    <w:rsid w:val="00820F97"/>
    <w:rsid w:val="008212DA"/>
    <w:rsid w:val="00821FFC"/>
    <w:rsid w:val="00822110"/>
    <w:rsid w:val="008221FD"/>
    <w:rsid w:val="0082244A"/>
    <w:rsid w:val="0082340C"/>
    <w:rsid w:val="00823EFC"/>
    <w:rsid w:val="00823FE2"/>
    <w:rsid w:val="00824696"/>
    <w:rsid w:val="00824B77"/>
    <w:rsid w:val="00825055"/>
    <w:rsid w:val="008251B4"/>
    <w:rsid w:val="008253F0"/>
    <w:rsid w:val="00825886"/>
    <w:rsid w:val="00825F4B"/>
    <w:rsid w:val="00826109"/>
    <w:rsid w:val="00826542"/>
    <w:rsid w:val="00826B1A"/>
    <w:rsid w:val="00826DE9"/>
    <w:rsid w:val="008271B5"/>
    <w:rsid w:val="008273F0"/>
    <w:rsid w:val="00827487"/>
    <w:rsid w:val="00827FBA"/>
    <w:rsid w:val="0083050F"/>
    <w:rsid w:val="00830831"/>
    <w:rsid w:val="00830915"/>
    <w:rsid w:val="00830C46"/>
    <w:rsid w:val="00830CA0"/>
    <w:rsid w:val="00830FBF"/>
    <w:rsid w:val="00831211"/>
    <w:rsid w:val="00831221"/>
    <w:rsid w:val="008317FC"/>
    <w:rsid w:val="008319F6"/>
    <w:rsid w:val="00831BAE"/>
    <w:rsid w:val="00831BC3"/>
    <w:rsid w:val="00831BC5"/>
    <w:rsid w:val="00831D85"/>
    <w:rsid w:val="0083210A"/>
    <w:rsid w:val="00832CB3"/>
    <w:rsid w:val="0083312D"/>
    <w:rsid w:val="008336F8"/>
    <w:rsid w:val="00833779"/>
    <w:rsid w:val="00833853"/>
    <w:rsid w:val="00833C7B"/>
    <w:rsid w:val="0083450C"/>
    <w:rsid w:val="00834963"/>
    <w:rsid w:val="008350E4"/>
    <w:rsid w:val="008354D6"/>
    <w:rsid w:val="00835939"/>
    <w:rsid w:val="008359CE"/>
    <w:rsid w:val="00835A08"/>
    <w:rsid w:val="00835D76"/>
    <w:rsid w:val="00836106"/>
    <w:rsid w:val="00836380"/>
    <w:rsid w:val="008368EB"/>
    <w:rsid w:val="00836EA7"/>
    <w:rsid w:val="00837DB0"/>
    <w:rsid w:val="00837DF1"/>
    <w:rsid w:val="00837F28"/>
    <w:rsid w:val="00840332"/>
    <w:rsid w:val="00840429"/>
    <w:rsid w:val="008405DE"/>
    <w:rsid w:val="008406A3"/>
    <w:rsid w:val="00840FE7"/>
    <w:rsid w:val="008411EE"/>
    <w:rsid w:val="00841619"/>
    <w:rsid w:val="0084165E"/>
    <w:rsid w:val="00841B6F"/>
    <w:rsid w:val="00841BB9"/>
    <w:rsid w:val="00841E16"/>
    <w:rsid w:val="00842342"/>
    <w:rsid w:val="0084265E"/>
    <w:rsid w:val="0084286E"/>
    <w:rsid w:val="00842C4B"/>
    <w:rsid w:val="00842DDC"/>
    <w:rsid w:val="00843AEE"/>
    <w:rsid w:val="00843E7D"/>
    <w:rsid w:val="0084422A"/>
    <w:rsid w:val="008445D0"/>
    <w:rsid w:val="00844859"/>
    <w:rsid w:val="00844FB4"/>
    <w:rsid w:val="008451CF"/>
    <w:rsid w:val="008452FA"/>
    <w:rsid w:val="00845A4E"/>
    <w:rsid w:val="00845F51"/>
    <w:rsid w:val="00846107"/>
    <w:rsid w:val="00846323"/>
    <w:rsid w:val="00846362"/>
    <w:rsid w:val="0084638C"/>
    <w:rsid w:val="008465A9"/>
    <w:rsid w:val="00846ECB"/>
    <w:rsid w:val="008478FF"/>
    <w:rsid w:val="00847BD0"/>
    <w:rsid w:val="00847DE2"/>
    <w:rsid w:val="0085008C"/>
    <w:rsid w:val="008500DB"/>
    <w:rsid w:val="008500EF"/>
    <w:rsid w:val="00850296"/>
    <w:rsid w:val="00850EB6"/>
    <w:rsid w:val="0085106C"/>
    <w:rsid w:val="008517C9"/>
    <w:rsid w:val="0085195B"/>
    <w:rsid w:val="00852E1A"/>
    <w:rsid w:val="00853122"/>
    <w:rsid w:val="008534BA"/>
    <w:rsid w:val="008534FB"/>
    <w:rsid w:val="008537B1"/>
    <w:rsid w:val="00853D73"/>
    <w:rsid w:val="008541A6"/>
    <w:rsid w:val="008548FF"/>
    <w:rsid w:val="008549EA"/>
    <w:rsid w:val="00854A9D"/>
    <w:rsid w:val="00854B97"/>
    <w:rsid w:val="00854CDD"/>
    <w:rsid w:val="00855443"/>
    <w:rsid w:val="008560FE"/>
    <w:rsid w:val="00856896"/>
    <w:rsid w:val="00857EB4"/>
    <w:rsid w:val="00860488"/>
    <w:rsid w:val="008605D1"/>
    <w:rsid w:val="0086070A"/>
    <w:rsid w:val="008608F6"/>
    <w:rsid w:val="00861D98"/>
    <w:rsid w:val="00862171"/>
    <w:rsid w:val="008627B7"/>
    <w:rsid w:val="00862F3C"/>
    <w:rsid w:val="008632DA"/>
    <w:rsid w:val="00863468"/>
    <w:rsid w:val="0086370D"/>
    <w:rsid w:val="008637EF"/>
    <w:rsid w:val="00864141"/>
    <w:rsid w:val="008641A0"/>
    <w:rsid w:val="00864F69"/>
    <w:rsid w:val="0086500A"/>
    <w:rsid w:val="008653DE"/>
    <w:rsid w:val="00865AEE"/>
    <w:rsid w:val="0086638D"/>
    <w:rsid w:val="008663C0"/>
    <w:rsid w:val="00866585"/>
    <w:rsid w:val="008666A6"/>
    <w:rsid w:val="00866974"/>
    <w:rsid w:val="008674B4"/>
    <w:rsid w:val="00867697"/>
    <w:rsid w:val="0086783F"/>
    <w:rsid w:val="00867842"/>
    <w:rsid w:val="00867AA0"/>
    <w:rsid w:val="00867B01"/>
    <w:rsid w:val="00870660"/>
    <w:rsid w:val="008706C3"/>
    <w:rsid w:val="008708A3"/>
    <w:rsid w:val="00870D42"/>
    <w:rsid w:val="00870DDC"/>
    <w:rsid w:val="00870DFD"/>
    <w:rsid w:val="008710DF"/>
    <w:rsid w:val="0087135F"/>
    <w:rsid w:val="00871379"/>
    <w:rsid w:val="008713CA"/>
    <w:rsid w:val="00871992"/>
    <w:rsid w:val="00871A16"/>
    <w:rsid w:val="00872A33"/>
    <w:rsid w:val="00872C45"/>
    <w:rsid w:val="00872F47"/>
    <w:rsid w:val="008734B8"/>
    <w:rsid w:val="00873517"/>
    <w:rsid w:val="00874520"/>
    <w:rsid w:val="00874CE7"/>
    <w:rsid w:val="008752B2"/>
    <w:rsid w:val="00876014"/>
    <w:rsid w:val="008767B1"/>
    <w:rsid w:val="00876BA3"/>
    <w:rsid w:val="00876DD3"/>
    <w:rsid w:val="008771A4"/>
    <w:rsid w:val="008774C6"/>
    <w:rsid w:val="0087788D"/>
    <w:rsid w:val="008800DB"/>
    <w:rsid w:val="008802DB"/>
    <w:rsid w:val="00880466"/>
    <w:rsid w:val="00880552"/>
    <w:rsid w:val="00880936"/>
    <w:rsid w:val="00882319"/>
    <w:rsid w:val="008826D2"/>
    <w:rsid w:val="00882857"/>
    <w:rsid w:val="00882BE8"/>
    <w:rsid w:val="00882D38"/>
    <w:rsid w:val="0088368C"/>
    <w:rsid w:val="00883D1D"/>
    <w:rsid w:val="00883F45"/>
    <w:rsid w:val="008840E2"/>
    <w:rsid w:val="008844C1"/>
    <w:rsid w:val="0088486E"/>
    <w:rsid w:val="00884B0B"/>
    <w:rsid w:val="00884B49"/>
    <w:rsid w:val="0088568C"/>
    <w:rsid w:val="00885876"/>
    <w:rsid w:val="00885C75"/>
    <w:rsid w:val="00885CCA"/>
    <w:rsid w:val="00885D49"/>
    <w:rsid w:val="0088618A"/>
    <w:rsid w:val="008863E2"/>
    <w:rsid w:val="00886822"/>
    <w:rsid w:val="00886A8C"/>
    <w:rsid w:val="00886ABE"/>
    <w:rsid w:val="00886E14"/>
    <w:rsid w:val="008871ED"/>
    <w:rsid w:val="00887218"/>
    <w:rsid w:val="008876B5"/>
    <w:rsid w:val="00887872"/>
    <w:rsid w:val="00887B30"/>
    <w:rsid w:val="00887CAC"/>
    <w:rsid w:val="008906E4"/>
    <w:rsid w:val="00890F14"/>
    <w:rsid w:val="008912EF"/>
    <w:rsid w:val="00891AD0"/>
    <w:rsid w:val="00891E49"/>
    <w:rsid w:val="00892047"/>
    <w:rsid w:val="008925D4"/>
    <w:rsid w:val="0089274D"/>
    <w:rsid w:val="00892DE9"/>
    <w:rsid w:val="00892EA6"/>
    <w:rsid w:val="0089351A"/>
    <w:rsid w:val="0089355C"/>
    <w:rsid w:val="00893A38"/>
    <w:rsid w:val="00893EE6"/>
    <w:rsid w:val="008944F3"/>
    <w:rsid w:val="00894EA8"/>
    <w:rsid w:val="00895021"/>
    <w:rsid w:val="008950D7"/>
    <w:rsid w:val="00895A52"/>
    <w:rsid w:val="00895ABA"/>
    <w:rsid w:val="0089651A"/>
    <w:rsid w:val="0089674B"/>
    <w:rsid w:val="00896BBB"/>
    <w:rsid w:val="00896C11"/>
    <w:rsid w:val="008972F4"/>
    <w:rsid w:val="00897784"/>
    <w:rsid w:val="00897878"/>
    <w:rsid w:val="008A0969"/>
    <w:rsid w:val="008A0EA6"/>
    <w:rsid w:val="008A135C"/>
    <w:rsid w:val="008A177E"/>
    <w:rsid w:val="008A19CC"/>
    <w:rsid w:val="008A1A2B"/>
    <w:rsid w:val="008A1AA1"/>
    <w:rsid w:val="008A1B4C"/>
    <w:rsid w:val="008A1B8E"/>
    <w:rsid w:val="008A1EF1"/>
    <w:rsid w:val="008A20A2"/>
    <w:rsid w:val="008A219E"/>
    <w:rsid w:val="008A232A"/>
    <w:rsid w:val="008A2511"/>
    <w:rsid w:val="008A25C5"/>
    <w:rsid w:val="008A285A"/>
    <w:rsid w:val="008A29F1"/>
    <w:rsid w:val="008A29FD"/>
    <w:rsid w:val="008A2AB7"/>
    <w:rsid w:val="008A3260"/>
    <w:rsid w:val="008A3337"/>
    <w:rsid w:val="008A37A8"/>
    <w:rsid w:val="008A395C"/>
    <w:rsid w:val="008A3A9E"/>
    <w:rsid w:val="008A42E1"/>
    <w:rsid w:val="008A434B"/>
    <w:rsid w:val="008A4492"/>
    <w:rsid w:val="008A4810"/>
    <w:rsid w:val="008A4842"/>
    <w:rsid w:val="008A4874"/>
    <w:rsid w:val="008A48E2"/>
    <w:rsid w:val="008A4DB5"/>
    <w:rsid w:val="008A4EF8"/>
    <w:rsid w:val="008A5252"/>
    <w:rsid w:val="008A5280"/>
    <w:rsid w:val="008A52EB"/>
    <w:rsid w:val="008A5968"/>
    <w:rsid w:val="008A5C79"/>
    <w:rsid w:val="008A5C98"/>
    <w:rsid w:val="008A5F83"/>
    <w:rsid w:val="008A60B5"/>
    <w:rsid w:val="008A684A"/>
    <w:rsid w:val="008A6A99"/>
    <w:rsid w:val="008A6B97"/>
    <w:rsid w:val="008A6F1C"/>
    <w:rsid w:val="008A721B"/>
    <w:rsid w:val="008A7365"/>
    <w:rsid w:val="008A74E0"/>
    <w:rsid w:val="008A7846"/>
    <w:rsid w:val="008B0202"/>
    <w:rsid w:val="008B02D9"/>
    <w:rsid w:val="008B03D2"/>
    <w:rsid w:val="008B0468"/>
    <w:rsid w:val="008B059A"/>
    <w:rsid w:val="008B05FA"/>
    <w:rsid w:val="008B0A88"/>
    <w:rsid w:val="008B1DB5"/>
    <w:rsid w:val="008B2736"/>
    <w:rsid w:val="008B27A4"/>
    <w:rsid w:val="008B2C3E"/>
    <w:rsid w:val="008B2EFA"/>
    <w:rsid w:val="008B2F45"/>
    <w:rsid w:val="008B3ACB"/>
    <w:rsid w:val="008B3B56"/>
    <w:rsid w:val="008B428B"/>
    <w:rsid w:val="008B4769"/>
    <w:rsid w:val="008B4D89"/>
    <w:rsid w:val="008B513C"/>
    <w:rsid w:val="008B52A2"/>
    <w:rsid w:val="008B52A5"/>
    <w:rsid w:val="008B5380"/>
    <w:rsid w:val="008B5381"/>
    <w:rsid w:val="008B56A4"/>
    <w:rsid w:val="008B56C4"/>
    <w:rsid w:val="008B58A9"/>
    <w:rsid w:val="008B60FB"/>
    <w:rsid w:val="008B7301"/>
    <w:rsid w:val="008B76F5"/>
    <w:rsid w:val="008B7A64"/>
    <w:rsid w:val="008B7BA4"/>
    <w:rsid w:val="008B7F55"/>
    <w:rsid w:val="008C0231"/>
    <w:rsid w:val="008C0283"/>
    <w:rsid w:val="008C02D2"/>
    <w:rsid w:val="008C0651"/>
    <w:rsid w:val="008C0A6F"/>
    <w:rsid w:val="008C1595"/>
    <w:rsid w:val="008C18A8"/>
    <w:rsid w:val="008C18E7"/>
    <w:rsid w:val="008C1B18"/>
    <w:rsid w:val="008C2B60"/>
    <w:rsid w:val="008C2CF8"/>
    <w:rsid w:val="008C32DF"/>
    <w:rsid w:val="008C34A4"/>
    <w:rsid w:val="008C389E"/>
    <w:rsid w:val="008C3B41"/>
    <w:rsid w:val="008C3C83"/>
    <w:rsid w:val="008C401E"/>
    <w:rsid w:val="008C428D"/>
    <w:rsid w:val="008C4322"/>
    <w:rsid w:val="008C45B8"/>
    <w:rsid w:val="008C470E"/>
    <w:rsid w:val="008C4986"/>
    <w:rsid w:val="008C4BF0"/>
    <w:rsid w:val="008C4D3D"/>
    <w:rsid w:val="008C5859"/>
    <w:rsid w:val="008C5953"/>
    <w:rsid w:val="008C5AFB"/>
    <w:rsid w:val="008C637F"/>
    <w:rsid w:val="008C67A4"/>
    <w:rsid w:val="008C6E70"/>
    <w:rsid w:val="008C715D"/>
    <w:rsid w:val="008C718A"/>
    <w:rsid w:val="008D00D6"/>
    <w:rsid w:val="008D08AE"/>
    <w:rsid w:val="008D0DA3"/>
    <w:rsid w:val="008D1040"/>
    <w:rsid w:val="008D14CE"/>
    <w:rsid w:val="008D163A"/>
    <w:rsid w:val="008D1ADA"/>
    <w:rsid w:val="008D1F75"/>
    <w:rsid w:val="008D20C3"/>
    <w:rsid w:val="008D2151"/>
    <w:rsid w:val="008D21CA"/>
    <w:rsid w:val="008D24BC"/>
    <w:rsid w:val="008D26B1"/>
    <w:rsid w:val="008D26EA"/>
    <w:rsid w:val="008D2DFD"/>
    <w:rsid w:val="008D2F72"/>
    <w:rsid w:val="008D30F7"/>
    <w:rsid w:val="008D408F"/>
    <w:rsid w:val="008D40E9"/>
    <w:rsid w:val="008D480F"/>
    <w:rsid w:val="008D49BC"/>
    <w:rsid w:val="008D4C18"/>
    <w:rsid w:val="008D4C37"/>
    <w:rsid w:val="008D4F56"/>
    <w:rsid w:val="008D4F73"/>
    <w:rsid w:val="008D55B9"/>
    <w:rsid w:val="008D5BDE"/>
    <w:rsid w:val="008D5C04"/>
    <w:rsid w:val="008D5D9D"/>
    <w:rsid w:val="008D5E57"/>
    <w:rsid w:val="008D6C6A"/>
    <w:rsid w:val="008D6D95"/>
    <w:rsid w:val="008D702A"/>
    <w:rsid w:val="008D7087"/>
    <w:rsid w:val="008D7878"/>
    <w:rsid w:val="008D7E39"/>
    <w:rsid w:val="008D7E83"/>
    <w:rsid w:val="008E0103"/>
    <w:rsid w:val="008E0B01"/>
    <w:rsid w:val="008E1A69"/>
    <w:rsid w:val="008E1ABE"/>
    <w:rsid w:val="008E21A4"/>
    <w:rsid w:val="008E223D"/>
    <w:rsid w:val="008E2323"/>
    <w:rsid w:val="008E262E"/>
    <w:rsid w:val="008E2685"/>
    <w:rsid w:val="008E2BC5"/>
    <w:rsid w:val="008E31B1"/>
    <w:rsid w:val="008E33F4"/>
    <w:rsid w:val="008E3873"/>
    <w:rsid w:val="008E3A88"/>
    <w:rsid w:val="008E4023"/>
    <w:rsid w:val="008E4818"/>
    <w:rsid w:val="008E48CD"/>
    <w:rsid w:val="008E4EAF"/>
    <w:rsid w:val="008E5084"/>
    <w:rsid w:val="008E5254"/>
    <w:rsid w:val="008E54D7"/>
    <w:rsid w:val="008E591B"/>
    <w:rsid w:val="008E5A7D"/>
    <w:rsid w:val="008E5B00"/>
    <w:rsid w:val="008E6140"/>
    <w:rsid w:val="008E6357"/>
    <w:rsid w:val="008E65DE"/>
    <w:rsid w:val="008E67DA"/>
    <w:rsid w:val="008E6AA7"/>
    <w:rsid w:val="008E7034"/>
    <w:rsid w:val="008E711F"/>
    <w:rsid w:val="008E73B1"/>
    <w:rsid w:val="008E76EA"/>
    <w:rsid w:val="008E7AC7"/>
    <w:rsid w:val="008E7BC2"/>
    <w:rsid w:val="008E7EBD"/>
    <w:rsid w:val="008F0047"/>
    <w:rsid w:val="008F03F0"/>
    <w:rsid w:val="008F051A"/>
    <w:rsid w:val="008F05B7"/>
    <w:rsid w:val="008F05FD"/>
    <w:rsid w:val="008F0914"/>
    <w:rsid w:val="008F0CB5"/>
    <w:rsid w:val="008F1212"/>
    <w:rsid w:val="008F1B06"/>
    <w:rsid w:val="008F21F7"/>
    <w:rsid w:val="008F23F8"/>
    <w:rsid w:val="008F2FBF"/>
    <w:rsid w:val="008F30D2"/>
    <w:rsid w:val="008F32E3"/>
    <w:rsid w:val="008F33A9"/>
    <w:rsid w:val="008F37E9"/>
    <w:rsid w:val="008F4523"/>
    <w:rsid w:val="008F45AF"/>
    <w:rsid w:val="008F4AB8"/>
    <w:rsid w:val="008F4D4D"/>
    <w:rsid w:val="008F54E3"/>
    <w:rsid w:val="008F5616"/>
    <w:rsid w:val="008F6202"/>
    <w:rsid w:val="008F6556"/>
    <w:rsid w:val="00900237"/>
    <w:rsid w:val="00900311"/>
    <w:rsid w:val="00900356"/>
    <w:rsid w:val="00901094"/>
    <w:rsid w:val="009010EA"/>
    <w:rsid w:val="009014F1"/>
    <w:rsid w:val="009016EC"/>
    <w:rsid w:val="0090198F"/>
    <w:rsid w:val="00901D2E"/>
    <w:rsid w:val="00902C7C"/>
    <w:rsid w:val="00902E7A"/>
    <w:rsid w:val="00903FE7"/>
    <w:rsid w:val="0090472E"/>
    <w:rsid w:val="00904AED"/>
    <w:rsid w:val="009054AA"/>
    <w:rsid w:val="00905925"/>
    <w:rsid w:val="00905A8A"/>
    <w:rsid w:val="00905E52"/>
    <w:rsid w:val="009067F8"/>
    <w:rsid w:val="00906BE3"/>
    <w:rsid w:val="0090727F"/>
    <w:rsid w:val="00907974"/>
    <w:rsid w:val="00907C4E"/>
    <w:rsid w:val="00910A86"/>
    <w:rsid w:val="00910E91"/>
    <w:rsid w:val="00911461"/>
    <w:rsid w:val="00911765"/>
    <w:rsid w:val="00911C9D"/>
    <w:rsid w:val="00911F56"/>
    <w:rsid w:val="009121CA"/>
    <w:rsid w:val="00912B53"/>
    <w:rsid w:val="00913F35"/>
    <w:rsid w:val="0091467A"/>
    <w:rsid w:val="00914CD5"/>
    <w:rsid w:val="00914F28"/>
    <w:rsid w:val="009154D0"/>
    <w:rsid w:val="0091565F"/>
    <w:rsid w:val="009164E8"/>
    <w:rsid w:val="00916F77"/>
    <w:rsid w:val="009170E5"/>
    <w:rsid w:val="009172B9"/>
    <w:rsid w:val="0091745C"/>
    <w:rsid w:val="00917552"/>
    <w:rsid w:val="00917935"/>
    <w:rsid w:val="00917A4F"/>
    <w:rsid w:val="00917F03"/>
    <w:rsid w:val="009205D5"/>
    <w:rsid w:val="00920CD7"/>
    <w:rsid w:val="00921580"/>
    <w:rsid w:val="009217FD"/>
    <w:rsid w:val="0092181C"/>
    <w:rsid w:val="00921872"/>
    <w:rsid w:val="00921948"/>
    <w:rsid w:val="00922240"/>
    <w:rsid w:val="009224BD"/>
    <w:rsid w:val="00922FEC"/>
    <w:rsid w:val="009231E7"/>
    <w:rsid w:val="00923279"/>
    <w:rsid w:val="00923874"/>
    <w:rsid w:val="0092389E"/>
    <w:rsid w:val="0092399C"/>
    <w:rsid w:val="00923B1E"/>
    <w:rsid w:val="00923D22"/>
    <w:rsid w:val="00923D70"/>
    <w:rsid w:val="00923DE1"/>
    <w:rsid w:val="009245EE"/>
    <w:rsid w:val="00924A82"/>
    <w:rsid w:val="00924B0B"/>
    <w:rsid w:val="00924BB1"/>
    <w:rsid w:val="00925C32"/>
    <w:rsid w:val="009268DD"/>
    <w:rsid w:val="00927667"/>
    <w:rsid w:val="00927ADC"/>
    <w:rsid w:val="00927E8C"/>
    <w:rsid w:val="0093000B"/>
    <w:rsid w:val="00930044"/>
    <w:rsid w:val="00930324"/>
    <w:rsid w:val="009308F2"/>
    <w:rsid w:val="00930A67"/>
    <w:rsid w:val="00930AF2"/>
    <w:rsid w:val="00930D59"/>
    <w:rsid w:val="009314F1"/>
    <w:rsid w:val="00931CCC"/>
    <w:rsid w:val="00932BBF"/>
    <w:rsid w:val="00932D38"/>
    <w:rsid w:val="00933134"/>
    <w:rsid w:val="009335EE"/>
    <w:rsid w:val="00933843"/>
    <w:rsid w:val="00933FBD"/>
    <w:rsid w:val="0093419C"/>
    <w:rsid w:val="009346F3"/>
    <w:rsid w:val="00934BDD"/>
    <w:rsid w:val="00934EDA"/>
    <w:rsid w:val="009354C1"/>
    <w:rsid w:val="00935C2C"/>
    <w:rsid w:val="00935E98"/>
    <w:rsid w:val="00936286"/>
    <w:rsid w:val="00936436"/>
    <w:rsid w:val="00936696"/>
    <w:rsid w:val="0093696F"/>
    <w:rsid w:val="00936DD8"/>
    <w:rsid w:val="00937D04"/>
    <w:rsid w:val="00937DAA"/>
    <w:rsid w:val="00940C0A"/>
    <w:rsid w:val="0094160C"/>
    <w:rsid w:val="00942040"/>
    <w:rsid w:val="009420F7"/>
    <w:rsid w:val="00942C4E"/>
    <w:rsid w:val="00944129"/>
    <w:rsid w:val="009441AF"/>
    <w:rsid w:val="00944BF5"/>
    <w:rsid w:val="009455DC"/>
    <w:rsid w:val="0094632C"/>
    <w:rsid w:val="00946911"/>
    <w:rsid w:val="00946E37"/>
    <w:rsid w:val="00946E9B"/>
    <w:rsid w:val="00946F6D"/>
    <w:rsid w:val="00947881"/>
    <w:rsid w:val="00947A61"/>
    <w:rsid w:val="00947B1E"/>
    <w:rsid w:val="00950004"/>
    <w:rsid w:val="009502F7"/>
    <w:rsid w:val="00950601"/>
    <w:rsid w:val="0095071D"/>
    <w:rsid w:val="00950BA1"/>
    <w:rsid w:val="00950C67"/>
    <w:rsid w:val="0095150B"/>
    <w:rsid w:val="00951617"/>
    <w:rsid w:val="0095163D"/>
    <w:rsid w:val="009516CF"/>
    <w:rsid w:val="00951CA4"/>
    <w:rsid w:val="009521BA"/>
    <w:rsid w:val="009522D7"/>
    <w:rsid w:val="009528BD"/>
    <w:rsid w:val="0095292C"/>
    <w:rsid w:val="00952C9A"/>
    <w:rsid w:val="00953575"/>
    <w:rsid w:val="00953C3F"/>
    <w:rsid w:val="00953E88"/>
    <w:rsid w:val="009545C0"/>
    <w:rsid w:val="0095478B"/>
    <w:rsid w:val="009548EF"/>
    <w:rsid w:val="00954B94"/>
    <w:rsid w:val="00954E8B"/>
    <w:rsid w:val="00954E93"/>
    <w:rsid w:val="00954FEB"/>
    <w:rsid w:val="00955113"/>
    <w:rsid w:val="0095536C"/>
    <w:rsid w:val="009559ED"/>
    <w:rsid w:val="009560F8"/>
    <w:rsid w:val="009561E8"/>
    <w:rsid w:val="009565B9"/>
    <w:rsid w:val="009567E6"/>
    <w:rsid w:val="00956B15"/>
    <w:rsid w:val="00956C11"/>
    <w:rsid w:val="00956C9E"/>
    <w:rsid w:val="009572F6"/>
    <w:rsid w:val="00957634"/>
    <w:rsid w:val="00957984"/>
    <w:rsid w:val="00957A75"/>
    <w:rsid w:val="00957D3C"/>
    <w:rsid w:val="00957FC0"/>
    <w:rsid w:val="00960BB8"/>
    <w:rsid w:val="00960FD3"/>
    <w:rsid w:val="009612CE"/>
    <w:rsid w:val="009612F1"/>
    <w:rsid w:val="009616BE"/>
    <w:rsid w:val="009618CC"/>
    <w:rsid w:val="00961B8B"/>
    <w:rsid w:val="00961D9A"/>
    <w:rsid w:val="0096237A"/>
    <w:rsid w:val="009623ED"/>
    <w:rsid w:val="00962543"/>
    <w:rsid w:val="00962790"/>
    <w:rsid w:val="00962C5F"/>
    <w:rsid w:val="0096380D"/>
    <w:rsid w:val="009638B8"/>
    <w:rsid w:val="00964564"/>
    <w:rsid w:val="009646A6"/>
    <w:rsid w:val="00964B76"/>
    <w:rsid w:val="00964EE1"/>
    <w:rsid w:val="00964FDE"/>
    <w:rsid w:val="00965410"/>
    <w:rsid w:val="00965681"/>
    <w:rsid w:val="00965851"/>
    <w:rsid w:val="009661C0"/>
    <w:rsid w:val="009662D4"/>
    <w:rsid w:val="009662DF"/>
    <w:rsid w:val="009664D6"/>
    <w:rsid w:val="00966AB7"/>
    <w:rsid w:val="00966FDE"/>
    <w:rsid w:val="00967114"/>
    <w:rsid w:val="009677B2"/>
    <w:rsid w:val="009678AB"/>
    <w:rsid w:val="0097005C"/>
    <w:rsid w:val="009709C8"/>
    <w:rsid w:val="00970B49"/>
    <w:rsid w:val="009710A9"/>
    <w:rsid w:val="009712CE"/>
    <w:rsid w:val="009716D0"/>
    <w:rsid w:val="00971711"/>
    <w:rsid w:val="00971951"/>
    <w:rsid w:val="009721C1"/>
    <w:rsid w:val="0097276E"/>
    <w:rsid w:val="00972BAE"/>
    <w:rsid w:val="0097324D"/>
    <w:rsid w:val="009736A3"/>
    <w:rsid w:val="0097386C"/>
    <w:rsid w:val="00973DA9"/>
    <w:rsid w:val="00974232"/>
    <w:rsid w:val="00974A42"/>
    <w:rsid w:val="00974EB8"/>
    <w:rsid w:val="00974F53"/>
    <w:rsid w:val="0097526C"/>
    <w:rsid w:val="00975831"/>
    <w:rsid w:val="00975B7C"/>
    <w:rsid w:val="00975C92"/>
    <w:rsid w:val="00975E80"/>
    <w:rsid w:val="00975F48"/>
    <w:rsid w:val="009763BF"/>
    <w:rsid w:val="00976C84"/>
    <w:rsid w:val="00976EE8"/>
    <w:rsid w:val="00977215"/>
    <w:rsid w:val="009773A2"/>
    <w:rsid w:val="00977696"/>
    <w:rsid w:val="0097796C"/>
    <w:rsid w:val="00980182"/>
    <w:rsid w:val="009801E8"/>
    <w:rsid w:val="009806B4"/>
    <w:rsid w:val="009807AF"/>
    <w:rsid w:val="009809A9"/>
    <w:rsid w:val="00981091"/>
    <w:rsid w:val="00981669"/>
    <w:rsid w:val="00981B1E"/>
    <w:rsid w:val="009822CA"/>
    <w:rsid w:val="009829F8"/>
    <w:rsid w:val="00982DC2"/>
    <w:rsid w:val="00983351"/>
    <w:rsid w:val="00983494"/>
    <w:rsid w:val="00983C78"/>
    <w:rsid w:val="00983CE2"/>
    <w:rsid w:val="0098476E"/>
    <w:rsid w:val="00985144"/>
    <w:rsid w:val="009857E2"/>
    <w:rsid w:val="00985A0D"/>
    <w:rsid w:val="00985E91"/>
    <w:rsid w:val="00985F73"/>
    <w:rsid w:val="00986B95"/>
    <w:rsid w:val="0098723C"/>
    <w:rsid w:val="0098741E"/>
    <w:rsid w:val="00987666"/>
    <w:rsid w:val="00987DAD"/>
    <w:rsid w:val="00987DD3"/>
    <w:rsid w:val="00990924"/>
    <w:rsid w:val="00990B08"/>
    <w:rsid w:val="00990F6F"/>
    <w:rsid w:val="00991130"/>
    <w:rsid w:val="00991EB8"/>
    <w:rsid w:val="009927B2"/>
    <w:rsid w:val="009927CA"/>
    <w:rsid w:val="00992A9C"/>
    <w:rsid w:val="00992C79"/>
    <w:rsid w:val="009931D0"/>
    <w:rsid w:val="0099344F"/>
    <w:rsid w:val="00993881"/>
    <w:rsid w:val="00993C1D"/>
    <w:rsid w:val="00993C6E"/>
    <w:rsid w:val="0099445D"/>
    <w:rsid w:val="00994640"/>
    <w:rsid w:val="0099538E"/>
    <w:rsid w:val="00997649"/>
    <w:rsid w:val="0099770A"/>
    <w:rsid w:val="00997909"/>
    <w:rsid w:val="009A02AD"/>
    <w:rsid w:val="009A06D7"/>
    <w:rsid w:val="009A095E"/>
    <w:rsid w:val="009A0A62"/>
    <w:rsid w:val="009A0CCB"/>
    <w:rsid w:val="009A1AD9"/>
    <w:rsid w:val="009A1B76"/>
    <w:rsid w:val="009A1D45"/>
    <w:rsid w:val="009A2266"/>
    <w:rsid w:val="009A22E8"/>
    <w:rsid w:val="009A2657"/>
    <w:rsid w:val="009A2910"/>
    <w:rsid w:val="009A2E44"/>
    <w:rsid w:val="009A306E"/>
    <w:rsid w:val="009A3207"/>
    <w:rsid w:val="009A3265"/>
    <w:rsid w:val="009A3341"/>
    <w:rsid w:val="009A35E3"/>
    <w:rsid w:val="009A3FEB"/>
    <w:rsid w:val="009A4053"/>
    <w:rsid w:val="009A45FF"/>
    <w:rsid w:val="009A4688"/>
    <w:rsid w:val="009A4B81"/>
    <w:rsid w:val="009A4DE6"/>
    <w:rsid w:val="009A4F1E"/>
    <w:rsid w:val="009A51E2"/>
    <w:rsid w:val="009A53C8"/>
    <w:rsid w:val="009A53D8"/>
    <w:rsid w:val="009A572E"/>
    <w:rsid w:val="009A5906"/>
    <w:rsid w:val="009A5C1B"/>
    <w:rsid w:val="009A5C51"/>
    <w:rsid w:val="009A5CE7"/>
    <w:rsid w:val="009A5EEF"/>
    <w:rsid w:val="009A690C"/>
    <w:rsid w:val="009A69A6"/>
    <w:rsid w:val="009A6D71"/>
    <w:rsid w:val="009A6ECD"/>
    <w:rsid w:val="009A74AF"/>
    <w:rsid w:val="009A7C7C"/>
    <w:rsid w:val="009A7ECC"/>
    <w:rsid w:val="009A7F35"/>
    <w:rsid w:val="009A7F81"/>
    <w:rsid w:val="009B0224"/>
    <w:rsid w:val="009B08C4"/>
    <w:rsid w:val="009B11AC"/>
    <w:rsid w:val="009B132D"/>
    <w:rsid w:val="009B1452"/>
    <w:rsid w:val="009B23B0"/>
    <w:rsid w:val="009B2447"/>
    <w:rsid w:val="009B263A"/>
    <w:rsid w:val="009B26A8"/>
    <w:rsid w:val="009B26D5"/>
    <w:rsid w:val="009B2741"/>
    <w:rsid w:val="009B32F7"/>
    <w:rsid w:val="009B3694"/>
    <w:rsid w:val="009B3B89"/>
    <w:rsid w:val="009B3D27"/>
    <w:rsid w:val="009B4014"/>
    <w:rsid w:val="009B42CD"/>
    <w:rsid w:val="009B44A4"/>
    <w:rsid w:val="009B4682"/>
    <w:rsid w:val="009B4D36"/>
    <w:rsid w:val="009B4F56"/>
    <w:rsid w:val="009B4F85"/>
    <w:rsid w:val="009B516E"/>
    <w:rsid w:val="009B52AD"/>
    <w:rsid w:val="009B5A88"/>
    <w:rsid w:val="009B5ADA"/>
    <w:rsid w:val="009B68A0"/>
    <w:rsid w:val="009B6A5A"/>
    <w:rsid w:val="009B6B16"/>
    <w:rsid w:val="009B6FC8"/>
    <w:rsid w:val="009B7482"/>
    <w:rsid w:val="009B770E"/>
    <w:rsid w:val="009C11B4"/>
    <w:rsid w:val="009C1632"/>
    <w:rsid w:val="009C207D"/>
    <w:rsid w:val="009C23F2"/>
    <w:rsid w:val="009C24C5"/>
    <w:rsid w:val="009C27F0"/>
    <w:rsid w:val="009C2893"/>
    <w:rsid w:val="009C2C0F"/>
    <w:rsid w:val="009C305B"/>
    <w:rsid w:val="009C321B"/>
    <w:rsid w:val="009C38F1"/>
    <w:rsid w:val="009C45C1"/>
    <w:rsid w:val="009C4B60"/>
    <w:rsid w:val="009C4FCF"/>
    <w:rsid w:val="009C507E"/>
    <w:rsid w:val="009C5DF5"/>
    <w:rsid w:val="009C5FCF"/>
    <w:rsid w:val="009C6257"/>
    <w:rsid w:val="009C674C"/>
    <w:rsid w:val="009C6EB9"/>
    <w:rsid w:val="009C7025"/>
    <w:rsid w:val="009C70D1"/>
    <w:rsid w:val="009C77B7"/>
    <w:rsid w:val="009C7D35"/>
    <w:rsid w:val="009C7D64"/>
    <w:rsid w:val="009D081C"/>
    <w:rsid w:val="009D0F48"/>
    <w:rsid w:val="009D1008"/>
    <w:rsid w:val="009D11BC"/>
    <w:rsid w:val="009D12BE"/>
    <w:rsid w:val="009D14CB"/>
    <w:rsid w:val="009D14EB"/>
    <w:rsid w:val="009D157F"/>
    <w:rsid w:val="009D1CB3"/>
    <w:rsid w:val="009D1F04"/>
    <w:rsid w:val="009D213F"/>
    <w:rsid w:val="009D216E"/>
    <w:rsid w:val="009D2913"/>
    <w:rsid w:val="009D2A68"/>
    <w:rsid w:val="009D2B61"/>
    <w:rsid w:val="009D2C3D"/>
    <w:rsid w:val="009D3053"/>
    <w:rsid w:val="009D3268"/>
    <w:rsid w:val="009D35C1"/>
    <w:rsid w:val="009D39B2"/>
    <w:rsid w:val="009D3C73"/>
    <w:rsid w:val="009D41B0"/>
    <w:rsid w:val="009D4534"/>
    <w:rsid w:val="009D493F"/>
    <w:rsid w:val="009D4E87"/>
    <w:rsid w:val="009D5262"/>
    <w:rsid w:val="009D5460"/>
    <w:rsid w:val="009D5496"/>
    <w:rsid w:val="009D5854"/>
    <w:rsid w:val="009D5AF6"/>
    <w:rsid w:val="009D5D27"/>
    <w:rsid w:val="009D5EC3"/>
    <w:rsid w:val="009D64BF"/>
    <w:rsid w:val="009D6524"/>
    <w:rsid w:val="009D6A99"/>
    <w:rsid w:val="009D6AAA"/>
    <w:rsid w:val="009D72DE"/>
    <w:rsid w:val="009D733D"/>
    <w:rsid w:val="009D77D1"/>
    <w:rsid w:val="009D791E"/>
    <w:rsid w:val="009D7AFD"/>
    <w:rsid w:val="009E0014"/>
    <w:rsid w:val="009E0BCD"/>
    <w:rsid w:val="009E1923"/>
    <w:rsid w:val="009E254D"/>
    <w:rsid w:val="009E25D9"/>
    <w:rsid w:val="009E2A8C"/>
    <w:rsid w:val="009E2F21"/>
    <w:rsid w:val="009E308B"/>
    <w:rsid w:val="009E32C8"/>
    <w:rsid w:val="009E360C"/>
    <w:rsid w:val="009E38A8"/>
    <w:rsid w:val="009E429F"/>
    <w:rsid w:val="009E4549"/>
    <w:rsid w:val="009E466B"/>
    <w:rsid w:val="009E4F06"/>
    <w:rsid w:val="009E54D3"/>
    <w:rsid w:val="009E588B"/>
    <w:rsid w:val="009E650A"/>
    <w:rsid w:val="009E6CEE"/>
    <w:rsid w:val="009E77A4"/>
    <w:rsid w:val="009E77DC"/>
    <w:rsid w:val="009E78AC"/>
    <w:rsid w:val="009F0232"/>
    <w:rsid w:val="009F0326"/>
    <w:rsid w:val="009F0338"/>
    <w:rsid w:val="009F0839"/>
    <w:rsid w:val="009F088F"/>
    <w:rsid w:val="009F0B70"/>
    <w:rsid w:val="009F0DFB"/>
    <w:rsid w:val="009F0E6A"/>
    <w:rsid w:val="009F1424"/>
    <w:rsid w:val="009F1537"/>
    <w:rsid w:val="009F18AA"/>
    <w:rsid w:val="009F2617"/>
    <w:rsid w:val="009F3360"/>
    <w:rsid w:val="009F346A"/>
    <w:rsid w:val="009F3650"/>
    <w:rsid w:val="009F3AFA"/>
    <w:rsid w:val="009F3F74"/>
    <w:rsid w:val="009F48B3"/>
    <w:rsid w:val="009F4ACF"/>
    <w:rsid w:val="009F4E86"/>
    <w:rsid w:val="009F4EC8"/>
    <w:rsid w:val="009F4F68"/>
    <w:rsid w:val="009F4F82"/>
    <w:rsid w:val="009F5014"/>
    <w:rsid w:val="009F540B"/>
    <w:rsid w:val="009F5E06"/>
    <w:rsid w:val="009F6D1F"/>
    <w:rsid w:val="009F7555"/>
    <w:rsid w:val="009F77D7"/>
    <w:rsid w:val="009F78CA"/>
    <w:rsid w:val="009F78F5"/>
    <w:rsid w:val="009F7C78"/>
    <w:rsid w:val="009F7F24"/>
    <w:rsid w:val="00A00140"/>
    <w:rsid w:val="00A00187"/>
    <w:rsid w:val="00A0019E"/>
    <w:rsid w:val="00A01144"/>
    <w:rsid w:val="00A013B3"/>
    <w:rsid w:val="00A01675"/>
    <w:rsid w:val="00A01DD2"/>
    <w:rsid w:val="00A0265C"/>
    <w:rsid w:val="00A0299E"/>
    <w:rsid w:val="00A02A29"/>
    <w:rsid w:val="00A02D25"/>
    <w:rsid w:val="00A03083"/>
    <w:rsid w:val="00A03D16"/>
    <w:rsid w:val="00A03E25"/>
    <w:rsid w:val="00A0430B"/>
    <w:rsid w:val="00A04AB8"/>
    <w:rsid w:val="00A04D1A"/>
    <w:rsid w:val="00A04FFC"/>
    <w:rsid w:val="00A0590E"/>
    <w:rsid w:val="00A05990"/>
    <w:rsid w:val="00A05D3D"/>
    <w:rsid w:val="00A05DC3"/>
    <w:rsid w:val="00A06656"/>
    <w:rsid w:val="00A06662"/>
    <w:rsid w:val="00A06663"/>
    <w:rsid w:val="00A06A94"/>
    <w:rsid w:val="00A0775D"/>
    <w:rsid w:val="00A07A55"/>
    <w:rsid w:val="00A07F27"/>
    <w:rsid w:val="00A106C7"/>
    <w:rsid w:val="00A11088"/>
    <w:rsid w:val="00A111C9"/>
    <w:rsid w:val="00A111F3"/>
    <w:rsid w:val="00A1196F"/>
    <w:rsid w:val="00A11D5F"/>
    <w:rsid w:val="00A11F23"/>
    <w:rsid w:val="00A12118"/>
    <w:rsid w:val="00A121A3"/>
    <w:rsid w:val="00A128F4"/>
    <w:rsid w:val="00A12967"/>
    <w:rsid w:val="00A1313F"/>
    <w:rsid w:val="00A131E8"/>
    <w:rsid w:val="00A136EF"/>
    <w:rsid w:val="00A137B6"/>
    <w:rsid w:val="00A13E3D"/>
    <w:rsid w:val="00A14094"/>
    <w:rsid w:val="00A14803"/>
    <w:rsid w:val="00A14A7A"/>
    <w:rsid w:val="00A14D9B"/>
    <w:rsid w:val="00A14EA2"/>
    <w:rsid w:val="00A153A0"/>
    <w:rsid w:val="00A15613"/>
    <w:rsid w:val="00A1565E"/>
    <w:rsid w:val="00A15B61"/>
    <w:rsid w:val="00A15D19"/>
    <w:rsid w:val="00A15EEC"/>
    <w:rsid w:val="00A16A6A"/>
    <w:rsid w:val="00A16B82"/>
    <w:rsid w:val="00A17CD0"/>
    <w:rsid w:val="00A206CD"/>
    <w:rsid w:val="00A2098A"/>
    <w:rsid w:val="00A2144E"/>
    <w:rsid w:val="00A216BC"/>
    <w:rsid w:val="00A21CE3"/>
    <w:rsid w:val="00A22509"/>
    <w:rsid w:val="00A2273D"/>
    <w:rsid w:val="00A2291C"/>
    <w:rsid w:val="00A22D13"/>
    <w:rsid w:val="00A232A2"/>
    <w:rsid w:val="00A235E9"/>
    <w:rsid w:val="00A23D39"/>
    <w:rsid w:val="00A23D7F"/>
    <w:rsid w:val="00A23E0E"/>
    <w:rsid w:val="00A23E2F"/>
    <w:rsid w:val="00A24378"/>
    <w:rsid w:val="00A243D2"/>
    <w:rsid w:val="00A246EB"/>
    <w:rsid w:val="00A248E1"/>
    <w:rsid w:val="00A24938"/>
    <w:rsid w:val="00A249BD"/>
    <w:rsid w:val="00A24ABC"/>
    <w:rsid w:val="00A24CD7"/>
    <w:rsid w:val="00A24DD5"/>
    <w:rsid w:val="00A25451"/>
    <w:rsid w:val="00A25A64"/>
    <w:rsid w:val="00A25FD5"/>
    <w:rsid w:val="00A261D7"/>
    <w:rsid w:val="00A2712C"/>
    <w:rsid w:val="00A27399"/>
    <w:rsid w:val="00A273D4"/>
    <w:rsid w:val="00A2799A"/>
    <w:rsid w:val="00A3010E"/>
    <w:rsid w:val="00A30130"/>
    <w:rsid w:val="00A305DC"/>
    <w:rsid w:val="00A305F6"/>
    <w:rsid w:val="00A30D1E"/>
    <w:rsid w:val="00A31554"/>
    <w:rsid w:val="00A31A90"/>
    <w:rsid w:val="00A31B96"/>
    <w:rsid w:val="00A3205C"/>
    <w:rsid w:val="00A3267A"/>
    <w:rsid w:val="00A326AD"/>
    <w:rsid w:val="00A32708"/>
    <w:rsid w:val="00A32818"/>
    <w:rsid w:val="00A32C86"/>
    <w:rsid w:val="00A32FD5"/>
    <w:rsid w:val="00A34157"/>
    <w:rsid w:val="00A34241"/>
    <w:rsid w:val="00A344F6"/>
    <w:rsid w:val="00A3471A"/>
    <w:rsid w:val="00A34F9F"/>
    <w:rsid w:val="00A35F29"/>
    <w:rsid w:val="00A361BD"/>
    <w:rsid w:val="00A36589"/>
    <w:rsid w:val="00A36769"/>
    <w:rsid w:val="00A36B1A"/>
    <w:rsid w:val="00A37096"/>
    <w:rsid w:val="00A373F6"/>
    <w:rsid w:val="00A376FD"/>
    <w:rsid w:val="00A37FB6"/>
    <w:rsid w:val="00A40302"/>
    <w:rsid w:val="00A40A13"/>
    <w:rsid w:val="00A40C8C"/>
    <w:rsid w:val="00A413FE"/>
    <w:rsid w:val="00A41CBD"/>
    <w:rsid w:val="00A4246C"/>
    <w:rsid w:val="00A42A7F"/>
    <w:rsid w:val="00A43683"/>
    <w:rsid w:val="00A438C0"/>
    <w:rsid w:val="00A44531"/>
    <w:rsid w:val="00A44933"/>
    <w:rsid w:val="00A44B58"/>
    <w:rsid w:val="00A451D5"/>
    <w:rsid w:val="00A45754"/>
    <w:rsid w:val="00A465E8"/>
    <w:rsid w:val="00A466AB"/>
    <w:rsid w:val="00A47024"/>
    <w:rsid w:val="00A475A9"/>
    <w:rsid w:val="00A4783E"/>
    <w:rsid w:val="00A478C2"/>
    <w:rsid w:val="00A47F90"/>
    <w:rsid w:val="00A505C1"/>
    <w:rsid w:val="00A505F4"/>
    <w:rsid w:val="00A506CD"/>
    <w:rsid w:val="00A50730"/>
    <w:rsid w:val="00A508A7"/>
    <w:rsid w:val="00A508DE"/>
    <w:rsid w:val="00A508FC"/>
    <w:rsid w:val="00A510FA"/>
    <w:rsid w:val="00A511FF"/>
    <w:rsid w:val="00A519B4"/>
    <w:rsid w:val="00A51EC5"/>
    <w:rsid w:val="00A522D2"/>
    <w:rsid w:val="00A52690"/>
    <w:rsid w:val="00A52D48"/>
    <w:rsid w:val="00A52E92"/>
    <w:rsid w:val="00A53877"/>
    <w:rsid w:val="00A538F8"/>
    <w:rsid w:val="00A53A14"/>
    <w:rsid w:val="00A53A57"/>
    <w:rsid w:val="00A54701"/>
    <w:rsid w:val="00A54808"/>
    <w:rsid w:val="00A549D6"/>
    <w:rsid w:val="00A54BC6"/>
    <w:rsid w:val="00A5519D"/>
    <w:rsid w:val="00A55CE9"/>
    <w:rsid w:val="00A56011"/>
    <w:rsid w:val="00A56041"/>
    <w:rsid w:val="00A560DF"/>
    <w:rsid w:val="00A56252"/>
    <w:rsid w:val="00A57190"/>
    <w:rsid w:val="00A5748B"/>
    <w:rsid w:val="00A57546"/>
    <w:rsid w:val="00A57A94"/>
    <w:rsid w:val="00A60014"/>
    <w:rsid w:val="00A601CB"/>
    <w:rsid w:val="00A6134B"/>
    <w:rsid w:val="00A61560"/>
    <w:rsid w:val="00A618A0"/>
    <w:rsid w:val="00A61AD9"/>
    <w:rsid w:val="00A61B49"/>
    <w:rsid w:val="00A61D95"/>
    <w:rsid w:val="00A62170"/>
    <w:rsid w:val="00A62390"/>
    <w:rsid w:val="00A62524"/>
    <w:rsid w:val="00A62A84"/>
    <w:rsid w:val="00A62BD1"/>
    <w:rsid w:val="00A63050"/>
    <w:rsid w:val="00A633F1"/>
    <w:rsid w:val="00A63897"/>
    <w:rsid w:val="00A63C83"/>
    <w:rsid w:val="00A63D77"/>
    <w:rsid w:val="00A64D06"/>
    <w:rsid w:val="00A65008"/>
    <w:rsid w:val="00A65354"/>
    <w:rsid w:val="00A65A01"/>
    <w:rsid w:val="00A65B45"/>
    <w:rsid w:val="00A65C06"/>
    <w:rsid w:val="00A66173"/>
    <w:rsid w:val="00A66430"/>
    <w:rsid w:val="00A669FC"/>
    <w:rsid w:val="00A67A33"/>
    <w:rsid w:val="00A67BEE"/>
    <w:rsid w:val="00A67C79"/>
    <w:rsid w:val="00A67DDD"/>
    <w:rsid w:val="00A7057C"/>
    <w:rsid w:val="00A7060D"/>
    <w:rsid w:val="00A70C84"/>
    <w:rsid w:val="00A70D0E"/>
    <w:rsid w:val="00A7139C"/>
    <w:rsid w:val="00A71504"/>
    <w:rsid w:val="00A72331"/>
    <w:rsid w:val="00A72499"/>
    <w:rsid w:val="00A728A3"/>
    <w:rsid w:val="00A72A84"/>
    <w:rsid w:val="00A72F05"/>
    <w:rsid w:val="00A73099"/>
    <w:rsid w:val="00A73AA2"/>
    <w:rsid w:val="00A740A6"/>
    <w:rsid w:val="00A74421"/>
    <w:rsid w:val="00A74C23"/>
    <w:rsid w:val="00A74D3B"/>
    <w:rsid w:val="00A74E43"/>
    <w:rsid w:val="00A752E9"/>
    <w:rsid w:val="00A75390"/>
    <w:rsid w:val="00A7580D"/>
    <w:rsid w:val="00A75D60"/>
    <w:rsid w:val="00A761CB"/>
    <w:rsid w:val="00A763FA"/>
    <w:rsid w:val="00A76887"/>
    <w:rsid w:val="00A777D4"/>
    <w:rsid w:val="00A77D94"/>
    <w:rsid w:val="00A80660"/>
    <w:rsid w:val="00A806C7"/>
    <w:rsid w:val="00A80E60"/>
    <w:rsid w:val="00A80F71"/>
    <w:rsid w:val="00A8104B"/>
    <w:rsid w:val="00A81096"/>
    <w:rsid w:val="00A82B84"/>
    <w:rsid w:val="00A82BBF"/>
    <w:rsid w:val="00A83685"/>
    <w:rsid w:val="00A843EA"/>
    <w:rsid w:val="00A844DC"/>
    <w:rsid w:val="00A8467E"/>
    <w:rsid w:val="00A84808"/>
    <w:rsid w:val="00A84830"/>
    <w:rsid w:val="00A84E08"/>
    <w:rsid w:val="00A84FB1"/>
    <w:rsid w:val="00A85A29"/>
    <w:rsid w:val="00A85F72"/>
    <w:rsid w:val="00A8697D"/>
    <w:rsid w:val="00A86AA5"/>
    <w:rsid w:val="00A86DC7"/>
    <w:rsid w:val="00A87041"/>
    <w:rsid w:val="00A8709A"/>
    <w:rsid w:val="00A87172"/>
    <w:rsid w:val="00A87C1E"/>
    <w:rsid w:val="00A903CD"/>
    <w:rsid w:val="00A90446"/>
    <w:rsid w:val="00A90AB3"/>
    <w:rsid w:val="00A90B92"/>
    <w:rsid w:val="00A90E55"/>
    <w:rsid w:val="00A90EE9"/>
    <w:rsid w:val="00A911F5"/>
    <w:rsid w:val="00A91564"/>
    <w:rsid w:val="00A91A7F"/>
    <w:rsid w:val="00A91C94"/>
    <w:rsid w:val="00A91FFD"/>
    <w:rsid w:val="00A92F43"/>
    <w:rsid w:val="00A93128"/>
    <w:rsid w:val="00A932B2"/>
    <w:rsid w:val="00A932E1"/>
    <w:rsid w:val="00A935E1"/>
    <w:rsid w:val="00A93AD4"/>
    <w:rsid w:val="00A9418A"/>
    <w:rsid w:val="00A941A9"/>
    <w:rsid w:val="00A94358"/>
    <w:rsid w:val="00A94ACE"/>
    <w:rsid w:val="00A9505D"/>
    <w:rsid w:val="00A950E0"/>
    <w:rsid w:val="00A96E9C"/>
    <w:rsid w:val="00A96EB1"/>
    <w:rsid w:val="00A97131"/>
    <w:rsid w:val="00A973AA"/>
    <w:rsid w:val="00A977B5"/>
    <w:rsid w:val="00A97848"/>
    <w:rsid w:val="00A97E26"/>
    <w:rsid w:val="00AA0138"/>
    <w:rsid w:val="00AA015B"/>
    <w:rsid w:val="00AA0350"/>
    <w:rsid w:val="00AA04BA"/>
    <w:rsid w:val="00AA061B"/>
    <w:rsid w:val="00AA077F"/>
    <w:rsid w:val="00AA0E40"/>
    <w:rsid w:val="00AA116B"/>
    <w:rsid w:val="00AA11D7"/>
    <w:rsid w:val="00AA2122"/>
    <w:rsid w:val="00AA22DD"/>
    <w:rsid w:val="00AA2627"/>
    <w:rsid w:val="00AA284A"/>
    <w:rsid w:val="00AA2B66"/>
    <w:rsid w:val="00AA2BEC"/>
    <w:rsid w:val="00AA2CF9"/>
    <w:rsid w:val="00AA33C0"/>
    <w:rsid w:val="00AA33DF"/>
    <w:rsid w:val="00AA3A67"/>
    <w:rsid w:val="00AA4089"/>
    <w:rsid w:val="00AA4554"/>
    <w:rsid w:val="00AA4882"/>
    <w:rsid w:val="00AA5684"/>
    <w:rsid w:val="00AA5773"/>
    <w:rsid w:val="00AA5C8D"/>
    <w:rsid w:val="00AA5FF2"/>
    <w:rsid w:val="00AA697F"/>
    <w:rsid w:val="00AA69B8"/>
    <w:rsid w:val="00AA6BD5"/>
    <w:rsid w:val="00AA74BF"/>
    <w:rsid w:val="00AA7B5A"/>
    <w:rsid w:val="00AA7C80"/>
    <w:rsid w:val="00AA7D62"/>
    <w:rsid w:val="00AB0885"/>
    <w:rsid w:val="00AB08EC"/>
    <w:rsid w:val="00AB0BA6"/>
    <w:rsid w:val="00AB16CC"/>
    <w:rsid w:val="00AB17CE"/>
    <w:rsid w:val="00AB180C"/>
    <w:rsid w:val="00AB1810"/>
    <w:rsid w:val="00AB18FE"/>
    <w:rsid w:val="00AB1E6D"/>
    <w:rsid w:val="00AB2020"/>
    <w:rsid w:val="00AB33DA"/>
    <w:rsid w:val="00AB37A5"/>
    <w:rsid w:val="00AB4660"/>
    <w:rsid w:val="00AB4BC1"/>
    <w:rsid w:val="00AB5687"/>
    <w:rsid w:val="00AB5C32"/>
    <w:rsid w:val="00AB5DB2"/>
    <w:rsid w:val="00AB5F58"/>
    <w:rsid w:val="00AB6E43"/>
    <w:rsid w:val="00AB7407"/>
    <w:rsid w:val="00AB7AB0"/>
    <w:rsid w:val="00AC0A69"/>
    <w:rsid w:val="00AC1178"/>
    <w:rsid w:val="00AC122C"/>
    <w:rsid w:val="00AC1A01"/>
    <w:rsid w:val="00AC1A83"/>
    <w:rsid w:val="00AC2F5D"/>
    <w:rsid w:val="00AC30FB"/>
    <w:rsid w:val="00AC32E5"/>
    <w:rsid w:val="00AC3A63"/>
    <w:rsid w:val="00AC3F82"/>
    <w:rsid w:val="00AC3FF9"/>
    <w:rsid w:val="00AC444B"/>
    <w:rsid w:val="00AC4762"/>
    <w:rsid w:val="00AC4B84"/>
    <w:rsid w:val="00AC4C84"/>
    <w:rsid w:val="00AC4EBA"/>
    <w:rsid w:val="00AC5390"/>
    <w:rsid w:val="00AC5C46"/>
    <w:rsid w:val="00AC5F8F"/>
    <w:rsid w:val="00AC6109"/>
    <w:rsid w:val="00AC6119"/>
    <w:rsid w:val="00AC6236"/>
    <w:rsid w:val="00AC6890"/>
    <w:rsid w:val="00AC6DFE"/>
    <w:rsid w:val="00AD0AB4"/>
    <w:rsid w:val="00AD0B50"/>
    <w:rsid w:val="00AD0E12"/>
    <w:rsid w:val="00AD1249"/>
    <w:rsid w:val="00AD1710"/>
    <w:rsid w:val="00AD172B"/>
    <w:rsid w:val="00AD1BBC"/>
    <w:rsid w:val="00AD1D18"/>
    <w:rsid w:val="00AD2576"/>
    <w:rsid w:val="00AD2706"/>
    <w:rsid w:val="00AD28A3"/>
    <w:rsid w:val="00AD2D4D"/>
    <w:rsid w:val="00AD2E31"/>
    <w:rsid w:val="00AD2F17"/>
    <w:rsid w:val="00AD3454"/>
    <w:rsid w:val="00AD39A4"/>
    <w:rsid w:val="00AD3FBF"/>
    <w:rsid w:val="00AD41CA"/>
    <w:rsid w:val="00AD4225"/>
    <w:rsid w:val="00AD429A"/>
    <w:rsid w:val="00AD469C"/>
    <w:rsid w:val="00AD4849"/>
    <w:rsid w:val="00AD590F"/>
    <w:rsid w:val="00AD5C7C"/>
    <w:rsid w:val="00AD5DE8"/>
    <w:rsid w:val="00AD64D8"/>
    <w:rsid w:val="00AD6C89"/>
    <w:rsid w:val="00AD7046"/>
    <w:rsid w:val="00AD7070"/>
    <w:rsid w:val="00AD7572"/>
    <w:rsid w:val="00AD7BCE"/>
    <w:rsid w:val="00AD7C04"/>
    <w:rsid w:val="00AD7DBE"/>
    <w:rsid w:val="00AD7ED5"/>
    <w:rsid w:val="00AD7F90"/>
    <w:rsid w:val="00AE019D"/>
    <w:rsid w:val="00AE0471"/>
    <w:rsid w:val="00AE04C1"/>
    <w:rsid w:val="00AE05F2"/>
    <w:rsid w:val="00AE0ED9"/>
    <w:rsid w:val="00AE0F52"/>
    <w:rsid w:val="00AE142D"/>
    <w:rsid w:val="00AE15DC"/>
    <w:rsid w:val="00AE1A7E"/>
    <w:rsid w:val="00AE1FB0"/>
    <w:rsid w:val="00AE2048"/>
    <w:rsid w:val="00AE2197"/>
    <w:rsid w:val="00AE2424"/>
    <w:rsid w:val="00AE2526"/>
    <w:rsid w:val="00AE25E5"/>
    <w:rsid w:val="00AE2CC3"/>
    <w:rsid w:val="00AE2E09"/>
    <w:rsid w:val="00AE2E29"/>
    <w:rsid w:val="00AE321A"/>
    <w:rsid w:val="00AE33C5"/>
    <w:rsid w:val="00AE3932"/>
    <w:rsid w:val="00AE39EF"/>
    <w:rsid w:val="00AE3A61"/>
    <w:rsid w:val="00AE4468"/>
    <w:rsid w:val="00AE4555"/>
    <w:rsid w:val="00AE50FD"/>
    <w:rsid w:val="00AE5E80"/>
    <w:rsid w:val="00AE6909"/>
    <w:rsid w:val="00AE6CD0"/>
    <w:rsid w:val="00AE6D12"/>
    <w:rsid w:val="00AE723E"/>
    <w:rsid w:val="00AE7CB8"/>
    <w:rsid w:val="00AF005C"/>
    <w:rsid w:val="00AF0A9B"/>
    <w:rsid w:val="00AF0D96"/>
    <w:rsid w:val="00AF0F0D"/>
    <w:rsid w:val="00AF1738"/>
    <w:rsid w:val="00AF1FD2"/>
    <w:rsid w:val="00AF2258"/>
    <w:rsid w:val="00AF237A"/>
    <w:rsid w:val="00AF277B"/>
    <w:rsid w:val="00AF2CFB"/>
    <w:rsid w:val="00AF3064"/>
    <w:rsid w:val="00AF31BB"/>
    <w:rsid w:val="00AF324D"/>
    <w:rsid w:val="00AF3369"/>
    <w:rsid w:val="00AF35C6"/>
    <w:rsid w:val="00AF35F2"/>
    <w:rsid w:val="00AF36E5"/>
    <w:rsid w:val="00AF3922"/>
    <w:rsid w:val="00AF45A1"/>
    <w:rsid w:val="00AF50AC"/>
    <w:rsid w:val="00AF578A"/>
    <w:rsid w:val="00AF57C0"/>
    <w:rsid w:val="00AF5A94"/>
    <w:rsid w:val="00AF5C12"/>
    <w:rsid w:val="00AF5CDD"/>
    <w:rsid w:val="00AF6098"/>
    <w:rsid w:val="00AF60A0"/>
    <w:rsid w:val="00AF60C6"/>
    <w:rsid w:val="00AF640C"/>
    <w:rsid w:val="00AF68A6"/>
    <w:rsid w:val="00AF6C2E"/>
    <w:rsid w:val="00AF6DCE"/>
    <w:rsid w:val="00AF6E6E"/>
    <w:rsid w:val="00AF7AA7"/>
    <w:rsid w:val="00AF7D44"/>
    <w:rsid w:val="00B011A1"/>
    <w:rsid w:val="00B01630"/>
    <w:rsid w:val="00B0197F"/>
    <w:rsid w:val="00B01AD1"/>
    <w:rsid w:val="00B01C24"/>
    <w:rsid w:val="00B02E44"/>
    <w:rsid w:val="00B02EF0"/>
    <w:rsid w:val="00B03301"/>
    <w:rsid w:val="00B03449"/>
    <w:rsid w:val="00B03A68"/>
    <w:rsid w:val="00B03D9B"/>
    <w:rsid w:val="00B03E04"/>
    <w:rsid w:val="00B04211"/>
    <w:rsid w:val="00B045B9"/>
    <w:rsid w:val="00B04A9D"/>
    <w:rsid w:val="00B04B05"/>
    <w:rsid w:val="00B0523E"/>
    <w:rsid w:val="00B052F5"/>
    <w:rsid w:val="00B05F7C"/>
    <w:rsid w:val="00B06030"/>
    <w:rsid w:val="00B06C98"/>
    <w:rsid w:val="00B06D8B"/>
    <w:rsid w:val="00B073C9"/>
    <w:rsid w:val="00B0741C"/>
    <w:rsid w:val="00B0776C"/>
    <w:rsid w:val="00B07809"/>
    <w:rsid w:val="00B078ED"/>
    <w:rsid w:val="00B0792B"/>
    <w:rsid w:val="00B10024"/>
    <w:rsid w:val="00B1007F"/>
    <w:rsid w:val="00B10CC5"/>
    <w:rsid w:val="00B10FB1"/>
    <w:rsid w:val="00B11117"/>
    <w:rsid w:val="00B11A66"/>
    <w:rsid w:val="00B12AD2"/>
    <w:rsid w:val="00B13653"/>
    <w:rsid w:val="00B13D92"/>
    <w:rsid w:val="00B1401D"/>
    <w:rsid w:val="00B14946"/>
    <w:rsid w:val="00B14BC1"/>
    <w:rsid w:val="00B14DD3"/>
    <w:rsid w:val="00B14F5F"/>
    <w:rsid w:val="00B14F79"/>
    <w:rsid w:val="00B1542A"/>
    <w:rsid w:val="00B15CF4"/>
    <w:rsid w:val="00B15E7B"/>
    <w:rsid w:val="00B1639F"/>
    <w:rsid w:val="00B168EE"/>
    <w:rsid w:val="00B16AB6"/>
    <w:rsid w:val="00B17112"/>
    <w:rsid w:val="00B177B5"/>
    <w:rsid w:val="00B178D8"/>
    <w:rsid w:val="00B202BB"/>
    <w:rsid w:val="00B204E6"/>
    <w:rsid w:val="00B20C25"/>
    <w:rsid w:val="00B21326"/>
    <w:rsid w:val="00B224F6"/>
    <w:rsid w:val="00B22574"/>
    <w:rsid w:val="00B226B2"/>
    <w:rsid w:val="00B22BB2"/>
    <w:rsid w:val="00B22F9D"/>
    <w:rsid w:val="00B23072"/>
    <w:rsid w:val="00B2340E"/>
    <w:rsid w:val="00B23737"/>
    <w:rsid w:val="00B23A67"/>
    <w:rsid w:val="00B23D6A"/>
    <w:rsid w:val="00B240FC"/>
    <w:rsid w:val="00B24323"/>
    <w:rsid w:val="00B2441D"/>
    <w:rsid w:val="00B24585"/>
    <w:rsid w:val="00B2459F"/>
    <w:rsid w:val="00B2464D"/>
    <w:rsid w:val="00B24920"/>
    <w:rsid w:val="00B24A2C"/>
    <w:rsid w:val="00B24BDF"/>
    <w:rsid w:val="00B25189"/>
    <w:rsid w:val="00B25C33"/>
    <w:rsid w:val="00B261B3"/>
    <w:rsid w:val="00B26333"/>
    <w:rsid w:val="00B26595"/>
    <w:rsid w:val="00B265CD"/>
    <w:rsid w:val="00B26B8A"/>
    <w:rsid w:val="00B2718E"/>
    <w:rsid w:val="00B276FB"/>
    <w:rsid w:val="00B27DB6"/>
    <w:rsid w:val="00B27EE7"/>
    <w:rsid w:val="00B3076E"/>
    <w:rsid w:val="00B307A7"/>
    <w:rsid w:val="00B3096B"/>
    <w:rsid w:val="00B31CF6"/>
    <w:rsid w:val="00B31D63"/>
    <w:rsid w:val="00B32968"/>
    <w:rsid w:val="00B32C94"/>
    <w:rsid w:val="00B335AB"/>
    <w:rsid w:val="00B33623"/>
    <w:rsid w:val="00B3372D"/>
    <w:rsid w:val="00B33D35"/>
    <w:rsid w:val="00B33F98"/>
    <w:rsid w:val="00B34452"/>
    <w:rsid w:val="00B3457A"/>
    <w:rsid w:val="00B34842"/>
    <w:rsid w:val="00B34976"/>
    <w:rsid w:val="00B34A9E"/>
    <w:rsid w:val="00B35108"/>
    <w:rsid w:val="00B35178"/>
    <w:rsid w:val="00B3541A"/>
    <w:rsid w:val="00B35484"/>
    <w:rsid w:val="00B3590F"/>
    <w:rsid w:val="00B3612A"/>
    <w:rsid w:val="00B36B33"/>
    <w:rsid w:val="00B3706C"/>
    <w:rsid w:val="00B374F5"/>
    <w:rsid w:val="00B377B0"/>
    <w:rsid w:val="00B37DFA"/>
    <w:rsid w:val="00B405C0"/>
    <w:rsid w:val="00B40CA0"/>
    <w:rsid w:val="00B40E61"/>
    <w:rsid w:val="00B41F03"/>
    <w:rsid w:val="00B41F56"/>
    <w:rsid w:val="00B41FDA"/>
    <w:rsid w:val="00B42948"/>
    <w:rsid w:val="00B429F1"/>
    <w:rsid w:val="00B43DE5"/>
    <w:rsid w:val="00B4438A"/>
    <w:rsid w:val="00B44889"/>
    <w:rsid w:val="00B449B3"/>
    <w:rsid w:val="00B44DCF"/>
    <w:rsid w:val="00B45298"/>
    <w:rsid w:val="00B452AF"/>
    <w:rsid w:val="00B452E4"/>
    <w:rsid w:val="00B4599A"/>
    <w:rsid w:val="00B45AD7"/>
    <w:rsid w:val="00B462BC"/>
    <w:rsid w:val="00B462E4"/>
    <w:rsid w:val="00B47097"/>
    <w:rsid w:val="00B47242"/>
    <w:rsid w:val="00B478D2"/>
    <w:rsid w:val="00B5041E"/>
    <w:rsid w:val="00B50675"/>
    <w:rsid w:val="00B512C5"/>
    <w:rsid w:val="00B51795"/>
    <w:rsid w:val="00B51BEB"/>
    <w:rsid w:val="00B529D6"/>
    <w:rsid w:val="00B5354F"/>
    <w:rsid w:val="00B5356B"/>
    <w:rsid w:val="00B53773"/>
    <w:rsid w:val="00B53865"/>
    <w:rsid w:val="00B53AF8"/>
    <w:rsid w:val="00B53B3E"/>
    <w:rsid w:val="00B53E09"/>
    <w:rsid w:val="00B53E1C"/>
    <w:rsid w:val="00B54183"/>
    <w:rsid w:val="00B54661"/>
    <w:rsid w:val="00B54DD5"/>
    <w:rsid w:val="00B553F8"/>
    <w:rsid w:val="00B55496"/>
    <w:rsid w:val="00B55E41"/>
    <w:rsid w:val="00B56101"/>
    <w:rsid w:val="00B5676A"/>
    <w:rsid w:val="00B568C6"/>
    <w:rsid w:val="00B569C1"/>
    <w:rsid w:val="00B56A51"/>
    <w:rsid w:val="00B56A8E"/>
    <w:rsid w:val="00B56C12"/>
    <w:rsid w:val="00B56D57"/>
    <w:rsid w:val="00B56E0A"/>
    <w:rsid w:val="00B57389"/>
    <w:rsid w:val="00B57E63"/>
    <w:rsid w:val="00B57EAD"/>
    <w:rsid w:val="00B603F1"/>
    <w:rsid w:val="00B6067A"/>
    <w:rsid w:val="00B60898"/>
    <w:rsid w:val="00B608E3"/>
    <w:rsid w:val="00B60C7B"/>
    <w:rsid w:val="00B60CD6"/>
    <w:rsid w:val="00B613BB"/>
    <w:rsid w:val="00B61905"/>
    <w:rsid w:val="00B6270F"/>
    <w:rsid w:val="00B6280B"/>
    <w:rsid w:val="00B6283A"/>
    <w:rsid w:val="00B62DE8"/>
    <w:rsid w:val="00B62FA5"/>
    <w:rsid w:val="00B6301D"/>
    <w:rsid w:val="00B63293"/>
    <w:rsid w:val="00B6368C"/>
    <w:rsid w:val="00B638FE"/>
    <w:rsid w:val="00B640D1"/>
    <w:rsid w:val="00B64534"/>
    <w:rsid w:val="00B6520A"/>
    <w:rsid w:val="00B659C3"/>
    <w:rsid w:val="00B659CF"/>
    <w:rsid w:val="00B66182"/>
    <w:rsid w:val="00B662C5"/>
    <w:rsid w:val="00B66CD9"/>
    <w:rsid w:val="00B66DFF"/>
    <w:rsid w:val="00B675BE"/>
    <w:rsid w:val="00B676DB"/>
    <w:rsid w:val="00B70080"/>
    <w:rsid w:val="00B70494"/>
    <w:rsid w:val="00B709EA"/>
    <w:rsid w:val="00B70A81"/>
    <w:rsid w:val="00B71026"/>
    <w:rsid w:val="00B71614"/>
    <w:rsid w:val="00B71732"/>
    <w:rsid w:val="00B71E22"/>
    <w:rsid w:val="00B720D9"/>
    <w:rsid w:val="00B72457"/>
    <w:rsid w:val="00B726E3"/>
    <w:rsid w:val="00B73554"/>
    <w:rsid w:val="00B73634"/>
    <w:rsid w:val="00B73875"/>
    <w:rsid w:val="00B74274"/>
    <w:rsid w:val="00B7456E"/>
    <w:rsid w:val="00B7466C"/>
    <w:rsid w:val="00B74FBE"/>
    <w:rsid w:val="00B754EE"/>
    <w:rsid w:val="00B756FB"/>
    <w:rsid w:val="00B75C9E"/>
    <w:rsid w:val="00B75D99"/>
    <w:rsid w:val="00B763CC"/>
    <w:rsid w:val="00B76572"/>
    <w:rsid w:val="00B76B1E"/>
    <w:rsid w:val="00B76CD0"/>
    <w:rsid w:val="00B77412"/>
    <w:rsid w:val="00B77697"/>
    <w:rsid w:val="00B77C8D"/>
    <w:rsid w:val="00B77E00"/>
    <w:rsid w:val="00B807CD"/>
    <w:rsid w:val="00B80B1C"/>
    <w:rsid w:val="00B80C51"/>
    <w:rsid w:val="00B80E9D"/>
    <w:rsid w:val="00B80EB7"/>
    <w:rsid w:val="00B8129A"/>
    <w:rsid w:val="00B81A65"/>
    <w:rsid w:val="00B81DA3"/>
    <w:rsid w:val="00B82334"/>
    <w:rsid w:val="00B8239D"/>
    <w:rsid w:val="00B8246E"/>
    <w:rsid w:val="00B82A21"/>
    <w:rsid w:val="00B82AD2"/>
    <w:rsid w:val="00B82C6F"/>
    <w:rsid w:val="00B83455"/>
    <w:rsid w:val="00B84792"/>
    <w:rsid w:val="00B84F31"/>
    <w:rsid w:val="00B8666E"/>
    <w:rsid w:val="00B86B03"/>
    <w:rsid w:val="00B87694"/>
    <w:rsid w:val="00B876BF"/>
    <w:rsid w:val="00B900B2"/>
    <w:rsid w:val="00B902EA"/>
    <w:rsid w:val="00B90884"/>
    <w:rsid w:val="00B91432"/>
    <w:rsid w:val="00B91DB1"/>
    <w:rsid w:val="00B92432"/>
    <w:rsid w:val="00B92E6F"/>
    <w:rsid w:val="00B93166"/>
    <w:rsid w:val="00B9337F"/>
    <w:rsid w:val="00B933CB"/>
    <w:rsid w:val="00B93524"/>
    <w:rsid w:val="00B93602"/>
    <w:rsid w:val="00B93778"/>
    <w:rsid w:val="00B93C2E"/>
    <w:rsid w:val="00B93F6D"/>
    <w:rsid w:val="00B943E1"/>
    <w:rsid w:val="00B94BBC"/>
    <w:rsid w:val="00B9530C"/>
    <w:rsid w:val="00B953FD"/>
    <w:rsid w:val="00B96261"/>
    <w:rsid w:val="00B96322"/>
    <w:rsid w:val="00B96862"/>
    <w:rsid w:val="00B969DE"/>
    <w:rsid w:val="00B97193"/>
    <w:rsid w:val="00B9740D"/>
    <w:rsid w:val="00B97511"/>
    <w:rsid w:val="00B97713"/>
    <w:rsid w:val="00B97918"/>
    <w:rsid w:val="00BA0766"/>
    <w:rsid w:val="00BA0874"/>
    <w:rsid w:val="00BA0B42"/>
    <w:rsid w:val="00BA11D7"/>
    <w:rsid w:val="00BA1B65"/>
    <w:rsid w:val="00BA1DD2"/>
    <w:rsid w:val="00BA20C8"/>
    <w:rsid w:val="00BA2732"/>
    <w:rsid w:val="00BA2E56"/>
    <w:rsid w:val="00BA32CA"/>
    <w:rsid w:val="00BA37A3"/>
    <w:rsid w:val="00BA38AD"/>
    <w:rsid w:val="00BA38DF"/>
    <w:rsid w:val="00BA3C34"/>
    <w:rsid w:val="00BA4B4F"/>
    <w:rsid w:val="00BA4BDB"/>
    <w:rsid w:val="00BA5065"/>
    <w:rsid w:val="00BA5944"/>
    <w:rsid w:val="00BA5A8A"/>
    <w:rsid w:val="00BA5E35"/>
    <w:rsid w:val="00BA5EA0"/>
    <w:rsid w:val="00BA6BA0"/>
    <w:rsid w:val="00BA70BC"/>
    <w:rsid w:val="00BA71FF"/>
    <w:rsid w:val="00BA7636"/>
    <w:rsid w:val="00BA7BAC"/>
    <w:rsid w:val="00BB098E"/>
    <w:rsid w:val="00BB0C54"/>
    <w:rsid w:val="00BB0E83"/>
    <w:rsid w:val="00BB0EE3"/>
    <w:rsid w:val="00BB114C"/>
    <w:rsid w:val="00BB12F8"/>
    <w:rsid w:val="00BB1844"/>
    <w:rsid w:val="00BB19FC"/>
    <w:rsid w:val="00BB2082"/>
    <w:rsid w:val="00BB242C"/>
    <w:rsid w:val="00BB2535"/>
    <w:rsid w:val="00BB27CD"/>
    <w:rsid w:val="00BB27DB"/>
    <w:rsid w:val="00BB2BFE"/>
    <w:rsid w:val="00BB2E96"/>
    <w:rsid w:val="00BB3298"/>
    <w:rsid w:val="00BB3914"/>
    <w:rsid w:val="00BB3C7B"/>
    <w:rsid w:val="00BB3D7B"/>
    <w:rsid w:val="00BB3FB0"/>
    <w:rsid w:val="00BB4504"/>
    <w:rsid w:val="00BB4681"/>
    <w:rsid w:val="00BB4B6D"/>
    <w:rsid w:val="00BB584D"/>
    <w:rsid w:val="00BB5C82"/>
    <w:rsid w:val="00BB5F22"/>
    <w:rsid w:val="00BB66F4"/>
    <w:rsid w:val="00BB6CD5"/>
    <w:rsid w:val="00BB6E3A"/>
    <w:rsid w:val="00BB7127"/>
    <w:rsid w:val="00BB715D"/>
    <w:rsid w:val="00BB7388"/>
    <w:rsid w:val="00BB7799"/>
    <w:rsid w:val="00BB7C7C"/>
    <w:rsid w:val="00BC0146"/>
    <w:rsid w:val="00BC0301"/>
    <w:rsid w:val="00BC0417"/>
    <w:rsid w:val="00BC0D5D"/>
    <w:rsid w:val="00BC0EC9"/>
    <w:rsid w:val="00BC1221"/>
    <w:rsid w:val="00BC15B5"/>
    <w:rsid w:val="00BC17BC"/>
    <w:rsid w:val="00BC28D8"/>
    <w:rsid w:val="00BC2A0C"/>
    <w:rsid w:val="00BC3076"/>
    <w:rsid w:val="00BC33F7"/>
    <w:rsid w:val="00BC342D"/>
    <w:rsid w:val="00BC3A57"/>
    <w:rsid w:val="00BC3FFA"/>
    <w:rsid w:val="00BC4A67"/>
    <w:rsid w:val="00BC5131"/>
    <w:rsid w:val="00BC5A60"/>
    <w:rsid w:val="00BC5A94"/>
    <w:rsid w:val="00BC5B4F"/>
    <w:rsid w:val="00BC66AC"/>
    <w:rsid w:val="00BC6A5D"/>
    <w:rsid w:val="00BC6FB7"/>
    <w:rsid w:val="00BC7072"/>
    <w:rsid w:val="00BC73D1"/>
    <w:rsid w:val="00BC7DD9"/>
    <w:rsid w:val="00BC7FFA"/>
    <w:rsid w:val="00BD0691"/>
    <w:rsid w:val="00BD070A"/>
    <w:rsid w:val="00BD086F"/>
    <w:rsid w:val="00BD0B47"/>
    <w:rsid w:val="00BD0BDF"/>
    <w:rsid w:val="00BD1B4A"/>
    <w:rsid w:val="00BD1E78"/>
    <w:rsid w:val="00BD1EEF"/>
    <w:rsid w:val="00BD1FE4"/>
    <w:rsid w:val="00BD212E"/>
    <w:rsid w:val="00BD2168"/>
    <w:rsid w:val="00BD2450"/>
    <w:rsid w:val="00BD2517"/>
    <w:rsid w:val="00BD25C0"/>
    <w:rsid w:val="00BD279B"/>
    <w:rsid w:val="00BD2991"/>
    <w:rsid w:val="00BD2B31"/>
    <w:rsid w:val="00BD37C5"/>
    <w:rsid w:val="00BD450A"/>
    <w:rsid w:val="00BD4B98"/>
    <w:rsid w:val="00BD4BBD"/>
    <w:rsid w:val="00BD4EE8"/>
    <w:rsid w:val="00BD4F41"/>
    <w:rsid w:val="00BD5858"/>
    <w:rsid w:val="00BD594E"/>
    <w:rsid w:val="00BD5CB7"/>
    <w:rsid w:val="00BD63CC"/>
    <w:rsid w:val="00BD65AD"/>
    <w:rsid w:val="00BD6E13"/>
    <w:rsid w:val="00BD7134"/>
    <w:rsid w:val="00BD7190"/>
    <w:rsid w:val="00BD71A3"/>
    <w:rsid w:val="00BE029E"/>
    <w:rsid w:val="00BE0456"/>
    <w:rsid w:val="00BE05AE"/>
    <w:rsid w:val="00BE05D7"/>
    <w:rsid w:val="00BE085D"/>
    <w:rsid w:val="00BE0A01"/>
    <w:rsid w:val="00BE0A6C"/>
    <w:rsid w:val="00BE0BB2"/>
    <w:rsid w:val="00BE1170"/>
    <w:rsid w:val="00BE1D62"/>
    <w:rsid w:val="00BE1FA2"/>
    <w:rsid w:val="00BE22C3"/>
    <w:rsid w:val="00BE2E0D"/>
    <w:rsid w:val="00BE3164"/>
    <w:rsid w:val="00BE34AF"/>
    <w:rsid w:val="00BE34CD"/>
    <w:rsid w:val="00BE3538"/>
    <w:rsid w:val="00BE3557"/>
    <w:rsid w:val="00BE36C6"/>
    <w:rsid w:val="00BE4278"/>
    <w:rsid w:val="00BE4440"/>
    <w:rsid w:val="00BE4492"/>
    <w:rsid w:val="00BE4986"/>
    <w:rsid w:val="00BE5B90"/>
    <w:rsid w:val="00BE5D01"/>
    <w:rsid w:val="00BE6041"/>
    <w:rsid w:val="00BE6AFA"/>
    <w:rsid w:val="00BE6B59"/>
    <w:rsid w:val="00BE6FFA"/>
    <w:rsid w:val="00BE7181"/>
    <w:rsid w:val="00BE766F"/>
    <w:rsid w:val="00BE7674"/>
    <w:rsid w:val="00BE7C87"/>
    <w:rsid w:val="00BE7D22"/>
    <w:rsid w:val="00BF0208"/>
    <w:rsid w:val="00BF032B"/>
    <w:rsid w:val="00BF04E9"/>
    <w:rsid w:val="00BF0CD0"/>
    <w:rsid w:val="00BF24E6"/>
    <w:rsid w:val="00BF2DA1"/>
    <w:rsid w:val="00BF2E48"/>
    <w:rsid w:val="00BF3283"/>
    <w:rsid w:val="00BF3B32"/>
    <w:rsid w:val="00BF3F2E"/>
    <w:rsid w:val="00BF3F80"/>
    <w:rsid w:val="00BF4090"/>
    <w:rsid w:val="00BF40BD"/>
    <w:rsid w:val="00BF58EE"/>
    <w:rsid w:val="00BF596A"/>
    <w:rsid w:val="00BF5AA3"/>
    <w:rsid w:val="00BF5AD7"/>
    <w:rsid w:val="00BF5D3F"/>
    <w:rsid w:val="00BF64A2"/>
    <w:rsid w:val="00BF65A2"/>
    <w:rsid w:val="00BF66CD"/>
    <w:rsid w:val="00BF74B6"/>
    <w:rsid w:val="00BF7720"/>
    <w:rsid w:val="00BF7C22"/>
    <w:rsid w:val="00BF7E4B"/>
    <w:rsid w:val="00BF7E6E"/>
    <w:rsid w:val="00C00017"/>
    <w:rsid w:val="00C00190"/>
    <w:rsid w:val="00C0026E"/>
    <w:rsid w:val="00C002C5"/>
    <w:rsid w:val="00C0041E"/>
    <w:rsid w:val="00C004FD"/>
    <w:rsid w:val="00C0066B"/>
    <w:rsid w:val="00C0086C"/>
    <w:rsid w:val="00C008B6"/>
    <w:rsid w:val="00C00B3C"/>
    <w:rsid w:val="00C01382"/>
    <w:rsid w:val="00C01513"/>
    <w:rsid w:val="00C01D95"/>
    <w:rsid w:val="00C023A6"/>
    <w:rsid w:val="00C02F0B"/>
    <w:rsid w:val="00C037EA"/>
    <w:rsid w:val="00C03889"/>
    <w:rsid w:val="00C03C82"/>
    <w:rsid w:val="00C04493"/>
    <w:rsid w:val="00C04724"/>
    <w:rsid w:val="00C0481E"/>
    <w:rsid w:val="00C048B8"/>
    <w:rsid w:val="00C048C8"/>
    <w:rsid w:val="00C04B26"/>
    <w:rsid w:val="00C04B84"/>
    <w:rsid w:val="00C04DFA"/>
    <w:rsid w:val="00C0528F"/>
    <w:rsid w:val="00C058BA"/>
    <w:rsid w:val="00C05A05"/>
    <w:rsid w:val="00C05A12"/>
    <w:rsid w:val="00C05A92"/>
    <w:rsid w:val="00C05C9D"/>
    <w:rsid w:val="00C068A9"/>
    <w:rsid w:val="00C06EED"/>
    <w:rsid w:val="00C07B6D"/>
    <w:rsid w:val="00C07F9C"/>
    <w:rsid w:val="00C103D8"/>
    <w:rsid w:val="00C10816"/>
    <w:rsid w:val="00C10DAA"/>
    <w:rsid w:val="00C11337"/>
    <w:rsid w:val="00C11C9E"/>
    <w:rsid w:val="00C11E8C"/>
    <w:rsid w:val="00C120B4"/>
    <w:rsid w:val="00C127C2"/>
    <w:rsid w:val="00C129B2"/>
    <w:rsid w:val="00C12A39"/>
    <w:rsid w:val="00C12B4C"/>
    <w:rsid w:val="00C12E19"/>
    <w:rsid w:val="00C13823"/>
    <w:rsid w:val="00C13A26"/>
    <w:rsid w:val="00C145F5"/>
    <w:rsid w:val="00C147E8"/>
    <w:rsid w:val="00C15DBB"/>
    <w:rsid w:val="00C160CF"/>
    <w:rsid w:val="00C167A7"/>
    <w:rsid w:val="00C1725D"/>
    <w:rsid w:val="00C17400"/>
    <w:rsid w:val="00C178C9"/>
    <w:rsid w:val="00C1795E"/>
    <w:rsid w:val="00C20150"/>
    <w:rsid w:val="00C209F7"/>
    <w:rsid w:val="00C20E78"/>
    <w:rsid w:val="00C21116"/>
    <w:rsid w:val="00C21F50"/>
    <w:rsid w:val="00C224B9"/>
    <w:rsid w:val="00C2272A"/>
    <w:rsid w:val="00C227CB"/>
    <w:rsid w:val="00C22A1E"/>
    <w:rsid w:val="00C22A50"/>
    <w:rsid w:val="00C22B58"/>
    <w:rsid w:val="00C22C0B"/>
    <w:rsid w:val="00C22F02"/>
    <w:rsid w:val="00C232B6"/>
    <w:rsid w:val="00C233CB"/>
    <w:rsid w:val="00C234A6"/>
    <w:rsid w:val="00C23781"/>
    <w:rsid w:val="00C2388E"/>
    <w:rsid w:val="00C238A3"/>
    <w:rsid w:val="00C23D2C"/>
    <w:rsid w:val="00C24CEC"/>
    <w:rsid w:val="00C24D12"/>
    <w:rsid w:val="00C24EFF"/>
    <w:rsid w:val="00C25509"/>
    <w:rsid w:val="00C2585F"/>
    <w:rsid w:val="00C25A4D"/>
    <w:rsid w:val="00C25AEE"/>
    <w:rsid w:val="00C26007"/>
    <w:rsid w:val="00C2656E"/>
    <w:rsid w:val="00C26647"/>
    <w:rsid w:val="00C26B1B"/>
    <w:rsid w:val="00C26B1F"/>
    <w:rsid w:val="00C26B25"/>
    <w:rsid w:val="00C274D5"/>
    <w:rsid w:val="00C275D9"/>
    <w:rsid w:val="00C27603"/>
    <w:rsid w:val="00C27B8D"/>
    <w:rsid w:val="00C27E80"/>
    <w:rsid w:val="00C27FDC"/>
    <w:rsid w:val="00C3012D"/>
    <w:rsid w:val="00C302DD"/>
    <w:rsid w:val="00C305D4"/>
    <w:rsid w:val="00C30CC7"/>
    <w:rsid w:val="00C30EAE"/>
    <w:rsid w:val="00C315AF"/>
    <w:rsid w:val="00C321BF"/>
    <w:rsid w:val="00C32470"/>
    <w:rsid w:val="00C3259D"/>
    <w:rsid w:val="00C33497"/>
    <w:rsid w:val="00C33507"/>
    <w:rsid w:val="00C33745"/>
    <w:rsid w:val="00C33F4A"/>
    <w:rsid w:val="00C34052"/>
    <w:rsid w:val="00C34076"/>
    <w:rsid w:val="00C3461F"/>
    <w:rsid w:val="00C34746"/>
    <w:rsid w:val="00C34A05"/>
    <w:rsid w:val="00C35592"/>
    <w:rsid w:val="00C35A53"/>
    <w:rsid w:val="00C35AC7"/>
    <w:rsid w:val="00C35D8A"/>
    <w:rsid w:val="00C35EB3"/>
    <w:rsid w:val="00C368D6"/>
    <w:rsid w:val="00C36943"/>
    <w:rsid w:val="00C373B0"/>
    <w:rsid w:val="00C378A1"/>
    <w:rsid w:val="00C37E77"/>
    <w:rsid w:val="00C37EDD"/>
    <w:rsid w:val="00C40A68"/>
    <w:rsid w:val="00C414B9"/>
    <w:rsid w:val="00C41665"/>
    <w:rsid w:val="00C4172A"/>
    <w:rsid w:val="00C4176C"/>
    <w:rsid w:val="00C41F42"/>
    <w:rsid w:val="00C421DB"/>
    <w:rsid w:val="00C423D5"/>
    <w:rsid w:val="00C42646"/>
    <w:rsid w:val="00C429CD"/>
    <w:rsid w:val="00C42E3F"/>
    <w:rsid w:val="00C434C9"/>
    <w:rsid w:val="00C437DA"/>
    <w:rsid w:val="00C443CF"/>
    <w:rsid w:val="00C44402"/>
    <w:rsid w:val="00C44505"/>
    <w:rsid w:val="00C446CA"/>
    <w:rsid w:val="00C448CD"/>
    <w:rsid w:val="00C4497C"/>
    <w:rsid w:val="00C44D90"/>
    <w:rsid w:val="00C45195"/>
    <w:rsid w:val="00C45214"/>
    <w:rsid w:val="00C452B8"/>
    <w:rsid w:val="00C45399"/>
    <w:rsid w:val="00C459E8"/>
    <w:rsid w:val="00C45A2A"/>
    <w:rsid w:val="00C465CE"/>
    <w:rsid w:val="00C465FA"/>
    <w:rsid w:val="00C470D1"/>
    <w:rsid w:val="00C47427"/>
    <w:rsid w:val="00C474EF"/>
    <w:rsid w:val="00C502B3"/>
    <w:rsid w:val="00C503CD"/>
    <w:rsid w:val="00C5074A"/>
    <w:rsid w:val="00C50AE9"/>
    <w:rsid w:val="00C50FB2"/>
    <w:rsid w:val="00C5136B"/>
    <w:rsid w:val="00C513C0"/>
    <w:rsid w:val="00C515E3"/>
    <w:rsid w:val="00C52800"/>
    <w:rsid w:val="00C52D6B"/>
    <w:rsid w:val="00C52DA3"/>
    <w:rsid w:val="00C52FD2"/>
    <w:rsid w:val="00C5322F"/>
    <w:rsid w:val="00C535FC"/>
    <w:rsid w:val="00C5399F"/>
    <w:rsid w:val="00C5439E"/>
    <w:rsid w:val="00C5449B"/>
    <w:rsid w:val="00C54864"/>
    <w:rsid w:val="00C54988"/>
    <w:rsid w:val="00C54FDD"/>
    <w:rsid w:val="00C55063"/>
    <w:rsid w:val="00C550B2"/>
    <w:rsid w:val="00C557B0"/>
    <w:rsid w:val="00C55E26"/>
    <w:rsid w:val="00C56098"/>
    <w:rsid w:val="00C56533"/>
    <w:rsid w:val="00C56BDB"/>
    <w:rsid w:val="00C5728F"/>
    <w:rsid w:val="00C57621"/>
    <w:rsid w:val="00C57671"/>
    <w:rsid w:val="00C578F9"/>
    <w:rsid w:val="00C57DBF"/>
    <w:rsid w:val="00C57F33"/>
    <w:rsid w:val="00C600C7"/>
    <w:rsid w:val="00C604C0"/>
    <w:rsid w:val="00C604D2"/>
    <w:rsid w:val="00C606F8"/>
    <w:rsid w:val="00C60D60"/>
    <w:rsid w:val="00C60FC8"/>
    <w:rsid w:val="00C61930"/>
    <w:rsid w:val="00C61967"/>
    <w:rsid w:val="00C61A80"/>
    <w:rsid w:val="00C61BFC"/>
    <w:rsid w:val="00C6229B"/>
    <w:rsid w:val="00C6257B"/>
    <w:rsid w:val="00C62657"/>
    <w:rsid w:val="00C6269B"/>
    <w:rsid w:val="00C628F6"/>
    <w:rsid w:val="00C62B78"/>
    <w:rsid w:val="00C62E5C"/>
    <w:rsid w:val="00C62F38"/>
    <w:rsid w:val="00C63593"/>
    <w:rsid w:val="00C63939"/>
    <w:rsid w:val="00C63A54"/>
    <w:rsid w:val="00C63A5D"/>
    <w:rsid w:val="00C63AD7"/>
    <w:rsid w:val="00C63BBF"/>
    <w:rsid w:val="00C6478A"/>
    <w:rsid w:val="00C6485A"/>
    <w:rsid w:val="00C648CE"/>
    <w:rsid w:val="00C64B13"/>
    <w:rsid w:val="00C65030"/>
    <w:rsid w:val="00C656CF"/>
    <w:rsid w:val="00C65B52"/>
    <w:rsid w:val="00C65C23"/>
    <w:rsid w:val="00C65E02"/>
    <w:rsid w:val="00C66382"/>
    <w:rsid w:val="00C664B9"/>
    <w:rsid w:val="00C664E3"/>
    <w:rsid w:val="00C66898"/>
    <w:rsid w:val="00C668E3"/>
    <w:rsid w:val="00C66A0F"/>
    <w:rsid w:val="00C6702C"/>
    <w:rsid w:val="00C67061"/>
    <w:rsid w:val="00C67124"/>
    <w:rsid w:val="00C674C3"/>
    <w:rsid w:val="00C678B4"/>
    <w:rsid w:val="00C67CC3"/>
    <w:rsid w:val="00C67D4F"/>
    <w:rsid w:val="00C7022B"/>
    <w:rsid w:val="00C705FE"/>
    <w:rsid w:val="00C709EE"/>
    <w:rsid w:val="00C70BE0"/>
    <w:rsid w:val="00C714E1"/>
    <w:rsid w:val="00C71549"/>
    <w:rsid w:val="00C72194"/>
    <w:rsid w:val="00C725A0"/>
    <w:rsid w:val="00C728CE"/>
    <w:rsid w:val="00C7365A"/>
    <w:rsid w:val="00C736ED"/>
    <w:rsid w:val="00C73A3B"/>
    <w:rsid w:val="00C73D5D"/>
    <w:rsid w:val="00C73EC3"/>
    <w:rsid w:val="00C74615"/>
    <w:rsid w:val="00C7462E"/>
    <w:rsid w:val="00C747C2"/>
    <w:rsid w:val="00C747E1"/>
    <w:rsid w:val="00C74BB6"/>
    <w:rsid w:val="00C74EB8"/>
    <w:rsid w:val="00C75031"/>
    <w:rsid w:val="00C75CA3"/>
    <w:rsid w:val="00C76498"/>
    <w:rsid w:val="00C76607"/>
    <w:rsid w:val="00C76786"/>
    <w:rsid w:val="00C77620"/>
    <w:rsid w:val="00C80482"/>
    <w:rsid w:val="00C8068A"/>
    <w:rsid w:val="00C808F7"/>
    <w:rsid w:val="00C80BE8"/>
    <w:rsid w:val="00C80D2D"/>
    <w:rsid w:val="00C8151D"/>
    <w:rsid w:val="00C8172B"/>
    <w:rsid w:val="00C817D1"/>
    <w:rsid w:val="00C818EF"/>
    <w:rsid w:val="00C81910"/>
    <w:rsid w:val="00C8191A"/>
    <w:rsid w:val="00C81CDA"/>
    <w:rsid w:val="00C81D64"/>
    <w:rsid w:val="00C81F99"/>
    <w:rsid w:val="00C82AEC"/>
    <w:rsid w:val="00C82B8C"/>
    <w:rsid w:val="00C83239"/>
    <w:rsid w:val="00C83362"/>
    <w:rsid w:val="00C834EE"/>
    <w:rsid w:val="00C83635"/>
    <w:rsid w:val="00C83904"/>
    <w:rsid w:val="00C83996"/>
    <w:rsid w:val="00C83FA4"/>
    <w:rsid w:val="00C852ED"/>
    <w:rsid w:val="00C85675"/>
    <w:rsid w:val="00C8568C"/>
    <w:rsid w:val="00C85706"/>
    <w:rsid w:val="00C8662D"/>
    <w:rsid w:val="00C86BE9"/>
    <w:rsid w:val="00C87462"/>
    <w:rsid w:val="00C87F1F"/>
    <w:rsid w:val="00C90160"/>
    <w:rsid w:val="00C901A6"/>
    <w:rsid w:val="00C903CC"/>
    <w:rsid w:val="00C90837"/>
    <w:rsid w:val="00C909A3"/>
    <w:rsid w:val="00C90C63"/>
    <w:rsid w:val="00C90C8B"/>
    <w:rsid w:val="00C90D3C"/>
    <w:rsid w:val="00C913C6"/>
    <w:rsid w:val="00C914D7"/>
    <w:rsid w:val="00C914E3"/>
    <w:rsid w:val="00C92260"/>
    <w:rsid w:val="00C9264D"/>
    <w:rsid w:val="00C92669"/>
    <w:rsid w:val="00C92DBF"/>
    <w:rsid w:val="00C92F40"/>
    <w:rsid w:val="00C92F9C"/>
    <w:rsid w:val="00C932F8"/>
    <w:rsid w:val="00C93337"/>
    <w:rsid w:val="00C93498"/>
    <w:rsid w:val="00C93650"/>
    <w:rsid w:val="00C93682"/>
    <w:rsid w:val="00C93CE8"/>
    <w:rsid w:val="00C93D35"/>
    <w:rsid w:val="00C94FDB"/>
    <w:rsid w:val="00C9528E"/>
    <w:rsid w:val="00C959E8"/>
    <w:rsid w:val="00C965C6"/>
    <w:rsid w:val="00C96861"/>
    <w:rsid w:val="00C96BD9"/>
    <w:rsid w:val="00C9796B"/>
    <w:rsid w:val="00C97F1F"/>
    <w:rsid w:val="00CA02A4"/>
    <w:rsid w:val="00CA02AD"/>
    <w:rsid w:val="00CA0622"/>
    <w:rsid w:val="00CA0EDD"/>
    <w:rsid w:val="00CA2496"/>
    <w:rsid w:val="00CA253C"/>
    <w:rsid w:val="00CA2BDB"/>
    <w:rsid w:val="00CA3550"/>
    <w:rsid w:val="00CA3CBF"/>
    <w:rsid w:val="00CA4100"/>
    <w:rsid w:val="00CA4A59"/>
    <w:rsid w:val="00CA5349"/>
    <w:rsid w:val="00CA5594"/>
    <w:rsid w:val="00CA5CA4"/>
    <w:rsid w:val="00CA5FFD"/>
    <w:rsid w:val="00CA6273"/>
    <w:rsid w:val="00CA65FC"/>
    <w:rsid w:val="00CA6913"/>
    <w:rsid w:val="00CA6B6B"/>
    <w:rsid w:val="00CA71B1"/>
    <w:rsid w:val="00CA76B1"/>
    <w:rsid w:val="00CB06D4"/>
    <w:rsid w:val="00CB06DE"/>
    <w:rsid w:val="00CB08E7"/>
    <w:rsid w:val="00CB0A82"/>
    <w:rsid w:val="00CB0ED7"/>
    <w:rsid w:val="00CB1482"/>
    <w:rsid w:val="00CB16F9"/>
    <w:rsid w:val="00CB17FF"/>
    <w:rsid w:val="00CB18DF"/>
    <w:rsid w:val="00CB1C0A"/>
    <w:rsid w:val="00CB2405"/>
    <w:rsid w:val="00CB2701"/>
    <w:rsid w:val="00CB294E"/>
    <w:rsid w:val="00CB2D83"/>
    <w:rsid w:val="00CB2D90"/>
    <w:rsid w:val="00CB3433"/>
    <w:rsid w:val="00CB35A1"/>
    <w:rsid w:val="00CB3BCF"/>
    <w:rsid w:val="00CB3EDF"/>
    <w:rsid w:val="00CB3F74"/>
    <w:rsid w:val="00CB3F93"/>
    <w:rsid w:val="00CB3FB2"/>
    <w:rsid w:val="00CB3FF8"/>
    <w:rsid w:val="00CB41B4"/>
    <w:rsid w:val="00CB4730"/>
    <w:rsid w:val="00CB4970"/>
    <w:rsid w:val="00CB4BC8"/>
    <w:rsid w:val="00CB4DA7"/>
    <w:rsid w:val="00CB4F16"/>
    <w:rsid w:val="00CB573A"/>
    <w:rsid w:val="00CB598F"/>
    <w:rsid w:val="00CB5999"/>
    <w:rsid w:val="00CB59D7"/>
    <w:rsid w:val="00CB5A44"/>
    <w:rsid w:val="00CB5C5F"/>
    <w:rsid w:val="00CB6172"/>
    <w:rsid w:val="00CB64C4"/>
    <w:rsid w:val="00CB672C"/>
    <w:rsid w:val="00CB69FF"/>
    <w:rsid w:val="00CB6A69"/>
    <w:rsid w:val="00CB6DFA"/>
    <w:rsid w:val="00CB6E5D"/>
    <w:rsid w:val="00CB75F0"/>
    <w:rsid w:val="00CB7A1F"/>
    <w:rsid w:val="00CB7F59"/>
    <w:rsid w:val="00CC0B07"/>
    <w:rsid w:val="00CC136E"/>
    <w:rsid w:val="00CC17F2"/>
    <w:rsid w:val="00CC1902"/>
    <w:rsid w:val="00CC229F"/>
    <w:rsid w:val="00CC275A"/>
    <w:rsid w:val="00CC2778"/>
    <w:rsid w:val="00CC2AF5"/>
    <w:rsid w:val="00CC38DE"/>
    <w:rsid w:val="00CC3B10"/>
    <w:rsid w:val="00CC3BEF"/>
    <w:rsid w:val="00CC48F6"/>
    <w:rsid w:val="00CC48FC"/>
    <w:rsid w:val="00CC4DC3"/>
    <w:rsid w:val="00CC5052"/>
    <w:rsid w:val="00CC551D"/>
    <w:rsid w:val="00CC5B52"/>
    <w:rsid w:val="00CC6168"/>
    <w:rsid w:val="00CC65E6"/>
    <w:rsid w:val="00CC6887"/>
    <w:rsid w:val="00CC6A43"/>
    <w:rsid w:val="00CC7996"/>
    <w:rsid w:val="00CC7B65"/>
    <w:rsid w:val="00CC7E17"/>
    <w:rsid w:val="00CD01DB"/>
    <w:rsid w:val="00CD0D72"/>
    <w:rsid w:val="00CD18F0"/>
    <w:rsid w:val="00CD251B"/>
    <w:rsid w:val="00CD2EA4"/>
    <w:rsid w:val="00CD30A5"/>
    <w:rsid w:val="00CD325B"/>
    <w:rsid w:val="00CD333B"/>
    <w:rsid w:val="00CD355A"/>
    <w:rsid w:val="00CD3B35"/>
    <w:rsid w:val="00CD3D82"/>
    <w:rsid w:val="00CD3ED8"/>
    <w:rsid w:val="00CD4848"/>
    <w:rsid w:val="00CD4958"/>
    <w:rsid w:val="00CD4AB0"/>
    <w:rsid w:val="00CD4AC8"/>
    <w:rsid w:val="00CD4B6C"/>
    <w:rsid w:val="00CD4BBE"/>
    <w:rsid w:val="00CD4E09"/>
    <w:rsid w:val="00CD4EAF"/>
    <w:rsid w:val="00CD4F84"/>
    <w:rsid w:val="00CD5328"/>
    <w:rsid w:val="00CD5340"/>
    <w:rsid w:val="00CD595A"/>
    <w:rsid w:val="00CD5A84"/>
    <w:rsid w:val="00CD6102"/>
    <w:rsid w:val="00CD6640"/>
    <w:rsid w:val="00CD6ACB"/>
    <w:rsid w:val="00CD6C01"/>
    <w:rsid w:val="00CD738D"/>
    <w:rsid w:val="00CD75AD"/>
    <w:rsid w:val="00CE01CB"/>
    <w:rsid w:val="00CE0778"/>
    <w:rsid w:val="00CE0801"/>
    <w:rsid w:val="00CE0EA5"/>
    <w:rsid w:val="00CE0F8B"/>
    <w:rsid w:val="00CE1174"/>
    <w:rsid w:val="00CE11AE"/>
    <w:rsid w:val="00CE17AB"/>
    <w:rsid w:val="00CE2462"/>
    <w:rsid w:val="00CE2844"/>
    <w:rsid w:val="00CE2A1A"/>
    <w:rsid w:val="00CE2B99"/>
    <w:rsid w:val="00CE2CB4"/>
    <w:rsid w:val="00CE3C22"/>
    <w:rsid w:val="00CE3DCD"/>
    <w:rsid w:val="00CE3E2A"/>
    <w:rsid w:val="00CE4223"/>
    <w:rsid w:val="00CE4748"/>
    <w:rsid w:val="00CE4CDF"/>
    <w:rsid w:val="00CE551C"/>
    <w:rsid w:val="00CE5F05"/>
    <w:rsid w:val="00CE64B8"/>
    <w:rsid w:val="00CE6793"/>
    <w:rsid w:val="00CE799D"/>
    <w:rsid w:val="00CE7B2C"/>
    <w:rsid w:val="00CE7F02"/>
    <w:rsid w:val="00CE7F3E"/>
    <w:rsid w:val="00CF05A0"/>
    <w:rsid w:val="00CF0654"/>
    <w:rsid w:val="00CF1042"/>
    <w:rsid w:val="00CF1297"/>
    <w:rsid w:val="00CF1B03"/>
    <w:rsid w:val="00CF1E31"/>
    <w:rsid w:val="00CF1F76"/>
    <w:rsid w:val="00CF2C11"/>
    <w:rsid w:val="00CF34DD"/>
    <w:rsid w:val="00CF3732"/>
    <w:rsid w:val="00CF3DD6"/>
    <w:rsid w:val="00CF4728"/>
    <w:rsid w:val="00CF4844"/>
    <w:rsid w:val="00CF495E"/>
    <w:rsid w:val="00CF4E51"/>
    <w:rsid w:val="00CF50C4"/>
    <w:rsid w:val="00CF5D59"/>
    <w:rsid w:val="00CF5DB4"/>
    <w:rsid w:val="00CF5DF2"/>
    <w:rsid w:val="00CF61C7"/>
    <w:rsid w:val="00CF63C7"/>
    <w:rsid w:val="00CF672F"/>
    <w:rsid w:val="00CF6A6D"/>
    <w:rsid w:val="00CF6AF1"/>
    <w:rsid w:val="00CF71C4"/>
    <w:rsid w:val="00CF7302"/>
    <w:rsid w:val="00CF77E9"/>
    <w:rsid w:val="00CF7FAC"/>
    <w:rsid w:val="00D002FF"/>
    <w:rsid w:val="00D00D36"/>
    <w:rsid w:val="00D00EBB"/>
    <w:rsid w:val="00D01287"/>
    <w:rsid w:val="00D014F5"/>
    <w:rsid w:val="00D02057"/>
    <w:rsid w:val="00D0206B"/>
    <w:rsid w:val="00D02205"/>
    <w:rsid w:val="00D0234E"/>
    <w:rsid w:val="00D0265B"/>
    <w:rsid w:val="00D029C2"/>
    <w:rsid w:val="00D02FBD"/>
    <w:rsid w:val="00D032FE"/>
    <w:rsid w:val="00D039F2"/>
    <w:rsid w:val="00D03A23"/>
    <w:rsid w:val="00D03C3D"/>
    <w:rsid w:val="00D03D4D"/>
    <w:rsid w:val="00D047F2"/>
    <w:rsid w:val="00D04D78"/>
    <w:rsid w:val="00D04DC7"/>
    <w:rsid w:val="00D051AB"/>
    <w:rsid w:val="00D058FF"/>
    <w:rsid w:val="00D05CBE"/>
    <w:rsid w:val="00D060AD"/>
    <w:rsid w:val="00D06612"/>
    <w:rsid w:val="00D069BA"/>
    <w:rsid w:val="00D076CA"/>
    <w:rsid w:val="00D07851"/>
    <w:rsid w:val="00D07BA0"/>
    <w:rsid w:val="00D07CA9"/>
    <w:rsid w:val="00D1001F"/>
    <w:rsid w:val="00D100B0"/>
    <w:rsid w:val="00D10153"/>
    <w:rsid w:val="00D10385"/>
    <w:rsid w:val="00D10428"/>
    <w:rsid w:val="00D10E2C"/>
    <w:rsid w:val="00D110CB"/>
    <w:rsid w:val="00D1159C"/>
    <w:rsid w:val="00D11BE4"/>
    <w:rsid w:val="00D123CC"/>
    <w:rsid w:val="00D12414"/>
    <w:rsid w:val="00D12680"/>
    <w:rsid w:val="00D12BC9"/>
    <w:rsid w:val="00D12E27"/>
    <w:rsid w:val="00D12F8E"/>
    <w:rsid w:val="00D13516"/>
    <w:rsid w:val="00D1364A"/>
    <w:rsid w:val="00D13B0C"/>
    <w:rsid w:val="00D13CE7"/>
    <w:rsid w:val="00D14179"/>
    <w:rsid w:val="00D147D2"/>
    <w:rsid w:val="00D148ED"/>
    <w:rsid w:val="00D14CF8"/>
    <w:rsid w:val="00D14D29"/>
    <w:rsid w:val="00D14EC3"/>
    <w:rsid w:val="00D1534C"/>
    <w:rsid w:val="00D15393"/>
    <w:rsid w:val="00D15AEB"/>
    <w:rsid w:val="00D15CAF"/>
    <w:rsid w:val="00D16053"/>
    <w:rsid w:val="00D16463"/>
    <w:rsid w:val="00D1671D"/>
    <w:rsid w:val="00D16DB2"/>
    <w:rsid w:val="00D16F0F"/>
    <w:rsid w:val="00D1765F"/>
    <w:rsid w:val="00D1791A"/>
    <w:rsid w:val="00D20A1E"/>
    <w:rsid w:val="00D20A2C"/>
    <w:rsid w:val="00D20B79"/>
    <w:rsid w:val="00D20FD6"/>
    <w:rsid w:val="00D210E3"/>
    <w:rsid w:val="00D21852"/>
    <w:rsid w:val="00D22C0E"/>
    <w:rsid w:val="00D22D00"/>
    <w:rsid w:val="00D23438"/>
    <w:rsid w:val="00D235F8"/>
    <w:rsid w:val="00D239B6"/>
    <w:rsid w:val="00D23A6D"/>
    <w:rsid w:val="00D23DFB"/>
    <w:rsid w:val="00D23F6C"/>
    <w:rsid w:val="00D24146"/>
    <w:rsid w:val="00D244DA"/>
    <w:rsid w:val="00D2472C"/>
    <w:rsid w:val="00D25620"/>
    <w:rsid w:val="00D256FE"/>
    <w:rsid w:val="00D25969"/>
    <w:rsid w:val="00D259DF"/>
    <w:rsid w:val="00D25D8A"/>
    <w:rsid w:val="00D25E36"/>
    <w:rsid w:val="00D26105"/>
    <w:rsid w:val="00D2628C"/>
    <w:rsid w:val="00D265F3"/>
    <w:rsid w:val="00D26992"/>
    <w:rsid w:val="00D26A4C"/>
    <w:rsid w:val="00D26EDB"/>
    <w:rsid w:val="00D27AC2"/>
    <w:rsid w:val="00D27C5A"/>
    <w:rsid w:val="00D30638"/>
    <w:rsid w:val="00D30960"/>
    <w:rsid w:val="00D30BF3"/>
    <w:rsid w:val="00D30F90"/>
    <w:rsid w:val="00D317C5"/>
    <w:rsid w:val="00D317EB"/>
    <w:rsid w:val="00D31842"/>
    <w:rsid w:val="00D31C14"/>
    <w:rsid w:val="00D31C1B"/>
    <w:rsid w:val="00D31C86"/>
    <w:rsid w:val="00D31E8F"/>
    <w:rsid w:val="00D320F2"/>
    <w:rsid w:val="00D32152"/>
    <w:rsid w:val="00D323E7"/>
    <w:rsid w:val="00D3245E"/>
    <w:rsid w:val="00D3296F"/>
    <w:rsid w:val="00D329B1"/>
    <w:rsid w:val="00D32AE6"/>
    <w:rsid w:val="00D33445"/>
    <w:rsid w:val="00D339D5"/>
    <w:rsid w:val="00D33ABE"/>
    <w:rsid w:val="00D33AF7"/>
    <w:rsid w:val="00D33CE4"/>
    <w:rsid w:val="00D33E09"/>
    <w:rsid w:val="00D34745"/>
    <w:rsid w:val="00D34DEC"/>
    <w:rsid w:val="00D353BC"/>
    <w:rsid w:val="00D355CF"/>
    <w:rsid w:val="00D3565A"/>
    <w:rsid w:val="00D35A15"/>
    <w:rsid w:val="00D3658C"/>
    <w:rsid w:val="00D372ED"/>
    <w:rsid w:val="00D373D1"/>
    <w:rsid w:val="00D375E0"/>
    <w:rsid w:val="00D3782D"/>
    <w:rsid w:val="00D37DC5"/>
    <w:rsid w:val="00D4074E"/>
    <w:rsid w:val="00D4125F"/>
    <w:rsid w:val="00D41398"/>
    <w:rsid w:val="00D41DFC"/>
    <w:rsid w:val="00D41E74"/>
    <w:rsid w:val="00D41E99"/>
    <w:rsid w:val="00D4225A"/>
    <w:rsid w:val="00D42547"/>
    <w:rsid w:val="00D429A0"/>
    <w:rsid w:val="00D42BC4"/>
    <w:rsid w:val="00D42D43"/>
    <w:rsid w:val="00D43062"/>
    <w:rsid w:val="00D43843"/>
    <w:rsid w:val="00D43DE2"/>
    <w:rsid w:val="00D43FA6"/>
    <w:rsid w:val="00D44002"/>
    <w:rsid w:val="00D4403D"/>
    <w:rsid w:val="00D44070"/>
    <w:rsid w:val="00D4416B"/>
    <w:rsid w:val="00D44199"/>
    <w:rsid w:val="00D44439"/>
    <w:rsid w:val="00D4499A"/>
    <w:rsid w:val="00D44E0A"/>
    <w:rsid w:val="00D44FC2"/>
    <w:rsid w:val="00D4557C"/>
    <w:rsid w:val="00D455EB"/>
    <w:rsid w:val="00D45A30"/>
    <w:rsid w:val="00D45CB5"/>
    <w:rsid w:val="00D45E83"/>
    <w:rsid w:val="00D465D3"/>
    <w:rsid w:val="00D46BA5"/>
    <w:rsid w:val="00D47197"/>
    <w:rsid w:val="00D475AA"/>
    <w:rsid w:val="00D47A12"/>
    <w:rsid w:val="00D47BE2"/>
    <w:rsid w:val="00D50378"/>
    <w:rsid w:val="00D503DC"/>
    <w:rsid w:val="00D50E7C"/>
    <w:rsid w:val="00D510C1"/>
    <w:rsid w:val="00D5158E"/>
    <w:rsid w:val="00D517A5"/>
    <w:rsid w:val="00D51DDC"/>
    <w:rsid w:val="00D523EF"/>
    <w:rsid w:val="00D524B4"/>
    <w:rsid w:val="00D52745"/>
    <w:rsid w:val="00D52873"/>
    <w:rsid w:val="00D52D37"/>
    <w:rsid w:val="00D537F5"/>
    <w:rsid w:val="00D53801"/>
    <w:rsid w:val="00D53B02"/>
    <w:rsid w:val="00D53EC8"/>
    <w:rsid w:val="00D53F1E"/>
    <w:rsid w:val="00D546F5"/>
    <w:rsid w:val="00D54DC3"/>
    <w:rsid w:val="00D556BD"/>
    <w:rsid w:val="00D557F1"/>
    <w:rsid w:val="00D5597F"/>
    <w:rsid w:val="00D55A5A"/>
    <w:rsid w:val="00D55C44"/>
    <w:rsid w:val="00D55FF2"/>
    <w:rsid w:val="00D56369"/>
    <w:rsid w:val="00D563E1"/>
    <w:rsid w:val="00D57190"/>
    <w:rsid w:val="00D577F1"/>
    <w:rsid w:val="00D57A82"/>
    <w:rsid w:val="00D602FD"/>
    <w:rsid w:val="00D604A9"/>
    <w:rsid w:val="00D6065B"/>
    <w:rsid w:val="00D6077B"/>
    <w:rsid w:val="00D6077C"/>
    <w:rsid w:val="00D60B13"/>
    <w:rsid w:val="00D60B75"/>
    <w:rsid w:val="00D60C85"/>
    <w:rsid w:val="00D61055"/>
    <w:rsid w:val="00D61204"/>
    <w:rsid w:val="00D6148D"/>
    <w:rsid w:val="00D61BC3"/>
    <w:rsid w:val="00D62452"/>
    <w:rsid w:val="00D63056"/>
    <w:rsid w:val="00D63138"/>
    <w:rsid w:val="00D63201"/>
    <w:rsid w:val="00D633A3"/>
    <w:rsid w:val="00D635ED"/>
    <w:rsid w:val="00D638B7"/>
    <w:rsid w:val="00D63A42"/>
    <w:rsid w:val="00D63AE4"/>
    <w:rsid w:val="00D64155"/>
    <w:rsid w:val="00D64692"/>
    <w:rsid w:val="00D64BD9"/>
    <w:rsid w:val="00D64C06"/>
    <w:rsid w:val="00D64EF9"/>
    <w:rsid w:val="00D65B3B"/>
    <w:rsid w:val="00D65BA9"/>
    <w:rsid w:val="00D65F59"/>
    <w:rsid w:val="00D6604D"/>
    <w:rsid w:val="00D66388"/>
    <w:rsid w:val="00D66839"/>
    <w:rsid w:val="00D670AA"/>
    <w:rsid w:val="00D67416"/>
    <w:rsid w:val="00D67DFC"/>
    <w:rsid w:val="00D67F90"/>
    <w:rsid w:val="00D70191"/>
    <w:rsid w:val="00D71062"/>
    <w:rsid w:val="00D71416"/>
    <w:rsid w:val="00D717EC"/>
    <w:rsid w:val="00D71AB3"/>
    <w:rsid w:val="00D71C2E"/>
    <w:rsid w:val="00D72073"/>
    <w:rsid w:val="00D72109"/>
    <w:rsid w:val="00D72114"/>
    <w:rsid w:val="00D72319"/>
    <w:rsid w:val="00D72DEE"/>
    <w:rsid w:val="00D733D2"/>
    <w:rsid w:val="00D7366C"/>
    <w:rsid w:val="00D7435D"/>
    <w:rsid w:val="00D7518B"/>
    <w:rsid w:val="00D75534"/>
    <w:rsid w:val="00D75E8C"/>
    <w:rsid w:val="00D75F6C"/>
    <w:rsid w:val="00D760EB"/>
    <w:rsid w:val="00D76E85"/>
    <w:rsid w:val="00D77FFE"/>
    <w:rsid w:val="00D80A2A"/>
    <w:rsid w:val="00D80C2B"/>
    <w:rsid w:val="00D80E6A"/>
    <w:rsid w:val="00D820A4"/>
    <w:rsid w:val="00D82245"/>
    <w:rsid w:val="00D823A9"/>
    <w:rsid w:val="00D82404"/>
    <w:rsid w:val="00D824DA"/>
    <w:rsid w:val="00D824DE"/>
    <w:rsid w:val="00D8287F"/>
    <w:rsid w:val="00D829EF"/>
    <w:rsid w:val="00D82A35"/>
    <w:rsid w:val="00D83660"/>
    <w:rsid w:val="00D836DE"/>
    <w:rsid w:val="00D83A44"/>
    <w:rsid w:val="00D83C19"/>
    <w:rsid w:val="00D83C99"/>
    <w:rsid w:val="00D85108"/>
    <w:rsid w:val="00D8556E"/>
    <w:rsid w:val="00D85576"/>
    <w:rsid w:val="00D8569C"/>
    <w:rsid w:val="00D8629D"/>
    <w:rsid w:val="00D86313"/>
    <w:rsid w:val="00D8642B"/>
    <w:rsid w:val="00D86920"/>
    <w:rsid w:val="00D87ADB"/>
    <w:rsid w:val="00D87BCE"/>
    <w:rsid w:val="00D87EC8"/>
    <w:rsid w:val="00D905C0"/>
    <w:rsid w:val="00D90603"/>
    <w:rsid w:val="00D907BE"/>
    <w:rsid w:val="00D90B57"/>
    <w:rsid w:val="00D90CC0"/>
    <w:rsid w:val="00D90DB2"/>
    <w:rsid w:val="00D90FB0"/>
    <w:rsid w:val="00D91171"/>
    <w:rsid w:val="00D91249"/>
    <w:rsid w:val="00D912AD"/>
    <w:rsid w:val="00D91326"/>
    <w:rsid w:val="00D91470"/>
    <w:rsid w:val="00D91967"/>
    <w:rsid w:val="00D91A11"/>
    <w:rsid w:val="00D91ADD"/>
    <w:rsid w:val="00D91C4C"/>
    <w:rsid w:val="00D91F0E"/>
    <w:rsid w:val="00D92067"/>
    <w:rsid w:val="00D92268"/>
    <w:rsid w:val="00D92727"/>
    <w:rsid w:val="00D92AF2"/>
    <w:rsid w:val="00D9372F"/>
    <w:rsid w:val="00D93871"/>
    <w:rsid w:val="00D93B1E"/>
    <w:rsid w:val="00D9417A"/>
    <w:rsid w:val="00D94226"/>
    <w:rsid w:val="00D94614"/>
    <w:rsid w:val="00D94690"/>
    <w:rsid w:val="00D9505E"/>
    <w:rsid w:val="00D95141"/>
    <w:rsid w:val="00D95225"/>
    <w:rsid w:val="00D9552F"/>
    <w:rsid w:val="00D95F7B"/>
    <w:rsid w:val="00D9644B"/>
    <w:rsid w:val="00D96CE3"/>
    <w:rsid w:val="00D96F02"/>
    <w:rsid w:val="00D96FDB"/>
    <w:rsid w:val="00D9708D"/>
    <w:rsid w:val="00D971C9"/>
    <w:rsid w:val="00D97207"/>
    <w:rsid w:val="00D97564"/>
    <w:rsid w:val="00D977C8"/>
    <w:rsid w:val="00D979B3"/>
    <w:rsid w:val="00DA015D"/>
    <w:rsid w:val="00DA0371"/>
    <w:rsid w:val="00DA08A5"/>
    <w:rsid w:val="00DA0C62"/>
    <w:rsid w:val="00DA0D9C"/>
    <w:rsid w:val="00DA10A6"/>
    <w:rsid w:val="00DA11E5"/>
    <w:rsid w:val="00DA1408"/>
    <w:rsid w:val="00DA15F2"/>
    <w:rsid w:val="00DA1FBB"/>
    <w:rsid w:val="00DA212A"/>
    <w:rsid w:val="00DA2390"/>
    <w:rsid w:val="00DA2429"/>
    <w:rsid w:val="00DA24C1"/>
    <w:rsid w:val="00DA2533"/>
    <w:rsid w:val="00DA2708"/>
    <w:rsid w:val="00DA2C60"/>
    <w:rsid w:val="00DA3B9D"/>
    <w:rsid w:val="00DA408A"/>
    <w:rsid w:val="00DA412B"/>
    <w:rsid w:val="00DA4229"/>
    <w:rsid w:val="00DA4281"/>
    <w:rsid w:val="00DA47CC"/>
    <w:rsid w:val="00DA4A04"/>
    <w:rsid w:val="00DA5310"/>
    <w:rsid w:val="00DA5314"/>
    <w:rsid w:val="00DA56D4"/>
    <w:rsid w:val="00DA5A61"/>
    <w:rsid w:val="00DA5BEA"/>
    <w:rsid w:val="00DA68EE"/>
    <w:rsid w:val="00DA6E2D"/>
    <w:rsid w:val="00DA6FE6"/>
    <w:rsid w:val="00DA72AE"/>
    <w:rsid w:val="00DA7B8F"/>
    <w:rsid w:val="00DB004B"/>
    <w:rsid w:val="00DB04F1"/>
    <w:rsid w:val="00DB0B2B"/>
    <w:rsid w:val="00DB0CF2"/>
    <w:rsid w:val="00DB0CF5"/>
    <w:rsid w:val="00DB0F23"/>
    <w:rsid w:val="00DB143F"/>
    <w:rsid w:val="00DB1545"/>
    <w:rsid w:val="00DB192E"/>
    <w:rsid w:val="00DB1CEE"/>
    <w:rsid w:val="00DB2D48"/>
    <w:rsid w:val="00DB335E"/>
    <w:rsid w:val="00DB38C0"/>
    <w:rsid w:val="00DB3E68"/>
    <w:rsid w:val="00DB40C1"/>
    <w:rsid w:val="00DB474F"/>
    <w:rsid w:val="00DB561E"/>
    <w:rsid w:val="00DB5A9B"/>
    <w:rsid w:val="00DB5F9E"/>
    <w:rsid w:val="00DB6002"/>
    <w:rsid w:val="00DB602B"/>
    <w:rsid w:val="00DB6A2A"/>
    <w:rsid w:val="00DB6B42"/>
    <w:rsid w:val="00DB6D60"/>
    <w:rsid w:val="00DB6F63"/>
    <w:rsid w:val="00DB6FBD"/>
    <w:rsid w:val="00DB7807"/>
    <w:rsid w:val="00DB7861"/>
    <w:rsid w:val="00DB7CE9"/>
    <w:rsid w:val="00DC0B53"/>
    <w:rsid w:val="00DC0B9B"/>
    <w:rsid w:val="00DC0C82"/>
    <w:rsid w:val="00DC0E12"/>
    <w:rsid w:val="00DC0E67"/>
    <w:rsid w:val="00DC0EB0"/>
    <w:rsid w:val="00DC0ECD"/>
    <w:rsid w:val="00DC10E1"/>
    <w:rsid w:val="00DC1711"/>
    <w:rsid w:val="00DC1EEC"/>
    <w:rsid w:val="00DC2516"/>
    <w:rsid w:val="00DC251A"/>
    <w:rsid w:val="00DC2532"/>
    <w:rsid w:val="00DC2979"/>
    <w:rsid w:val="00DC2A02"/>
    <w:rsid w:val="00DC2C74"/>
    <w:rsid w:val="00DC328E"/>
    <w:rsid w:val="00DC38C3"/>
    <w:rsid w:val="00DC3CFF"/>
    <w:rsid w:val="00DC4015"/>
    <w:rsid w:val="00DC45D3"/>
    <w:rsid w:val="00DC47B4"/>
    <w:rsid w:val="00DC4984"/>
    <w:rsid w:val="00DC5E50"/>
    <w:rsid w:val="00DC6247"/>
    <w:rsid w:val="00DC6291"/>
    <w:rsid w:val="00DC6356"/>
    <w:rsid w:val="00DC6483"/>
    <w:rsid w:val="00DC7898"/>
    <w:rsid w:val="00DC79FD"/>
    <w:rsid w:val="00DC7E85"/>
    <w:rsid w:val="00DC7E86"/>
    <w:rsid w:val="00DD00BB"/>
    <w:rsid w:val="00DD0670"/>
    <w:rsid w:val="00DD11DD"/>
    <w:rsid w:val="00DD1465"/>
    <w:rsid w:val="00DD1E86"/>
    <w:rsid w:val="00DD2357"/>
    <w:rsid w:val="00DD2581"/>
    <w:rsid w:val="00DD262F"/>
    <w:rsid w:val="00DD263F"/>
    <w:rsid w:val="00DD2764"/>
    <w:rsid w:val="00DD29A9"/>
    <w:rsid w:val="00DD2B2A"/>
    <w:rsid w:val="00DD3126"/>
    <w:rsid w:val="00DD3D19"/>
    <w:rsid w:val="00DD3F9C"/>
    <w:rsid w:val="00DD4364"/>
    <w:rsid w:val="00DD47D0"/>
    <w:rsid w:val="00DD4B59"/>
    <w:rsid w:val="00DD4E8A"/>
    <w:rsid w:val="00DD50D8"/>
    <w:rsid w:val="00DD5415"/>
    <w:rsid w:val="00DD5439"/>
    <w:rsid w:val="00DD5743"/>
    <w:rsid w:val="00DD5D10"/>
    <w:rsid w:val="00DD608A"/>
    <w:rsid w:val="00DD66BA"/>
    <w:rsid w:val="00DD6DB2"/>
    <w:rsid w:val="00DD6E47"/>
    <w:rsid w:val="00DD7982"/>
    <w:rsid w:val="00DD7B67"/>
    <w:rsid w:val="00DE0B5E"/>
    <w:rsid w:val="00DE0B83"/>
    <w:rsid w:val="00DE0D0C"/>
    <w:rsid w:val="00DE0F6C"/>
    <w:rsid w:val="00DE11B4"/>
    <w:rsid w:val="00DE11F6"/>
    <w:rsid w:val="00DE1283"/>
    <w:rsid w:val="00DE191C"/>
    <w:rsid w:val="00DE1BA0"/>
    <w:rsid w:val="00DE2534"/>
    <w:rsid w:val="00DE2953"/>
    <w:rsid w:val="00DE2994"/>
    <w:rsid w:val="00DE3497"/>
    <w:rsid w:val="00DE35D8"/>
    <w:rsid w:val="00DE36B3"/>
    <w:rsid w:val="00DE40F4"/>
    <w:rsid w:val="00DE425E"/>
    <w:rsid w:val="00DE4EEC"/>
    <w:rsid w:val="00DE4F30"/>
    <w:rsid w:val="00DE57F1"/>
    <w:rsid w:val="00DE62A5"/>
    <w:rsid w:val="00DE6AF0"/>
    <w:rsid w:val="00DE6E09"/>
    <w:rsid w:val="00DE7238"/>
    <w:rsid w:val="00DE7CF5"/>
    <w:rsid w:val="00DE7E27"/>
    <w:rsid w:val="00DF0961"/>
    <w:rsid w:val="00DF1047"/>
    <w:rsid w:val="00DF138A"/>
    <w:rsid w:val="00DF1579"/>
    <w:rsid w:val="00DF17C1"/>
    <w:rsid w:val="00DF220C"/>
    <w:rsid w:val="00DF2212"/>
    <w:rsid w:val="00DF22DC"/>
    <w:rsid w:val="00DF26CE"/>
    <w:rsid w:val="00DF2779"/>
    <w:rsid w:val="00DF2927"/>
    <w:rsid w:val="00DF2EF0"/>
    <w:rsid w:val="00DF3034"/>
    <w:rsid w:val="00DF3DFF"/>
    <w:rsid w:val="00DF41C2"/>
    <w:rsid w:val="00DF4641"/>
    <w:rsid w:val="00DF496D"/>
    <w:rsid w:val="00DF4CAF"/>
    <w:rsid w:val="00DF4CBE"/>
    <w:rsid w:val="00DF4FF2"/>
    <w:rsid w:val="00DF526C"/>
    <w:rsid w:val="00DF52FC"/>
    <w:rsid w:val="00DF54EA"/>
    <w:rsid w:val="00DF5CC1"/>
    <w:rsid w:val="00DF5E85"/>
    <w:rsid w:val="00DF60BE"/>
    <w:rsid w:val="00DF616B"/>
    <w:rsid w:val="00DF6B94"/>
    <w:rsid w:val="00DF70DA"/>
    <w:rsid w:val="00DF7258"/>
    <w:rsid w:val="00DF7706"/>
    <w:rsid w:val="00DF783B"/>
    <w:rsid w:val="00DF796D"/>
    <w:rsid w:val="00DF7B51"/>
    <w:rsid w:val="00DF7C3D"/>
    <w:rsid w:val="00E00515"/>
    <w:rsid w:val="00E009F0"/>
    <w:rsid w:val="00E00AF7"/>
    <w:rsid w:val="00E01035"/>
    <w:rsid w:val="00E0231F"/>
    <w:rsid w:val="00E02BD4"/>
    <w:rsid w:val="00E03497"/>
    <w:rsid w:val="00E03580"/>
    <w:rsid w:val="00E03703"/>
    <w:rsid w:val="00E04515"/>
    <w:rsid w:val="00E0479D"/>
    <w:rsid w:val="00E0494B"/>
    <w:rsid w:val="00E04EE2"/>
    <w:rsid w:val="00E052EA"/>
    <w:rsid w:val="00E058A1"/>
    <w:rsid w:val="00E059B2"/>
    <w:rsid w:val="00E05E56"/>
    <w:rsid w:val="00E06C8C"/>
    <w:rsid w:val="00E06F0B"/>
    <w:rsid w:val="00E07069"/>
    <w:rsid w:val="00E07095"/>
    <w:rsid w:val="00E072DE"/>
    <w:rsid w:val="00E073C4"/>
    <w:rsid w:val="00E0749E"/>
    <w:rsid w:val="00E078F8"/>
    <w:rsid w:val="00E079D0"/>
    <w:rsid w:val="00E10331"/>
    <w:rsid w:val="00E106B8"/>
    <w:rsid w:val="00E10873"/>
    <w:rsid w:val="00E10B18"/>
    <w:rsid w:val="00E10CBD"/>
    <w:rsid w:val="00E10D3D"/>
    <w:rsid w:val="00E10ED9"/>
    <w:rsid w:val="00E11512"/>
    <w:rsid w:val="00E1172B"/>
    <w:rsid w:val="00E11730"/>
    <w:rsid w:val="00E119EB"/>
    <w:rsid w:val="00E11BF0"/>
    <w:rsid w:val="00E11E74"/>
    <w:rsid w:val="00E1228D"/>
    <w:rsid w:val="00E12A24"/>
    <w:rsid w:val="00E12A98"/>
    <w:rsid w:val="00E130F9"/>
    <w:rsid w:val="00E1342E"/>
    <w:rsid w:val="00E13453"/>
    <w:rsid w:val="00E13ACD"/>
    <w:rsid w:val="00E13E0E"/>
    <w:rsid w:val="00E13F7A"/>
    <w:rsid w:val="00E1418C"/>
    <w:rsid w:val="00E14662"/>
    <w:rsid w:val="00E1502C"/>
    <w:rsid w:val="00E152C5"/>
    <w:rsid w:val="00E153FF"/>
    <w:rsid w:val="00E1568A"/>
    <w:rsid w:val="00E156CC"/>
    <w:rsid w:val="00E160A1"/>
    <w:rsid w:val="00E164F2"/>
    <w:rsid w:val="00E17034"/>
    <w:rsid w:val="00E174EB"/>
    <w:rsid w:val="00E17536"/>
    <w:rsid w:val="00E179F7"/>
    <w:rsid w:val="00E17B3B"/>
    <w:rsid w:val="00E17EFF"/>
    <w:rsid w:val="00E2024A"/>
    <w:rsid w:val="00E207FF"/>
    <w:rsid w:val="00E20927"/>
    <w:rsid w:val="00E20A6A"/>
    <w:rsid w:val="00E20B5C"/>
    <w:rsid w:val="00E21184"/>
    <w:rsid w:val="00E21435"/>
    <w:rsid w:val="00E217C9"/>
    <w:rsid w:val="00E21D92"/>
    <w:rsid w:val="00E21DDB"/>
    <w:rsid w:val="00E2293A"/>
    <w:rsid w:val="00E23306"/>
    <w:rsid w:val="00E234E9"/>
    <w:rsid w:val="00E2365E"/>
    <w:rsid w:val="00E24724"/>
    <w:rsid w:val="00E249D3"/>
    <w:rsid w:val="00E24A9F"/>
    <w:rsid w:val="00E2509E"/>
    <w:rsid w:val="00E25928"/>
    <w:rsid w:val="00E2604B"/>
    <w:rsid w:val="00E260BD"/>
    <w:rsid w:val="00E26209"/>
    <w:rsid w:val="00E2630F"/>
    <w:rsid w:val="00E26657"/>
    <w:rsid w:val="00E26BAB"/>
    <w:rsid w:val="00E26BCC"/>
    <w:rsid w:val="00E27004"/>
    <w:rsid w:val="00E2706E"/>
    <w:rsid w:val="00E2720D"/>
    <w:rsid w:val="00E272FA"/>
    <w:rsid w:val="00E27321"/>
    <w:rsid w:val="00E2753F"/>
    <w:rsid w:val="00E27731"/>
    <w:rsid w:val="00E27D6A"/>
    <w:rsid w:val="00E30DA2"/>
    <w:rsid w:val="00E31E3D"/>
    <w:rsid w:val="00E321FD"/>
    <w:rsid w:val="00E32B0F"/>
    <w:rsid w:val="00E32B25"/>
    <w:rsid w:val="00E32F5B"/>
    <w:rsid w:val="00E33445"/>
    <w:rsid w:val="00E336A5"/>
    <w:rsid w:val="00E33878"/>
    <w:rsid w:val="00E33F78"/>
    <w:rsid w:val="00E342F2"/>
    <w:rsid w:val="00E3442A"/>
    <w:rsid w:val="00E34902"/>
    <w:rsid w:val="00E34D53"/>
    <w:rsid w:val="00E355DF"/>
    <w:rsid w:val="00E35F6D"/>
    <w:rsid w:val="00E35FA9"/>
    <w:rsid w:val="00E36086"/>
    <w:rsid w:val="00E361EA"/>
    <w:rsid w:val="00E3637A"/>
    <w:rsid w:val="00E36C33"/>
    <w:rsid w:val="00E375DC"/>
    <w:rsid w:val="00E37AD3"/>
    <w:rsid w:val="00E37C3E"/>
    <w:rsid w:val="00E37D9A"/>
    <w:rsid w:val="00E37E35"/>
    <w:rsid w:val="00E402CF"/>
    <w:rsid w:val="00E402DC"/>
    <w:rsid w:val="00E4031F"/>
    <w:rsid w:val="00E403EB"/>
    <w:rsid w:val="00E407EE"/>
    <w:rsid w:val="00E40BCA"/>
    <w:rsid w:val="00E40F7B"/>
    <w:rsid w:val="00E41230"/>
    <w:rsid w:val="00E41D82"/>
    <w:rsid w:val="00E4267F"/>
    <w:rsid w:val="00E42B69"/>
    <w:rsid w:val="00E4328F"/>
    <w:rsid w:val="00E43524"/>
    <w:rsid w:val="00E436B3"/>
    <w:rsid w:val="00E43B1B"/>
    <w:rsid w:val="00E43F14"/>
    <w:rsid w:val="00E4433B"/>
    <w:rsid w:val="00E45060"/>
    <w:rsid w:val="00E4527E"/>
    <w:rsid w:val="00E45394"/>
    <w:rsid w:val="00E45D9D"/>
    <w:rsid w:val="00E4614B"/>
    <w:rsid w:val="00E46200"/>
    <w:rsid w:val="00E468A0"/>
    <w:rsid w:val="00E468AC"/>
    <w:rsid w:val="00E46AA1"/>
    <w:rsid w:val="00E46B89"/>
    <w:rsid w:val="00E46C00"/>
    <w:rsid w:val="00E46CBD"/>
    <w:rsid w:val="00E46E93"/>
    <w:rsid w:val="00E470DD"/>
    <w:rsid w:val="00E4718E"/>
    <w:rsid w:val="00E47239"/>
    <w:rsid w:val="00E472D1"/>
    <w:rsid w:val="00E4752E"/>
    <w:rsid w:val="00E47904"/>
    <w:rsid w:val="00E47A29"/>
    <w:rsid w:val="00E47B41"/>
    <w:rsid w:val="00E505A9"/>
    <w:rsid w:val="00E507F3"/>
    <w:rsid w:val="00E5090D"/>
    <w:rsid w:val="00E516E4"/>
    <w:rsid w:val="00E51B18"/>
    <w:rsid w:val="00E51BF5"/>
    <w:rsid w:val="00E52076"/>
    <w:rsid w:val="00E521BD"/>
    <w:rsid w:val="00E52F12"/>
    <w:rsid w:val="00E52FE9"/>
    <w:rsid w:val="00E53408"/>
    <w:rsid w:val="00E5370F"/>
    <w:rsid w:val="00E53F0D"/>
    <w:rsid w:val="00E5433F"/>
    <w:rsid w:val="00E54C80"/>
    <w:rsid w:val="00E54DF6"/>
    <w:rsid w:val="00E55055"/>
    <w:rsid w:val="00E5535D"/>
    <w:rsid w:val="00E55616"/>
    <w:rsid w:val="00E55808"/>
    <w:rsid w:val="00E55A6C"/>
    <w:rsid w:val="00E56B88"/>
    <w:rsid w:val="00E56EB2"/>
    <w:rsid w:val="00E571ED"/>
    <w:rsid w:val="00E5737F"/>
    <w:rsid w:val="00E57EC1"/>
    <w:rsid w:val="00E57F4F"/>
    <w:rsid w:val="00E57F89"/>
    <w:rsid w:val="00E6087D"/>
    <w:rsid w:val="00E60A3A"/>
    <w:rsid w:val="00E60F6B"/>
    <w:rsid w:val="00E61190"/>
    <w:rsid w:val="00E611ED"/>
    <w:rsid w:val="00E615A7"/>
    <w:rsid w:val="00E61A7E"/>
    <w:rsid w:val="00E61D43"/>
    <w:rsid w:val="00E623A3"/>
    <w:rsid w:val="00E62636"/>
    <w:rsid w:val="00E62C38"/>
    <w:rsid w:val="00E62EC0"/>
    <w:rsid w:val="00E637F5"/>
    <w:rsid w:val="00E6398E"/>
    <w:rsid w:val="00E63ACB"/>
    <w:rsid w:val="00E63CD5"/>
    <w:rsid w:val="00E66428"/>
    <w:rsid w:val="00E666AF"/>
    <w:rsid w:val="00E6671F"/>
    <w:rsid w:val="00E66BC2"/>
    <w:rsid w:val="00E700B5"/>
    <w:rsid w:val="00E7082F"/>
    <w:rsid w:val="00E710DD"/>
    <w:rsid w:val="00E713C2"/>
    <w:rsid w:val="00E7163B"/>
    <w:rsid w:val="00E719C7"/>
    <w:rsid w:val="00E71AB5"/>
    <w:rsid w:val="00E71C52"/>
    <w:rsid w:val="00E71C75"/>
    <w:rsid w:val="00E71C7F"/>
    <w:rsid w:val="00E71D4E"/>
    <w:rsid w:val="00E71ECC"/>
    <w:rsid w:val="00E72171"/>
    <w:rsid w:val="00E7223C"/>
    <w:rsid w:val="00E7229F"/>
    <w:rsid w:val="00E72A13"/>
    <w:rsid w:val="00E72B40"/>
    <w:rsid w:val="00E72BF9"/>
    <w:rsid w:val="00E72DB0"/>
    <w:rsid w:val="00E7312B"/>
    <w:rsid w:val="00E732FC"/>
    <w:rsid w:val="00E73B95"/>
    <w:rsid w:val="00E742D0"/>
    <w:rsid w:val="00E7432D"/>
    <w:rsid w:val="00E744DE"/>
    <w:rsid w:val="00E7475F"/>
    <w:rsid w:val="00E75090"/>
    <w:rsid w:val="00E75116"/>
    <w:rsid w:val="00E7521D"/>
    <w:rsid w:val="00E7554F"/>
    <w:rsid w:val="00E757C9"/>
    <w:rsid w:val="00E75837"/>
    <w:rsid w:val="00E75ADC"/>
    <w:rsid w:val="00E75C61"/>
    <w:rsid w:val="00E76857"/>
    <w:rsid w:val="00E76B92"/>
    <w:rsid w:val="00E76D20"/>
    <w:rsid w:val="00E80892"/>
    <w:rsid w:val="00E81068"/>
    <w:rsid w:val="00E817F5"/>
    <w:rsid w:val="00E81F7E"/>
    <w:rsid w:val="00E82348"/>
    <w:rsid w:val="00E82F56"/>
    <w:rsid w:val="00E83006"/>
    <w:rsid w:val="00E83B7D"/>
    <w:rsid w:val="00E83D83"/>
    <w:rsid w:val="00E84287"/>
    <w:rsid w:val="00E845C9"/>
    <w:rsid w:val="00E84754"/>
    <w:rsid w:val="00E8493A"/>
    <w:rsid w:val="00E85141"/>
    <w:rsid w:val="00E85691"/>
    <w:rsid w:val="00E85B8A"/>
    <w:rsid w:val="00E85DB1"/>
    <w:rsid w:val="00E860EF"/>
    <w:rsid w:val="00E869A8"/>
    <w:rsid w:val="00E86EEE"/>
    <w:rsid w:val="00E90097"/>
    <w:rsid w:val="00E9023F"/>
    <w:rsid w:val="00E9038F"/>
    <w:rsid w:val="00E903DD"/>
    <w:rsid w:val="00E90921"/>
    <w:rsid w:val="00E91914"/>
    <w:rsid w:val="00E920E0"/>
    <w:rsid w:val="00E927E5"/>
    <w:rsid w:val="00E92800"/>
    <w:rsid w:val="00E92A68"/>
    <w:rsid w:val="00E92A95"/>
    <w:rsid w:val="00E92F55"/>
    <w:rsid w:val="00E93DF3"/>
    <w:rsid w:val="00E93FD6"/>
    <w:rsid w:val="00E94205"/>
    <w:rsid w:val="00E94723"/>
    <w:rsid w:val="00E94742"/>
    <w:rsid w:val="00E94F12"/>
    <w:rsid w:val="00E95063"/>
    <w:rsid w:val="00E95700"/>
    <w:rsid w:val="00E95726"/>
    <w:rsid w:val="00E9627C"/>
    <w:rsid w:val="00E9717A"/>
    <w:rsid w:val="00E97A04"/>
    <w:rsid w:val="00EA005C"/>
    <w:rsid w:val="00EA0097"/>
    <w:rsid w:val="00EA053D"/>
    <w:rsid w:val="00EA061A"/>
    <w:rsid w:val="00EA0D71"/>
    <w:rsid w:val="00EA0F39"/>
    <w:rsid w:val="00EA1165"/>
    <w:rsid w:val="00EA1322"/>
    <w:rsid w:val="00EA22A5"/>
    <w:rsid w:val="00EA2359"/>
    <w:rsid w:val="00EA2CA4"/>
    <w:rsid w:val="00EA3012"/>
    <w:rsid w:val="00EA3019"/>
    <w:rsid w:val="00EA38AC"/>
    <w:rsid w:val="00EA391E"/>
    <w:rsid w:val="00EA39D8"/>
    <w:rsid w:val="00EA3D3E"/>
    <w:rsid w:val="00EA3FAD"/>
    <w:rsid w:val="00EA546F"/>
    <w:rsid w:val="00EA551C"/>
    <w:rsid w:val="00EA55B5"/>
    <w:rsid w:val="00EA5A54"/>
    <w:rsid w:val="00EA7B7C"/>
    <w:rsid w:val="00EA7BEA"/>
    <w:rsid w:val="00EA7CBD"/>
    <w:rsid w:val="00EA7E55"/>
    <w:rsid w:val="00EB030C"/>
    <w:rsid w:val="00EB0A8E"/>
    <w:rsid w:val="00EB0CFC"/>
    <w:rsid w:val="00EB0EE7"/>
    <w:rsid w:val="00EB113C"/>
    <w:rsid w:val="00EB14EC"/>
    <w:rsid w:val="00EB1640"/>
    <w:rsid w:val="00EB1B4D"/>
    <w:rsid w:val="00EB1E94"/>
    <w:rsid w:val="00EB1F96"/>
    <w:rsid w:val="00EB215D"/>
    <w:rsid w:val="00EB29D9"/>
    <w:rsid w:val="00EB2AAD"/>
    <w:rsid w:val="00EB2C90"/>
    <w:rsid w:val="00EB2E5A"/>
    <w:rsid w:val="00EB2FD6"/>
    <w:rsid w:val="00EB3072"/>
    <w:rsid w:val="00EB3570"/>
    <w:rsid w:val="00EB3C04"/>
    <w:rsid w:val="00EB4354"/>
    <w:rsid w:val="00EB5036"/>
    <w:rsid w:val="00EB527B"/>
    <w:rsid w:val="00EB5344"/>
    <w:rsid w:val="00EB564A"/>
    <w:rsid w:val="00EB57AC"/>
    <w:rsid w:val="00EB5904"/>
    <w:rsid w:val="00EB5DC6"/>
    <w:rsid w:val="00EB6129"/>
    <w:rsid w:val="00EB6744"/>
    <w:rsid w:val="00EB68F2"/>
    <w:rsid w:val="00EB6AA9"/>
    <w:rsid w:val="00EB6D17"/>
    <w:rsid w:val="00EB78BD"/>
    <w:rsid w:val="00EC0514"/>
    <w:rsid w:val="00EC0C27"/>
    <w:rsid w:val="00EC107C"/>
    <w:rsid w:val="00EC1897"/>
    <w:rsid w:val="00EC1AB2"/>
    <w:rsid w:val="00EC1DAF"/>
    <w:rsid w:val="00EC1E30"/>
    <w:rsid w:val="00EC1F56"/>
    <w:rsid w:val="00EC228F"/>
    <w:rsid w:val="00EC29E1"/>
    <w:rsid w:val="00EC2F82"/>
    <w:rsid w:val="00EC33CA"/>
    <w:rsid w:val="00EC350A"/>
    <w:rsid w:val="00EC355E"/>
    <w:rsid w:val="00EC3F25"/>
    <w:rsid w:val="00EC46E3"/>
    <w:rsid w:val="00EC48BB"/>
    <w:rsid w:val="00EC4964"/>
    <w:rsid w:val="00EC49EB"/>
    <w:rsid w:val="00EC4AFD"/>
    <w:rsid w:val="00EC5411"/>
    <w:rsid w:val="00EC57CE"/>
    <w:rsid w:val="00EC5876"/>
    <w:rsid w:val="00EC5C38"/>
    <w:rsid w:val="00EC5D36"/>
    <w:rsid w:val="00EC64A5"/>
    <w:rsid w:val="00EC698E"/>
    <w:rsid w:val="00EC6C93"/>
    <w:rsid w:val="00EC733B"/>
    <w:rsid w:val="00EC75E4"/>
    <w:rsid w:val="00EC796A"/>
    <w:rsid w:val="00EC7D22"/>
    <w:rsid w:val="00EC7E41"/>
    <w:rsid w:val="00ED009A"/>
    <w:rsid w:val="00ED04AA"/>
    <w:rsid w:val="00ED0A2F"/>
    <w:rsid w:val="00ED0BD1"/>
    <w:rsid w:val="00ED101C"/>
    <w:rsid w:val="00ED1AF3"/>
    <w:rsid w:val="00ED1CD8"/>
    <w:rsid w:val="00ED1DFF"/>
    <w:rsid w:val="00ED1E5F"/>
    <w:rsid w:val="00ED1F49"/>
    <w:rsid w:val="00ED26BD"/>
    <w:rsid w:val="00ED2C3B"/>
    <w:rsid w:val="00ED2C6B"/>
    <w:rsid w:val="00ED2EDC"/>
    <w:rsid w:val="00ED3941"/>
    <w:rsid w:val="00ED3AF5"/>
    <w:rsid w:val="00ED3CC3"/>
    <w:rsid w:val="00ED3E38"/>
    <w:rsid w:val="00ED3E39"/>
    <w:rsid w:val="00ED4506"/>
    <w:rsid w:val="00ED4559"/>
    <w:rsid w:val="00ED5022"/>
    <w:rsid w:val="00ED583F"/>
    <w:rsid w:val="00ED5995"/>
    <w:rsid w:val="00ED63BB"/>
    <w:rsid w:val="00ED653E"/>
    <w:rsid w:val="00ED658C"/>
    <w:rsid w:val="00ED65C1"/>
    <w:rsid w:val="00ED67A3"/>
    <w:rsid w:val="00ED69EE"/>
    <w:rsid w:val="00ED6A6F"/>
    <w:rsid w:val="00ED6B2D"/>
    <w:rsid w:val="00ED6C98"/>
    <w:rsid w:val="00ED6CCB"/>
    <w:rsid w:val="00ED6E40"/>
    <w:rsid w:val="00ED751D"/>
    <w:rsid w:val="00ED7628"/>
    <w:rsid w:val="00ED7DE2"/>
    <w:rsid w:val="00EE0351"/>
    <w:rsid w:val="00EE0359"/>
    <w:rsid w:val="00EE04DF"/>
    <w:rsid w:val="00EE0A0F"/>
    <w:rsid w:val="00EE1269"/>
    <w:rsid w:val="00EE1320"/>
    <w:rsid w:val="00EE1B56"/>
    <w:rsid w:val="00EE1BB1"/>
    <w:rsid w:val="00EE1D13"/>
    <w:rsid w:val="00EE1E0F"/>
    <w:rsid w:val="00EE2016"/>
    <w:rsid w:val="00EE213B"/>
    <w:rsid w:val="00EE277D"/>
    <w:rsid w:val="00EE2AA1"/>
    <w:rsid w:val="00EE2D1A"/>
    <w:rsid w:val="00EE2DE2"/>
    <w:rsid w:val="00EE330E"/>
    <w:rsid w:val="00EE33C7"/>
    <w:rsid w:val="00EE3401"/>
    <w:rsid w:val="00EE350A"/>
    <w:rsid w:val="00EE362D"/>
    <w:rsid w:val="00EE3892"/>
    <w:rsid w:val="00EE3DE3"/>
    <w:rsid w:val="00EE40B9"/>
    <w:rsid w:val="00EE435D"/>
    <w:rsid w:val="00EE4561"/>
    <w:rsid w:val="00EE465D"/>
    <w:rsid w:val="00EE482A"/>
    <w:rsid w:val="00EE49AB"/>
    <w:rsid w:val="00EE4A33"/>
    <w:rsid w:val="00EE4AD6"/>
    <w:rsid w:val="00EE5652"/>
    <w:rsid w:val="00EE577D"/>
    <w:rsid w:val="00EE5792"/>
    <w:rsid w:val="00EE5824"/>
    <w:rsid w:val="00EE59AC"/>
    <w:rsid w:val="00EE5AA9"/>
    <w:rsid w:val="00EE5AED"/>
    <w:rsid w:val="00EE5DA8"/>
    <w:rsid w:val="00EE5E14"/>
    <w:rsid w:val="00EE5FEA"/>
    <w:rsid w:val="00EE6223"/>
    <w:rsid w:val="00EE6930"/>
    <w:rsid w:val="00EE6B19"/>
    <w:rsid w:val="00EE6DD0"/>
    <w:rsid w:val="00EE7067"/>
    <w:rsid w:val="00EE756F"/>
    <w:rsid w:val="00EE79F9"/>
    <w:rsid w:val="00EE7B5F"/>
    <w:rsid w:val="00EE7C6C"/>
    <w:rsid w:val="00EE7CEC"/>
    <w:rsid w:val="00EE7D4E"/>
    <w:rsid w:val="00EF05DE"/>
    <w:rsid w:val="00EF0EAD"/>
    <w:rsid w:val="00EF13DB"/>
    <w:rsid w:val="00EF1F71"/>
    <w:rsid w:val="00EF2AA0"/>
    <w:rsid w:val="00EF2E92"/>
    <w:rsid w:val="00EF3055"/>
    <w:rsid w:val="00EF3A23"/>
    <w:rsid w:val="00EF3B7F"/>
    <w:rsid w:val="00EF42A0"/>
    <w:rsid w:val="00EF4326"/>
    <w:rsid w:val="00EF4AF0"/>
    <w:rsid w:val="00EF50FF"/>
    <w:rsid w:val="00EF5506"/>
    <w:rsid w:val="00EF5747"/>
    <w:rsid w:val="00EF58A9"/>
    <w:rsid w:val="00EF5DD5"/>
    <w:rsid w:val="00EF5E5D"/>
    <w:rsid w:val="00EF6639"/>
    <w:rsid w:val="00EF6B8F"/>
    <w:rsid w:val="00EF7F8D"/>
    <w:rsid w:val="00F000A6"/>
    <w:rsid w:val="00F00835"/>
    <w:rsid w:val="00F00D39"/>
    <w:rsid w:val="00F01105"/>
    <w:rsid w:val="00F015E4"/>
    <w:rsid w:val="00F019E3"/>
    <w:rsid w:val="00F02F69"/>
    <w:rsid w:val="00F0348C"/>
    <w:rsid w:val="00F037F4"/>
    <w:rsid w:val="00F03827"/>
    <w:rsid w:val="00F03AF2"/>
    <w:rsid w:val="00F03B54"/>
    <w:rsid w:val="00F03BE2"/>
    <w:rsid w:val="00F04052"/>
    <w:rsid w:val="00F040B0"/>
    <w:rsid w:val="00F04238"/>
    <w:rsid w:val="00F04272"/>
    <w:rsid w:val="00F042EA"/>
    <w:rsid w:val="00F04793"/>
    <w:rsid w:val="00F04A6F"/>
    <w:rsid w:val="00F062D3"/>
    <w:rsid w:val="00F067D6"/>
    <w:rsid w:val="00F071DB"/>
    <w:rsid w:val="00F071DE"/>
    <w:rsid w:val="00F1018F"/>
    <w:rsid w:val="00F1049B"/>
    <w:rsid w:val="00F108A7"/>
    <w:rsid w:val="00F10CB9"/>
    <w:rsid w:val="00F10DC7"/>
    <w:rsid w:val="00F115F7"/>
    <w:rsid w:val="00F11E31"/>
    <w:rsid w:val="00F11FC2"/>
    <w:rsid w:val="00F126F3"/>
    <w:rsid w:val="00F129C1"/>
    <w:rsid w:val="00F12C4E"/>
    <w:rsid w:val="00F13102"/>
    <w:rsid w:val="00F13354"/>
    <w:rsid w:val="00F13763"/>
    <w:rsid w:val="00F137E5"/>
    <w:rsid w:val="00F13B30"/>
    <w:rsid w:val="00F13F0B"/>
    <w:rsid w:val="00F14881"/>
    <w:rsid w:val="00F14CAB"/>
    <w:rsid w:val="00F15140"/>
    <w:rsid w:val="00F1521B"/>
    <w:rsid w:val="00F158C7"/>
    <w:rsid w:val="00F15A58"/>
    <w:rsid w:val="00F16161"/>
    <w:rsid w:val="00F17111"/>
    <w:rsid w:val="00F171C0"/>
    <w:rsid w:val="00F173D5"/>
    <w:rsid w:val="00F174FF"/>
    <w:rsid w:val="00F1755F"/>
    <w:rsid w:val="00F177D6"/>
    <w:rsid w:val="00F17D49"/>
    <w:rsid w:val="00F17E6B"/>
    <w:rsid w:val="00F20085"/>
    <w:rsid w:val="00F2023B"/>
    <w:rsid w:val="00F21114"/>
    <w:rsid w:val="00F214FA"/>
    <w:rsid w:val="00F219F7"/>
    <w:rsid w:val="00F21D53"/>
    <w:rsid w:val="00F2211D"/>
    <w:rsid w:val="00F221BB"/>
    <w:rsid w:val="00F22537"/>
    <w:rsid w:val="00F22979"/>
    <w:rsid w:val="00F23C03"/>
    <w:rsid w:val="00F23E07"/>
    <w:rsid w:val="00F2424C"/>
    <w:rsid w:val="00F243BE"/>
    <w:rsid w:val="00F244ED"/>
    <w:rsid w:val="00F2450E"/>
    <w:rsid w:val="00F2453C"/>
    <w:rsid w:val="00F24BED"/>
    <w:rsid w:val="00F24D0D"/>
    <w:rsid w:val="00F24F4C"/>
    <w:rsid w:val="00F2525F"/>
    <w:rsid w:val="00F25274"/>
    <w:rsid w:val="00F25409"/>
    <w:rsid w:val="00F25519"/>
    <w:rsid w:val="00F2551E"/>
    <w:rsid w:val="00F25695"/>
    <w:rsid w:val="00F256F6"/>
    <w:rsid w:val="00F257FA"/>
    <w:rsid w:val="00F25B22"/>
    <w:rsid w:val="00F25B7C"/>
    <w:rsid w:val="00F2610B"/>
    <w:rsid w:val="00F261A9"/>
    <w:rsid w:val="00F2629B"/>
    <w:rsid w:val="00F26830"/>
    <w:rsid w:val="00F26945"/>
    <w:rsid w:val="00F271BE"/>
    <w:rsid w:val="00F27A23"/>
    <w:rsid w:val="00F27C38"/>
    <w:rsid w:val="00F27C98"/>
    <w:rsid w:val="00F27E8F"/>
    <w:rsid w:val="00F3000B"/>
    <w:rsid w:val="00F30773"/>
    <w:rsid w:val="00F3091A"/>
    <w:rsid w:val="00F309A2"/>
    <w:rsid w:val="00F312DA"/>
    <w:rsid w:val="00F315E8"/>
    <w:rsid w:val="00F31CC3"/>
    <w:rsid w:val="00F31E05"/>
    <w:rsid w:val="00F31FDF"/>
    <w:rsid w:val="00F32058"/>
    <w:rsid w:val="00F3224E"/>
    <w:rsid w:val="00F32524"/>
    <w:rsid w:val="00F32A93"/>
    <w:rsid w:val="00F32E2B"/>
    <w:rsid w:val="00F334F5"/>
    <w:rsid w:val="00F33641"/>
    <w:rsid w:val="00F33D75"/>
    <w:rsid w:val="00F34136"/>
    <w:rsid w:val="00F341C6"/>
    <w:rsid w:val="00F342A0"/>
    <w:rsid w:val="00F34519"/>
    <w:rsid w:val="00F345D6"/>
    <w:rsid w:val="00F35029"/>
    <w:rsid w:val="00F350C0"/>
    <w:rsid w:val="00F354FA"/>
    <w:rsid w:val="00F365AC"/>
    <w:rsid w:val="00F369A7"/>
    <w:rsid w:val="00F36C54"/>
    <w:rsid w:val="00F37337"/>
    <w:rsid w:val="00F37417"/>
    <w:rsid w:val="00F37672"/>
    <w:rsid w:val="00F40365"/>
    <w:rsid w:val="00F405A2"/>
    <w:rsid w:val="00F4067A"/>
    <w:rsid w:val="00F4088A"/>
    <w:rsid w:val="00F40D16"/>
    <w:rsid w:val="00F41467"/>
    <w:rsid w:val="00F41606"/>
    <w:rsid w:val="00F41816"/>
    <w:rsid w:val="00F41990"/>
    <w:rsid w:val="00F42869"/>
    <w:rsid w:val="00F428DC"/>
    <w:rsid w:val="00F42917"/>
    <w:rsid w:val="00F42C3D"/>
    <w:rsid w:val="00F42F83"/>
    <w:rsid w:val="00F42FF9"/>
    <w:rsid w:val="00F434FE"/>
    <w:rsid w:val="00F43C80"/>
    <w:rsid w:val="00F43F10"/>
    <w:rsid w:val="00F445E1"/>
    <w:rsid w:val="00F44891"/>
    <w:rsid w:val="00F44D6E"/>
    <w:rsid w:val="00F450E3"/>
    <w:rsid w:val="00F4525D"/>
    <w:rsid w:val="00F452D3"/>
    <w:rsid w:val="00F461AD"/>
    <w:rsid w:val="00F46672"/>
    <w:rsid w:val="00F4696D"/>
    <w:rsid w:val="00F46D4D"/>
    <w:rsid w:val="00F4708E"/>
    <w:rsid w:val="00F475CE"/>
    <w:rsid w:val="00F47FA0"/>
    <w:rsid w:val="00F5005D"/>
    <w:rsid w:val="00F500C3"/>
    <w:rsid w:val="00F50255"/>
    <w:rsid w:val="00F503A7"/>
    <w:rsid w:val="00F506CD"/>
    <w:rsid w:val="00F50C1B"/>
    <w:rsid w:val="00F51491"/>
    <w:rsid w:val="00F514E0"/>
    <w:rsid w:val="00F51D5A"/>
    <w:rsid w:val="00F525DD"/>
    <w:rsid w:val="00F53257"/>
    <w:rsid w:val="00F535BE"/>
    <w:rsid w:val="00F53B3E"/>
    <w:rsid w:val="00F53F1D"/>
    <w:rsid w:val="00F54502"/>
    <w:rsid w:val="00F54DDC"/>
    <w:rsid w:val="00F550D8"/>
    <w:rsid w:val="00F55128"/>
    <w:rsid w:val="00F55811"/>
    <w:rsid w:val="00F55CD0"/>
    <w:rsid w:val="00F56026"/>
    <w:rsid w:val="00F5635A"/>
    <w:rsid w:val="00F56A4C"/>
    <w:rsid w:val="00F57B3C"/>
    <w:rsid w:val="00F57C29"/>
    <w:rsid w:val="00F606CE"/>
    <w:rsid w:val="00F609A2"/>
    <w:rsid w:val="00F61291"/>
    <w:rsid w:val="00F61BFA"/>
    <w:rsid w:val="00F62034"/>
    <w:rsid w:val="00F62453"/>
    <w:rsid w:val="00F62582"/>
    <w:rsid w:val="00F62983"/>
    <w:rsid w:val="00F62AAD"/>
    <w:rsid w:val="00F630B2"/>
    <w:rsid w:val="00F63268"/>
    <w:rsid w:val="00F6328B"/>
    <w:rsid w:val="00F63478"/>
    <w:rsid w:val="00F63A3D"/>
    <w:rsid w:val="00F63C92"/>
    <w:rsid w:val="00F63FAA"/>
    <w:rsid w:val="00F640C2"/>
    <w:rsid w:val="00F64110"/>
    <w:rsid w:val="00F641AE"/>
    <w:rsid w:val="00F64468"/>
    <w:rsid w:val="00F646DB"/>
    <w:rsid w:val="00F64ACF"/>
    <w:rsid w:val="00F64C85"/>
    <w:rsid w:val="00F64F5F"/>
    <w:rsid w:val="00F64F6B"/>
    <w:rsid w:val="00F6526E"/>
    <w:rsid w:val="00F6536A"/>
    <w:rsid w:val="00F654A7"/>
    <w:rsid w:val="00F65ACC"/>
    <w:rsid w:val="00F65F7C"/>
    <w:rsid w:val="00F664AB"/>
    <w:rsid w:val="00F6667E"/>
    <w:rsid w:val="00F66810"/>
    <w:rsid w:val="00F66FED"/>
    <w:rsid w:val="00F670A7"/>
    <w:rsid w:val="00F676D9"/>
    <w:rsid w:val="00F70272"/>
    <w:rsid w:val="00F70B4B"/>
    <w:rsid w:val="00F70B5D"/>
    <w:rsid w:val="00F70D17"/>
    <w:rsid w:val="00F7108B"/>
    <w:rsid w:val="00F71B01"/>
    <w:rsid w:val="00F71E31"/>
    <w:rsid w:val="00F72274"/>
    <w:rsid w:val="00F72902"/>
    <w:rsid w:val="00F72F48"/>
    <w:rsid w:val="00F737FE"/>
    <w:rsid w:val="00F73B40"/>
    <w:rsid w:val="00F74747"/>
    <w:rsid w:val="00F74EAC"/>
    <w:rsid w:val="00F75175"/>
    <w:rsid w:val="00F752AB"/>
    <w:rsid w:val="00F75BAA"/>
    <w:rsid w:val="00F75CCA"/>
    <w:rsid w:val="00F75DD2"/>
    <w:rsid w:val="00F75F38"/>
    <w:rsid w:val="00F768E4"/>
    <w:rsid w:val="00F76D8E"/>
    <w:rsid w:val="00F77546"/>
    <w:rsid w:val="00F775E7"/>
    <w:rsid w:val="00F77D95"/>
    <w:rsid w:val="00F77E46"/>
    <w:rsid w:val="00F80659"/>
    <w:rsid w:val="00F80AD7"/>
    <w:rsid w:val="00F80CBB"/>
    <w:rsid w:val="00F80DDE"/>
    <w:rsid w:val="00F810F5"/>
    <w:rsid w:val="00F81976"/>
    <w:rsid w:val="00F82124"/>
    <w:rsid w:val="00F82435"/>
    <w:rsid w:val="00F8268B"/>
    <w:rsid w:val="00F827CF"/>
    <w:rsid w:val="00F83272"/>
    <w:rsid w:val="00F83A47"/>
    <w:rsid w:val="00F84486"/>
    <w:rsid w:val="00F844AA"/>
    <w:rsid w:val="00F848B6"/>
    <w:rsid w:val="00F85801"/>
    <w:rsid w:val="00F85918"/>
    <w:rsid w:val="00F85961"/>
    <w:rsid w:val="00F85C66"/>
    <w:rsid w:val="00F864A3"/>
    <w:rsid w:val="00F867B2"/>
    <w:rsid w:val="00F867E6"/>
    <w:rsid w:val="00F8686B"/>
    <w:rsid w:val="00F86CA0"/>
    <w:rsid w:val="00F86D45"/>
    <w:rsid w:val="00F86DD9"/>
    <w:rsid w:val="00F86F94"/>
    <w:rsid w:val="00F86FBC"/>
    <w:rsid w:val="00F8721D"/>
    <w:rsid w:val="00F87258"/>
    <w:rsid w:val="00F87A51"/>
    <w:rsid w:val="00F87B07"/>
    <w:rsid w:val="00F87BAF"/>
    <w:rsid w:val="00F904A9"/>
    <w:rsid w:val="00F906D9"/>
    <w:rsid w:val="00F908F1"/>
    <w:rsid w:val="00F909F7"/>
    <w:rsid w:val="00F90B91"/>
    <w:rsid w:val="00F91F58"/>
    <w:rsid w:val="00F9202B"/>
    <w:rsid w:val="00F92196"/>
    <w:rsid w:val="00F92376"/>
    <w:rsid w:val="00F9290A"/>
    <w:rsid w:val="00F92B9A"/>
    <w:rsid w:val="00F92EE0"/>
    <w:rsid w:val="00F9334A"/>
    <w:rsid w:val="00F93892"/>
    <w:rsid w:val="00F938CC"/>
    <w:rsid w:val="00F94223"/>
    <w:rsid w:val="00F943B5"/>
    <w:rsid w:val="00F94516"/>
    <w:rsid w:val="00F9454F"/>
    <w:rsid w:val="00F94624"/>
    <w:rsid w:val="00F947C8"/>
    <w:rsid w:val="00F94A5D"/>
    <w:rsid w:val="00F94C1D"/>
    <w:rsid w:val="00F951EA"/>
    <w:rsid w:val="00F954D4"/>
    <w:rsid w:val="00F9587E"/>
    <w:rsid w:val="00F9595F"/>
    <w:rsid w:val="00F95982"/>
    <w:rsid w:val="00F95F50"/>
    <w:rsid w:val="00F9619E"/>
    <w:rsid w:val="00F96BED"/>
    <w:rsid w:val="00F96CEE"/>
    <w:rsid w:val="00F96E82"/>
    <w:rsid w:val="00F97490"/>
    <w:rsid w:val="00F9758F"/>
    <w:rsid w:val="00F97985"/>
    <w:rsid w:val="00FA0BB2"/>
    <w:rsid w:val="00FA0C0A"/>
    <w:rsid w:val="00FA0FB5"/>
    <w:rsid w:val="00FA1200"/>
    <w:rsid w:val="00FA15E8"/>
    <w:rsid w:val="00FA1EEA"/>
    <w:rsid w:val="00FA20AE"/>
    <w:rsid w:val="00FA2597"/>
    <w:rsid w:val="00FA25A1"/>
    <w:rsid w:val="00FA2A2E"/>
    <w:rsid w:val="00FA2B61"/>
    <w:rsid w:val="00FA2C25"/>
    <w:rsid w:val="00FA3356"/>
    <w:rsid w:val="00FA39AC"/>
    <w:rsid w:val="00FA3B9D"/>
    <w:rsid w:val="00FA3E0F"/>
    <w:rsid w:val="00FA3F2E"/>
    <w:rsid w:val="00FA4558"/>
    <w:rsid w:val="00FA4904"/>
    <w:rsid w:val="00FA4E81"/>
    <w:rsid w:val="00FA50B6"/>
    <w:rsid w:val="00FA5320"/>
    <w:rsid w:val="00FA5354"/>
    <w:rsid w:val="00FA53FF"/>
    <w:rsid w:val="00FA55FA"/>
    <w:rsid w:val="00FA595B"/>
    <w:rsid w:val="00FA602C"/>
    <w:rsid w:val="00FA6085"/>
    <w:rsid w:val="00FA610E"/>
    <w:rsid w:val="00FA6A0C"/>
    <w:rsid w:val="00FA71B2"/>
    <w:rsid w:val="00FA7284"/>
    <w:rsid w:val="00FA75C8"/>
    <w:rsid w:val="00FA7AFA"/>
    <w:rsid w:val="00FB0392"/>
    <w:rsid w:val="00FB0B83"/>
    <w:rsid w:val="00FB0BA1"/>
    <w:rsid w:val="00FB0D28"/>
    <w:rsid w:val="00FB0F52"/>
    <w:rsid w:val="00FB1497"/>
    <w:rsid w:val="00FB16C8"/>
    <w:rsid w:val="00FB193D"/>
    <w:rsid w:val="00FB1E38"/>
    <w:rsid w:val="00FB239D"/>
    <w:rsid w:val="00FB2AE4"/>
    <w:rsid w:val="00FB321E"/>
    <w:rsid w:val="00FB32A8"/>
    <w:rsid w:val="00FB33F7"/>
    <w:rsid w:val="00FB3A22"/>
    <w:rsid w:val="00FB3BFD"/>
    <w:rsid w:val="00FB426B"/>
    <w:rsid w:val="00FB43AE"/>
    <w:rsid w:val="00FB443C"/>
    <w:rsid w:val="00FB44C4"/>
    <w:rsid w:val="00FB4AD8"/>
    <w:rsid w:val="00FB4CE1"/>
    <w:rsid w:val="00FB4D6C"/>
    <w:rsid w:val="00FB4EB1"/>
    <w:rsid w:val="00FB4ECA"/>
    <w:rsid w:val="00FB5114"/>
    <w:rsid w:val="00FB51D9"/>
    <w:rsid w:val="00FB5891"/>
    <w:rsid w:val="00FB58E4"/>
    <w:rsid w:val="00FB59A5"/>
    <w:rsid w:val="00FB5CD3"/>
    <w:rsid w:val="00FB5DAA"/>
    <w:rsid w:val="00FB5E2A"/>
    <w:rsid w:val="00FB5EAD"/>
    <w:rsid w:val="00FB6865"/>
    <w:rsid w:val="00FB6A14"/>
    <w:rsid w:val="00FB6C02"/>
    <w:rsid w:val="00FB6DA4"/>
    <w:rsid w:val="00FB7311"/>
    <w:rsid w:val="00FB7478"/>
    <w:rsid w:val="00FB7B2C"/>
    <w:rsid w:val="00FB7B75"/>
    <w:rsid w:val="00FB7BE8"/>
    <w:rsid w:val="00FC07DA"/>
    <w:rsid w:val="00FC081F"/>
    <w:rsid w:val="00FC0882"/>
    <w:rsid w:val="00FC0AA0"/>
    <w:rsid w:val="00FC0B8F"/>
    <w:rsid w:val="00FC0CA9"/>
    <w:rsid w:val="00FC0F02"/>
    <w:rsid w:val="00FC0F5A"/>
    <w:rsid w:val="00FC1F8A"/>
    <w:rsid w:val="00FC26C5"/>
    <w:rsid w:val="00FC33CE"/>
    <w:rsid w:val="00FC3428"/>
    <w:rsid w:val="00FC35FF"/>
    <w:rsid w:val="00FC36F6"/>
    <w:rsid w:val="00FC3A3B"/>
    <w:rsid w:val="00FC3C5E"/>
    <w:rsid w:val="00FC3F9F"/>
    <w:rsid w:val="00FC4A35"/>
    <w:rsid w:val="00FC5A9B"/>
    <w:rsid w:val="00FC5FB3"/>
    <w:rsid w:val="00FC612E"/>
    <w:rsid w:val="00FC67BB"/>
    <w:rsid w:val="00FC6949"/>
    <w:rsid w:val="00FC73AC"/>
    <w:rsid w:val="00FC7463"/>
    <w:rsid w:val="00FC7700"/>
    <w:rsid w:val="00FC7972"/>
    <w:rsid w:val="00FD006A"/>
    <w:rsid w:val="00FD08F7"/>
    <w:rsid w:val="00FD0CBB"/>
    <w:rsid w:val="00FD1020"/>
    <w:rsid w:val="00FD15A7"/>
    <w:rsid w:val="00FD21E7"/>
    <w:rsid w:val="00FD23BE"/>
    <w:rsid w:val="00FD25E4"/>
    <w:rsid w:val="00FD2AD2"/>
    <w:rsid w:val="00FD2D94"/>
    <w:rsid w:val="00FD33BB"/>
    <w:rsid w:val="00FD35DE"/>
    <w:rsid w:val="00FD3679"/>
    <w:rsid w:val="00FD39B5"/>
    <w:rsid w:val="00FD3D70"/>
    <w:rsid w:val="00FD4523"/>
    <w:rsid w:val="00FD582E"/>
    <w:rsid w:val="00FD597E"/>
    <w:rsid w:val="00FD5A0A"/>
    <w:rsid w:val="00FD5A7C"/>
    <w:rsid w:val="00FD60D1"/>
    <w:rsid w:val="00FD626E"/>
    <w:rsid w:val="00FD6665"/>
    <w:rsid w:val="00FD6A0E"/>
    <w:rsid w:val="00FD6B8F"/>
    <w:rsid w:val="00FD6EC7"/>
    <w:rsid w:val="00FD70C7"/>
    <w:rsid w:val="00FD75B2"/>
    <w:rsid w:val="00FD7697"/>
    <w:rsid w:val="00FD7A2D"/>
    <w:rsid w:val="00FD7B00"/>
    <w:rsid w:val="00FD7B02"/>
    <w:rsid w:val="00FD7C51"/>
    <w:rsid w:val="00FD7CF7"/>
    <w:rsid w:val="00FD7D7B"/>
    <w:rsid w:val="00FD7FF8"/>
    <w:rsid w:val="00FE0763"/>
    <w:rsid w:val="00FE0A99"/>
    <w:rsid w:val="00FE0EE8"/>
    <w:rsid w:val="00FE2501"/>
    <w:rsid w:val="00FE272E"/>
    <w:rsid w:val="00FE27D5"/>
    <w:rsid w:val="00FE2F97"/>
    <w:rsid w:val="00FE30E2"/>
    <w:rsid w:val="00FE34DD"/>
    <w:rsid w:val="00FE3CE5"/>
    <w:rsid w:val="00FE404D"/>
    <w:rsid w:val="00FE441A"/>
    <w:rsid w:val="00FE44BD"/>
    <w:rsid w:val="00FE464C"/>
    <w:rsid w:val="00FE4DF2"/>
    <w:rsid w:val="00FE503C"/>
    <w:rsid w:val="00FE539E"/>
    <w:rsid w:val="00FE580E"/>
    <w:rsid w:val="00FE5B47"/>
    <w:rsid w:val="00FE6386"/>
    <w:rsid w:val="00FE64AC"/>
    <w:rsid w:val="00FE6990"/>
    <w:rsid w:val="00FE6B46"/>
    <w:rsid w:val="00FE7228"/>
    <w:rsid w:val="00FE7419"/>
    <w:rsid w:val="00FE77CF"/>
    <w:rsid w:val="00FE78C3"/>
    <w:rsid w:val="00FE7925"/>
    <w:rsid w:val="00FE7C68"/>
    <w:rsid w:val="00FF0386"/>
    <w:rsid w:val="00FF0410"/>
    <w:rsid w:val="00FF07BC"/>
    <w:rsid w:val="00FF0BAA"/>
    <w:rsid w:val="00FF0F88"/>
    <w:rsid w:val="00FF104D"/>
    <w:rsid w:val="00FF122A"/>
    <w:rsid w:val="00FF152F"/>
    <w:rsid w:val="00FF19BA"/>
    <w:rsid w:val="00FF1A09"/>
    <w:rsid w:val="00FF2570"/>
    <w:rsid w:val="00FF25C1"/>
    <w:rsid w:val="00FF26A8"/>
    <w:rsid w:val="00FF26AD"/>
    <w:rsid w:val="00FF26C5"/>
    <w:rsid w:val="00FF2A52"/>
    <w:rsid w:val="00FF2D00"/>
    <w:rsid w:val="00FF2E5C"/>
    <w:rsid w:val="00FF2F62"/>
    <w:rsid w:val="00FF355D"/>
    <w:rsid w:val="00FF39E5"/>
    <w:rsid w:val="00FF3B48"/>
    <w:rsid w:val="00FF3BB8"/>
    <w:rsid w:val="00FF41B8"/>
    <w:rsid w:val="00FF4310"/>
    <w:rsid w:val="00FF4340"/>
    <w:rsid w:val="00FF4586"/>
    <w:rsid w:val="00FF4A23"/>
    <w:rsid w:val="00FF501C"/>
    <w:rsid w:val="00FF52A6"/>
    <w:rsid w:val="00FF5D5D"/>
    <w:rsid w:val="00FF6179"/>
    <w:rsid w:val="00FF6665"/>
    <w:rsid w:val="00FF6D88"/>
    <w:rsid w:val="00FF71C6"/>
    <w:rsid w:val="00FF73B9"/>
    <w:rsid w:val="00FF77BD"/>
    <w:rsid w:val="00FF7B15"/>
  </w:rsids>
  <m:mathPr>
    <m:mathFont m:val="Cambria Math"/>
    <m:brkBin m:val="before"/>
    <m:brkBinSub m:val="--"/>
    <m:smallFrac/>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6D37C6C"/>
  <w15:docId w15:val="{88F98248-6135-4D9D-AE32-D38BF8137E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Perpetua" w:eastAsia="Batang" w:hAnsi="Perpetua" w:cs="Times New Roman"/>
        <w:lang w:val="es-PE" w:eastAsia="es-P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iPriority="0" w:unhideWhenUsed="1"/>
    <w:lsdException w:name="List Bullet 2" w:semiHidden="1" w:uiPriority="36"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11"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nhideWhenUsed="1"/>
    <w:lsdException w:name="HTML Sample" w:semiHidden="1" w:uiPriority="0" w:unhideWhenUsed="1"/>
    <w:lsdException w:name="HTML Typewriter" w:semiHidden="1" w:uiPriority="0" w:unhideWhenUsed="1"/>
    <w:lsdException w:name="HTML Vari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uiPriority="0"/>
    <w:lsdException w:name="Table Subtle 2" w:semiHidden="1" w:uiPriority="0" w:unhideWhenUsed="1"/>
    <w:lsdException w:name="Table Web 1" w:semiHidden="1" w:uiPriority="0" w:unhideWhenUsed="1"/>
    <w:lsdException w:name="Table Web 2" w:uiPriority="0"/>
    <w:lsdException w:name="Table Web 3" w:uiPriority="0"/>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Medium List 1 Accent 1"/>
    <w:lsdException w:name="Revision" w:semiHidden="1"/>
    <w:lsdException w:name="List Paragraph" w:uiPriority="34" w:qFormat="1"/>
    <w:lsdException w:name="Quote" w:uiPriority="29" w:qFormat="1"/>
    <w:lsdException w:name="Intense Quote" w:uiPriority="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1B4F"/>
    <w:rPr>
      <w:color w:val="000000"/>
      <w:sz w:val="22"/>
    </w:rPr>
  </w:style>
  <w:style w:type="paragraph" w:styleId="Ttulo1">
    <w:name w:val="heading 1"/>
    <w:aliases w:val="Rubro (A Car,B Car,C) Car,Rubro (A Car1,Rubro (A Car Car, Rubro (A,B,C),Rubro (A,Título I,Capitulo"/>
    <w:basedOn w:val="Normal"/>
    <w:next w:val="Normal"/>
    <w:link w:val="Ttulo1Car"/>
    <w:qFormat/>
    <w:rsid w:val="001B1B4F"/>
    <w:pPr>
      <w:numPr>
        <w:numId w:val="47"/>
      </w:numPr>
      <w:spacing w:before="300" w:after="40"/>
      <w:outlineLvl w:val="0"/>
    </w:pPr>
    <w:rPr>
      <w:rFonts w:ascii="Franklin Gothic Book" w:hAnsi="Franklin Gothic Book"/>
      <w:b/>
      <w:color w:val="9D3511"/>
      <w:spacing w:val="20"/>
      <w:sz w:val="28"/>
      <w:szCs w:val="28"/>
    </w:rPr>
  </w:style>
  <w:style w:type="paragraph" w:styleId="Ttulo2">
    <w:name w:val="heading 2"/>
    <w:aliases w:val="Títuilo N°1"/>
    <w:basedOn w:val="Normal"/>
    <w:next w:val="Normal"/>
    <w:link w:val="Ttulo2Car"/>
    <w:uiPriority w:val="9"/>
    <w:qFormat/>
    <w:rsid w:val="001B1B4F"/>
    <w:pPr>
      <w:spacing w:before="240" w:after="40"/>
      <w:outlineLvl w:val="1"/>
    </w:pPr>
    <w:rPr>
      <w:rFonts w:ascii="Franklin Gothic Book" w:hAnsi="Franklin Gothic Book"/>
      <w:b/>
      <w:color w:val="9D3511"/>
      <w:spacing w:val="20"/>
      <w:sz w:val="24"/>
      <w:szCs w:val="24"/>
    </w:rPr>
  </w:style>
  <w:style w:type="paragraph" w:styleId="Ttulo3">
    <w:name w:val="heading 3"/>
    <w:basedOn w:val="Normal"/>
    <w:next w:val="Normal"/>
    <w:link w:val="Ttulo3Car"/>
    <w:uiPriority w:val="9"/>
    <w:qFormat/>
    <w:rsid w:val="001B1B4F"/>
    <w:pPr>
      <w:spacing w:before="200" w:after="40"/>
      <w:outlineLvl w:val="2"/>
    </w:pPr>
    <w:rPr>
      <w:rFonts w:ascii="Franklin Gothic Book" w:hAnsi="Franklin Gothic Book"/>
      <w:b/>
      <w:color w:val="D34817"/>
      <w:spacing w:val="20"/>
      <w:sz w:val="24"/>
      <w:szCs w:val="24"/>
    </w:rPr>
  </w:style>
  <w:style w:type="paragraph" w:styleId="Ttulo4">
    <w:name w:val="heading 4"/>
    <w:basedOn w:val="Normal"/>
    <w:next w:val="Normal"/>
    <w:link w:val="Ttulo4Car"/>
    <w:uiPriority w:val="9"/>
    <w:unhideWhenUsed/>
    <w:qFormat/>
    <w:rsid w:val="001B1B4F"/>
    <w:pPr>
      <w:numPr>
        <w:ilvl w:val="3"/>
        <w:numId w:val="47"/>
      </w:numPr>
      <w:spacing w:before="240"/>
      <w:outlineLvl w:val="3"/>
    </w:pPr>
    <w:rPr>
      <w:rFonts w:ascii="Franklin Gothic Book" w:hAnsi="Franklin Gothic Book"/>
      <w:b/>
      <w:color w:val="7B6A4D"/>
      <w:spacing w:val="20"/>
      <w:sz w:val="24"/>
      <w:szCs w:val="24"/>
    </w:rPr>
  </w:style>
  <w:style w:type="paragraph" w:styleId="Ttulo5">
    <w:name w:val="heading 5"/>
    <w:basedOn w:val="Normal"/>
    <w:next w:val="Normal"/>
    <w:link w:val="Ttulo5Car"/>
    <w:uiPriority w:val="9"/>
    <w:unhideWhenUsed/>
    <w:qFormat/>
    <w:rsid w:val="001B1B4F"/>
    <w:pPr>
      <w:spacing w:before="200"/>
      <w:outlineLvl w:val="4"/>
    </w:pPr>
    <w:rPr>
      <w:rFonts w:ascii="Franklin Gothic Book" w:hAnsi="Franklin Gothic Book"/>
      <w:b/>
      <w:i/>
      <w:color w:val="7B6A4D"/>
      <w:spacing w:val="20"/>
      <w:szCs w:val="26"/>
    </w:rPr>
  </w:style>
  <w:style w:type="paragraph" w:styleId="Ttulo6">
    <w:name w:val="heading 6"/>
    <w:basedOn w:val="Normal"/>
    <w:next w:val="Normal"/>
    <w:link w:val="Ttulo6Car"/>
    <w:uiPriority w:val="9"/>
    <w:unhideWhenUsed/>
    <w:qFormat/>
    <w:rsid w:val="001B1B4F"/>
    <w:pPr>
      <w:numPr>
        <w:ilvl w:val="5"/>
        <w:numId w:val="47"/>
      </w:numPr>
      <w:spacing w:before="200"/>
      <w:outlineLvl w:val="5"/>
    </w:pPr>
    <w:rPr>
      <w:rFonts w:ascii="Franklin Gothic Book" w:hAnsi="Franklin Gothic Book"/>
      <w:color w:val="524733"/>
      <w:spacing w:val="10"/>
      <w:sz w:val="24"/>
    </w:rPr>
  </w:style>
  <w:style w:type="paragraph" w:styleId="Ttulo7">
    <w:name w:val="heading 7"/>
    <w:basedOn w:val="Normal"/>
    <w:next w:val="Normal"/>
    <w:link w:val="Ttulo7Car"/>
    <w:uiPriority w:val="9"/>
    <w:unhideWhenUsed/>
    <w:qFormat/>
    <w:rsid w:val="001B1B4F"/>
    <w:pPr>
      <w:numPr>
        <w:ilvl w:val="6"/>
        <w:numId w:val="47"/>
      </w:numPr>
      <w:spacing w:before="200"/>
      <w:outlineLvl w:val="6"/>
    </w:pPr>
    <w:rPr>
      <w:rFonts w:ascii="Franklin Gothic Book" w:hAnsi="Franklin Gothic Book"/>
      <w:i/>
      <w:color w:val="524733"/>
      <w:spacing w:val="10"/>
      <w:sz w:val="24"/>
    </w:rPr>
  </w:style>
  <w:style w:type="paragraph" w:styleId="Ttulo8">
    <w:name w:val="heading 8"/>
    <w:basedOn w:val="Normal"/>
    <w:next w:val="Normal"/>
    <w:link w:val="Ttulo8Car"/>
    <w:uiPriority w:val="9"/>
    <w:unhideWhenUsed/>
    <w:qFormat/>
    <w:rsid w:val="001B1B4F"/>
    <w:pPr>
      <w:numPr>
        <w:ilvl w:val="7"/>
        <w:numId w:val="47"/>
      </w:numPr>
      <w:spacing w:before="200"/>
      <w:outlineLvl w:val="7"/>
    </w:pPr>
    <w:rPr>
      <w:rFonts w:ascii="Franklin Gothic Book" w:hAnsi="Franklin Gothic Book"/>
      <w:color w:val="D34817"/>
      <w:spacing w:val="10"/>
    </w:rPr>
  </w:style>
  <w:style w:type="paragraph" w:styleId="Ttulo9">
    <w:name w:val="heading 9"/>
    <w:basedOn w:val="Normal"/>
    <w:next w:val="Normal"/>
    <w:link w:val="Ttulo9Car"/>
    <w:uiPriority w:val="9"/>
    <w:unhideWhenUsed/>
    <w:qFormat/>
    <w:rsid w:val="001B1B4F"/>
    <w:pPr>
      <w:numPr>
        <w:ilvl w:val="8"/>
        <w:numId w:val="47"/>
      </w:numPr>
      <w:spacing w:before="200"/>
      <w:outlineLvl w:val="8"/>
    </w:pPr>
    <w:rPr>
      <w:rFonts w:ascii="Franklin Gothic Book" w:hAnsi="Franklin Gothic Book"/>
      <w:i/>
      <w:color w:val="D34817"/>
      <w:spacing w:val="1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Rubro (A Car Car2,B Car Car1,C) Car Car1,Rubro (A Car1 Car1,Rubro (A Car Car Car1, Rubro (A Car,B Car1,C) Car1,Rubro (A Car2,Título I Car,Capitulo Car"/>
    <w:link w:val="Ttulo1"/>
    <w:rsid w:val="001B1B4F"/>
    <w:rPr>
      <w:rFonts w:ascii="Franklin Gothic Book" w:hAnsi="Franklin Gothic Book" w:cs="Times New Roman"/>
      <w:b/>
      <w:color w:val="9D3511"/>
      <w:spacing w:val="20"/>
      <w:sz w:val="28"/>
      <w:szCs w:val="28"/>
    </w:rPr>
  </w:style>
  <w:style w:type="character" w:customStyle="1" w:styleId="Ttulo2Car">
    <w:name w:val="Título 2 Car"/>
    <w:aliases w:val="Títuilo N°1 Car"/>
    <w:link w:val="Ttulo2"/>
    <w:uiPriority w:val="9"/>
    <w:rsid w:val="001B1B4F"/>
    <w:rPr>
      <w:rFonts w:ascii="Franklin Gothic Book" w:hAnsi="Franklin Gothic Book" w:cs="Times New Roman"/>
      <w:b/>
      <w:color w:val="9D3511"/>
      <w:spacing w:val="20"/>
      <w:sz w:val="24"/>
      <w:szCs w:val="24"/>
    </w:rPr>
  </w:style>
  <w:style w:type="character" w:customStyle="1" w:styleId="Ttulo3Car">
    <w:name w:val="Título 3 Car"/>
    <w:link w:val="Ttulo3"/>
    <w:uiPriority w:val="9"/>
    <w:rsid w:val="001B1B4F"/>
    <w:rPr>
      <w:rFonts w:ascii="Franklin Gothic Book" w:hAnsi="Franklin Gothic Book" w:cs="Times New Roman"/>
      <w:b/>
      <w:color w:val="D34817"/>
      <w:spacing w:val="20"/>
      <w:sz w:val="24"/>
      <w:szCs w:val="24"/>
    </w:rPr>
  </w:style>
  <w:style w:type="character" w:customStyle="1" w:styleId="Ttulo4Car">
    <w:name w:val="Título 4 Car"/>
    <w:link w:val="Ttulo4"/>
    <w:uiPriority w:val="9"/>
    <w:rsid w:val="001B1B4F"/>
    <w:rPr>
      <w:rFonts w:ascii="Franklin Gothic Book" w:hAnsi="Franklin Gothic Book" w:cs="Times New Roman"/>
      <w:b/>
      <w:color w:val="7B6A4D"/>
      <w:spacing w:val="20"/>
      <w:sz w:val="24"/>
    </w:rPr>
  </w:style>
  <w:style w:type="character" w:customStyle="1" w:styleId="Ttulo5Car">
    <w:name w:val="Título 5 Car"/>
    <w:link w:val="Ttulo5"/>
    <w:uiPriority w:val="9"/>
    <w:rsid w:val="001B1B4F"/>
    <w:rPr>
      <w:rFonts w:ascii="Franklin Gothic Book" w:hAnsi="Franklin Gothic Book" w:cs="Times New Roman"/>
      <w:b/>
      <w:i/>
      <w:color w:val="7B6A4D"/>
      <w:spacing w:val="20"/>
      <w:szCs w:val="26"/>
    </w:rPr>
  </w:style>
  <w:style w:type="character" w:customStyle="1" w:styleId="Ttulo6Car">
    <w:name w:val="Título 6 Car"/>
    <w:link w:val="Ttulo6"/>
    <w:uiPriority w:val="9"/>
    <w:rsid w:val="001B1B4F"/>
    <w:rPr>
      <w:rFonts w:ascii="Franklin Gothic Book" w:hAnsi="Franklin Gothic Book" w:cs="Times New Roman"/>
      <w:color w:val="524733"/>
      <w:spacing w:val="10"/>
      <w:sz w:val="24"/>
      <w:szCs w:val="24"/>
    </w:rPr>
  </w:style>
  <w:style w:type="character" w:customStyle="1" w:styleId="Ttulo7Car">
    <w:name w:val="Título 7 Car"/>
    <w:link w:val="Ttulo7"/>
    <w:uiPriority w:val="9"/>
    <w:rsid w:val="001B1B4F"/>
    <w:rPr>
      <w:rFonts w:ascii="Franklin Gothic Book" w:hAnsi="Franklin Gothic Book" w:cs="Times New Roman"/>
      <w:i/>
      <w:color w:val="524733"/>
      <w:spacing w:val="10"/>
      <w:sz w:val="24"/>
      <w:szCs w:val="24"/>
    </w:rPr>
  </w:style>
  <w:style w:type="character" w:customStyle="1" w:styleId="Ttulo8Car">
    <w:name w:val="Título 8 Car"/>
    <w:link w:val="Ttulo8"/>
    <w:uiPriority w:val="9"/>
    <w:rsid w:val="001B1B4F"/>
    <w:rPr>
      <w:rFonts w:ascii="Franklin Gothic Book" w:hAnsi="Franklin Gothic Book" w:cs="Times New Roman"/>
      <w:color w:val="D34817"/>
      <w:spacing w:val="10"/>
      <w:szCs w:val="20"/>
    </w:rPr>
  </w:style>
  <w:style w:type="character" w:customStyle="1" w:styleId="Ttulo9Car">
    <w:name w:val="Título 9 Car"/>
    <w:link w:val="Ttulo9"/>
    <w:uiPriority w:val="9"/>
    <w:rsid w:val="001B1B4F"/>
    <w:rPr>
      <w:rFonts w:ascii="Franklin Gothic Book" w:hAnsi="Franklin Gothic Book" w:cs="Times New Roman"/>
      <w:i/>
      <w:color w:val="D34817"/>
      <w:spacing w:val="10"/>
      <w:szCs w:val="20"/>
    </w:rPr>
  </w:style>
  <w:style w:type="paragraph" w:customStyle="1" w:styleId="Ttulo10">
    <w:name w:val="Título1"/>
    <w:basedOn w:val="Normal"/>
    <w:link w:val="TtuloCar"/>
    <w:uiPriority w:val="10"/>
    <w:qFormat/>
    <w:rsid w:val="001B1B4F"/>
    <w:pPr>
      <w:pBdr>
        <w:bottom w:val="single" w:sz="8" w:space="4" w:color="D34817"/>
      </w:pBdr>
      <w:contextualSpacing/>
      <w:jc w:val="center"/>
    </w:pPr>
    <w:rPr>
      <w:rFonts w:ascii="Franklin Gothic Book" w:hAnsi="Franklin Gothic Book"/>
      <w:b/>
      <w:smallCaps/>
      <w:color w:val="D34817"/>
      <w:sz w:val="48"/>
      <w:szCs w:val="48"/>
    </w:rPr>
  </w:style>
  <w:style w:type="character" w:customStyle="1" w:styleId="TtuloCar">
    <w:name w:val="Título Car"/>
    <w:link w:val="Ttulo10"/>
    <w:uiPriority w:val="10"/>
    <w:rsid w:val="001B1B4F"/>
    <w:rPr>
      <w:rFonts w:ascii="Franklin Gothic Book" w:hAnsi="Franklin Gothic Book" w:cs="Times New Roman"/>
      <w:b/>
      <w:smallCaps/>
      <w:color w:val="D34817"/>
      <w:sz w:val="48"/>
      <w:szCs w:val="48"/>
    </w:rPr>
  </w:style>
  <w:style w:type="paragraph" w:styleId="Subttulo">
    <w:name w:val="Subtitle"/>
    <w:basedOn w:val="Normal"/>
    <w:link w:val="SubttuloCar"/>
    <w:uiPriority w:val="11"/>
    <w:qFormat/>
    <w:rsid w:val="001B1B4F"/>
    <w:pPr>
      <w:spacing w:after="480"/>
      <w:jc w:val="center"/>
    </w:pPr>
    <w:rPr>
      <w:rFonts w:ascii="Franklin Gothic Book" w:hAnsi="Franklin Gothic Book"/>
      <w:sz w:val="28"/>
      <w:szCs w:val="28"/>
    </w:rPr>
  </w:style>
  <w:style w:type="character" w:customStyle="1" w:styleId="SubttuloCar">
    <w:name w:val="Subtítulo Car"/>
    <w:link w:val="Subttulo"/>
    <w:uiPriority w:val="11"/>
    <w:rsid w:val="001B1B4F"/>
    <w:rPr>
      <w:rFonts w:ascii="Franklin Gothic Book" w:hAnsi="Franklin Gothic Book" w:cs="Times New Roman"/>
      <w:sz w:val="28"/>
      <w:szCs w:val="28"/>
    </w:rPr>
  </w:style>
  <w:style w:type="paragraph" w:styleId="Piedepgina">
    <w:name w:val="footer"/>
    <w:basedOn w:val="Normal"/>
    <w:link w:val="PiedepginaCar"/>
    <w:uiPriority w:val="99"/>
    <w:unhideWhenUsed/>
    <w:rsid w:val="001B1B4F"/>
    <w:pPr>
      <w:tabs>
        <w:tab w:val="center" w:pos="4320"/>
        <w:tab w:val="right" w:pos="8640"/>
      </w:tabs>
    </w:pPr>
  </w:style>
  <w:style w:type="character" w:customStyle="1" w:styleId="PiedepginaCar">
    <w:name w:val="Pie de página Car"/>
    <w:link w:val="Piedepgina"/>
    <w:uiPriority w:val="99"/>
    <w:rsid w:val="001B1B4F"/>
    <w:rPr>
      <w:rFonts w:cs="Times New Roman"/>
      <w:color w:val="000000"/>
      <w:szCs w:val="20"/>
    </w:rPr>
  </w:style>
  <w:style w:type="paragraph" w:customStyle="1" w:styleId="Epgrafe1">
    <w:name w:val="Epígrafe1"/>
    <w:basedOn w:val="Normal"/>
    <w:next w:val="Normal"/>
    <w:uiPriority w:val="35"/>
    <w:unhideWhenUsed/>
    <w:qFormat/>
    <w:rsid w:val="001B1B4F"/>
    <w:rPr>
      <w:bCs/>
      <w:smallCaps/>
      <w:color w:val="732117"/>
      <w:spacing w:val="10"/>
      <w:sz w:val="18"/>
      <w:szCs w:val="18"/>
    </w:rPr>
  </w:style>
  <w:style w:type="paragraph" w:styleId="Textodeglobo">
    <w:name w:val="Balloon Text"/>
    <w:basedOn w:val="Normal"/>
    <w:link w:val="TextodegloboCar"/>
    <w:uiPriority w:val="99"/>
    <w:unhideWhenUsed/>
    <w:rsid w:val="001B1B4F"/>
    <w:rPr>
      <w:rFonts w:ascii="Tahoma" w:hAnsi="Tahoma" w:cs="Tahoma"/>
      <w:sz w:val="16"/>
      <w:szCs w:val="16"/>
    </w:rPr>
  </w:style>
  <w:style w:type="character" w:customStyle="1" w:styleId="TextodegloboCar">
    <w:name w:val="Texto de globo Car"/>
    <w:link w:val="Textodeglobo"/>
    <w:uiPriority w:val="99"/>
    <w:rsid w:val="001B1B4F"/>
    <w:rPr>
      <w:rFonts w:ascii="Tahoma" w:hAnsi="Tahoma" w:cs="Tahoma"/>
      <w:color w:val="000000"/>
      <w:sz w:val="16"/>
      <w:szCs w:val="16"/>
    </w:rPr>
  </w:style>
  <w:style w:type="paragraph" w:styleId="Textodebloque">
    <w:name w:val="Block Text"/>
    <w:aliases w:val="Bloquear cita"/>
    <w:rsid w:val="001B1B4F"/>
    <w:pPr>
      <w:pBdr>
        <w:top w:val="single" w:sz="2" w:space="10" w:color="EE8C69"/>
        <w:bottom w:val="single" w:sz="24" w:space="10" w:color="EE8C69"/>
      </w:pBdr>
      <w:spacing w:after="280"/>
      <w:ind w:left="1440" w:right="1440"/>
      <w:jc w:val="both"/>
    </w:pPr>
    <w:rPr>
      <w:rFonts w:eastAsia="Times New Roman"/>
      <w:color w:val="808080"/>
      <w:sz w:val="28"/>
      <w:szCs w:val="28"/>
    </w:rPr>
  </w:style>
  <w:style w:type="character" w:styleId="Ttulodellibro">
    <w:name w:val="Book Title"/>
    <w:uiPriority w:val="33"/>
    <w:qFormat/>
    <w:rsid w:val="001B1B4F"/>
    <w:rPr>
      <w:rFonts w:ascii="Franklin Gothic Book" w:hAnsi="Franklin Gothic Book" w:cs="Times New Roman"/>
      <w:i/>
      <w:color w:val="855D5D"/>
      <w:sz w:val="20"/>
      <w:szCs w:val="20"/>
    </w:rPr>
  </w:style>
  <w:style w:type="character" w:styleId="nfasis">
    <w:name w:val="Emphasis"/>
    <w:uiPriority w:val="20"/>
    <w:qFormat/>
    <w:rsid w:val="001B1B4F"/>
    <w:rPr>
      <w:b/>
      <w:i/>
      <w:color w:val="404040"/>
      <w:spacing w:val="2"/>
      <w:w w:val="100"/>
    </w:rPr>
  </w:style>
  <w:style w:type="paragraph" w:styleId="Encabezado">
    <w:name w:val="header"/>
    <w:basedOn w:val="Normal"/>
    <w:link w:val="EncabezadoCar"/>
    <w:uiPriority w:val="99"/>
    <w:unhideWhenUsed/>
    <w:rsid w:val="001B1B4F"/>
    <w:pPr>
      <w:tabs>
        <w:tab w:val="center" w:pos="4320"/>
        <w:tab w:val="right" w:pos="8640"/>
      </w:tabs>
    </w:pPr>
  </w:style>
  <w:style w:type="character" w:customStyle="1" w:styleId="EncabezadoCar">
    <w:name w:val="Encabezado Car"/>
    <w:link w:val="Encabezado"/>
    <w:uiPriority w:val="99"/>
    <w:rsid w:val="001B1B4F"/>
    <w:rPr>
      <w:rFonts w:cs="Times New Roman"/>
      <w:color w:val="000000"/>
      <w:szCs w:val="20"/>
    </w:rPr>
  </w:style>
  <w:style w:type="character" w:styleId="nfasisintenso">
    <w:name w:val="Intense Emphasis"/>
    <w:uiPriority w:val="21"/>
    <w:qFormat/>
    <w:rsid w:val="001B1B4F"/>
    <w:rPr>
      <w:rFonts w:ascii="Perpetua" w:hAnsi="Perpetua" w:cs="Times New Roman"/>
      <w:b/>
      <w:i/>
      <w:smallCaps/>
      <w:color w:val="9B2D1F"/>
      <w:spacing w:val="2"/>
      <w:w w:val="100"/>
      <w:sz w:val="20"/>
      <w:szCs w:val="20"/>
    </w:rPr>
  </w:style>
  <w:style w:type="paragraph" w:styleId="Citadestacada">
    <w:name w:val="Intense Quote"/>
    <w:basedOn w:val="Normal"/>
    <w:link w:val="CitadestacadaCar"/>
    <w:qFormat/>
    <w:rsid w:val="001B1B4F"/>
    <w:pPr>
      <w:pBdr>
        <w:top w:val="single" w:sz="36" w:space="10" w:color="EE8C69"/>
        <w:left w:val="single" w:sz="24" w:space="10" w:color="D34817"/>
        <w:bottom w:val="single" w:sz="36" w:space="10" w:color="A28E6A"/>
        <w:right w:val="single" w:sz="24" w:space="10" w:color="D34817"/>
      </w:pBdr>
      <w:shd w:val="clear" w:color="auto" w:fill="D34817"/>
      <w:ind w:left="1440" w:right="1440"/>
      <w:jc w:val="center"/>
    </w:pPr>
    <w:rPr>
      <w:rFonts w:ascii="Franklin Gothic Book" w:hAnsi="Franklin Gothic Book"/>
      <w:i/>
      <w:color w:val="FFFFFF"/>
      <w:sz w:val="32"/>
    </w:rPr>
  </w:style>
  <w:style w:type="character" w:styleId="Referenciaintensa">
    <w:name w:val="Intense Reference"/>
    <w:uiPriority w:val="32"/>
    <w:qFormat/>
    <w:rsid w:val="001B1B4F"/>
    <w:rPr>
      <w:rFonts w:cs="Times New Roman"/>
      <w:b/>
      <w:color w:val="D34817"/>
      <w:sz w:val="22"/>
      <w:szCs w:val="22"/>
      <w:u w:val="single"/>
    </w:rPr>
  </w:style>
  <w:style w:type="paragraph" w:styleId="Listaconvietas">
    <w:name w:val="List Bullet"/>
    <w:basedOn w:val="Normal"/>
    <w:unhideWhenUsed/>
    <w:qFormat/>
    <w:rsid w:val="001B1B4F"/>
    <w:pPr>
      <w:numPr>
        <w:numId w:val="1"/>
      </w:numPr>
      <w:contextualSpacing/>
    </w:pPr>
  </w:style>
  <w:style w:type="paragraph" w:styleId="Listaconvietas2">
    <w:name w:val="List Bullet 2"/>
    <w:basedOn w:val="Normal"/>
    <w:uiPriority w:val="36"/>
    <w:unhideWhenUsed/>
    <w:qFormat/>
    <w:rsid w:val="001B1B4F"/>
    <w:pPr>
      <w:numPr>
        <w:numId w:val="2"/>
      </w:numPr>
    </w:pPr>
  </w:style>
  <w:style w:type="paragraph" w:styleId="Listaconvietas3">
    <w:name w:val="List Bullet 3"/>
    <w:basedOn w:val="Normal"/>
    <w:uiPriority w:val="36"/>
    <w:unhideWhenUsed/>
    <w:qFormat/>
    <w:rsid w:val="001B1B4F"/>
    <w:pPr>
      <w:numPr>
        <w:numId w:val="3"/>
      </w:numPr>
    </w:pPr>
  </w:style>
  <w:style w:type="paragraph" w:styleId="Listaconvietas4">
    <w:name w:val="List Bullet 4"/>
    <w:basedOn w:val="Normal"/>
    <w:uiPriority w:val="36"/>
    <w:unhideWhenUsed/>
    <w:qFormat/>
    <w:rsid w:val="001B1B4F"/>
    <w:pPr>
      <w:numPr>
        <w:numId w:val="4"/>
      </w:numPr>
    </w:pPr>
  </w:style>
  <w:style w:type="paragraph" w:styleId="Listaconvietas5">
    <w:name w:val="List Bullet 5"/>
    <w:basedOn w:val="Normal"/>
    <w:uiPriority w:val="36"/>
    <w:unhideWhenUsed/>
    <w:qFormat/>
    <w:rsid w:val="001B1B4F"/>
    <w:pPr>
      <w:numPr>
        <w:numId w:val="5"/>
      </w:numPr>
    </w:pPr>
  </w:style>
  <w:style w:type="paragraph" w:styleId="Sinespaciado">
    <w:name w:val="No Spacing"/>
    <w:basedOn w:val="Normal"/>
    <w:link w:val="SinespaciadoCar"/>
    <w:uiPriority w:val="1"/>
    <w:qFormat/>
    <w:rsid w:val="001B1B4F"/>
  </w:style>
  <w:style w:type="character" w:styleId="Textodelmarcadordeposicin">
    <w:name w:val="Placeholder Text"/>
    <w:uiPriority w:val="99"/>
    <w:semiHidden/>
    <w:rsid w:val="001B1B4F"/>
    <w:rPr>
      <w:color w:val="808080"/>
    </w:rPr>
  </w:style>
  <w:style w:type="paragraph" w:styleId="Cita">
    <w:name w:val="Quote"/>
    <w:basedOn w:val="Normal"/>
    <w:link w:val="CitaCar"/>
    <w:uiPriority w:val="29"/>
    <w:qFormat/>
    <w:rsid w:val="001B1B4F"/>
    <w:rPr>
      <w:i/>
      <w:color w:val="808080"/>
      <w:sz w:val="24"/>
    </w:rPr>
  </w:style>
  <w:style w:type="character" w:customStyle="1" w:styleId="CitaCar">
    <w:name w:val="Cita Car"/>
    <w:link w:val="Cita"/>
    <w:uiPriority w:val="29"/>
    <w:rsid w:val="001B1B4F"/>
    <w:rPr>
      <w:rFonts w:cs="Times New Roman"/>
      <w:i/>
      <w:color w:val="808080"/>
      <w:sz w:val="24"/>
      <w:szCs w:val="24"/>
    </w:rPr>
  </w:style>
  <w:style w:type="character" w:styleId="Textoennegrita">
    <w:name w:val="Strong"/>
    <w:uiPriority w:val="22"/>
    <w:qFormat/>
    <w:rsid w:val="001B1B4F"/>
    <w:rPr>
      <w:rFonts w:ascii="Perpetua" w:hAnsi="Perpetua"/>
      <w:b/>
      <w:color w:val="9B2D1F"/>
    </w:rPr>
  </w:style>
  <w:style w:type="character" w:styleId="nfasissutil">
    <w:name w:val="Subtle Emphasis"/>
    <w:uiPriority w:val="19"/>
    <w:qFormat/>
    <w:rsid w:val="001B1B4F"/>
    <w:rPr>
      <w:rFonts w:ascii="Perpetua" w:hAnsi="Perpetua" w:cs="Times New Roman"/>
      <w:i/>
      <w:color w:val="737373"/>
      <w:spacing w:val="2"/>
      <w:w w:val="100"/>
      <w:kern w:val="0"/>
      <w:sz w:val="22"/>
      <w:szCs w:val="22"/>
    </w:rPr>
  </w:style>
  <w:style w:type="character" w:styleId="Referenciasutil">
    <w:name w:val="Subtle Reference"/>
    <w:uiPriority w:val="31"/>
    <w:qFormat/>
    <w:rsid w:val="001B1B4F"/>
    <w:rPr>
      <w:rFonts w:cs="Times New Roman"/>
      <w:color w:val="737373"/>
      <w:sz w:val="22"/>
      <w:szCs w:val="22"/>
      <w:u w:val="single"/>
    </w:rPr>
  </w:style>
  <w:style w:type="table" w:styleId="Tablaconcuadrcula">
    <w:name w:val="Table Grid"/>
    <w:basedOn w:val="Tablanormal"/>
    <w:uiPriority w:val="59"/>
    <w:rsid w:val="001B1B4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DC1">
    <w:name w:val="toc 1"/>
    <w:basedOn w:val="Normal"/>
    <w:next w:val="Normal"/>
    <w:autoRedefine/>
    <w:uiPriority w:val="39"/>
    <w:unhideWhenUsed/>
    <w:qFormat/>
    <w:rsid w:val="001B1B4F"/>
    <w:pPr>
      <w:tabs>
        <w:tab w:val="right" w:leader="dot" w:pos="8630"/>
      </w:tabs>
      <w:spacing w:after="40"/>
    </w:pPr>
    <w:rPr>
      <w:smallCaps/>
      <w:color w:val="9B2D1F"/>
    </w:rPr>
  </w:style>
  <w:style w:type="paragraph" w:styleId="TDC2">
    <w:name w:val="toc 2"/>
    <w:basedOn w:val="Normal"/>
    <w:next w:val="Normal"/>
    <w:autoRedefine/>
    <w:uiPriority w:val="39"/>
    <w:unhideWhenUsed/>
    <w:qFormat/>
    <w:rsid w:val="001B1B4F"/>
    <w:pPr>
      <w:tabs>
        <w:tab w:val="right" w:leader="dot" w:pos="8630"/>
      </w:tabs>
      <w:spacing w:after="40"/>
      <w:ind w:left="216"/>
    </w:pPr>
    <w:rPr>
      <w:smallCaps/>
    </w:rPr>
  </w:style>
  <w:style w:type="paragraph" w:styleId="TDC3">
    <w:name w:val="toc 3"/>
    <w:basedOn w:val="Normal"/>
    <w:next w:val="Normal"/>
    <w:autoRedefine/>
    <w:uiPriority w:val="39"/>
    <w:unhideWhenUsed/>
    <w:qFormat/>
    <w:rsid w:val="001B1B4F"/>
    <w:pPr>
      <w:tabs>
        <w:tab w:val="right" w:leader="dot" w:pos="8630"/>
      </w:tabs>
      <w:spacing w:after="40"/>
      <w:ind w:left="446"/>
    </w:pPr>
    <w:rPr>
      <w:smallCaps/>
    </w:rPr>
  </w:style>
  <w:style w:type="paragraph" w:styleId="TDC4">
    <w:name w:val="toc 4"/>
    <w:basedOn w:val="Normal"/>
    <w:next w:val="Normal"/>
    <w:autoRedefine/>
    <w:uiPriority w:val="39"/>
    <w:unhideWhenUsed/>
    <w:qFormat/>
    <w:rsid w:val="001B1B4F"/>
    <w:pPr>
      <w:tabs>
        <w:tab w:val="right" w:leader="dot" w:pos="8630"/>
      </w:tabs>
      <w:spacing w:after="40"/>
      <w:ind w:left="662"/>
    </w:pPr>
    <w:rPr>
      <w:smallCaps/>
    </w:rPr>
  </w:style>
  <w:style w:type="paragraph" w:styleId="TDC5">
    <w:name w:val="toc 5"/>
    <w:basedOn w:val="Normal"/>
    <w:next w:val="Normal"/>
    <w:autoRedefine/>
    <w:uiPriority w:val="39"/>
    <w:unhideWhenUsed/>
    <w:qFormat/>
    <w:rsid w:val="001B1B4F"/>
    <w:pPr>
      <w:tabs>
        <w:tab w:val="right" w:leader="dot" w:pos="8630"/>
      </w:tabs>
      <w:spacing w:after="40"/>
      <w:ind w:left="878"/>
    </w:pPr>
    <w:rPr>
      <w:smallCaps/>
    </w:rPr>
  </w:style>
  <w:style w:type="paragraph" w:styleId="TDC6">
    <w:name w:val="toc 6"/>
    <w:basedOn w:val="Normal"/>
    <w:next w:val="Normal"/>
    <w:autoRedefine/>
    <w:uiPriority w:val="39"/>
    <w:unhideWhenUsed/>
    <w:qFormat/>
    <w:rsid w:val="001B1B4F"/>
    <w:pPr>
      <w:tabs>
        <w:tab w:val="right" w:leader="dot" w:pos="8630"/>
      </w:tabs>
      <w:spacing w:after="40"/>
      <w:ind w:left="1094"/>
    </w:pPr>
    <w:rPr>
      <w:smallCaps/>
    </w:rPr>
  </w:style>
  <w:style w:type="paragraph" w:styleId="TDC7">
    <w:name w:val="toc 7"/>
    <w:basedOn w:val="Normal"/>
    <w:next w:val="Normal"/>
    <w:autoRedefine/>
    <w:uiPriority w:val="39"/>
    <w:unhideWhenUsed/>
    <w:qFormat/>
    <w:rsid w:val="001B1B4F"/>
    <w:pPr>
      <w:tabs>
        <w:tab w:val="right" w:leader="dot" w:pos="8630"/>
      </w:tabs>
      <w:spacing w:after="40"/>
      <w:ind w:left="1325"/>
    </w:pPr>
    <w:rPr>
      <w:smallCaps/>
    </w:rPr>
  </w:style>
  <w:style w:type="paragraph" w:styleId="TDC8">
    <w:name w:val="toc 8"/>
    <w:basedOn w:val="Normal"/>
    <w:next w:val="Normal"/>
    <w:autoRedefine/>
    <w:uiPriority w:val="39"/>
    <w:unhideWhenUsed/>
    <w:qFormat/>
    <w:rsid w:val="001B1B4F"/>
    <w:pPr>
      <w:tabs>
        <w:tab w:val="right" w:leader="dot" w:pos="8630"/>
      </w:tabs>
      <w:spacing w:after="40"/>
      <w:ind w:left="1540"/>
    </w:pPr>
    <w:rPr>
      <w:smallCaps/>
    </w:rPr>
  </w:style>
  <w:style w:type="paragraph" w:styleId="TDC9">
    <w:name w:val="toc 9"/>
    <w:basedOn w:val="Normal"/>
    <w:next w:val="Normal"/>
    <w:autoRedefine/>
    <w:uiPriority w:val="39"/>
    <w:unhideWhenUsed/>
    <w:qFormat/>
    <w:rsid w:val="001B1B4F"/>
    <w:pPr>
      <w:tabs>
        <w:tab w:val="right" w:leader="dot" w:pos="8630"/>
      </w:tabs>
      <w:spacing w:after="40"/>
      <w:ind w:left="1760"/>
    </w:pPr>
    <w:rPr>
      <w:smallCaps/>
    </w:rPr>
  </w:style>
  <w:style w:type="paragraph" w:styleId="Prrafodelista">
    <w:name w:val="List Paragraph"/>
    <w:aliases w:val="Titulo de Fígura,TITULO A,Cuadro 2-1,Fundamentacion,Bulleted List,Lista vistosa - Énfasis 11,Párrafo de lista2,Titulo parrafo,Punto,3,Iz - Párrafo de lista,Sivsa Parrafo,Footnote,List Paragraph1,Lista 123,Number List 1,Viñeta normal,pau"/>
    <w:basedOn w:val="Normal"/>
    <w:link w:val="PrrafodelistaCar"/>
    <w:uiPriority w:val="34"/>
    <w:qFormat/>
    <w:rsid w:val="000050B7"/>
    <w:pPr>
      <w:ind w:left="720"/>
      <w:contextualSpacing/>
    </w:pPr>
  </w:style>
  <w:style w:type="paragraph" w:styleId="Textonotapie">
    <w:name w:val="footnote text"/>
    <w:aliases w:val=" Car, Car1 Car Car,Car,Car1 Car Car, Car2 Car Car Car Car Car, Car2 Car, Car2, Car1 Car, Car1, Car1 Car Car Car Car Car, Car1 Car Car Car Car, Car Car Car Car, Car2 Car Car Car, Car2 Car Car1, Car3,Car2 Car Car Car Car Car,Car2 Car,Car2,T"/>
    <w:basedOn w:val="Normal"/>
    <w:link w:val="TextonotapieCar"/>
    <w:unhideWhenUsed/>
    <w:rsid w:val="00D45CB5"/>
    <w:rPr>
      <w:sz w:val="20"/>
    </w:rPr>
  </w:style>
  <w:style w:type="character" w:customStyle="1" w:styleId="TextonotapieCar">
    <w:name w:val="Texto nota pie Car"/>
    <w:aliases w:val=" Car Car, Car1 Car Car Car,Car Car,Car1 Car Car Car, Car2 Car Car Car Car Car Car, Car2 Car Car, Car2 Car1, Car1 Car Car1, Car1 Car1, Car1 Car Car Car Car Car Car, Car1 Car Car Car Car Car1, Car Car Car Car Car, Car2 Car Car Car Car"/>
    <w:link w:val="Textonotapie"/>
    <w:rsid w:val="00D45CB5"/>
    <w:rPr>
      <w:rFonts w:cs="Times New Roman"/>
      <w:color w:val="000000"/>
      <w:sz w:val="20"/>
      <w:szCs w:val="20"/>
    </w:rPr>
  </w:style>
  <w:style w:type="character" w:styleId="Refdenotaalpie">
    <w:name w:val="footnote reference"/>
    <w:aliases w:val="FC,16 Point,Superscript 6 Point"/>
    <w:unhideWhenUsed/>
    <w:rsid w:val="00D45CB5"/>
    <w:rPr>
      <w:vertAlign w:val="superscript"/>
    </w:rPr>
  </w:style>
  <w:style w:type="character" w:styleId="Hipervnculo">
    <w:name w:val="Hyperlink"/>
    <w:uiPriority w:val="99"/>
    <w:unhideWhenUsed/>
    <w:rsid w:val="009A2E44"/>
    <w:rPr>
      <w:color w:val="CC9900"/>
      <w:u w:val="single"/>
    </w:rPr>
  </w:style>
  <w:style w:type="character" w:styleId="Refdecomentario">
    <w:name w:val="annotation reference"/>
    <w:uiPriority w:val="99"/>
    <w:unhideWhenUsed/>
    <w:rsid w:val="00BF5AD7"/>
    <w:rPr>
      <w:sz w:val="16"/>
      <w:szCs w:val="16"/>
    </w:rPr>
  </w:style>
  <w:style w:type="paragraph" w:styleId="Textocomentario">
    <w:name w:val="annotation text"/>
    <w:basedOn w:val="Normal"/>
    <w:link w:val="TextocomentarioCar"/>
    <w:uiPriority w:val="99"/>
    <w:unhideWhenUsed/>
    <w:rsid w:val="00BF5AD7"/>
    <w:rPr>
      <w:sz w:val="20"/>
    </w:rPr>
  </w:style>
  <w:style w:type="character" w:customStyle="1" w:styleId="TextocomentarioCar">
    <w:name w:val="Texto comentario Car"/>
    <w:link w:val="Textocomentario"/>
    <w:uiPriority w:val="99"/>
    <w:rsid w:val="00BF5AD7"/>
    <w:rPr>
      <w:rFonts w:cs="Times New Roman"/>
      <w:color w:val="000000"/>
      <w:sz w:val="20"/>
      <w:szCs w:val="20"/>
    </w:rPr>
  </w:style>
  <w:style w:type="paragraph" w:styleId="Asuntodelcomentario">
    <w:name w:val="annotation subject"/>
    <w:basedOn w:val="Textocomentario"/>
    <w:next w:val="Textocomentario"/>
    <w:link w:val="AsuntodelcomentarioCar"/>
    <w:uiPriority w:val="99"/>
    <w:unhideWhenUsed/>
    <w:rsid w:val="00BF5AD7"/>
    <w:rPr>
      <w:b/>
      <w:bCs/>
    </w:rPr>
  </w:style>
  <w:style w:type="character" w:customStyle="1" w:styleId="AsuntodelcomentarioCar">
    <w:name w:val="Asunto del comentario Car"/>
    <w:link w:val="Asuntodelcomentario"/>
    <w:uiPriority w:val="99"/>
    <w:rsid w:val="00BF5AD7"/>
    <w:rPr>
      <w:rFonts w:cs="Times New Roman"/>
      <w:b/>
      <w:bCs/>
      <w:color w:val="000000"/>
      <w:sz w:val="20"/>
      <w:szCs w:val="20"/>
    </w:rPr>
  </w:style>
  <w:style w:type="paragraph" w:customStyle="1" w:styleId="Default">
    <w:name w:val="Default"/>
    <w:rsid w:val="001B7EF6"/>
    <w:pPr>
      <w:autoSpaceDE w:val="0"/>
      <w:autoSpaceDN w:val="0"/>
      <w:adjustRightInd w:val="0"/>
    </w:pPr>
    <w:rPr>
      <w:rFonts w:ascii="Arial" w:eastAsia="Calibri" w:hAnsi="Arial" w:cs="Arial"/>
      <w:color w:val="000000"/>
      <w:sz w:val="24"/>
      <w:szCs w:val="24"/>
      <w:lang w:eastAsia="en-US"/>
    </w:rPr>
  </w:style>
  <w:style w:type="paragraph" w:styleId="Sangra3detindependiente">
    <w:name w:val="Body Text Indent 3"/>
    <w:basedOn w:val="Normal"/>
    <w:link w:val="Sangra3detindependienteCar"/>
    <w:rsid w:val="001C65EC"/>
    <w:pPr>
      <w:ind w:left="1773" w:hanging="922"/>
    </w:pPr>
    <w:rPr>
      <w:rFonts w:ascii="Arial" w:eastAsia="Times New Roman" w:hAnsi="Arial"/>
      <w:i/>
      <w:color w:val="auto"/>
      <w:sz w:val="20"/>
      <w:lang w:val="es-ES" w:eastAsia="es-ES"/>
    </w:rPr>
  </w:style>
  <w:style w:type="character" w:customStyle="1" w:styleId="Sangra3detindependienteCar">
    <w:name w:val="Sangría 3 de t. independiente Car"/>
    <w:link w:val="Sangra3detindependiente"/>
    <w:rsid w:val="001C65EC"/>
    <w:rPr>
      <w:rFonts w:ascii="Arial" w:eastAsia="Times New Roman" w:hAnsi="Arial" w:cs="Times New Roman"/>
      <w:i/>
      <w:sz w:val="20"/>
      <w:szCs w:val="20"/>
      <w:lang w:val="es-ES" w:eastAsia="es-ES"/>
    </w:rPr>
  </w:style>
  <w:style w:type="paragraph" w:customStyle="1" w:styleId="WW-Textosinformato">
    <w:name w:val="WW-Texto sin formato"/>
    <w:basedOn w:val="Normal"/>
    <w:rsid w:val="001C65EC"/>
    <w:pPr>
      <w:suppressAutoHyphens/>
    </w:pPr>
    <w:rPr>
      <w:rFonts w:ascii="Courier New" w:eastAsia="MS Mincho" w:hAnsi="Courier New"/>
      <w:color w:val="auto"/>
      <w:sz w:val="20"/>
      <w:lang w:eastAsia="es-ES"/>
    </w:rPr>
  </w:style>
  <w:style w:type="paragraph" w:styleId="Textoindependiente2">
    <w:name w:val="Body Text 2"/>
    <w:basedOn w:val="Normal"/>
    <w:link w:val="Textoindependiente2Car"/>
    <w:rsid w:val="001C65EC"/>
    <w:pPr>
      <w:spacing w:after="120" w:line="480" w:lineRule="auto"/>
    </w:pPr>
    <w:rPr>
      <w:rFonts w:ascii="Times New Roman" w:eastAsia="Times New Roman" w:hAnsi="Times New Roman"/>
      <w:color w:val="auto"/>
      <w:sz w:val="20"/>
      <w:lang w:val="es-ES" w:eastAsia="es-ES"/>
    </w:rPr>
  </w:style>
  <w:style w:type="character" w:customStyle="1" w:styleId="Textoindependiente2Car">
    <w:name w:val="Texto independiente 2 Car"/>
    <w:link w:val="Textoindependiente2"/>
    <w:rsid w:val="001C65EC"/>
    <w:rPr>
      <w:rFonts w:ascii="Times New Roman" w:eastAsia="Times New Roman" w:hAnsi="Times New Roman" w:cs="Times New Roman"/>
      <w:sz w:val="20"/>
      <w:szCs w:val="20"/>
      <w:lang w:val="es-ES" w:eastAsia="es-ES"/>
    </w:rPr>
  </w:style>
  <w:style w:type="paragraph" w:customStyle="1" w:styleId="WW-Sangra2detindependiente">
    <w:name w:val="WW-Sangría 2 de t. independiente"/>
    <w:basedOn w:val="Normal"/>
    <w:rsid w:val="001C65EC"/>
    <w:pPr>
      <w:suppressAutoHyphens/>
      <w:ind w:left="2127" w:hanging="2127"/>
      <w:jc w:val="both"/>
    </w:pPr>
    <w:rPr>
      <w:rFonts w:ascii="Arial" w:eastAsia="MS Mincho" w:hAnsi="Arial"/>
      <w:color w:val="auto"/>
      <w:sz w:val="24"/>
      <w:lang w:eastAsia="es-ES"/>
    </w:rPr>
  </w:style>
  <w:style w:type="character" w:customStyle="1" w:styleId="Ttulo1Car1">
    <w:name w:val="Título 1 Car1"/>
    <w:aliases w:val="Título 1 Car Car,Rubro (A Car Car1,B Car Car,C) Car Car,Rubro (A Car1 Car,Rubro (A Car Car Car"/>
    <w:locked/>
    <w:rsid w:val="001C65EC"/>
    <w:rPr>
      <w:rFonts w:ascii="Arial" w:eastAsia="Times New Roman" w:hAnsi="Arial" w:cs="Times New Roman"/>
      <w:i/>
      <w:sz w:val="20"/>
      <w:szCs w:val="20"/>
    </w:rPr>
  </w:style>
  <w:style w:type="paragraph" w:styleId="Textoindependiente">
    <w:name w:val="Body Text"/>
    <w:basedOn w:val="Normal"/>
    <w:link w:val="TextoindependienteCar"/>
    <w:uiPriority w:val="99"/>
    <w:unhideWhenUsed/>
    <w:qFormat/>
    <w:rsid w:val="001C65EC"/>
    <w:pPr>
      <w:spacing w:after="120"/>
    </w:pPr>
    <w:rPr>
      <w:rFonts w:ascii="Calibri" w:eastAsia="Times New Roman" w:hAnsi="Calibri"/>
      <w:color w:val="auto"/>
      <w:szCs w:val="22"/>
      <w:lang w:val="es-ES" w:eastAsia="en-US"/>
    </w:rPr>
  </w:style>
  <w:style w:type="character" w:customStyle="1" w:styleId="TextoindependienteCar">
    <w:name w:val="Texto independiente Car"/>
    <w:link w:val="Textoindependiente"/>
    <w:uiPriority w:val="99"/>
    <w:rsid w:val="001C65EC"/>
    <w:rPr>
      <w:rFonts w:ascii="Calibri" w:eastAsia="Times New Roman" w:hAnsi="Calibri" w:cs="Times New Roman"/>
      <w:lang w:val="es-ES" w:eastAsia="en-US"/>
    </w:rPr>
  </w:style>
  <w:style w:type="paragraph" w:customStyle="1" w:styleId="xl23">
    <w:name w:val="xl23"/>
    <w:basedOn w:val="Normal"/>
    <w:rsid w:val="001C65EC"/>
    <w:pPr>
      <w:pBdr>
        <w:left w:val="single" w:sz="4" w:space="0" w:color="auto"/>
        <w:bottom w:val="single" w:sz="4" w:space="0" w:color="auto"/>
        <w:right w:val="single" w:sz="4" w:space="0" w:color="auto"/>
      </w:pBdr>
      <w:spacing w:before="100" w:beforeAutospacing="1" w:after="100" w:afterAutospacing="1"/>
      <w:jc w:val="center"/>
    </w:pPr>
    <w:rPr>
      <w:rFonts w:ascii="Arial Narrow" w:eastAsia="Arial Unicode MS" w:hAnsi="Arial Narrow" w:cs="Arial Unicode MS"/>
      <w:b/>
      <w:bCs/>
      <w:color w:val="auto"/>
      <w:sz w:val="18"/>
      <w:szCs w:val="18"/>
      <w:lang w:val="es-ES" w:eastAsia="es-ES"/>
    </w:rPr>
  </w:style>
  <w:style w:type="paragraph" w:customStyle="1" w:styleId="Sangradetindependiente">
    <w:name w:val="Sangra de t. independiente"/>
    <w:basedOn w:val="Normal"/>
    <w:next w:val="Normal"/>
    <w:rsid w:val="001C65EC"/>
    <w:pPr>
      <w:autoSpaceDE w:val="0"/>
      <w:autoSpaceDN w:val="0"/>
      <w:adjustRightInd w:val="0"/>
    </w:pPr>
    <w:rPr>
      <w:rFonts w:ascii="Arial" w:eastAsia="Times New Roman" w:hAnsi="Arial"/>
      <w:i/>
      <w:color w:val="auto"/>
      <w:sz w:val="20"/>
      <w:lang w:val="es-ES" w:eastAsia="es-ES"/>
    </w:rPr>
  </w:style>
  <w:style w:type="paragraph" w:customStyle="1" w:styleId="Subttulo0">
    <w:name w:val="Subttulo"/>
    <w:basedOn w:val="Normal"/>
    <w:next w:val="Normal"/>
    <w:rsid w:val="001C65EC"/>
    <w:pPr>
      <w:autoSpaceDE w:val="0"/>
      <w:autoSpaceDN w:val="0"/>
      <w:adjustRightInd w:val="0"/>
      <w:jc w:val="center"/>
    </w:pPr>
    <w:rPr>
      <w:rFonts w:ascii="Arial" w:eastAsia="Times New Roman" w:hAnsi="Arial"/>
      <w:b/>
      <w:bCs/>
      <w:color w:val="auto"/>
      <w:sz w:val="20"/>
      <w:szCs w:val="24"/>
      <w:lang w:val="es-ES" w:eastAsia="es-ES"/>
    </w:rPr>
  </w:style>
  <w:style w:type="paragraph" w:styleId="Textosinformato">
    <w:name w:val="Plain Text"/>
    <w:basedOn w:val="Normal"/>
    <w:link w:val="TextosinformatoCar"/>
    <w:uiPriority w:val="99"/>
    <w:rsid w:val="00542246"/>
    <w:rPr>
      <w:rFonts w:ascii="Courier New" w:eastAsia="Times New Roman" w:hAnsi="Courier New"/>
      <w:color w:val="auto"/>
      <w:sz w:val="20"/>
      <w:lang w:val="es-ES" w:eastAsia="es-ES"/>
    </w:rPr>
  </w:style>
  <w:style w:type="character" w:customStyle="1" w:styleId="TextosinformatoCar">
    <w:name w:val="Texto sin formato Car"/>
    <w:link w:val="Textosinformato"/>
    <w:uiPriority w:val="99"/>
    <w:rsid w:val="00542246"/>
    <w:rPr>
      <w:rFonts w:ascii="Courier New" w:eastAsia="Times New Roman" w:hAnsi="Courier New" w:cs="Times New Roman"/>
      <w:sz w:val="20"/>
      <w:szCs w:val="20"/>
      <w:lang w:val="es-ES" w:eastAsia="es-ES"/>
    </w:rPr>
  </w:style>
  <w:style w:type="paragraph" w:customStyle="1" w:styleId="WW-Sangra2detindependiente1">
    <w:name w:val="WW-Sangría 2 de t. independiente1"/>
    <w:basedOn w:val="Normal"/>
    <w:rsid w:val="00E84287"/>
    <w:pPr>
      <w:suppressAutoHyphens/>
      <w:ind w:left="1418" w:hanging="710"/>
      <w:jc w:val="both"/>
    </w:pPr>
    <w:rPr>
      <w:rFonts w:ascii="Times New Roman" w:hAnsi="Times New Roman"/>
      <w:color w:val="auto"/>
      <w:lang w:val="es-ES_tradnl" w:eastAsia="es-ES"/>
    </w:rPr>
  </w:style>
  <w:style w:type="paragraph" w:customStyle="1" w:styleId="Textnotaalpie">
    <w:name w:val="Text nota al pie"/>
    <w:basedOn w:val="Normal"/>
    <w:rsid w:val="00F97985"/>
    <w:pPr>
      <w:ind w:left="284" w:hanging="284"/>
      <w:jc w:val="both"/>
    </w:pPr>
    <w:rPr>
      <w:rFonts w:ascii="Tahoma" w:eastAsia="Times New Roman" w:hAnsi="Tahoma" w:cs="Tahoma"/>
      <w:color w:val="auto"/>
      <w:sz w:val="16"/>
      <w:szCs w:val="16"/>
      <w:lang w:val="es-ES" w:eastAsia="es-ES"/>
    </w:rPr>
  </w:style>
  <w:style w:type="paragraph" w:customStyle="1" w:styleId="Textoindependiente21">
    <w:name w:val="Texto independiente 21"/>
    <w:basedOn w:val="Normal"/>
    <w:rsid w:val="00D5597F"/>
    <w:pPr>
      <w:suppressAutoHyphens/>
      <w:ind w:left="708"/>
      <w:jc w:val="both"/>
    </w:pPr>
    <w:rPr>
      <w:rFonts w:ascii="Times New Roman" w:hAnsi="Times New Roman"/>
      <w:color w:val="auto"/>
      <w:sz w:val="20"/>
      <w:lang w:val="es-MX" w:eastAsia="es-ES"/>
    </w:rPr>
  </w:style>
  <w:style w:type="paragraph" w:customStyle="1" w:styleId="Sangra2detindependiente1">
    <w:name w:val="Sangría 2 de t. independiente1"/>
    <w:basedOn w:val="Normal"/>
    <w:rsid w:val="00D5597F"/>
    <w:pPr>
      <w:suppressAutoHyphens/>
      <w:ind w:left="1418" w:hanging="710"/>
      <w:jc w:val="both"/>
    </w:pPr>
    <w:rPr>
      <w:rFonts w:ascii="Times New Roman" w:eastAsia="MS Mincho" w:hAnsi="Times New Roman"/>
      <w:color w:val="auto"/>
      <w:lang w:val="es-ES_tradnl" w:eastAsia="es-ES"/>
    </w:rPr>
  </w:style>
  <w:style w:type="paragraph" w:customStyle="1" w:styleId="Style1">
    <w:name w:val="Style1"/>
    <w:uiPriority w:val="99"/>
    <w:rsid w:val="008E7034"/>
    <w:rPr>
      <w:rFonts w:ascii="Arial" w:eastAsia="Times New Roman" w:hAnsi="Arial"/>
      <w:snapToGrid w:val="0"/>
      <w:sz w:val="24"/>
      <w:lang w:val="es-ES" w:eastAsia="es-ES"/>
    </w:rPr>
  </w:style>
  <w:style w:type="paragraph" w:customStyle="1" w:styleId="Estilonum">
    <w:name w:val="Estilo num"/>
    <w:basedOn w:val="Prrafodelista"/>
    <w:link w:val="EstilonumCar"/>
    <w:qFormat/>
    <w:rsid w:val="00587C94"/>
    <w:pPr>
      <w:widowControl w:val="0"/>
      <w:ind w:left="0"/>
      <w:jc w:val="both"/>
    </w:pPr>
    <w:rPr>
      <w:rFonts w:ascii="Arial" w:hAnsi="Arial" w:cs="Arial"/>
      <w:b/>
      <w:caps/>
      <w:sz w:val="20"/>
    </w:rPr>
  </w:style>
  <w:style w:type="paragraph" w:customStyle="1" w:styleId="Estiloparra">
    <w:name w:val="Estilo parra"/>
    <w:basedOn w:val="Prrafodelista"/>
    <w:link w:val="EstiloparraCar"/>
    <w:rsid w:val="00587C94"/>
    <w:pPr>
      <w:widowControl w:val="0"/>
      <w:jc w:val="both"/>
    </w:pPr>
    <w:rPr>
      <w:rFonts w:ascii="Arial" w:hAnsi="Arial" w:cs="Arial"/>
      <w:sz w:val="20"/>
    </w:rPr>
  </w:style>
  <w:style w:type="character" w:customStyle="1" w:styleId="PrrafodelistaCar">
    <w:name w:val="Párrafo de lista Car"/>
    <w:aliases w:val="Titulo de Fígura Car,TITULO A Car,Cuadro 2-1 Car,Fundamentacion Car,Bulleted List Car,Lista vistosa - Énfasis 11 Car,Párrafo de lista2 Car,Titulo parrafo Car,Punto Car,3 Car,Iz - Párrafo de lista Car,Sivsa Parrafo Car,Footnote Car"/>
    <w:link w:val="Prrafodelista"/>
    <w:uiPriority w:val="1"/>
    <w:qFormat/>
    <w:rsid w:val="00587C94"/>
    <w:rPr>
      <w:color w:val="000000"/>
      <w:sz w:val="22"/>
      <w:lang w:val="es-PE" w:eastAsia="es-PE"/>
    </w:rPr>
  </w:style>
  <w:style w:type="character" w:customStyle="1" w:styleId="EstilonumCar">
    <w:name w:val="Estilo num Car"/>
    <w:link w:val="Estilonum"/>
    <w:rsid w:val="00587C94"/>
    <w:rPr>
      <w:rFonts w:ascii="Arial" w:hAnsi="Arial" w:cs="Arial"/>
      <w:b/>
      <w:caps/>
      <w:color w:val="000000"/>
    </w:rPr>
  </w:style>
  <w:style w:type="paragraph" w:customStyle="1" w:styleId="Estiloparrafo2">
    <w:name w:val="Estilo parrafo2"/>
    <w:basedOn w:val="Estiloparra"/>
    <w:link w:val="Estiloparrafo2Car"/>
    <w:qFormat/>
    <w:rsid w:val="00587C94"/>
    <w:pPr>
      <w:ind w:left="426"/>
    </w:pPr>
  </w:style>
  <w:style w:type="character" w:customStyle="1" w:styleId="EstiloparraCar">
    <w:name w:val="Estilo parra Car"/>
    <w:link w:val="Estiloparra"/>
    <w:rsid w:val="00587C94"/>
    <w:rPr>
      <w:rFonts w:ascii="Arial" w:hAnsi="Arial" w:cs="Arial"/>
      <w:color w:val="000000"/>
      <w:sz w:val="22"/>
      <w:lang w:val="es-PE" w:eastAsia="es-PE"/>
    </w:rPr>
  </w:style>
  <w:style w:type="character" w:customStyle="1" w:styleId="Estiloparrafo2Car">
    <w:name w:val="Estilo parrafo2 Car"/>
    <w:basedOn w:val="EstiloparraCar"/>
    <w:link w:val="Estiloparrafo2"/>
    <w:rsid w:val="00587C94"/>
    <w:rPr>
      <w:rFonts w:ascii="Arial" w:hAnsi="Arial" w:cs="Arial"/>
      <w:color w:val="000000"/>
      <w:sz w:val="22"/>
      <w:lang w:val="es-PE" w:eastAsia="es-PE"/>
    </w:rPr>
  </w:style>
  <w:style w:type="paragraph" w:styleId="Lista2">
    <w:name w:val="List 2"/>
    <w:basedOn w:val="Normal"/>
    <w:uiPriority w:val="99"/>
    <w:unhideWhenUsed/>
    <w:rsid w:val="00C232B6"/>
    <w:pPr>
      <w:ind w:left="566" w:hanging="283"/>
      <w:contextualSpacing/>
    </w:pPr>
  </w:style>
  <w:style w:type="paragraph" w:styleId="Lista3">
    <w:name w:val="List 3"/>
    <w:basedOn w:val="Normal"/>
    <w:uiPriority w:val="99"/>
    <w:unhideWhenUsed/>
    <w:rsid w:val="00C232B6"/>
    <w:pPr>
      <w:ind w:left="849" w:hanging="283"/>
      <w:contextualSpacing/>
    </w:pPr>
  </w:style>
  <w:style w:type="paragraph" w:styleId="Lista4">
    <w:name w:val="List 4"/>
    <w:basedOn w:val="Normal"/>
    <w:uiPriority w:val="99"/>
    <w:unhideWhenUsed/>
    <w:rsid w:val="00C232B6"/>
    <w:pPr>
      <w:ind w:left="1132" w:hanging="283"/>
      <w:contextualSpacing/>
    </w:pPr>
  </w:style>
  <w:style w:type="paragraph" w:styleId="Saludo">
    <w:name w:val="Salutation"/>
    <w:basedOn w:val="Normal"/>
    <w:next w:val="Normal"/>
    <w:link w:val="SaludoCar"/>
    <w:uiPriority w:val="99"/>
    <w:unhideWhenUsed/>
    <w:rsid w:val="00C232B6"/>
  </w:style>
  <w:style w:type="character" w:customStyle="1" w:styleId="SaludoCar">
    <w:name w:val="Saludo Car"/>
    <w:link w:val="Saludo"/>
    <w:uiPriority w:val="99"/>
    <w:rsid w:val="00C232B6"/>
    <w:rPr>
      <w:color w:val="000000"/>
      <w:sz w:val="22"/>
      <w:lang w:val="es-PE" w:eastAsia="es-PE"/>
    </w:rPr>
  </w:style>
  <w:style w:type="paragraph" w:styleId="Cierre">
    <w:name w:val="Closing"/>
    <w:basedOn w:val="Normal"/>
    <w:link w:val="CierreCar"/>
    <w:uiPriority w:val="99"/>
    <w:unhideWhenUsed/>
    <w:rsid w:val="00C232B6"/>
    <w:pPr>
      <w:ind w:left="4252"/>
    </w:pPr>
  </w:style>
  <w:style w:type="character" w:customStyle="1" w:styleId="CierreCar">
    <w:name w:val="Cierre Car"/>
    <w:link w:val="Cierre"/>
    <w:uiPriority w:val="99"/>
    <w:rsid w:val="00C232B6"/>
    <w:rPr>
      <w:color w:val="000000"/>
      <w:sz w:val="22"/>
      <w:lang w:val="es-PE" w:eastAsia="es-PE"/>
    </w:rPr>
  </w:style>
  <w:style w:type="paragraph" w:styleId="Continuarlista3">
    <w:name w:val="List Continue 3"/>
    <w:basedOn w:val="Normal"/>
    <w:uiPriority w:val="99"/>
    <w:unhideWhenUsed/>
    <w:rsid w:val="00C232B6"/>
    <w:pPr>
      <w:spacing w:after="120"/>
      <w:ind w:left="849"/>
      <w:contextualSpacing/>
    </w:pPr>
  </w:style>
  <w:style w:type="paragraph" w:styleId="Sangradetextonormal">
    <w:name w:val="Body Text Indent"/>
    <w:basedOn w:val="Normal"/>
    <w:link w:val="SangradetextonormalCar"/>
    <w:uiPriority w:val="99"/>
    <w:unhideWhenUsed/>
    <w:rsid w:val="00C232B6"/>
    <w:pPr>
      <w:spacing w:after="120"/>
      <w:ind w:left="283"/>
    </w:pPr>
  </w:style>
  <w:style w:type="character" w:customStyle="1" w:styleId="SangradetextonormalCar">
    <w:name w:val="Sangría de texto normal Car"/>
    <w:link w:val="Sangradetextonormal"/>
    <w:uiPriority w:val="99"/>
    <w:rsid w:val="00C232B6"/>
    <w:rPr>
      <w:color w:val="000000"/>
      <w:sz w:val="22"/>
      <w:lang w:val="es-PE" w:eastAsia="es-PE"/>
    </w:rPr>
  </w:style>
  <w:style w:type="paragraph" w:customStyle="1" w:styleId="Infodocumentosadjuntos">
    <w:name w:val="Info documentos adjuntos"/>
    <w:basedOn w:val="Normal"/>
    <w:rsid w:val="00C232B6"/>
  </w:style>
  <w:style w:type="paragraph" w:styleId="Textoindependienteprimerasangra2">
    <w:name w:val="Body Text First Indent 2"/>
    <w:basedOn w:val="Sangradetextonormal"/>
    <w:link w:val="Textoindependienteprimerasangra2Car"/>
    <w:uiPriority w:val="99"/>
    <w:unhideWhenUsed/>
    <w:rsid w:val="00C232B6"/>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C232B6"/>
    <w:rPr>
      <w:color w:val="000000"/>
      <w:sz w:val="22"/>
      <w:lang w:val="es-PE" w:eastAsia="es-PE"/>
    </w:rPr>
  </w:style>
  <w:style w:type="paragraph" w:styleId="Encabezadodenota">
    <w:name w:val="Note Heading"/>
    <w:basedOn w:val="Normal"/>
    <w:next w:val="Normal"/>
    <w:link w:val="EncabezadodenotaCar"/>
    <w:uiPriority w:val="99"/>
    <w:unhideWhenUsed/>
    <w:rsid w:val="00C232B6"/>
  </w:style>
  <w:style w:type="character" w:customStyle="1" w:styleId="EncabezadodenotaCar">
    <w:name w:val="Encabezado de nota Car"/>
    <w:link w:val="Encabezadodenota"/>
    <w:uiPriority w:val="99"/>
    <w:rsid w:val="00C232B6"/>
    <w:rPr>
      <w:color w:val="000000"/>
      <w:sz w:val="22"/>
      <w:lang w:val="es-PE" w:eastAsia="es-PE"/>
    </w:rPr>
  </w:style>
  <w:style w:type="paragraph" w:styleId="NormalWeb">
    <w:name w:val="Normal (Web)"/>
    <w:basedOn w:val="Normal"/>
    <w:uiPriority w:val="99"/>
    <w:unhideWhenUsed/>
    <w:rsid w:val="001D1DDD"/>
    <w:pPr>
      <w:spacing w:before="100" w:beforeAutospacing="1" w:after="100" w:afterAutospacing="1"/>
    </w:pPr>
    <w:rPr>
      <w:rFonts w:ascii="Times New Roman" w:eastAsia="Times New Roman" w:hAnsi="Times New Roman"/>
      <w:color w:val="auto"/>
      <w:sz w:val="24"/>
      <w:szCs w:val="24"/>
    </w:rPr>
  </w:style>
  <w:style w:type="character" w:customStyle="1" w:styleId="threadtitle">
    <w:name w:val="threadtitle"/>
    <w:basedOn w:val="Fuentedeprrafopredeter"/>
    <w:rsid w:val="0021016F"/>
  </w:style>
  <w:style w:type="paragraph" w:customStyle="1" w:styleId="textoindependiente20">
    <w:name w:val="textoindependiente2"/>
    <w:basedOn w:val="Normal"/>
    <w:rsid w:val="005954C8"/>
    <w:pPr>
      <w:spacing w:before="100" w:beforeAutospacing="1" w:after="100" w:afterAutospacing="1"/>
      <w:jc w:val="both"/>
    </w:pPr>
    <w:rPr>
      <w:rFonts w:ascii="Arial" w:eastAsia="Times New Roman" w:hAnsi="Arial" w:cs="Arial"/>
      <w:sz w:val="32"/>
      <w:szCs w:val="32"/>
    </w:rPr>
  </w:style>
  <w:style w:type="paragraph" w:customStyle="1" w:styleId="Normal1">
    <w:name w:val="Normal1"/>
    <w:basedOn w:val="Normal"/>
    <w:rsid w:val="00FB239D"/>
    <w:pPr>
      <w:spacing w:before="100" w:beforeAutospacing="1" w:after="100" w:afterAutospacing="1"/>
      <w:jc w:val="both"/>
    </w:pPr>
    <w:rPr>
      <w:rFonts w:ascii="Times New Roman" w:eastAsia="Times New Roman" w:hAnsi="Times New Roman"/>
      <w:sz w:val="24"/>
      <w:szCs w:val="24"/>
    </w:rPr>
  </w:style>
  <w:style w:type="character" w:customStyle="1" w:styleId="nmerodepgina">
    <w:name w:val="nmerodepgina"/>
    <w:rsid w:val="008E591B"/>
    <w:rPr>
      <w:rFonts w:ascii="Times New Roman" w:hAnsi="Times New Roman" w:cs="Times New Roman" w:hint="default"/>
      <w:sz w:val="20"/>
      <w:szCs w:val="20"/>
    </w:rPr>
  </w:style>
  <w:style w:type="paragraph" w:styleId="HTMLconformatoprevio">
    <w:name w:val="HTML Preformatted"/>
    <w:basedOn w:val="Normal"/>
    <w:link w:val="HTMLconformatoprevioCar"/>
    <w:uiPriority w:val="99"/>
    <w:unhideWhenUsed/>
    <w:rsid w:val="006A27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auto"/>
      <w:sz w:val="20"/>
    </w:rPr>
  </w:style>
  <w:style w:type="character" w:customStyle="1" w:styleId="HTMLconformatoprevioCar">
    <w:name w:val="HTML con formato previo Car"/>
    <w:link w:val="HTMLconformatoprevio"/>
    <w:uiPriority w:val="99"/>
    <w:rsid w:val="006A27A0"/>
    <w:rPr>
      <w:rFonts w:ascii="Courier New" w:eastAsia="Times New Roman" w:hAnsi="Courier New" w:cs="Courier New"/>
    </w:rPr>
  </w:style>
  <w:style w:type="paragraph" w:styleId="Revisin">
    <w:name w:val="Revision"/>
    <w:hidden/>
    <w:uiPriority w:val="99"/>
    <w:semiHidden/>
    <w:rsid w:val="00F664AB"/>
    <w:rPr>
      <w:color w:val="000000"/>
      <w:sz w:val="22"/>
    </w:rPr>
  </w:style>
  <w:style w:type="character" w:customStyle="1" w:styleId="hps">
    <w:name w:val="hps"/>
    <w:rsid w:val="00A361BD"/>
  </w:style>
  <w:style w:type="character" w:customStyle="1" w:styleId="titulos1">
    <w:name w:val="titulos1"/>
    <w:basedOn w:val="Fuentedeprrafopredeter"/>
    <w:rsid w:val="001D48BB"/>
    <w:rPr>
      <w:b/>
      <w:bCs/>
      <w:color w:val="58595B"/>
      <w:sz w:val="21"/>
      <w:szCs w:val="21"/>
    </w:rPr>
  </w:style>
  <w:style w:type="character" w:customStyle="1" w:styleId="highlighter1">
    <w:name w:val="highlighter1"/>
    <w:rsid w:val="0069101E"/>
    <w:rPr>
      <w:rFonts w:ascii="Arial" w:hAnsi="Arial" w:cs="Arial" w:hint="default"/>
      <w:b w:val="0"/>
      <w:bCs w:val="0"/>
      <w:i w:val="0"/>
      <w:iCs w:val="0"/>
      <w:color w:val="008000"/>
      <w:sz w:val="18"/>
      <w:szCs w:val="18"/>
      <w:u w:val="single"/>
    </w:rPr>
  </w:style>
  <w:style w:type="paragraph" w:customStyle="1" w:styleId="mapadeldocumento">
    <w:name w:val="mapadeldocumento"/>
    <w:basedOn w:val="Normal"/>
    <w:rsid w:val="00C30CC7"/>
    <w:pPr>
      <w:shd w:val="clear" w:color="auto" w:fill="000080"/>
      <w:spacing w:before="100" w:beforeAutospacing="1" w:after="100" w:afterAutospacing="1"/>
      <w:jc w:val="both"/>
    </w:pPr>
    <w:rPr>
      <w:rFonts w:ascii="Tahoma" w:eastAsia="Times New Roman" w:hAnsi="Tahoma" w:cs="Tahoma"/>
      <w:sz w:val="20"/>
    </w:rPr>
  </w:style>
  <w:style w:type="table" w:customStyle="1" w:styleId="Tabladecuadrcula1clara-nfasis31">
    <w:name w:val="Tabla de cuadrícula 1 clara - Énfasis 31"/>
    <w:basedOn w:val="Tablanormal"/>
    <w:uiPriority w:val="46"/>
    <w:rsid w:val="00FF2D00"/>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decuadrcula1clara-nfasis51">
    <w:name w:val="Tabla de cuadrícula 1 clara - Énfasis 51"/>
    <w:basedOn w:val="Tablanormal"/>
    <w:uiPriority w:val="46"/>
    <w:rsid w:val="00B05F7C"/>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1">
    <w:name w:val="Tabla de cuadrícula 1 clara1"/>
    <w:basedOn w:val="Tablanormal"/>
    <w:uiPriority w:val="46"/>
    <w:rsid w:val="00D147D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decuadrcula1clara-nfasis32">
    <w:name w:val="Tabla de cuadrícula 1 clara - Énfasis 32"/>
    <w:basedOn w:val="Tablanormal"/>
    <w:uiPriority w:val="46"/>
    <w:rsid w:val="00B553F8"/>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SinespaciadoCar">
    <w:name w:val="Sin espaciado Car"/>
    <w:link w:val="Sinespaciado"/>
    <w:uiPriority w:val="1"/>
    <w:locked/>
    <w:rsid w:val="004E4FED"/>
    <w:rPr>
      <w:color w:val="000000"/>
      <w:sz w:val="22"/>
    </w:rPr>
  </w:style>
  <w:style w:type="table" w:customStyle="1" w:styleId="Tabladecuadrcula1clara10">
    <w:name w:val="Tabla de cuadrícula 1 clara1"/>
    <w:basedOn w:val="Tablanormal"/>
    <w:uiPriority w:val="46"/>
    <w:rsid w:val="00741E68"/>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decuadrcula1clara-nfasis510">
    <w:name w:val="Tabla de cuadrícula 1 clara - Énfasis 51"/>
    <w:basedOn w:val="Tablanormal"/>
    <w:uiPriority w:val="46"/>
    <w:rsid w:val="008C715D"/>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52">
    <w:name w:val="Tabla de cuadrícula 1 clara - Énfasis 52"/>
    <w:basedOn w:val="Tablanormal"/>
    <w:uiPriority w:val="46"/>
    <w:rsid w:val="006C478E"/>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33">
    <w:name w:val="Tabla de cuadrícula 1 clara - Énfasis 33"/>
    <w:basedOn w:val="Tablanormal"/>
    <w:uiPriority w:val="46"/>
    <w:rsid w:val="006C478E"/>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concuadrcula1clara-nfasis31">
    <w:name w:val="Tabla con cuadrícula 1 clara - Énfasis 31"/>
    <w:basedOn w:val="Tablanormal"/>
    <w:uiPriority w:val="46"/>
    <w:rsid w:val="00BE3538"/>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decuadrcula1clara-nfasis53">
    <w:name w:val="Tabla de cuadrícula 1 clara - Énfasis 53"/>
    <w:basedOn w:val="Tablanormal"/>
    <w:uiPriority w:val="46"/>
    <w:rsid w:val="00C71549"/>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character" w:customStyle="1" w:styleId="tl8wme">
    <w:name w:val="tl8wme"/>
    <w:basedOn w:val="Fuentedeprrafopredeter"/>
    <w:rsid w:val="00463428"/>
  </w:style>
  <w:style w:type="table" w:customStyle="1" w:styleId="Tabladecuadrcula1clara-nfasis511">
    <w:name w:val="Tabla de cuadrícula 1 clara - Énfasis 511"/>
    <w:basedOn w:val="Tablanormal"/>
    <w:uiPriority w:val="46"/>
    <w:rsid w:val="00647C74"/>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adecuadrcula1clara11">
    <w:name w:val="Tabla de cuadrícula 1 clara11"/>
    <w:basedOn w:val="Tablanormal"/>
    <w:uiPriority w:val="46"/>
    <w:rsid w:val="008B56C4"/>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styleId="Hipervnculovisitado">
    <w:name w:val="FollowedHyperlink"/>
    <w:basedOn w:val="Fuentedeprrafopredeter"/>
    <w:uiPriority w:val="99"/>
    <w:semiHidden/>
    <w:unhideWhenUsed/>
    <w:rsid w:val="002B2BD7"/>
    <w:rPr>
      <w:color w:val="800080"/>
      <w:u w:val="single"/>
    </w:rPr>
  </w:style>
  <w:style w:type="paragraph" w:customStyle="1" w:styleId="msonormal0">
    <w:name w:val="msonormal"/>
    <w:basedOn w:val="Normal"/>
    <w:rsid w:val="002B2BD7"/>
    <w:pPr>
      <w:spacing w:before="100" w:beforeAutospacing="1" w:after="100" w:afterAutospacing="1"/>
    </w:pPr>
    <w:rPr>
      <w:rFonts w:ascii="Times New Roman" w:eastAsia="Times New Roman" w:hAnsi="Times New Roman"/>
      <w:color w:val="auto"/>
      <w:sz w:val="24"/>
      <w:szCs w:val="24"/>
    </w:rPr>
  </w:style>
  <w:style w:type="paragraph" w:customStyle="1" w:styleId="xl116">
    <w:name w:val="xl116"/>
    <w:basedOn w:val="Normal"/>
    <w:rsid w:val="002B2BD7"/>
    <w:pPr>
      <w:shd w:val="clear" w:color="000000" w:fill="C0C0C0"/>
      <w:spacing w:before="100" w:beforeAutospacing="1" w:after="100" w:afterAutospacing="1"/>
      <w:textAlignment w:val="center"/>
    </w:pPr>
    <w:rPr>
      <w:rFonts w:ascii="Arial" w:eastAsia="Times New Roman" w:hAnsi="Arial" w:cs="Arial"/>
      <w:b/>
      <w:bCs/>
      <w:sz w:val="16"/>
      <w:szCs w:val="16"/>
    </w:rPr>
  </w:style>
  <w:style w:type="paragraph" w:customStyle="1" w:styleId="xl117">
    <w:name w:val="xl117"/>
    <w:basedOn w:val="Normal"/>
    <w:rsid w:val="002B2BD7"/>
    <w:pPr>
      <w:shd w:val="clear" w:color="000000" w:fill="C0C0C0"/>
      <w:spacing w:before="100" w:beforeAutospacing="1" w:after="100" w:afterAutospacing="1"/>
      <w:textAlignment w:val="center"/>
    </w:pPr>
    <w:rPr>
      <w:rFonts w:ascii="Arial" w:eastAsia="Times New Roman" w:hAnsi="Arial" w:cs="Arial"/>
      <w:b/>
      <w:bCs/>
      <w:sz w:val="16"/>
      <w:szCs w:val="16"/>
    </w:rPr>
  </w:style>
  <w:style w:type="paragraph" w:customStyle="1" w:styleId="xl118">
    <w:name w:val="xl118"/>
    <w:basedOn w:val="Normal"/>
    <w:rsid w:val="002B2BD7"/>
    <w:pPr>
      <w:spacing w:before="100" w:beforeAutospacing="1" w:after="100" w:afterAutospacing="1"/>
      <w:textAlignment w:val="center"/>
    </w:pPr>
    <w:rPr>
      <w:rFonts w:ascii="Arial" w:eastAsia="Times New Roman" w:hAnsi="Arial" w:cs="Arial"/>
      <w:b/>
      <w:bCs/>
      <w:color w:val="008080"/>
      <w:sz w:val="16"/>
      <w:szCs w:val="16"/>
    </w:rPr>
  </w:style>
  <w:style w:type="paragraph" w:customStyle="1" w:styleId="xl119">
    <w:name w:val="xl119"/>
    <w:basedOn w:val="Normal"/>
    <w:rsid w:val="002B2BD7"/>
    <w:pPr>
      <w:spacing w:before="100" w:beforeAutospacing="1" w:after="100" w:afterAutospacing="1"/>
      <w:textAlignment w:val="center"/>
    </w:pPr>
    <w:rPr>
      <w:rFonts w:ascii="Arial" w:eastAsia="Times New Roman" w:hAnsi="Arial" w:cs="Arial"/>
      <w:b/>
      <w:bCs/>
      <w:color w:val="008080"/>
      <w:sz w:val="16"/>
      <w:szCs w:val="16"/>
    </w:rPr>
  </w:style>
  <w:style w:type="paragraph" w:customStyle="1" w:styleId="xl120">
    <w:name w:val="xl120"/>
    <w:basedOn w:val="Normal"/>
    <w:rsid w:val="002B2BD7"/>
    <w:pPr>
      <w:spacing w:before="100" w:beforeAutospacing="1" w:after="100" w:afterAutospacing="1"/>
      <w:textAlignment w:val="center"/>
    </w:pPr>
    <w:rPr>
      <w:rFonts w:ascii="Arial" w:eastAsia="Times New Roman" w:hAnsi="Arial" w:cs="Arial"/>
      <w:b/>
      <w:bCs/>
      <w:color w:val="0000FF"/>
      <w:sz w:val="16"/>
      <w:szCs w:val="16"/>
    </w:rPr>
  </w:style>
  <w:style w:type="paragraph" w:customStyle="1" w:styleId="xl121">
    <w:name w:val="xl121"/>
    <w:basedOn w:val="Normal"/>
    <w:rsid w:val="002B2BD7"/>
    <w:pPr>
      <w:spacing w:before="100" w:beforeAutospacing="1" w:after="100" w:afterAutospacing="1"/>
      <w:textAlignment w:val="center"/>
    </w:pPr>
    <w:rPr>
      <w:rFonts w:ascii="Arial" w:eastAsia="Times New Roman" w:hAnsi="Arial" w:cs="Arial"/>
      <w:b/>
      <w:bCs/>
      <w:color w:val="0000FF"/>
      <w:sz w:val="16"/>
      <w:szCs w:val="16"/>
    </w:rPr>
  </w:style>
  <w:style w:type="paragraph" w:customStyle="1" w:styleId="xl122">
    <w:name w:val="xl122"/>
    <w:basedOn w:val="Normal"/>
    <w:rsid w:val="002B2BD7"/>
    <w:pPr>
      <w:spacing w:before="100" w:beforeAutospacing="1" w:after="100" w:afterAutospacing="1"/>
      <w:textAlignment w:val="center"/>
    </w:pPr>
    <w:rPr>
      <w:rFonts w:ascii="Arial" w:eastAsia="Times New Roman" w:hAnsi="Arial" w:cs="Arial"/>
      <w:sz w:val="16"/>
      <w:szCs w:val="16"/>
    </w:rPr>
  </w:style>
  <w:style w:type="paragraph" w:customStyle="1" w:styleId="xl123">
    <w:name w:val="xl123"/>
    <w:basedOn w:val="Normal"/>
    <w:rsid w:val="002B2BD7"/>
    <w:pPr>
      <w:spacing w:before="100" w:beforeAutospacing="1" w:after="100" w:afterAutospacing="1"/>
      <w:textAlignment w:val="center"/>
    </w:pPr>
    <w:rPr>
      <w:rFonts w:ascii="Arial" w:eastAsia="Times New Roman" w:hAnsi="Arial" w:cs="Arial"/>
      <w:sz w:val="16"/>
      <w:szCs w:val="16"/>
    </w:rPr>
  </w:style>
  <w:style w:type="paragraph" w:customStyle="1" w:styleId="xl124">
    <w:name w:val="xl124"/>
    <w:basedOn w:val="Normal"/>
    <w:rsid w:val="002B2BD7"/>
    <w:pPr>
      <w:spacing w:before="100" w:beforeAutospacing="1" w:after="100" w:afterAutospacing="1"/>
      <w:textAlignment w:val="center"/>
    </w:pPr>
    <w:rPr>
      <w:rFonts w:ascii="Arial" w:eastAsia="Times New Roman" w:hAnsi="Arial" w:cs="Arial"/>
      <w:b/>
      <w:bCs/>
      <w:color w:val="660066"/>
      <w:sz w:val="16"/>
      <w:szCs w:val="16"/>
    </w:rPr>
  </w:style>
  <w:style w:type="paragraph" w:customStyle="1" w:styleId="xl125">
    <w:name w:val="xl125"/>
    <w:basedOn w:val="Normal"/>
    <w:rsid w:val="002B2BD7"/>
    <w:pPr>
      <w:spacing w:before="100" w:beforeAutospacing="1" w:after="100" w:afterAutospacing="1"/>
      <w:textAlignment w:val="center"/>
    </w:pPr>
    <w:rPr>
      <w:rFonts w:ascii="Arial" w:eastAsia="Times New Roman" w:hAnsi="Arial" w:cs="Arial"/>
      <w:b/>
      <w:bCs/>
      <w:color w:val="660066"/>
      <w:sz w:val="16"/>
      <w:szCs w:val="16"/>
    </w:rPr>
  </w:style>
  <w:style w:type="paragraph" w:customStyle="1" w:styleId="xl126">
    <w:name w:val="xl126"/>
    <w:basedOn w:val="Normal"/>
    <w:rsid w:val="002B2BD7"/>
    <w:pPr>
      <w:spacing w:before="100" w:beforeAutospacing="1" w:after="100" w:afterAutospacing="1"/>
      <w:textAlignment w:val="center"/>
    </w:pPr>
    <w:rPr>
      <w:rFonts w:ascii="Arial" w:eastAsia="Times New Roman" w:hAnsi="Arial" w:cs="Arial"/>
      <w:b/>
      <w:bCs/>
      <w:color w:val="FF0000"/>
      <w:sz w:val="16"/>
      <w:szCs w:val="16"/>
    </w:rPr>
  </w:style>
  <w:style w:type="paragraph" w:customStyle="1" w:styleId="xl127">
    <w:name w:val="xl127"/>
    <w:basedOn w:val="Normal"/>
    <w:rsid w:val="002B2BD7"/>
    <w:pPr>
      <w:spacing w:before="100" w:beforeAutospacing="1" w:after="100" w:afterAutospacing="1"/>
      <w:textAlignment w:val="center"/>
    </w:pPr>
    <w:rPr>
      <w:rFonts w:ascii="Arial" w:eastAsia="Times New Roman" w:hAnsi="Arial" w:cs="Arial"/>
      <w:b/>
      <w:bCs/>
      <w:color w:val="008080"/>
      <w:sz w:val="16"/>
      <w:szCs w:val="16"/>
    </w:rPr>
  </w:style>
  <w:style w:type="paragraph" w:customStyle="1" w:styleId="xl128">
    <w:name w:val="xl128"/>
    <w:basedOn w:val="Normal"/>
    <w:rsid w:val="002B2BD7"/>
    <w:pPr>
      <w:spacing w:before="100" w:beforeAutospacing="1" w:after="100" w:afterAutospacing="1"/>
      <w:textAlignment w:val="center"/>
    </w:pPr>
    <w:rPr>
      <w:rFonts w:ascii="Arial" w:eastAsia="Times New Roman" w:hAnsi="Arial" w:cs="Arial"/>
      <w:b/>
      <w:bCs/>
      <w:color w:val="0000FF"/>
      <w:sz w:val="16"/>
      <w:szCs w:val="16"/>
    </w:rPr>
  </w:style>
  <w:style w:type="paragraph" w:customStyle="1" w:styleId="xl129">
    <w:name w:val="xl129"/>
    <w:basedOn w:val="Normal"/>
    <w:rsid w:val="002B2BD7"/>
    <w:pPr>
      <w:spacing w:before="100" w:beforeAutospacing="1" w:after="100" w:afterAutospacing="1"/>
      <w:textAlignment w:val="center"/>
    </w:pPr>
    <w:rPr>
      <w:rFonts w:ascii="Arial" w:eastAsia="Times New Roman" w:hAnsi="Arial" w:cs="Arial"/>
      <w:sz w:val="16"/>
      <w:szCs w:val="16"/>
    </w:rPr>
  </w:style>
  <w:style w:type="paragraph" w:customStyle="1" w:styleId="xl130">
    <w:name w:val="xl130"/>
    <w:basedOn w:val="Normal"/>
    <w:rsid w:val="002B2BD7"/>
    <w:pPr>
      <w:spacing w:before="100" w:beforeAutospacing="1" w:after="100" w:afterAutospacing="1"/>
      <w:textAlignment w:val="center"/>
    </w:pPr>
    <w:rPr>
      <w:rFonts w:ascii="Arial" w:eastAsia="Times New Roman" w:hAnsi="Arial" w:cs="Arial"/>
      <w:b/>
      <w:bCs/>
      <w:color w:val="660066"/>
      <w:sz w:val="16"/>
      <w:szCs w:val="16"/>
    </w:rPr>
  </w:style>
  <w:style w:type="paragraph" w:customStyle="1" w:styleId="xl131">
    <w:name w:val="xl131"/>
    <w:basedOn w:val="Normal"/>
    <w:rsid w:val="002B2BD7"/>
    <w:pPr>
      <w:spacing w:before="100" w:beforeAutospacing="1" w:after="100" w:afterAutospacing="1"/>
    </w:pPr>
    <w:rPr>
      <w:rFonts w:ascii="Times New Roman" w:eastAsia="Times New Roman" w:hAnsi="Times New Roman"/>
      <w:color w:val="auto"/>
      <w:sz w:val="24"/>
      <w:szCs w:val="24"/>
    </w:rPr>
  </w:style>
  <w:style w:type="paragraph" w:customStyle="1" w:styleId="Style3">
    <w:name w:val="Style3"/>
    <w:basedOn w:val="Normal"/>
    <w:uiPriority w:val="99"/>
    <w:rsid w:val="00A91564"/>
    <w:pPr>
      <w:widowControl w:val="0"/>
      <w:autoSpaceDE w:val="0"/>
      <w:autoSpaceDN w:val="0"/>
      <w:adjustRightInd w:val="0"/>
    </w:pPr>
    <w:rPr>
      <w:rFonts w:ascii="Tahoma" w:eastAsia="Times New Roman" w:hAnsi="Tahoma" w:cs="Tahoma"/>
      <w:color w:val="auto"/>
      <w:sz w:val="24"/>
      <w:szCs w:val="24"/>
    </w:rPr>
  </w:style>
  <w:style w:type="paragraph" w:customStyle="1" w:styleId="Style4">
    <w:name w:val="Style4"/>
    <w:basedOn w:val="Normal"/>
    <w:uiPriority w:val="99"/>
    <w:rsid w:val="00A91564"/>
    <w:pPr>
      <w:widowControl w:val="0"/>
      <w:autoSpaceDE w:val="0"/>
      <w:autoSpaceDN w:val="0"/>
      <w:adjustRightInd w:val="0"/>
    </w:pPr>
    <w:rPr>
      <w:rFonts w:ascii="Tahoma" w:eastAsia="Times New Roman" w:hAnsi="Tahoma" w:cs="Tahoma"/>
      <w:color w:val="auto"/>
      <w:sz w:val="24"/>
      <w:szCs w:val="24"/>
    </w:rPr>
  </w:style>
  <w:style w:type="character" w:customStyle="1" w:styleId="FontStyle11">
    <w:name w:val="Font Style11"/>
    <w:uiPriority w:val="99"/>
    <w:rsid w:val="00A91564"/>
    <w:rPr>
      <w:rFonts w:ascii="Tahoma" w:hAnsi="Tahoma" w:cs="Tahoma"/>
      <w:color w:val="000000"/>
      <w:sz w:val="16"/>
      <w:szCs w:val="16"/>
    </w:rPr>
  </w:style>
  <w:style w:type="character" w:customStyle="1" w:styleId="FontStyle12">
    <w:name w:val="Font Style12"/>
    <w:uiPriority w:val="99"/>
    <w:rsid w:val="00A91564"/>
    <w:rPr>
      <w:rFonts w:ascii="Tahoma" w:hAnsi="Tahoma" w:cs="Tahoma"/>
      <w:color w:val="000000"/>
      <w:sz w:val="16"/>
      <w:szCs w:val="16"/>
    </w:rPr>
  </w:style>
  <w:style w:type="paragraph" w:customStyle="1" w:styleId="Style5">
    <w:name w:val="Style5"/>
    <w:basedOn w:val="Normal"/>
    <w:uiPriority w:val="99"/>
    <w:rsid w:val="00A91564"/>
    <w:pPr>
      <w:widowControl w:val="0"/>
      <w:autoSpaceDE w:val="0"/>
      <w:autoSpaceDN w:val="0"/>
      <w:adjustRightInd w:val="0"/>
    </w:pPr>
    <w:rPr>
      <w:rFonts w:ascii="Tahoma" w:eastAsia="Times New Roman" w:hAnsi="Tahoma" w:cs="Tahoma"/>
      <w:color w:val="auto"/>
      <w:sz w:val="24"/>
      <w:szCs w:val="24"/>
    </w:rPr>
  </w:style>
  <w:style w:type="paragraph" w:customStyle="1" w:styleId="TableParagraph">
    <w:name w:val="Table Paragraph"/>
    <w:basedOn w:val="Normal"/>
    <w:uiPriority w:val="1"/>
    <w:qFormat/>
    <w:rsid w:val="00125629"/>
    <w:pPr>
      <w:widowControl w:val="0"/>
      <w:autoSpaceDE w:val="0"/>
      <w:autoSpaceDN w:val="0"/>
      <w:spacing w:before="120"/>
      <w:ind w:left="4" w:hanging="425"/>
    </w:pPr>
    <w:rPr>
      <w:rFonts w:ascii="Arial" w:eastAsia="Arial" w:hAnsi="Arial" w:cs="Arial"/>
      <w:color w:val="auto"/>
      <w:szCs w:val="22"/>
      <w:lang w:bidi="es-PE"/>
    </w:rPr>
  </w:style>
  <w:style w:type="table" w:customStyle="1" w:styleId="TableNormal">
    <w:name w:val="Table Normal"/>
    <w:uiPriority w:val="2"/>
    <w:semiHidden/>
    <w:unhideWhenUsed/>
    <w:qFormat/>
    <w:rsid w:val="00125629"/>
    <w:pPr>
      <w:widowControl w:val="0"/>
      <w:autoSpaceDE w:val="0"/>
      <w:autoSpaceDN w:val="0"/>
      <w:spacing w:before="120"/>
      <w:ind w:left="425" w:hanging="425"/>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Sedapal">
    <w:name w:val="Sedapal"/>
    <w:basedOn w:val="Prrafodelista"/>
    <w:link w:val="SedapalChar"/>
    <w:qFormat/>
    <w:rsid w:val="005309A8"/>
    <w:pPr>
      <w:numPr>
        <w:numId w:val="21"/>
      </w:numPr>
      <w:tabs>
        <w:tab w:val="left" w:pos="1104"/>
      </w:tabs>
      <w:spacing w:before="120" w:after="120" w:line="276" w:lineRule="auto"/>
    </w:pPr>
    <w:rPr>
      <w:rFonts w:ascii="Arial" w:eastAsiaTheme="minorEastAsia" w:hAnsi="Arial" w:cs="Tahoma"/>
      <w:b/>
      <w:color w:val="auto"/>
      <w:sz w:val="20"/>
      <w:lang w:eastAsia="en-US"/>
    </w:rPr>
  </w:style>
  <w:style w:type="paragraph" w:customStyle="1" w:styleId="NumContinue">
    <w:name w:val="Num Continue"/>
    <w:basedOn w:val="Textoindependiente"/>
    <w:rsid w:val="005B4E67"/>
    <w:pPr>
      <w:spacing w:before="120" w:after="0" w:line="312" w:lineRule="auto"/>
      <w:ind w:left="425" w:firstLine="720"/>
      <w:jc w:val="center"/>
    </w:pPr>
    <w:rPr>
      <w:rFonts w:ascii="Times New Roman" w:eastAsia="Batang" w:hAnsi="Times New Roman"/>
      <w:snapToGrid w:val="0"/>
      <w:sz w:val="24"/>
      <w:szCs w:val="20"/>
      <w:lang w:eastAsia="es-ES"/>
    </w:rPr>
  </w:style>
  <w:style w:type="character" w:customStyle="1" w:styleId="Otro">
    <w:name w:val="Otro_"/>
    <w:basedOn w:val="Fuentedeprrafopredeter"/>
    <w:link w:val="Otro0"/>
    <w:rsid w:val="00E710DD"/>
    <w:rPr>
      <w:rFonts w:ascii="Arial" w:eastAsia="Arial" w:hAnsi="Arial" w:cs="Arial"/>
      <w:sz w:val="19"/>
      <w:szCs w:val="19"/>
      <w:shd w:val="clear" w:color="auto" w:fill="FFFFFF"/>
    </w:rPr>
  </w:style>
  <w:style w:type="paragraph" w:customStyle="1" w:styleId="Otro0">
    <w:name w:val="Otro"/>
    <w:basedOn w:val="Normal"/>
    <w:link w:val="Otro"/>
    <w:rsid w:val="00E710DD"/>
    <w:pPr>
      <w:widowControl w:val="0"/>
      <w:shd w:val="clear" w:color="auto" w:fill="FFFFFF"/>
      <w:spacing w:before="120" w:after="140" w:line="257" w:lineRule="auto"/>
      <w:ind w:left="425" w:hanging="425"/>
    </w:pPr>
    <w:rPr>
      <w:rFonts w:ascii="Arial" w:eastAsia="Arial" w:hAnsi="Arial" w:cs="Arial"/>
      <w:color w:val="auto"/>
      <w:sz w:val="19"/>
      <w:szCs w:val="19"/>
    </w:rPr>
  </w:style>
  <w:style w:type="character" w:customStyle="1" w:styleId="Encabezadoopiedepgina">
    <w:name w:val="Encabezado o pie de página_"/>
    <w:basedOn w:val="Fuentedeprrafopredeter"/>
    <w:link w:val="Encabezadoopiedepgina0"/>
    <w:rsid w:val="00E710DD"/>
    <w:rPr>
      <w:rFonts w:ascii="Arial" w:eastAsia="Arial" w:hAnsi="Arial" w:cs="Arial"/>
      <w:b/>
      <w:bCs/>
      <w:sz w:val="15"/>
      <w:szCs w:val="15"/>
      <w:shd w:val="clear" w:color="auto" w:fill="FFFFFF"/>
    </w:rPr>
  </w:style>
  <w:style w:type="paragraph" w:customStyle="1" w:styleId="Encabezadoopiedepgina0">
    <w:name w:val="Encabezado o pie de página"/>
    <w:basedOn w:val="Normal"/>
    <w:link w:val="Encabezadoopiedepgina"/>
    <w:rsid w:val="00E710DD"/>
    <w:pPr>
      <w:widowControl w:val="0"/>
      <w:shd w:val="clear" w:color="auto" w:fill="FFFFFF"/>
      <w:spacing w:before="120"/>
      <w:ind w:left="425" w:hanging="425"/>
    </w:pPr>
    <w:rPr>
      <w:rFonts w:ascii="Arial" w:eastAsia="Arial" w:hAnsi="Arial" w:cs="Arial"/>
      <w:b/>
      <w:bCs/>
      <w:color w:val="auto"/>
      <w:sz w:val="15"/>
      <w:szCs w:val="15"/>
    </w:rPr>
  </w:style>
  <w:style w:type="character" w:customStyle="1" w:styleId="Ttulo40">
    <w:name w:val="Título #4_"/>
    <w:basedOn w:val="Fuentedeprrafopredeter"/>
    <w:link w:val="Ttulo41"/>
    <w:rsid w:val="00E710DD"/>
    <w:rPr>
      <w:rFonts w:ascii="Arial" w:eastAsia="Arial" w:hAnsi="Arial" w:cs="Arial"/>
      <w:b/>
      <w:bCs/>
      <w:sz w:val="28"/>
      <w:szCs w:val="28"/>
      <w:shd w:val="clear" w:color="auto" w:fill="FFFFFF"/>
    </w:rPr>
  </w:style>
  <w:style w:type="paragraph" w:customStyle="1" w:styleId="Ttulo41">
    <w:name w:val="Título #4"/>
    <w:basedOn w:val="Normal"/>
    <w:link w:val="Ttulo40"/>
    <w:rsid w:val="00E710DD"/>
    <w:pPr>
      <w:widowControl w:val="0"/>
      <w:shd w:val="clear" w:color="auto" w:fill="FFFFFF"/>
      <w:spacing w:before="120" w:after="240"/>
      <w:ind w:left="425" w:hanging="425"/>
      <w:outlineLvl w:val="3"/>
    </w:pPr>
    <w:rPr>
      <w:rFonts w:ascii="Arial" w:eastAsia="Arial" w:hAnsi="Arial" w:cs="Arial"/>
      <w:b/>
      <w:bCs/>
      <w:color w:val="auto"/>
      <w:sz w:val="28"/>
      <w:szCs w:val="28"/>
    </w:rPr>
  </w:style>
  <w:style w:type="paragraph" w:styleId="TtuloTDC">
    <w:name w:val="TOC Heading"/>
    <w:basedOn w:val="Ttulo1"/>
    <w:next w:val="Normal"/>
    <w:uiPriority w:val="39"/>
    <w:unhideWhenUsed/>
    <w:qFormat/>
    <w:rsid w:val="00E710DD"/>
    <w:pPr>
      <w:keepNext/>
      <w:keepLines/>
      <w:numPr>
        <w:numId w:val="0"/>
      </w:numPr>
      <w:spacing w:before="320" w:after="80"/>
      <w:ind w:left="425" w:hanging="425"/>
      <w:jc w:val="center"/>
      <w:outlineLvl w:val="9"/>
    </w:pPr>
    <w:rPr>
      <w:rFonts w:asciiTheme="majorHAnsi" w:eastAsiaTheme="majorEastAsia" w:hAnsiTheme="majorHAnsi" w:cstheme="majorBidi"/>
      <w:b w:val="0"/>
      <w:color w:val="2E74B5" w:themeColor="accent1" w:themeShade="BF"/>
      <w:spacing w:val="0"/>
      <w:sz w:val="40"/>
      <w:szCs w:val="40"/>
      <w:lang w:eastAsia="en-US"/>
    </w:rPr>
  </w:style>
  <w:style w:type="paragraph" w:styleId="Descripcin">
    <w:name w:val="caption"/>
    <w:basedOn w:val="Normal"/>
    <w:next w:val="Normal"/>
    <w:unhideWhenUsed/>
    <w:qFormat/>
    <w:rsid w:val="00E710DD"/>
    <w:pPr>
      <w:spacing w:before="120" w:after="120"/>
      <w:ind w:left="425" w:hanging="425"/>
    </w:pPr>
    <w:rPr>
      <w:rFonts w:ascii="Arial" w:eastAsiaTheme="minorEastAsia" w:hAnsi="Arial" w:cstheme="minorBidi"/>
      <w:b/>
      <w:bCs/>
      <w:color w:val="404040" w:themeColor="text1" w:themeTint="BF"/>
      <w:sz w:val="16"/>
      <w:szCs w:val="16"/>
      <w:lang w:eastAsia="en-US"/>
    </w:rPr>
  </w:style>
  <w:style w:type="paragraph" w:styleId="Ttulo">
    <w:name w:val="Title"/>
    <w:basedOn w:val="Normal"/>
    <w:next w:val="Normal"/>
    <w:uiPriority w:val="10"/>
    <w:qFormat/>
    <w:rsid w:val="00E710DD"/>
    <w:pPr>
      <w:pBdr>
        <w:top w:val="single" w:sz="6" w:space="8" w:color="A5A5A5" w:themeColor="accent3"/>
        <w:bottom w:val="single" w:sz="6" w:space="8" w:color="A5A5A5" w:themeColor="accent3"/>
      </w:pBdr>
      <w:spacing w:before="120" w:after="400"/>
      <w:ind w:left="425" w:hanging="425"/>
      <w:contextualSpacing/>
      <w:jc w:val="center"/>
    </w:pPr>
    <w:rPr>
      <w:rFonts w:asciiTheme="majorHAnsi" w:eastAsiaTheme="majorEastAsia" w:hAnsiTheme="majorHAnsi" w:cstheme="majorBidi"/>
      <w:caps/>
      <w:color w:val="44546A" w:themeColor="text2"/>
      <w:spacing w:val="30"/>
      <w:sz w:val="72"/>
      <w:szCs w:val="72"/>
      <w:lang w:eastAsia="en-US"/>
    </w:rPr>
  </w:style>
  <w:style w:type="character" w:customStyle="1" w:styleId="TtuloCar1">
    <w:name w:val="Título Car1"/>
    <w:basedOn w:val="Fuentedeprrafopredeter"/>
    <w:uiPriority w:val="10"/>
    <w:rsid w:val="00E710DD"/>
    <w:rPr>
      <w:rFonts w:asciiTheme="majorHAnsi" w:eastAsiaTheme="majorEastAsia" w:hAnsiTheme="majorHAnsi" w:cstheme="majorBidi"/>
      <w:spacing w:val="-10"/>
      <w:kern w:val="28"/>
      <w:sz w:val="56"/>
      <w:szCs w:val="56"/>
    </w:rPr>
  </w:style>
  <w:style w:type="character" w:customStyle="1" w:styleId="CitadestacadaCar">
    <w:name w:val="Cita destacada Car"/>
    <w:basedOn w:val="Fuentedeprrafopredeter"/>
    <w:link w:val="Citadestacada"/>
    <w:rsid w:val="00E710DD"/>
    <w:rPr>
      <w:rFonts w:ascii="Franklin Gothic Book" w:hAnsi="Franklin Gothic Book"/>
      <w:i/>
      <w:color w:val="FFFFFF"/>
      <w:sz w:val="32"/>
      <w:shd w:val="clear" w:color="auto" w:fill="D34817"/>
    </w:rPr>
  </w:style>
  <w:style w:type="paragraph" w:customStyle="1" w:styleId="Sedapal2">
    <w:name w:val="Sedapal2"/>
    <w:basedOn w:val="Normal"/>
    <w:link w:val="Sedapal2Char"/>
    <w:qFormat/>
    <w:rsid w:val="00E710DD"/>
    <w:pPr>
      <w:tabs>
        <w:tab w:val="left" w:pos="1104"/>
      </w:tabs>
      <w:spacing w:before="120" w:after="120" w:line="276" w:lineRule="auto"/>
      <w:ind w:left="360" w:hanging="425"/>
    </w:pPr>
    <w:rPr>
      <w:rFonts w:ascii="Arial" w:eastAsiaTheme="minorEastAsia" w:hAnsi="Arial" w:cs="Tahoma"/>
      <w:b/>
      <w:color w:val="auto"/>
      <w:sz w:val="20"/>
      <w:lang w:eastAsia="en-US"/>
    </w:rPr>
  </w:style>
  <w:style w:type="character" w:customStyle="1" w:styleId="SedapalChar">
    <w:name w:val="Sedapal Char"/>
    <w:basedOn w:val="PrrafodelistaCar"/>
    <w:link w:val="Sedapal"/>
    <w:rsid w:val="00E710DD"/>
    <w:rPr>
      <w:rFonts w:ascii="Arial" w:eastAsiaTheme="minorEastAsia" w:hAnsi="Arial" w:cs="Tahoma"/>
      <w:b/>
      <w:color w:val="000000"/>
      <w:sz w:val="22"/>
      <w:lang w:val="es-PE" w:eastAsia="en-US"/>
    </w:rPr>
  </w:style>
  <w:style w:type="character" w:customStyle="1" w:styleId="Sedapal2Char">
    <w:name w:val="Sedapal2 Char"/>
    <w:basedOn w:val="Fuentedeprrafopredeter"/>
    <w:link w:val="Sedapal2"/>
    <w:rsid w:val="00E710DD"/>
    <w:rPr>
      <w:rFonts w:ascii="Arial" w:eastAsiaTheme="minorEastAsia" w:hAnsi="Arial" w:cs="Tahoma"/>
      <w:b/>
      <w:lang w:eastAsia="en-US"/>
    </w:rPr>
  </w:style>
  <w:style w:type="character" w:customStyle="1" w:styleId="Cuerpodeltexto">
    <w:name w:val="Cuerpo del texto_"/>
    <w:basedOn w:val="Fuentedeprrafopredeter"/>
    <w:link w:val="Cuerpodeltexto0"/>
    <w:rsid w:val="00E710DD"/>
    <w:rPr>
      <w:rFonts w:ascii="Arial" w:eastAsia="Arial" w:hAnsi="Arial" w:cs="Arial"/>
      <w:sz w:val="22"/>
      <w:szCs w:val="22"/>
      <w:shd w:val="clear" w:color="auto" w:fill="FFFFFF"/>
    </w:rPr>
  </w:style>
  <w:style w:type="paragraph" w:customStyle="1" w:styleId="Cuerpodeltexto0">
    <w:name w:val="Cuerpo del texto"/>
    <w:basedOn w:val="Normal"/>
    <w:link w:val="Cuerpodeltexto"/>
    <w:rsid w:val="00E710DD"/>
    <w:pPr>
      <w:widowControl w:val="0"/>
      <w:shd w:val="clear" w:color="auto" w:fill="FFFFFF"/>
      <w:spacing w:before="120" w:after="120" w:line="259" w:lineRule="auto"/>
      <w:ind w:left="425" w:hanging="425"/>
    </w:pPr>
    <w:rPr>
      <w:rFonts w:ascii="Arial" w:eastAsia="Arial" w:hAnsi="Arial" w:cs="Arial"/>
      <w:color w:val="auto"/>
      <w:szCs w:val="22"/>
    </w:rPr>
  </w:style>
  <w:style w:type="paragraph" w:customStyle="1" w:styleId="Prrafo1">
    <w:name w:val="Párrafo 1"/>
    <w:basedOn w:val="Normal"/>
    <w:rsid w:val="00E710DD"/>
    <w:pPr>
      <w:keepLines/>
      <w:spacing w:before="120"/>
      <w:ind w:left="567" w:hanging="425"/>
    </w:pPr>
    <w:rPr>
      <w:rFonts w:ascii="Arial Narrow" w:eastAsia="Times New Roman" w:hAnsi="Arial Narrow"/>
      <w:color w:val="auto"/>
      <w:sz w:val="24"/>
      <w:lang w:val="es-ES_tradnl" w:eastAsia="es-ES"/>
    </w:rPr>
  </w:style>
  <w:style w:type="paragraph" w:customStyle="1" w:styleId="EstiloTtulo211ptSinCursivaSubrayado">
    <w:name w:val="Estilo Título 2 + 11 pt Sin Cursiva Subrayado"/>
    <w:basedOn w:val="Normal"/>
    <w:rsid w:val="00E710DD"/>
    <w:pPr>
      <w:numPr>
        <w:numId w:val="52"/>
      </w:numPr>
      <w:spacing w:before="120"/>
    </w:pPr>
    <w:rPr>
      <w:rFonts w:ascii="Arial" w:eastAsia="Times New Roman" w:hAnsi="Arial"/>
      <w:color w:val="auto"/>
      <w:sz w:val="20"/>
      <w:szCs w:val="24"/>
      <w:lang w:val="es-ES" w:eastAsia="es-ES"/>
    </w:rPr>
  </w:style>
  <w:style w:type="table" w:customStyle="1" w:styleId="TableNormal1">
    <w:name w:val="Table Normal1"/>
    <w:uiPriority w:val="2"/>
    <w:semiHidden/>
    <w:unhideWhenUsed/>
    <w:qFormat/>
    <w:rsid w:val="00E710DD"/>
    <w:pPr>
      <w:widowControl w:val="0"/>
      <w:autoSpaceDE w:val="0"/>
      <w:autoSpaceDN w:val="0"/>
      <w:spacing w:before="120"/>
      <w:ind w:left="425" w:hanging="425"/>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styleId="MquinadeescribirHTML">
    <w:name w:val="HTML Typewriter"/>
    <w:semiHidden/>
    <w:rsid w:val="00E710DD"/>
    <w:rPr>
      <w:rFonts w:ascii="Courier New" w:hAnsi="Courier New" w:cs="Courier New"/>
      <w:sz w:val="20"/>
      <w:szCs w:val="20"/>
    </w:rPr>
  </w:style>
  <w:style w:type="character" w:styleId="Nmerodepgina0">
    <w:name w:val="page number"/>
    <w:rsid w:val="00E710DD"/>
  </w:style>
  <w:style w:type="paragraph" w:customStyle="1" w:styleId="ListNumber1">
    <w:name w:val="List Number 1"/>
    <w:basedOn w:val="Normal"/>
    <w:rsid w:val="00E710DD"/>
    <w:pPr>
      <w:widowControl w:val="0"/>
      <w:spacing w:before="120"/>
      <w:ind w:left="567" w:hanging="425"/>
    </w:pPr>
    <w:rPr>
      <w:rFonts w:asciiTheme="minorHAnsi" w:eastAsiaTheme="minorHAnsi" w:hAnsiTheme="minorHAnsi" w:cstheme="minorBidi"/>
      <w:color w:val="auto"/>
      <w:szCs w:val="22"/>
      <w:lang w:val="en-US" w:eastAsia="en-US"/>
    </w:rPr>
  </w:style>
  <w:style w:type="paragraph" w:styleId="Listaconnmeros2">
    <w:name w:val="List Number 2"/>
    <w:basedOn w:val="Normal"/>
    <w:rsid w:val="00E710DD"/>
    <w:pPr>
      <w:widowControl w:val="0"/>
      <w:spacing w:before="120"/>
      <w:ind w:left="567" w:hanging="425"/>
    </w:pPr>
    <w:rPr>
      <w:rFonts w:asciiTheme="minorHAnsi" w:eastAsiaTheme="minorHAnsi" w:hAnsiTheme="minorHAnsi" w:cstheme="minorBidi"/>
      <w:color w:val="auto"/>
      <w:szCs w:val="22"/>
      <w:lang w:val="en-US" w:eastAsia="en-US"/>
    </w:rPr>
  </w:style>
  <w:style w:type="paragraph" w:styleId="Listaconnmeros3">
    <w:name w:val="List Number 3"/>
    <w:basedOn w:val="Listaconnmeros2"/>
    <w:rsid w:val="00E710DD"/>
    <w:pPr>
      <w:numPr>
        <w:numId w:val="124"/>
      </w:numPr>
      <w:tabs>
        <w:tab w:val="clear" w:pos="926"/>
      </w:tabs>
      <w:ind w:left="709" w:firstLine="0"/>
    </w:pPr>
  </w:style>
  <w:style w:type="paragraph" w:styleId="Tabladeilustraciones">
    <w:name w:val="table of figures"/>
    <w:basedOn w:val="Normal"/>
    <w:next w:val="Normal"/>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paragraph" w:styleId="ndice2">
    <w:name w:val="index 2"/>
    <w:basedOn w:val="Normal"/>
    <w:next w:val="Normal"/>
    <w:autoRedefine/>
    <w:semiHidden/>
    <w:rsid w:val="00E710DD"/>
    <w:pPr>
      <w:widowControl w:val="0"/>
      <w:spacing w:before="120"/>
      <w:ind w:left="440" w:hanging="220"/>
    </w:pPr>
    <w:rPr>
      <w:rFonts w:asciiTheme="minorHAnsi" w:eastAsiaTheme="minorHAnsi" w:hAnsiTheme="minorHAnsi" w:cstheme="minorBidi"/>
      <w:color w:val="auto"/>
      <w:szCs w:val="22"/>
      <w:lang w:val="en-US" w:eastAsia="en-US"/>
    </w:rPr>
  </w:style>
  <w:style w:type="paragraph" w:customStyle="1" w:styleId="Retorno">
    <w:name w:val="Retorno"/>
    <w:basedOn w:val="Normal"/>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paragraph" w:customStyle="1" w:styleId="AAreference">
    <w:name w:val="AA reference"/>
    <w:basedOn w:val="Normal"/>
    <w:semiHidden/>
    <w:rsid w:val="00E710DD"/>
    <w:pPr>
      <w:widowControl w:val="0"/>
      <w:spacing w:before="120"/>
      <w:ind w:left="425" w:hanging="425"/>
    </w:pPr>
    <w:rPr>
      <w:rFonts w:ascii="Arial" w:eastAsiaTheme="minorHAnsi" w:hAnsi="Arial" w:cstheme="minorBidi"/>
      <w:color w:val="auto"/>
      <w:sz w:val="16"/>
      <w:lang w:val="en-US" w:eastAsia="en-US"/>
    </w:rPr>
  </w:style>
  <w:style w:type="numbering" w:styleId="111111">
    <w:name w:val="Outline List 2"/>
    <w:basedOn w:val="Sinlista"/>
    <w:semiHidden/>
    <w:rsid w:val="00E710DD"/>
    <w:pPr>
      <w:numPr>
        <w:numId w:val="117"/>
      </w:numPr>
    </w:pPr>
  </w:style>
  <w:style w:type="character" w:customStyle="1" w:styleId="AAReference0">
    <w:name w:val="AA Reference"/>
    <w:semiHidden/>
    <w:rsid w:val="00E710DD"/>
    <w:rPr>
      <w:rFonts w:ascii="Arial" w:hAnsi="Arial"/>
      <w:noProof w:val="0"/>
      <w:sz w:val="16"/>
      <w:lang w:val="en-US"/>
    </w:rPr>
  </w:style>
  <w:style w:type="paragraph" w:customStyle="1" w:styleId="DatosFiscales">
    <w:name w:val="Datos Fiscales"/>
    <w:basedOn w:val="Normal"/>
    <w:semiHidden/>
    <w:rsid w:val="00E710DD"/>
    <w:pPr>
      <w:widowControl w:val="0"/>
      <w:autoSpaceDE w:val="0"/>
      <w:autoSpaceDN w:val="0"/>
      <w:adjustRightInd w:val="0"/>
      <w:spacing w:before="120"/>
      <w:ind w:left="425" w:hanging="425"/>
    </w:pPr>
    <w:rPr>
      <w:rFonts w:asciiTheme="minorHAnsi" w:eastAsiaTheme="minorHAnsi" w:hAnsiTheme="minorHAnsi" w:cstheme="minorBidi"/>
      <w:b/>
      <w:i/>
      <w:color w:val="294800"/>
      <w:sz w:val="16"/>
      <w:szCs w:val="16"/>
      <w:lang w:val="en-GB" w:eastAsia="es-ES"/>
    </w:rPr>
  </w:style>
  <w:style w:type="paragraph" w:customStyle="1" w:styleId="Guion">
    <w:name w:val="Guion"/>
    <w:basedOn w:val="Normal"/>
    <w:semiHidden/>
    <w:rsid w:val="00E710DD"/>
    <w:pPr>
      <w:widowControl w:val="0"/>
      <w:spacing w:before="120"/>
      <w:ind w:left="425" w:hanging="425"/>
      <w:jc w:val="center"/>
    </w:pPr>
    <w:rPr>
      <w:rFonts w:asciiTheme="minorHAnsi" w:eastAsiaTheme="minorHAnsi" w:hAnsiTheme="minorHAnsi" w:cstheme="minorBidi"/>
      <w:color w:val="auto"/>
      <w:sz w:val="20"/>
      <w:lang w:val="en-US" w:eastAsia="en-US"/>
    </w:rPr>
  </w:style>
  <w:style w:type="numbering" w:styleId="1ai">
    <w:name w:val="Outline List 1"/>
    <w:basedOn w:val="Sinlista"/>
    <w:semiHidden/>
    <w:rsid w:val="00E710DD"/>
    <w:pPr>
      <w:numPr>
        <w:numId w:val="116"/>
      </w:numPr>
    </w:pPr>
  </w:style>
  <w:style w:type="numbering" w:styleId="ArtculoSeccin">
    <w:name w:val="Outline List 3"/>
    <w:basedOn w:val="Sinlista"/>
    <w:semiHidden/>
    <w:rsid w:val="00E710DD"/>
    <w:pPr>
      <w:numPr>
        <w:numId w:val="118"/>
      </w:numPr>
    </w:pPr>
  </w:style>
  <w:style w:type="paragraph" w:styleId="Textoindependiente3">
    <w:name w:val="Body Text 3"/>
    <w:basedOn w:val="Normal"/>
    <w:link w:val="Textoindependiente3Car"/>
    <w:semiHidden/>
    <w:rsid w:val="00E710DD"/>
    <w:pPr>
      <w:widowControl w:val="0"/>
      <w:spacing w:before="120" w:after="120"/>
      <w:ind w:left="425" w:hanging="425"/>
    </w:pPr>
    <w:rPr>
      <w:rFonts w:asciiTheme="minorHAnsi" w:eastAsiaTheme="minorHAnsi" w:hAnsiTheme="minorHAnsi" w:cstheme="minorBidi"/>
      <w:color w:val="auto"/>
      <w:sz w:val="16"/>
      <w:szCs w:val="16"/>
      <w:lang w:val="en-US" w:eastAsia="en-US"/>
    </w:rPr>
  </w:style>
  <w:style w:type="character" w:customStyle="1" w:styleId="Textoindependiente3Car">
    <w:name w:val="Texto independiente 3 Car"/>
    <w:basedOn w:val="Fuentedeprrafopredeter"/>
    <w:link w:val="Textoindependiente3"/>
    <w:semiHidden/>
    <w:rsid w:val="00E710DD"/>
    <w:rPr>
      <w:rFonts w:asciiTheme="minorHAnsi" w:eastAsiaTheme="minorHAnsi" w:hAnsiTheme="minorHAnsi" w:cstheme="minorBidi"/>
      <w:sz w:val="16"/>
      <w:szCs w:val="16"/>
      <w:lang w:val="en-US" w:eastAsia="en-US"/>
    </w:rPr>
  </w:style>
  <w:style w:type="paragraph" w:styleId="Textoindependienteprimerasangra">
    <w:name w:val="Body Text First Indent"/>
    <w:basedOn w:val="Textoindependiente"/>
    <w:link w:val="TextoindependienteprimerasangraCar"/>
    <w:semiHidden/>
    <w:rsid w:val="00E710DD"/>
    <w:pPr>
      <w:widowControl w:val="0"/>
      <w:spacing w:before="120"/>
      <w:ind w:left="425" w:firstLine="210"/>
    </w:pPr>
    <w:rPr>
      <w:rFonts w:asciiTheme="minorHAnsi" w:eastAsiaTheme="minorHAnsi" w:hAnsiTheme="minorHAnsi" w:cstheme="minorBidi"/>
      <w:lang w:val="en-US"/>
    </w:rPr>
  </w:style>
  <w:style w:type="character" w:customStyle="1" w:styleId="TextoindependienteprimerasangraCar">
    <w:name w:val="Texto independiente primera sangría Car"/>
    <w:basedOn w:val="TextoindependienteCar"/>
    <w:link w:val="Textoindependienteprimerasangra"/>
    <w:semiHidden/>
    <w:rsid w:val="00E710DD"/>
    <w:rPr>
      <w:rFonts w:asciiTheme="minorHAnsi" w:eastAsiaTheme="minorHAnsi" w:hAnsiTheme="minorHAnsi" w:cstheme="minorBidi"/>
      <w:sz w:val="22"/>
      <w:szCs w:val="22"/>
      <w:lang w:val="en-US" w:eastAsia="en-US"/>
    </w:rPr>
  </w:style>
  <w:style w:type="paragraph" w:styleId="Sangra2detindependiente">
    <w:name w:val="Body Text Indent 2"/>
    <w:basedOn w:val="Normal"/>
    <w:link w:val="Sangra2detindependienteCar"/>
    <w:semiHidden/>
    <w:rsid w:val="00E710DD"/>
    <w:pPr>
      <w:widowControl w:val="0"/>
      <w:spacing w:before="120" w:after="120" w:line="480" w:lineRule="auto"/>
      <w:ind w:left="283" w:hanging="425"/>
    </w:pPr>
    <w:rPr>
      <w:rFonts w:asciiTheme="minorHAnsi" w:eastAsiaTheme="minorHAnsi" w:hAnsiTheme="minorHAnsi" w:cstheme="minorBidi"/>
      <w:color w:val="auto"/>
      <w:szCs w:val="22"/>
      <w:lang w:val="en-US" w:eastAsia="en-US"/>
    </w:rPr>
  </w:style>
  <w:style w:type="character" w:customStyle="1" w:styleId="Sangra2detindependienteCar">
    <w:name w:val="Sangría 2 de t. independiente Car"/>
    <w:basedOn w:val="Fuentedeprrafopredeter"/>
    <w:link w:val="Sangra2detindependiente"/>
    <w:semiHidden/>
    <w:rsid w:val="00E710DD"/>
    <w:rPr>
      <w:rFonts w:asciiTheme="minorHAnsi" w:eastAsiaTheme="minorHAnsi" w:hAnsiTheme="minorHAnsi" w:cstheme="minorBidi"/>
      <w:sz w:val="22"/>
      <w:szCs w:val="22"/>
      <w:lang w:val="en-US" w:eastAsia="en-US"/>
    </w:rPr>
  </w:style>
  <w:style w:type="paragraph" w:styleId="Fecha">
    <w:name w:val="Date"/>
    <w:basedOn w:val="Normal"/>
    <w:next w:val="Normal"/>
    <w:link w:val="FechaCar"/>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character" w:customStyle="1" w:styleId="FechaCar">
    <w:name w:val="Fecha Car"/>
    <w:basedOn w:val="Fuentedeprrafopredeter"/>
    <w:link w:val="Fecha"/>
    <w:semiHidden/>
    <w:rsid w:val="00E710DD"/>
    <w:rPr>
      <w:rFonts w:asciiTheme="minorHAnsi" w:eastAsiaTheme="minorHAnsi" w:hAnsiTheme="minorHAnsi" w:cstheme="minorBidi"/>
      <w:sz w:val="22"/>
      <w:szCs w:val="22"/>
      <w:lang w:val="en-US" w:eastAsia="en-US"/>
    </w:rPr>
  </w:style>
  <w:style w:type="paragraph" w:styleId="Firmadecorreoelectrnico">
    <w:name w:val="E-mail Signature"/>
    <w:basedOn w:val="Normal"/>
    <w:link w:val="FirmadecorreoelectrnicoCar"/>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character" w:customStyle="1" w:styleId="FirmadecorreoelectrnicoCar">
    <w:name w:val="Firma de correo electrónico Car"/>
    <w:basedOn w:val="Fuentedeprrafopredeter"/>
    <w:link w:val="Firmadecorreoelectrnico"/>
    <w:semiHidden/>
    <w:rsid w:val="00E710DD"/>
    <w:rPr>
      <w:rFonts w:asciiTheme="minorHAnsi" w:eastAsiaTheme="minorHAnsi" w:hAnsiTheme="minorHAnsi" w:cstheme="minorBidi"/>
      <w:sz w:val="22"/>
      <w:szCs w:val="22"/>
      <w:lang w:val="en-US" w:eastAsia="en-US"/>
    </w:rPr>
  </w:style>
  <w:style w:type="paragraph" w:styleId="Direccinsobre">
    <w:name w:val="envelope address"/>
    <w:basedOn w:val="Normal"/>
    <w:semiHidden/>
    <w:rsid w:val="00E710DD"/>
    <w:pPr>
      <w:framePr w:w="7920" w:h="1980" w:hRule="exact" w:hSpace="180" w:wrap="auto" w:hAnchor="page" w:xAlign="center" w:yAlign="bottom"/>
      <w:widowControl w:val="0"/>
      <w:spacing w:before="120"/>
      <w:ind w:left="2880" w:hanging="425"/>
    </w:pPr>
    <w:rPr>
      <w:rFonts w:ascii="Arial" w:eastAsiaTheme="minorHAnsi" w:hAnsi="Arial" w:cs="Arial"/>
      <w:color w:val="auto"/>
      <w:szCs w:val="22"/>
      <w:lang w:val="en-US" w:eastAsia="en-US"/>
    </w:rPr>
  </w:style>
  <w:style w:type="paragraph" w:styleId="Remitedesobre">
    <w:name w:val="envelope return"/>
    <w:basedOn w:val="Normal"/>
    <w:semiHidden/>
    <w:rsid w:val="00E710DD"/>
    <w:pPr>
      <w:widowControl w:val="0"/>
      <w:spacing w:before="120"/>
      <w:ind w:left="425" w:hanging="425"/>
    </w:pPr>
    <w:rPr>
      <w:rFonts w:ascii="Arial" w:eastAsiaTheme="minorHAnsi" w:hAnsi="Arial" w:cs="Arial"/>
      <w:color w:val="auto"/>
      <w:sz w:val="20"/>
      <w:lang w:val="en-US" w:eastAsia="en-US"/>
    </w:rPr>
  </w:style>
  <w:style w:type="character" w:styleId="AcrnimoHTML">
    <w:name w:val="HTML Acronym"/>
    <w:basedOn w:val="Fuentedeprrafopredeter"/>
    <w:semiHidden/>
    <w:rsid w:val="00E710DD"/>
  </w:style>
  <w:style w:type="paragraph" w:styleId="DireccinHTML">
    <w:name w:val="HTML Address"/>
    <w:basedOn w:val="Normal"/>
    <w:link w:val="DireccinHTMLCar"/>
    <w:semiHidden/>
    <w:rsid w:val="00E710DD"/>
    <w:pPr>
      <w:widowControl w:val="0"/>
      <w:spacing w:before="120"/>
      <w:ind w:left="425" w:hanging="425"/>
    </w:pPr>
    <w:rPr>
      <w:rFonts w:asciiTheme="minorHAnsi" w:eastAsiaTheme="minorHAnsi" w:hAnsiTheme="minorHAnsi" w:cstheme="minorBidi"/>
      <w:i/>
      <w:iCs/>
      <w:color w:val="auto"/>
      <w:szCs w:val="22"/>
      <w:lang w:val="en-US" w:eastAsia="en-US"/>
    </w:rPr>
  </w:style>
  <w:style w:type="character" w:customStyle="1" w:styleId="DireccinHTMLCar">
    <w:name w:val="Dirección HTML Car"/>
    <w:basedOn w:val="Fuentedeprrafopredeter"/>
    <w:link w:val="DireccinHTML"/>
    <w:semiHidden/>
    <w:rsid w:val="00E710DD"/>
    <w:rPr>
      <w:rFonts w:asciiTheme="minorHAnsi" w:eastAsiaTheme="minorHAnsi" w:hAnsiTheme="minorHAnsi" w:cstheme="minorBidi"/>
      <w:i/>
      <w:iCs/>
      <w:sz w:val="22"/>
      <w:szCs w:val="22"/>
      <w:lang w:val="en-US" w:eastAsia="en-US"/>
    </w:rPr>
  </w:style>
  <w:style w:type="character" w:styleId="CitaHTML">
    <w:name w:val="HTML Cite"/>
    <w:semiHidden/>
    <w:rsid w:val="00E710DD"/>
    <w:rPr>
      <w:i/>
      <w:iCs/>
    </w:rPr>
  </w:style>
  <w:style w:type="character" w:styleId="CdigoHTML">
    <w:name w:val="HTML Code"/>
    <w:semiHidden/>
    <w:rsid w:val="00E710DD"/>
    <w:rPr>
      <w:rFonts w:ascii="Courier New" w:hAnsi="Courier New" w:cs="Courier New"/>
      <w:sz w:val="20"/>
      <w:szCs w:val="20"/>
    </w:rPr>
  </w:style>
  <w:style w:type="character" w:styleId="DefinicinHTML">
    <w:name w:val="HTML Definition"/>
    <w:semiHidden/>
    <w:rsid w:val="00E710DD"/>
    <w:rPr>
      <w:i/>
      <w:iCs/>
    </w:rPr>
  </w:style>
  <w:style w:type="character" w:styleId="TecladoHTML">
    <w:name w:val="HTML Keyboard"/>
    <w:semiHidden/>
    <w:rsid w:val="00E710DD"/>
    <w:rPr>
      <w:rFonts w:ascii="Courier New" w:hAnsi="Courier New" w:cs="Courier New"/>
      <w:sz w:val="20"/>
      <w:szCs w:val="20"/>
    </w:rPr>
  </w:style>
  <w:style w:type="character" w:styleId="EjemplodeHTML">
    <w:name w:val="HTML Sample"/>
    <w:semiHidden/>
    <w:rsid w:val="00E710DD"/>
    <w:rPr>
      <w:rFonts w:ascii="Courier New" w:hAnsi="Courier New" w:cs="Courier New"/>
    </w:rPr>
  </w:style>
  <w:style w:type="character" w:styleId="VariableHTML">
    <w:name w:val="HTML Variable"/>
    <w:semiHidden/>
    <w:rsid w:val="00E710DD"/>
    <w:rPr>
      <w:i/>
      <w:iCs/>
    </w:rPr>
  </w:style>
  <w:style w:type="character" w:styleId="Nmerodelnea">
    <w:name w:val="line number"/>
    <w:basedOn w:val="Fuentedeprrafopredeter"/>
    <w:semiHidden/>
    <w:rsid w:val="00E710DD"/>
  </w:style>
  <w:style w:type="paragraph" w:styleId="Lista">
    <w:name w:val="List"/>
    <w:basedOn w:val="Normal"/>
    <w:semiHidden/>
    <w:rsid w:val="00E710DD"/>
    <w:pPr>
      <w:widowControl w:val="0"/>
      <w:spacing w:before="120"/>
      <w:ind w:left="283" w:hanging="283"/>
    </w:pPr>
    <w:rPr>
      <w:rFonts w:asciiTheme="minorHAnsi" w:eastAsiaTheme="minorHAnsi" w:hAnsiTheme="minorHAnsi" w:cstheme="minorBidi"/>
      <w:color w:val="auto"/>
      <w:szCs w:val="22"/>
      <w:lang w:val="en-US" w:eastAsia="en-US"/>
    </w:rPr>
  </w:style>
  <w:style w:type="paragraph" w:styleId="Lista5">
    <w:name w:val="List 5"/>
    <w:basedOn w:val="Normal"/>
    <w:semiHidden/>
    <w:rsid w:val="00E710DD"/>
    <w:pPr>
      <w:widowControl w:val="0"/>
      <w:spacing w:before="120"/>
      <w:ind w:left="1415" w:hanging="283"/>
    </w:pPr>
    <w:rPr>
      <w:rFonts w:asciiTheme="minorHAnsi" w:eastAsiaTheme="minorHAnsi" w:hAnsiTheme="minorHAnsi" w:cstheme="minorBidi"/>
      <w:color w:val="auto"/>
      <w:szCs w:val="22"/>
      <w:lang w:val="en-US" w:eastAsia="en-US"/>
    </w:rPr>
  </w:style>
  <w:style w:type="paragraph" w:styleId="Continuarlista">
    <w:name w:val="List Continue"/>
    <w:basedOn w:val="Normal"/>
    <w:semiHidden/>
    <w:rsid w:val="00E710DD"/>
    <w:pPr>
      <w:widowControl w:val="0"/>
      <w:spacing w:before="120" w:after="120"/>
      <w:ind w:left="283" w:hanging="425"/>
    </w:pPr>
    <w:rPr>
      <w:rFonts w:asciiTheme="minorHAnsi" w:eastAsiaTheme="minorHAnsi" w:hAnsiTheme="minorHAnsi" w:cstheme="minorBidi"/>
      <w:color w:val="auto"/>
      <w:szCs w:val="22"/>
      <w:lang w:val="en-US" w:eastAsia="en-US"/>
    </w:rPr>
  </w:style>
  <w:style w:type="paragraph" w:styleId="Continuarlista2">
    <w:name w:val="List Continue 2"/>
    <w:basedOn w:val="Normal"/>
    <w:semiHidden/>
    <w:rsid w:val="00E710DD"/>
    <w:pPr>
      <w:widowControl w:val="0"/>
      <w:spacing w:before="120" w:after="120"/>
      <w:ind w:left="566" w:hanging="425"/>
    </w:pPr>
    <w:rPr>
      <w:rFonts w:asciiTheme="minorHAnsi" w:eastAsiaTheme="minorHAnsi" w:hAnsiTheme="minorHAnsi" w:cstheme="minorBidi"/>
      <w:color w:val="auto"/>
      <w:szCs w:val="22"/>
      <w:lang w:val="en-US" w:eastAsia="en-US"/>
    </w:rPr>
  </w:style>
  <w:style w:type="paragraph" w:styleId="Continuarlista4">
    <w:name w:val="List Continue 4"/>
    <w:basedOn w:val="Normal"/>
    <w:semiHidden/>
    <w:rsid w:val="00E710DD"/>
    <w:pPr>
      <w:widowControl w:val="0"/>
      <w:spacing w:before="120" w:after="120"/>
      <w:ind w:left="1132" w:hanging="425"/>
    </w:pPr>
    <w:rPr>
      <w:rFonts w:asciiTheme="minorHAnsi" w:eastAsiaTheme="minorHAnsi" w:hAnsiTheme="minorHAnsi" w:cstheme="minorBidi"/>
      <w:color w:val="auto"/>
      <w:szCs w:val="22"/>
      <w:lang w:val="en-US" w:eastAsia="en-US"/>
    </w:rPr>
  </w:style>
  <w:style w:type="paragraph" w:styleId="Continuarlista5">
    <w:name w:val="List Continue 5"/>
    <w:basedOn w:val="Normal"/>
    <w:semiHidden/>
    <w:rsid w:val="00E710DD"/>
    <w:pPr>
      <w:widowControl w:val="0"/>
      <w:spacing w:before="120" w:after="120"/>
      <w:ind w:left="1415" w:hanging="425"/>
    </w:pPr>
    <w:rPr>
      <w:rFonts w:asciiTheme="minorHAnsi" w:eastAsiaTheme="minorHAnsi" w:hAnsiTheme="minorHAnsi" w:cstheme="minorBidi"/>
      <w:color w:val="auto"/>
      <w:szCs w:val="22"/>
      <w:lang w:val="en-US" w:eastAsia="en-US"/>
    </w:rPr>
  </w:style>
  <w:style w:type="paragraph" w:styleId="Listaconnmeros">
    <w:name w:val="List Number"/>
    <w:basedOn w:val="Normal"/>
    <w:semiHidden/>
    <w:rsid w:val="00E710DD"/>
    <w:pPr>
      <w:widowControl w:val="0"/>
      <w:numPr>
        <w:numId w:val="119"/>
      </w:numPr>
      <w:spacing w:before="120"/>
    </w:pPr>
    <w:rPr>
      <w:rFonts w:asciiTheme="minorHAnsi" w:eastAsiaTheme="minorHAnsi" w:hAnsiTheme="minorHAnsi" w:cstheme="minorBidi"/>
      <w:color w:val="auto"/>
      <w:szCs w:val="22"/>
      <w:lang w:val="en-US" w:eastAsia="en-US"/>
    </w:rPr>
  </w:style>
  <w:style w:type="paragraph" w:styleId="Listaconnmeros4">
    <w:name w:val="List Number 4"/>
    <w:basedOn w:val="Normal"/>
    <w:semiHidden/>
    <w:rsid w:val="00E710DD"/>
    <w:pPr>
      <w:widowControl w:val="0"/>
      <w:numPr>
        <w:numId w:val="120"/>
      </w:numPr>
      <w:spacing w:before="120"/>
    </w:pPr>
    <w:rPr>
      <w:rFonts w:asciiTheme="minorHAnsi" w:eastAsiaTheme="minorHAnsi" w:hAnsiTheme="minorHAnsi" w:cstheme="minorBidi"/>
      <w:color w:val="auto"/>
      <w:szCs w:val="22"/>
      <w:lang w:val="en-US" w:eastAsia="en-US"/>
    </w:rPr>
  </w:style>
  <w:style w:type="paragraph" w:styleId="Listaconnmeros5">
    <w:name w:val="List Number 5"/>
    <w:basedOn w:val="Normal"/>
    <w:semiHidden/>
    <w:rsid w:val="00E710DD"/>
    <w:pPr>
      <w:widowControl w:val="0"/>
      <w:numPr>
        <w:numId w:val="121"/>
      </w:numPr>
      <w:spacing w:before="120"/>
    </w:pPr>
    <w:rPr>
      <w:rFonts w:asciiTheme="minorHAnsi" w:eastAsiaTheme="minorHAnsi" w:hAnsiTheme="minorHAnsi" w:cstheme="minorBidi"/>
      <w:color w:val="auto"/>
      <w:szCs w:val="22"/>
      <w:lang w:val="en-US" w:eastAsia="en-US"/>
    </w:rPr>
  </w:style>
  <w:style w:type="paragraph" w:styleId="Encabezadodemensaje">
    <w:name w:val="Message Header"/>
    <w:basedOn w:val="Normal"/>
    <w:link w:val="EncabezadodemensajeCar"/>
    <w:semiHidden/>
    <w:rsid w:val="00E710DD"/>
    <w:pPr>
      <w:widowControl w:val="0"/>
      <w:pBdr>
        <w:top w:val="single" w:sz="6" w:space="1" w:color="auto"/>
        <w:left w:val="single" w:sz="6" w:space="1" w:color="auto"/>
        <w:bottom w:val="single" w:sz="6" w:space="1" w:color="auto"/>
        <w:right w:val="single" w:sz="6" w:space="1" w:color="auto"/>
      </w:pBdr>
      <w:shd w:val="pct20" w:color="auto" w:fill="auto"/>
      <w:spacing w:before="120"/>
      <w:ind w:left="1134" w:hanging="1134"/>
    </w:pPr>
    <w:rPr>
      <w:rFonts w:ascii="Arial" w:eastAsiaTheme="minorHAnsi" w:hAnsi="Arial" w:cs="Arial"/>
      <w:color w:val="auto"/>
      <w:szCs w:val="22"/>
      <w:lang w:val="en-US" w:eastAsia="en-US"/>
    </w:rPr>
  </w:style>
  <w:style w:type="character" w:customStyle="1" w:styleId="EncabezadodemensajeCar">
    <w:name w:val="Encabezado de mensaje Car"/>
    <w:basedOn w:val="Fuentedeprrafopredeter"/>
    <w:link w:val="Encabezadodemensaje"/>
    <w:semiHidden/>
    <w:rsid w:val="00E710DD"/>
    <w:rPr>
      <w:rFonts w:ascii="Arial" w:eastAsiaTheme="minorHAnsi" w:hAnsi="Arial" w:cs="Arial"/>
      <w:sz w:val="22"/>
      <w:szCs w:val="22"/>
      <w:shd w:val="pct20" w:color="auto" w:fill="auto"/>
      <w:lang w:val="en-US" w:eastAsia="en-US"/>
    </w:rPr>
  </w:style>
  <w:style w:type="paragraph" w:styleId="Sangranormal">
    <w:name w:val="Normal Indent"/>
    <w:basedOn w:val="Normal"/>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paragraph" w:styleId="Firma">
    <w:name w:val="Signature"/>
    <w:basedOn w:val="Normal"/>
    <w:link w:val="FirmaCar"/>
    <w:semiHidden/>
    <w:rsid w:val="00E710DD"/>
    <w:pPr>
      <w:widowControl w:val="0"/>
      <w:spacing w:before="120"/>
      <w:ind w:left="4252" w:hanging="425"/>
    </w:pPr>
    <w:rPr>
      <w:rFonts w:asciiTheme="minorHAnsi" w:eastAsiaTheme="minorHAnsi" w:hAnsiTheme="minorHAnsi" w:cstheme="minorBidi"/>
      <w:color w:val="auto"/>
      <w:szCs w:val="22"/>
      <w:lang w:val="en-US" w:eastAsia="en-US"/>
    </w:rPr>
  </w:style>
  <w:style w:type="character" w:customStyle="1" w:styleId="FirmaCar">
    <w:name w:val="Firma Car"/>
    <w:basedOn w:val="Fuentedeprrafopredeter"/>
    <w:link w:val="Firma"/>
    <w:semiHidden/>
    <w:rsid w:val="00E710DD"/>
    <w:rPr>
      <w:rFonts w:asciiTheme="minorHAnsi" w:eastAsiaTheme="minorHAnsi" w:hAnsiTheme="minorHAnsi" w:cstheme="minorBidi"/>
      <w:sz w:val="22"/>
      <w:szCs w:val="22"/>
      <w:lang w:val="en-US" w:eastAsia="en-US"/>
    </w:rPr>
  </w:style>
  <w:style w:type="table" w:styleId="Tablaconefectos3D1">
    <w:name w:val="Table 3D effects 1"/>
    <w:basedOn w:val="Tablanormal"/>
    <w:semiHidden/>
    <w:rsid w:val="00E710DD"/>
    <w:pPr>
      <w:spacing w:before="120" w:after="240"/>
      <w:ind w:left="425" w:hanging="425"/>
      <w:jc w:val="both"/>
    </w:pPr>
    <w:rPr>
      <w:rFonts w:ascii="Times New Roman" w:eastAsia="Times New Roman" w:hAnsi="Times New Roman"/>
      <w:lang w:val="es-ES_tradnl" w:eastAsia="es-ES_tradn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aconefectos3D2">
    <w:name w:val="Table 3D effects 2"/>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efectos3D3">
    <w:name w:val="Table 3D effects 3"/>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lsica1">
    <w:name w:val="Table Classic 1"/>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lsica2">
    <w:name w:val="Table Classic 2"/>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clsica3">
    <w:name w:val="Table Classic 3"/>
    <w:basedOn w:val="Tablanormal"/>
    <w:semiHidden/>
    <w:rsid w:val="00E710DD"/>
    <w:pPr>
      <w:spacing w:before="120" w:after="240"/>
      <w:ind w:left="425" w:hanging="425"/>
      <w:jc w:val="both"/>
    </w:pPr>
    <w:rPr>
      <w:rFonts w:ascii="Times New Roman" w:eastAsia="Times New Roman" w:hAnsi="Times New Roman"/>
      <w:color w:val="000080"/>
      <w:lang w:val="es-ES_tradnl" w:eastAsia="es-ES_tradn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aclsica4">
    <w:name w:val="Table Classic 4"/>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avistosa1">
    <w:name w:val="Table Colorful 1"/>
    <w:basedOn w:val="Tablanormal"/>
    <w:semiHidden/>
    <w:rsid w:val="00E710DD"/>
    <w:pPr>
      <w:spacing w:before="120" w:after="240"/>
      <w:ind w:left="425" w:hanging="425"/>
      <w:jc w:val="both"/>
    </w:pPr>
    <w:rPr>
      <w:rFonts w:ascii="Times New Roman" w:eastAsia="Times New Roman" w:hAnsi="Times New Roman"/>
      <w:color w:val="FFFFFF"/>
      <w:lang w:val="es-ES_tradnl" w:eastAsia="es-ES_tradn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avistosa2">
    <w:name w:val="Table Colorful 2"/>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avistosa3">
    <w:name w:val="Table Colorful 3"/>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aconcolumnas1">
    <w:name w:val="Table Columns 1"/>
    <w:basedOn w:val="Tablanormal"/>
    <w:semiHidden/>
    <w:rsid w:val="00E710DD"/>
    <w:pPr>
      <w:spacing w:before="120" w:after="240"/>
      <w:ind w:left="425" w:hanging="425"/>
      <w:jc w:val="both"/>
    </w:pPr>
    <w:rPr>
      <w:rFonts w:ascii="Times New Roman" w:eastAsia="Times New Roman" w:hAnsi="Times New Roman"/>
      <w:b/>
      <w:bCs/>
      <w:lang w:val="es-ES_tradnl" w:eastAsia="es-ES_tradn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columnas2">
    <w:name w:val="Table Columns 2"/>
    <w:basedOn w:val="Tablanormal"/>
    <w:semiHidden/>
    <w:rsid w:val="00E710DD"/>
    <w:pPr>
      <w:spacing w:before="120" w:after="240"/>
      <w:ind w:left="425" w:hanging="425"/>
      <w:jc w:val="both"/>
    </w:pPr>
    <w:rPr>
      <w:rFonts w:ascii="Times New Roman" w:eastAsia="Times New Roman" w:hAnsi="Times New Roman"/>
      <w:b/>
      <w:bCs/>
      <w:lang w:val="es-ES_tradnl" w:eastAsia="es-ES_tradn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columnas3">
    <w:name w:val="Table Columns 3"/>
    <w:basedOn w:val="Tablanormal"/>
    <w:semiHidden/>
    <w:rsid w:val="00E710DD"/>
    <w:pPr>
      <w:spacing w:before="120" w:after="240"/>
      <w:ind w:left="425" w:hanging="425"/>
      <w:jc w:val="both"/>
    </w:pPr>
    <w:rPr>
      <w:rFonts w:ascii="Times New Roman" w:eastAsia="Times New Roman" w:hAnsi="Times New Roman"/>
      <w:b/>
      <w:bCs/>
      <w:lang w:val="es-ES_tradnl" w:eastAsia="es-ES_tradn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aconcolumnas4">
    <w:name w:val="Table Columns 4"/>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aconcolumnas5">
    <w:name w:val="Table Columns 5"/>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amoderna">
    <w:name w:val="Table Contemporary"/>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aelegante">
    <w:name w:val="Table Elegant"/>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aconcuadrcula1">
    <w:name w:val="Table Grid 1"/>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Cuadrculadetabla2">
    <w:name w:val="Table Grid 2"/>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Cuadrculadetabla3">
    <w:name w:val="Table Grid 3"/>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Cuadrculadetabla4">
    <w:name w:val="Table Grid 4"/>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aconcuadrcula5">
    <w:name w:val="Table Grid 5"/>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6">
    <w:name w:val="Table Grid 6"/>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7">
    <w:name w:val="Table Grid 7"/>
    <w:basedOn w:val="Tablanormal"/>
    <w:semiHidden/>
    <w:rsid w:val="00E710DD"/>
    <w:pPr>
      <w:spacing w:before="120" w:after="240"/>
      <w:ind w:left="425" w:hanging="425"/>
      <w:jc w:val="both"/>
    </w:pPr>
    <w:rPr>
      <w:rFonts w:ascii="Times New Roman" w:eastAsia="Times New Roman" w:hAnsi="Times New Roman"/>
      <w:b/>
      <w:bCs/>
      <w:lang w:val="es-ES_tradnl" w:eastAsia="es-ES_tradn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8">
    <w:name w:val="Table Grid 8"/>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aconlista1">
    <w:name w:val="Table List 1"/>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2">
    <w:name w:val="Table List 2"/>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3">
    <w:name w:val="Table List 3"/>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aconlista4">
    <w:name w:val="Table List 4"/>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aconlista5">
    <w:name w:val="Table List 5"/>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aconlista6">
    <w:name w:val="Table List 6"/>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aconlista7">
    <w:name w:val="Table List 7"/>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aconlista8">
    <w:name w:val="Table List 8"/>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aprofesional">
    <w:name w:val="Table Professional"/>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absica1">
    <w:name w:val="Table Simple 1"/>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absica2">
    <w:name w:val="Table Simple 2"/>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absica3">
    <w:name w:val="Table Simple 3"/>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sutil1">
    <w:name w:val="Table Subtle 1"/>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sutil2">
    <w:name w:val="Table Subtle 2"/>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tema">
    <w:name w:val="Table Theme"/>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web1">
    <w:name w:val="Table Web 1"/>
    <w:basedOn w:val="Tablanormal"/>
    <w:semiHidden/>
    <w:rsid w:val="00E710DD"/>
    <w:pPr>
      <w:spacing w:before="120" w:after="240"/>
      <w:ind w:left="425" w:hanging="425"/>
      <w:jc w:val="both"/>
    </w:pPr>
    <w:rPr>
      <w:rFonts w:ascii="Times New Roman" w:eastAsia="Times New Roman" w:hAnsi="Times New Roman"/>
      <w:lang w:val="es-ES_tradnl" w:eastAsia="es-ES_tradn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aweb2">
    <w:name w:val="Table Web 2"/>
    <w:basedOn w:val="Tablanormal"/>
    <w:semiHidden/>
    <w:rsid w:val="00E710DD"/>
    <w:pPr>
      <w:spacing w:before="120" w:after="240"/>
      <w:ind w:left="425" w:hanging="425"/>
      <w:jc w:val="both"/>
    </w:pPr>
    <w:rPr>
      <w:rFonts w:ascii="Times New Roman" w:eastAsia="Times New Roman" w:hAnsi="Times New Roman"/>
      <w:lang w:val="es-ES_tradnl" w:eastAsia="es-ES_tradn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aweb3">
    <w:name w:val="Table Web 3"/>
    <w:basedOn w:val="Tablanormal"/>
    <w:semiHidden/>
    <w:rsid w:val="00E710DD"/>
    <w:pPr>
      <w:spacing w:before="120" w:after="240"/>
      <w:ind w:left="425" w:hanging="425"/>
      <w:jc w:val="both"/>
    </w:pPr>
    <w:rPr>
      <w:rFonts w:ascii="Times New Roman" w:eastAsia="Times New Roman" w:hAnsi="Times New Roman"/>
      <w:lang w:val="es-ES_tradnl" w:eastAsia="es-ES_tradn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borrador">
    <w:name w:val="borrador"/>
    <w:basedOn w:val="Normal"/>
    <w:rsid w:val="00E710DD"/>
    <w:pPr>
      <w:widowControl w:val="0"/>
      <w:spacing w:before="20" w:after="20"/>
      <w:ind w:left="425" w:hanging="425"/>
      <w:jc w:val="center"/>
    </w:pPr>
    <w:rPr>
      <w:rFonts w:asciiTheme="minorHAnsi" w:eastAsiaTheme="minorHAnsi" w:hAnsiTheme="minorHAnsi" w:cstheme="minorBidi"/>
      <w:color w:val="auto"/>
      <w:sz w:val="20"/>
      <w:szCs w:val="22"/>
      <w:lang w:val="es-ES" w:eastAsia="en-US"/>
    </w:rPr>
  </w:style>
  <w:style w:type="numbering" w:customStyle="1" w:styleId="Numbering1">
    <w:name w:val="Numbering1"/>
    <w:basedOn w:val="Sinlista"/>
    <w:rsid w:val="00E710DD"/>
    <w:pPr>
      <w:numPr>
        <w:numId w:val="122"/>
      </w:numPr>
    </w:pPr>
  </w:style>
  <w:style w:type="numbering" w:customStyle="1" w:styleId="Numbering2">
    <w:name w:val="Numbering2"/>
    <w:basedOn w:val="Sinlista"/>
    <w:rsid w:val="00E710DD"/>
    <w:pPr>
      <w:numPr>
        <w:numId w:val="123"/>
      </w:numPr>
    </w:pPr>
  </w:style>
  <w:style w:type="paragraph" w:customStyle="1" w:styleId="ITTabelleberschrift">
    <w:name w:val="IT_Tabelle_Überschrift"/>
    <w:basedOn w:val="Normal"/>
    <w:uiPriority w:val="4"/>
    <w:rsid w:val="00E710DD"/>
    <w:pPr>
      <w:spacing w:before="120" w:after="120" w:line="259" w:lineRule="auto"/>
      <w:ind w:left="425" w:hanging="425"/>
    </w:pPr>
    <w:rPr>
      <w:rFonts w:ascii="Calibri" w:eastAsiaTheme="minorHAnsi" w:hAnsi="Calibri" w:cstheme="minorBidi"/>
      <w:b/>
      <w:color w:val="auto"/>
      <w:szCs w:val="22"/>
      <w:lang w:val="de-DE" w:eastAsia="en-US"/>
    </w:rPr>
  </w:style>
  <w:style w:type="table" w:customStyle="1" w:styleId="IT-TabelleStandard1">
    <w:name w:val="IT-Tabelle_Standard1"/>
    <w:basedOn w:val="Tablanormal"/>
    <w:uiPriority w:val="99"/>
    <w:rsid w:val="00E710DD"/>
    <w:pPr>
      <w:spacing w:before="120"/>
      <w:ind w:left="425" w:hanging="425"/>
    </w:pPr>
    <w:rPr>
      <w:rFonts w:asciiTheme="minorHAnsi" w:eastAsiaTheme="minorEastAsia" w:hAnsiTheme="minorHAnsi" w:cstheme="minorBidi"/>
      <w:sz w:val="22"/>
      <w:szCs w:val="22"/>
      <w:lang w:val="de-DE" w:eastAsia="zh-TW"/>
    </w:rPr>
    <w:tblPr>
      <w:tblBorders>
        <w:top w:val="single" w:sz="4" w:space="0" w:color="99CCFF"/>
        <w:left w:val="single" w:sz="4" w:space="0" w:color="99CCFF"/>
        <w:bottom w:val="single" w:sz="4" w:space="0" w:color="99CCFF"/>
        <w:right w:val="single" w:sz="4" w:space="0" w:color="99CCFF"/>
        <w:insideH w:val="dotted" w:sz="4" w:space="0" w:color="99CCFF"/>
        <w:insideV w:val="dotted" w:sz="4" w:space="0" w:color="99CCFF"/>
      </w:tblBorders>
    </w:tblPr>
    <w:tcPr>
      <w:tcMar>
        <w:top w:w="28" w:type="dxa"/>
        <w:bottom w:w="28" w:type="dxa"/>
      </w:tcMar>
      <w:vAlign w:val="center"/>
    </w:tcPr>
    <w:tblStylePr w:type="firstRow">
      <w:rPr>
        <w:b/>
      </w:rPr>
      <w:tblPr/>
      <w:tcPr>
        <w:tcBorders>
          <w:top w:val="single" w:sz="4" w:space="0" w:color="99CCFF"/>
          <w:left w:val="single" w:sz="4" w:space="0" w:color="99CCFF"/>
          <w:bottom w:val="nil"/>
          <w:right w:val="single" w:sz="4" w:space="0" w:color="99CCFF"/>
          <w:insideH w:val="nil"/>
          <w:insideV w:val="dotted" w:sz="4" w:space="0" w:color="99CCFF"/>
          <w:tl2br w:val="nil"/>
          <w:tr2bl w:val="nil"/>
        </w:tcBorders>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tcPr>
    </w:tblStylePr>
    <w:tblStylePr w:type="firstCol">
      <w:rPr>
        <w:b/>
      </w:rPr>
      <w:tblPr/>
      <w:tcPr>
        <w:tcBorders>
          <w:top w:val="single" w:sz="4" w:space="0" w:color="99CCFF"/>
          <w:left w:val="single" w:sz="4" w:space="0" w:color="99CCFF"/>
          <w:bottom w:val="single" w:sz="4" w:space="0" w:color="99CCFF"/>
          <w:right w:val="nil"/>
          <w:insideH w:val="nil"/>
          <w:insideV w:val="nil"/>
          <w:tl2br w:val="nil"/>
          <w:tr2bl w:val="nil"/>
        </w:tcBorders>
      </w:tcPr>
    </w:tblStylePr>
    <w:tblStylePr w:type="lastCol">
      <w:rPr>
        <w:b/>
      </w:rPr>
    </w:tblStylePr>
  </w:style>
  <w:style w:type="table" w:customStyle="1" w:styleId="IT-TabelleStandard2">
    <w:name w:val="IT-Tabelle_Standard2"/>
    <w:basedOn w:val="IT-TabelleStandard1"/>
    <w:uiPriority w:val="99"/>
    <w:rsid w:val="00E710DD"/>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tcPr>
    </w:tblStylePr>
    <w:tblStylePr w:type="firstCol">
      <w:rPr>
        <w:b/>
      </w:rPr>
      <w:tblPr/>
      <w:tcPr>
        <w:tcBorders>
          <w:top w:val="single" w:sz="4" w:space="0" w:color="99CCFF"/>
          <w:left w:val="single" w:sz="4" w:space="0" w:color="99CCFF"/>
          <w:bottom w:val="single" w:sz="4" w:space="0" w:color="99CCFF"/>
          <w:right w:val="nil"/>
          <w:insideH w:val="nil"/>
          <w:insideV w:val="nil"/>
          <w:tl2br w:val="nil"/>
          <w:tr2bl w:val="nil"/>
        </w:tcBorders>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style>
  <w:style w:type="table" w:customStyle="1" w:styleId="IT-TabelleStandard3">
    <w:name w:val="IT-Tabelle_Standard3"/>
    <w:basedOn w:val="IT-TabelleStandard1"/>
    <w:uiPriority w:val="99"/>
    <w:rsid w:val="00E710DD"/>
    <w:tblPr/>
    <w:tblStylePr w:type="firstRow">
      <w:rPr>
        <w:b/>
      </w:rPr>
      <w:tblPr/>
      <w:tcPr>
        <w:tcBorders>
          <w:top w:val="single" w:sz="4" w:space="0" w:color="99CCFF"/>
          <w:left w:val="single" w:sz="4" w:space="0" w:color="99CCFF"/>
          <w:bottom w:val="nil"/>
          <w:right w:val="single" w:sz="4" w:space="0" w:color="99CCFF"/>
          <w:insideH w:val="nil"/>
          <w:insideV w:val="dotted" w:sz="4" w:space="0" w:color="99CCFF"/>
          <w:tl2br w:val="nil"/>
          <w:tr2bl w:val="nil"/>
        </w:tcBorders>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nil"/>
          <w:tl2br w:val="nil"/>
          <w:tr2bl w:val="nil"/>
        </w:tcBorders>
        <w:shd w:val="clear" w:color="auto" w:fill="E6E6E6"/>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style>
  <w:style w:type="table" w:customStyle="1" w:styleId="IT-TabelleStandard4">
    <w:name w:val="IT-Tabelle_Standard4"/>
    <w:basedOn w:val="IT-TabelleStandard1"/>
    <w:uiPriority w:val="99"/>
    <w:rsid w:val="00E710DD"/>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shd w:val="clear" w:color="auto" w:fill="E6E6E6"/>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style>
  <w:style w:type="table" w:customStyle="1" w:styleId="IT-TabelleStandard5">
    <w:name w:val="IT-Tabelle_Standard5"/>
    <w:basedOn w:val="IT-TabelleStandard1"/>
    <w:uiPriority w:val="99"/>
    <w:rsid w:val="00E710DD"/>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shd w:val="clear" w:color="auto" w:fill="E6E6E6"/>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shd w:val="clear" w:color="auto" w:fill="D9F1FA"/>
      </w:tcPr>
    </w:tblStylePr>
  </w:style>
  <w:style w:type="table" w:customStyle="1" w:styleId="IT-TabelleStandard6">
    <w:name w:val="IT-Tabelle_Standard6"/>
    <w:basedOn w:val="IT-TabelleStandard1"/>
    <w:uiPriority w:val="99"/>
    <w:rsid w:val="00E710DD"/>
    <w:tblPr>
      <w:tblStyleRowBandSize w:val="1"/>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shd w:val="clear" w:color="auto" w:fill="E6E6E6"/>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tblStylePr w:type="band1Horz">
      <w:tblPr/>
      <w:tcPr>
        <w:tcBorders>
          <w:top w:val="dotted" w:sz="4" w:space="0" w:color="99CCFF"/>
          <w:left w:val="nil"/>
          <w:bottom w:val="dotted" w:sz="4" w:space="0" w:color="99CCFF"/>
          <w:right w:val="nil"/>
          <w:insideH w:val="nil"/>
          <w:insideV w:val="dotted" w:sz="4" w:space="0" w:color="99CCFF"/>
          <w:tl2br w:val="nil"/>
          <w:tr2bl w:val="nil"/>
        </w:tcBorders>
      </w:tcPr>
    </w:tblStylePr>
    <w:tblStylePr w:type="band2Horz">
      <w:tblPr/>
      <w:tcPr>
        <w:tcBorders>
          <w:top w:val="dotted"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D9F1FA"/>
      </w:tcPr>
    </w:tblStylePr>
  </w:style>
  <w:style w:type="table" w:customStyle="1" w:styleId="IT-TabelleStandard7">
    <w:name w:val="IT-Tabelle_Standard7"/>
    <w:basedOn w:val="IT-TabelleStandard1"/>
    <w:uiPriority w:val="99"/>
    <w:rsid w:val="00E710DD"/>
    <w:tblPr>
      <w:tblStyleRowBandSize w:val="1"/>
      <w:tblStyleColBandSize w:val="1"/>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shd w:val="clear" w:color="auto" w:fill="E6E6E6"/>
      </w:tcPr>
    </w:tblStylePr>
    <w:tblStylePr w:type="lastCol">
      <w:rPr>
        <w:b w:val="0"/>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tblStylePr w:type="band1Vert">
      <w:tblPr/>
      <w:tcPr>
        <w:tcBorders>
          <w:top w:val="dotted" w:sz="4" w:space="0" w:color="99CCFF"/>
          <w:left w:val="dotted" w:sz="4" w:space="0" w:color="99CCFF"/>
          <w:bottom w:val="dotted" w:sz="4" w:space="0" w:color="99CCFF"/>
          <w:right w:val="dotted" w:sz="4" w:space="0" w:color="99CCFF"/>
          <w:insideH w:val="nil"/>
          <w:insideV w:val="nil"/>
          <w:tl2br w:val="nil"/>
          <w:tr2bl w:val="nil"/>
        </w:tcBorders>
      </w:tcPr>
    </w:tblStylePr>
    <w:tblStylePr w:type="band2Vert">
      <w:tblPr/>
      <w:tcPr>
        <w:tcBorders>
          <w:top w:val="dotted" w:sz="4" w:space="0" w:color="99CCFF"/>
          <w:left w:val="dotted" w:sz="4" w:space="0" w:color="99CCFF"/>
          <w:bottom w:val="dotted" w:sz="4" w:space="0" w:color="99CCFF"/>
          <w:right w:val="dotted" w:sz="4" w:space="0" w:color="99CCFF"/>
          <w:insideH w:val="nil"/>
          <w:insideV w:val="nil"/>
          <w:tl2br w:val="nil"/>
          <w:tr2bl w:val="nil"/>
        </w:tcBorders>
        <w:shd w:val="clear" w:color="auto" w:fill="D9F1FA"/>
      </w:tcPr>
    </w:tblStylePr>
    <w:tblStylePr w:type="band2Horz">
      <w:tblPr/>
      <w:tcPr>
        <w:tcBorders>
          <w:top w:val="nil"/>
          <w:left w:val="nil"/>
          <w:bottom w:val="nil"/>
          <w:right w:val="nil"/>
          <w:insideH w:val="nil"/>
          <w:insideV w:val="nil"/>
          <w:tl2br w:val="nil"/>
          <w:tr2bl w:val="nil"/>
        </w:tcBorders>
      </w:tcPr>
    </w:tblStylePr>
  </w:style>
  <w:style w:type="paragraph" w:customStyle="1" w:styleId="Aufzhlung">
    <w:name w:val="Aufzählung"/>
    <w:basedOn w:val="Prrafodelista"/>
    <w:link w:val="AufzhlungZchn"/>
    <w:uiPriority w:val="1"/>
    <w:qFormat/>
    <w:rsid w:val="00E710DD"/>
    <w:pPr>
      <w:numPr>
        <w:numId w:val="125"/>
      </w:numPr>
      <w:spacing w:before="120" w:after="120" w:line="259" w:lineRule="auto"/>
    </w:pPr>
    <w:rPr>
      <w:rFonts w:asciiTheme="minorHAnsi" w:eastAsiaTheme="minorHAnsi" w:hAnsiTheme="minorHAnsi" w:cstheme="minorBidi"/>
      <w:szCs w:val="22"/>
      <w:lang w:val="de-DE" w:eastAsia="en-US"/>
    </w:rPr>
  </w:style>
  <w:style w:type="character" w:customStyle="1" w:styleId="AufzhlungZchn">
    <w:name w:val="Aufzählung Zchn"/>
    <w:basedOn w:val="PrrafodelistaCar"/>
    <w:link w:val="Aufzhlung"/>
    <w:uiPriority w:val="1"/>
    <w:rsid w:val="00E710DD"/>
    <w:rPr>
      <w:rFonts w:asciiTheme="minorHAnsi" w:eastAsiaTheme="minorHAnsi" w:hAnsiTheme="minorHAnsi" w:cstheme="minorBidi"/>
      <w:color w:val="000000"/>
      <w:sz w:val="22"/>
      <w:szCs w:val="22"/>
      <w:lang w:val="de-DE" w:eastAsia="en-US"/>
    </w:rPr>
  </w:style>
  <w:style w:type="character" w:customStyle="1" w:styleId="Cuerpodeltexto7">
    <w:name w:val="Cuerpo del texto (7)_"/>
    <w:basedOn w:val="Fuentedeprrafopredeter"/>
    <w:link w:val="Cuerpodeltexto70"/>
    <w:rsid w:val="00E710DD"/>
    <w:rPr>
      <w:rFonts w:ascii="Verdana" w:eastAsia="Verdana" w:hAnsi="Verdana" w:cs="Verdana"/>
      <w:b/>
      <w:bCs/>
      <w:sz w:val="16"/>
      <w:szCs w:val="16"/>
      <w:shd w:val="clear" w:color="auto" w:fill="FFFFFF"/>
    </w:rPr>
  </w:style>
  <w:style w:type="paragraph" w:customStyle="1" w:styleId="Cuerpodeltexto70">
    <w:name w:val="Cuerpo del texto (7)"/>
    <w:basedOn w:val="Normal"/>
    <w:link w:val="Cuerpodeltexto7"/>
    <w:rsid w:val="00E710DD"/>
    <w:pPr>
      <w:widowControl w:val="0"/>
      <w:shd w:val="clear" w:color="auto" w:fill="FFFFFF"/>
      <w:spacing w:before="120" w:after="40"/>
      <w:ind w:left="425" w:hanging="425"/>
      <w:jc w:val="center"/>
    </w:pPr>
    <w:rPr>
      <w:rFonts w:ascii="Verdana" w:eastAsia="Verdana" w:hAnsi="Verdana" w:cs="Verdana"/>
      <w:b/>
      <w:bCs/>
      <w:color w:val="auto"/>
      <w:sz w:val="16"/>
      <w:szCs w:val="16"/>
    </w:rPr>
  </w:style>
  <w:style w:type="table" w:styleId="Tablanormal2">
    <w:name w:val="Plain Table 2"/>
    <w:basedOn w:val="Tablanormal"/>
    <w:uiPriority w:val="42"/>
    <w:rsid w:val="00E710DD"/>
    <w:pPr>
      <w:spacing w:before="120"/>
      <w:ind w:left="425" w:hanging="425"/>
    </w:pPr>
    <w:rPr>
      <w:rFonts w:asciiTheme="minorHAnsi" w:eastAsiaTheme="minorHAnsi" w:hAnsiTheme="minorHAnsi" w:cstheme="minorBidi"/>
      <w:sz w:val="22"/>
      <w:szCs w:val="22"/>
      <w:lang w:val="en-US"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st">
    <w:name w:val="st"/>
    <w:basedOn w:val="Fuentedeprrafopredeter"/>
    <w:rsid w:val="00E710DD"/>
  </w:style>
  <w:style w:type="paragraph" w:customStyle="1" w:styleId="BodyText22">
    <w:name w:val="Body Text 22"/>
    <w:basedOn w:val="Normal"/>
    <w:uiPriority w:val="99"/>
    <w:rsid w:val="00E710DD"/>
    <w:pPr>
      <w:widowControl w:val="0"/>
      <w:suppressAutoHyphens/>
      <w:spacing w:before="120"/>
      <w:ind w:left="425" w:hanging="425"/>
    </w:pPr>
    <w:rPr>
      <w:rFonts w:ascii="Times New Roman" w:eastAsia="Times New Roman" w:hAnsi="Times New Roman"/>
      <w:color w:val="auto"/>
      <w:spacing w:val="-3"/>
      <w:sz w:val="20"/>
      <w:lang w:eastAsia="es-ES"/>
    </w:rPr>
  </w:style>
  <w:style w:type="character" w:customStyle="1" w:styleId="Parraf1Car">
    <w:name w:val="Parraf. 1 Car"/>
    <w:link w:val="Parraf1"/>
    <w:locked/>
    <w:rsid w:val="00E710DD"/>
    <w:rPr>
      <w:rFonts w:ascii="Tahoma" w:eastAsia="Times New Roman" w:hAnsi="Tahoma"/>
      <w:lang w:val="x-none" w:eastAsia="x-none"/>
    </w:rPr>
  </w:style>
  <w:style w:type="paragraph" w:customStyle="1" w:styleId="Parraf1">
    <w:name w:val="Parraf. 1"/>
    <w:basedOn w:val="Textoindependiente"/>
    <w:link w:val="Parraf1Car"/>
    <w:qFormat/>
    <w:rsid w:val="00E710DD"/>
    <w:pPr>
      <w:spacing w:before="120"/>
      <w:ind w:left="482"/>
      <w:jc w:val="both"/>
    </w:pPr>
    <w:rPr>
      <w:rFonts w:ascii="Tahoma" w:hAnsi="Tahoma"/>
      <w:sz w:val="20"/>
      <w:szCs w:val="20"/>
      <w:lang w:val="x-none" w:eastAsia="x-none"/>
    </w:rPr>
  </w:style>
  <w:style w:type="paragraph" w:customStyle="1" w:styleId="Tit2">
    <w:name w:val="Tit. 2"/>
    <w:basedOn w:val="Ttulo1"/>
    <w:next w:val="Normal"/>
    <w:qFormat/>
    <w:rsid w:val="00E710DD"/>
    <w:pPr>
      <w:numPr>
        <w:numId w:val="0"/>
      </w:numPr>
      <w:spacing w:before="0" w:after="0"/>
      <w:ind w:left="1428" w:hanging="720"/>
      <w:jc w:val="both"/>
      <w:outlineLvl w:val="1"/>
    </w:pPr>
    <w:rPr>
      <w:rFonts w:ascii="Tahoma" w:eastAsia="Times New Roman" w:hAnsi="Tahoma" w:cs="Tahoma"/>
      <w:color w:val="auto"/>
      <w:spacing w:val="0"/>
      <w:sz w:val="20"/>
      <w:szCs w:val="20"/>
      <w:lang w:eastAsia="es-ES"/>
    </w:rPr>
  </w:style>
  <w:style w:type="paragraph" w:customStyle="1" w:styleId="Tit3">
    <w:name w:val="Tit. 3"/>
    <w:basedOn w:val="Tit2"/>
    <w:next w:val="Normal"/>
    <w:link w:val="Tit3Car"/>
    <w:qFormat/>
    <w:rsid w:val="00E710DD"/>
    <w:pPr>
      <w:ind w:left="1776"/>
      <w:outlineLvl w:val="2"/>
    </w:pPr>
  </w:style>
  <w:style w:type="character" w:customStyle="1" w:styleId="Tit3Car">
    <w:name w:val="Tit. 3 Car"/>
    <w:link w:val="Tit3"/>
    <w:rsid w:val="00E710DD"/>
    <w:rPr>
      <w:rFonts w:ascii="Tahoma" w:eastAsia="Times New Roman" w:hAnsi="Tahoma" w:cs="Tahoma"/>
      <w:b/>
      <w:lang w:eastAsia="es-ES"/>
    </w:rPr>
  </w:style>
  <w:style w:type="paragraph" w:customStyle="1" w:styleId="Tit4">
    <w:name w:val="Tit. 4"/>
    <w:basedOn w:val="Tit3"/>
    <w:next w:val="Normal"/>
    <w:link w:val="Tit4Car"/>
    <w:qFormat/>
    <w:rsid w:val="00E710DD"/>
    <w:pPr>
      <w:ind w:left="2880" w:hanging="360"/>
      <w:outlineLvl w:val="3"/>
    </w:pPr>
  </w:style>
  <w:style w:type="character" w:customStyle="1" w:styleId="Tit4Car">
    <w:name w:val="Tit. 4 Car"/>
    <w:basedOn w:val="Tit3Car"/>
    <w:link w:val="Tit4"/>
    <w:rsid w:val="00E710DD"/>
    <w:rPr>
      <w:rFonts w:ascii="Tahoma" w:eastAsia="Times New Roman" w:hAnsi="Tahoma" w:cs="Tahoma"/>
      <w:b/>
      <w:lang w:eastAsia="es-ES"/>
    </w:rPr>
  </w:style>
  <w:style w:type="paragraph" w:customStyle="1" w:styleId="Parraf3">
    <w:name w:val="Parraf. 3"/>
    <w:basedOn w:val="Parraf1"/>
    <w:link w:val="Parraf3Car"/>
    <w:qFormat/>
    <w:rsid w:val="00E710DD"/>
    <w:pPr>
      <w:ind w:left="1134"/>
    </w:pPr>
  </w:style>
  <w:style w:type="character" w:customStyle="1" w:styleId="Parraf3Car">
    <w:name w:val="Parraf. 3 Car"/>
    <w:link w:val="Parraf3"/>
    <w:rsid w:val="00E710DD"/>
    <w:rPr>
      <w:rFonts w:ascii="Tahoma" w:eastAsia="Times New Roman" w:hAnsi="Tahoma"/>
      <w:lang w:val="x-none" w:eastAsia="x-none"/>
    </w:rPr>
  </w:style>
  <w:style w:type="paragraph" w:customStyle="1" w:styleId="CM65">
    <w:name w:val="CM65"/>
    <w:basedOn w:val="Default"/>
    <w:next w:val="Default"/>
    <w:uiPriority w:val="99"/>
    <w:rsid w:val="00E710DD"/>
    <w:pPr>
      <w:widowControl w:val="0"/>
      <w:spacing w:after="235"/>
    </w:pPr>
    <w:rPr>
      <w:rFonts w:eastAsia="SimSun" w:cs="Times New Roman"/>
      <w:color w:val="auto"/>
      <w:szCs w:val="20"/>
      <w:lang w:val="es-ES" w:eastAsia="zh-CN"/>
    </w:rPr>
  </w:style>
  <w:style w:type="paragraph" w:customStyle="1" w:styleId="Parraf2">
    <w:name w:val="Parraf. 2"/>
    <w:basedOn w:val="Tit2"/>
    <w:link w:val="Parraf2Car"/>
    <w:qFormat/>
    <w:rsid w:val="00E710DD"/>
    <w:pPr>
      <w:tabs>
        <w:tab w:val="left" w:pos="1134"/>
      </w:tabs>
      <w:spacing w:before="120"/>
      <w:ind w:left="1134" w:firstLine="0"/>
      <w:outlineLvl w:val="9"/>
    </w:pPr>
    <w:rPr>
      <w:b w:val="0"/>
      <w:bCs/>
      <w:lang w:eastAsia="x-none"/>
    </w:rPr>
  </w:style>
  <w:style w:type="character" w:customStyle="1" w:styleId="Parraf2Car">
    <w:name w:val="Parraf. 2 Car"/>
    <w:link w:val="Parraf2"/>
    <w:rsid w:val="00E710DD"/>
    <w:rPr>
      <w:rFonts w:ascii="Tahoma" w:eastAsia="Times New Roman" w:hAnsi="Tahoma" w:cs="Tahoma"/>
      <w:bCs/>
      <w:lang w:eastAsia="x-none"/>
    </w:rPr>
  </w:style>
  <w:style w:type="paragraph" w:customStyle="1" w:styleId="Parraf4">
    <w:name w:val="Parraf. 4"/>
    <w:basedOn w:val="Parraf3"/>
    <w:link w:val="Parraf4Car"/>
    <w:qFormat/>
    <w:rsid w:val="00E710DD"/>
    <w:pPr>
      <w:tabs>
        <w:tab w:val="left" w:pos="851"/>
      </w:tabs>
      <w:ind w:left="1843"/>
    </w:pPr>
    <w:rPr>
      <w:noProof/>
    </w:rPr>
  </w:style>
  <w:style w:type="character" w:customStyle="1" w:styleId="Parraf4Car">
    <w:name w:val="Parraf. 4 Car"/>
    <w:link w:val="Parraf4"/>
    <w:rsid w:val="00E710DD"/>
    <w:rPr>
      <w:rFonts w:ascii="Tahoma" w:eastAsia="Times New Roman" w:hAnsi="Tahoma"/>
      <w:noProof/>
      <w:lang w:val="x-none" w:eastAsia="x-none"/>
    </w:rPr>
  </w:style>
  <w:style w:type="paragraph" w:customStyle="1" w:styleId="Tit5">
    <w:name w:val="Tit. 5"/>
    <w:basedOn w:val="Tit4"/>
    <w:link w:val="Tit5Car"/>
    <w:qFormat/>
    <w:rsid w:val="00E710DD"/>
    <w:pPr>
      <w:numPr>
        <w:numId w:val="181"/>
      </w:numPr>
      <w:tabs>
        <w:tab w:val="left" w:pos="851"/>
      </w:tabs>
      <w:outlineLvl w:val="4"/>
    </w:pPr>
  </w:style>
  <w:style w:type="character" w:customStyle="1" w:styleId="Tit5Car">
    <w:name w:val="Tit. 5 Car"/>
    <w:basedOn w:val="Tit4Car"/>
    <w:link w:val="Tit5"/>
    <w:rsid w:val="00E710DD"/>
    <w:rPr>
      <w:rFonts w:ascii="Tahoma" w:eastAsia="Times New Roman" w:hAnsi="Tahoma" w:cs="Tahoma"/>
      <w:b/>
      <w:lang w:eastAsia="es-ES"/>
    </w:rPr>
  </w:style>
  <w:style w:type="paragraph" w:customStyle="1" w:styleId="Parrafo2">
    <w:name w:val="Parrafo_2"/>
    <w:basedOn w:val="Normal"/>
    <w:link w:val="Parrafo2Car"/>
    <w:qFormat/>
    <w:rsid w:val="00E710DD"/>
    <w:pPr>
      <w:spacing w:before="120" w:after="120"/>
      <w:ind w:left="1418" w:right="170"/>
      <w:jc w:val="both"/>
    </w:pPr>
    <w:rPr>
      <w:rFonts w:ascii="Tahoma" w:eastAsia="Times New Roman" w:hAnsi="Tahoma"/>
      <w:color w:val="auto"/>
      <w:sz w:val="20"/>
      <w:lang w:val="x-none" w:eastAsia="es-ES"/>
    </w:rPr>
  </w:style>
  <w:style w:type="character" w:customStyle="1" w:styleId="Parrafo2Car">
    <w:name w:val="Parrafo_2 Car"/>
    <w:link w:val="Parrafo2"/>
    <w:rsid w:val="00E710DD"/>
    <w:rPr>
      <w:rFonts w:ascii="Tahoma" w:eastAsia="Times New Roman" w:hAnsi="Tahoma"/>
      <w:lang w:val="x-none" w:eastAsia="es-ES"/>
    </w:rPr>
  </w:style>
  <w:style w:type="paragraph" w:customStyle="1" w:styleId="gmail-msonormal">
    <w:name w:val="gmail-msonormal"/>
    <w:basedOn w:val="Normal"/>
    <w:rsid w:val="00E710DD"/>
    <w:pPr>
      <w:spacing w:before="100" w:beforeAutospacing="1" w:after="100" w:afterAutospacing="1"/>
    </w:pPr>
    <w:rPr>
      <w:rFonts w:ascii="Times New Roman" w:eastAsia="Calibri" w:hAnsi="Times New Roman"/>
      <w:color w:val="auto"/>
      <w:sz w:val="24"/>
      <w:szCs w:val="24"/>
    </w:rPr>
  </w:style>
  <w:style w:type="paragraph" w:customStyle="1" w:styleId="Parraf5">
    <w:name w:val="Parraf.5"/>
    <w:basedOn w:val="Parraf4"/>
    <w:link w:val="Parraf5Car"/>
    <w:qFormat/>
    <w:rsid w:val="00E710DD"/>
    <w:rPr>
      <w:lang w:val="es-ES" w:eastAsia="es-ES"/>
    </w:rPr>
  </w:style>
  <w:style w:type="character" w:customStyle="1" w:styleId="Parraf5Car">
    <w:name w:val="Parraf.5 Car"/>
    <w:link w:val="Parraf5"/>
    <w:rsid w:val="00E710DD"/>
    <w:rPr>
      <w:rFonts w:ascii="Tahoma" w:eastAsia="Times New Roman" w:hAnsi="Tahoma"/>
      <w:noProof/>
      <w:lang w:val="es-ES" w:eastAsia="es-ES"/>
    </w:rPr>
  </w:style>
  <w:style w:type="paragraph" w:customStyle="1" w:styleId="Parraf40">
    <w:name w:val="Parraf 4"/>
    <w:basedOn w:val="Parraf3"/>
    <w:link w:val="Parraf4Car0"/>
    <w:qFormat/>
    <w:rsid w:val="00E710DD"/>
    <w:pPr>
      <w:ind w:left="992"/>
    </w:pPr>
  </w:style>
  <w:style w:type="character" w:customStyle="1" w:styleId="Parraf4Car0">
    <w:name w:val="Parraf 4 Car"/>
    <w:link w:val="Parraf40"/>
    <w:rsid w:val="00E710DD"/>
    <w:rPr>
      <w:rFonts w:ascii="Tahoma" w:eastAsia="Times New Roman" w:hAnsi="Tahoma"/>
      <w:lang w:val="x-none" w:eastAsia="x-none"/>
    </w:rPr>
  </w:style>
  <w:style w:type="paragraph" w:customStyle="1" w:styleId="IncisoNivel5">
    <w:name w:val="Inciso Nivel 5"/>
    <w:basedOn w:val="Parraf3"/>
    <w:qFormat/>
    <w:rsid w:val="00E710DD"/>
    <w:pPr>
      <w:numPr>
        <w:numId w:val="200"/>
      </w:numPr>
      <w:tabs>
        <w:tab w:val="left" w:pos="1418"/>
      </w:tabs>
      <w:ind w:left="1985" w:hanging="284"/>
    </w:pPr>
    <w:rPr>
      <w:rFonts w:cs="Tahoma"/>
      <w:lang w:val="es-PE"/>
    </w:rPr>
  </w:style>
  <w:style w:type="paragraph" w:customStyle="1" w:styleId="IncisoNivel4">
    <w:name w:val="Inciso Nivel 4"/>
    <w:basedOn w:val="IncisoNivel5"/>
    <w:link w:val="IncisoNivel4Car"/>
    <w:qFormat/>
    <w:rsid w:val="00E710DD"/>
    <w:pPr>
      <w:ind w:left="1636" w:hanging="360"/>
    </w:pPr>
  </w:style>
  <w:style w:type="character" w:customStyle="1" w:styleId="IncisoNivel4Car">
    <w:name w:val="Inciso Nivel 4 Car"/>
    <w:link w:val="IncisoNivel4"/>
    <w:rsid w:val="00E710DD"/>
    <w:rPr>
      <w:rFonts w:ascii="Tahoma" w:eastAsia="Times New Roman" w:hAnsi="Tahoma" w:cs="Tahoma"/>
      <w:lang w:eastAsia="x-none"/>
    </w:rPr>
  </w:style>
  <w:style w:type="paragraph" w:customStyle="1" w:styleId="xmsolistparagraph">
    <w:name w:val="x_msolistparagraph"/>
    <w:basedOn w:val="Normal"/>
    <w:rsid w:val="00E710DD"/>
    <w:pPr>
      <w:spacing w:before="100" w:beforeAutospacing="1" w:after="100" w:afterAutospacing="1"/>
    </w:pPr>
    <w:rPr>
      <w:rFonts w:ascii="Times New Roman" w:eastAsia="Times New Roman" w:hAnsi="Times New Roman"/>
      <w:color w:val="auto"/>
      <w:sz w:val="24"/>
      <w:szCs w:val="24"/>
    </w:rPr>
  </w:style>
  <w:style w:type="paragraph" w:customStyle="1" w:styleId="xmsonormal">
    <w:name w:val="x_msonormal"/>
    <w:basedOn w:val="Normal"/>
    <w:rsid w:val="00E710DD"/>
    <w:pPr>
      <w:spacing w:before="100" w:beforeAutospacing="1" w:after="100" w:afterAutospacing="1"/>
    </w:pPr>
    <w:rPr>
      <w:rFonts w:ascii="Times New Roman" w:eastAsia="Times New Roman" w:hAnsi="Times New Roman"/>
      <w:color w:val="auto"/>
      <w:sz w:val="24"/>
      <w:szCs w:val="24"/>
    </w:rPr>
  </w:style>
  <w:style w:type="paragraph" w:customStyle="1" w:styleId="xitemnivel4">
    <w:name w:val="x_itemnivel4"/>
    <w:basedOn w:val="Normal"/>
    <w:rsid w:val="00E710DD"/>
    <w:pPr>
      <w:spacing w:before="100" w:beforeAutospacing="1" w:after="100" w:afterAutospacing="1"/>
    </w:pPr>
    <w:rPr>
      <w:rFonts w:ascii="Times New Roman" w:eastAsia="Times New Roman" w:hAnsi="Times New Roman"/>
      <w:color w:val="auto"/>
      <w:sz w:val="24"/>
      <w:szCs w:val="24"/>
    </w:rPr>
  </w:style>
  <w:style w:type="paragraph" w:customStyle="1" w:styleId="ErnestoParedes">
    <w:name w:val="Ernesto Paredes"/>
    <w:basedOn w:val="Normal"/>
    <w:uiPriority w:val="99"/>
    <w:rsid w:val="00E710DD"/>
    <w:pPr>
      <w:jc w:val="both"/>
    </w:pPr>
    <w:rPr>
      <w:rFonts w:ascii="Arial" w:eastAsia="Times New Roman" w:hAnsi="Arial"/>
      <w:color w:val="auto"/>
      <w:lang w:val="es-ES" w:eastAsia="es-ES"/>
    </w:rPr>
  </w:style>
  <w:style w:type="paragraph" w:customStyle="1" w:styleId="TtuloN02">
    <w:name w:val="Título N°02"/>
    <w:basedOn w:val="Ttulo2"/>
    <w:link w:val="TtuloN02Car"/>
    <w:qFormat/>
    <w:rsid w:val="00E710DD"/>
    <w:pPr>
      <w:keepNext/>
      <w:keepLines/>
      <w:tabs>
        <w:tab w:val="left" w:pos="900"/>
      </w:tabs>
      <w:spacing w:before="160"/>
      <w:ind w:left="788" w:hanging="431"/>
      <w:jc w:val="both"/>
      <w:outlineLvl w:val="2"/>
    </w:pPr>
    <w:rPr>
      <w:rFonts w:ascii="Tahoma" w:eastAsiaTheme="majorEastAsia" w:hAnsi="Tahoma" w:cs="Tahoma"/>
      <w:sz w:val="22"/>
      <w:szCs w:val="22"/>
      <w:lang w:eastAsia="en-US"/>
    </w:rPr>
  </w:style>
  <w:style w:type="character" w:customStyle="1" w:styleId="TtuloN02Car">
    <w:name w:val="Título N°02 Car"/>
    <w:basedOn w:val="Ttulo2Car"/>
    <w:link w:val="TtuloN02"/>
    <w:rsid w:val="00E710DD"/>
    <w:rPr>
      <w:rFonts w:ascii="Tahoma" w:eastAsiaTheme="majorEastAsia" w:hAnsi="Tahoma" w:cs="Tahoma"/>
      <w:b/>
      <w:color w:val="9D3511"/>
      <w:spacing w:val="20"/>
      <w:sz w:val="22"/>
      <w:szCs w:val="22"/>
      <w:lang w:eastAsia="en-US"/>
    </w:rPr>
  </w:style>
  <w:style w:type="paragraph" w:customStyle="1" w:styleId="Parraf">
    <w:name w:val="Parraf."/>
    <w:basedOn w:val="Normal"/>
    <w:link w:val="ParrafCar"/>
    <w:qFormat/>
    <w:rsid w:val="00E710DD"/>
    <w:pPr>
      <w:spacing w:after="160"/>
      <w:ind w:left="851"/>
      <w:jc w:val="both"/>
    </w:pPr>
    <w:rPr>
      <w:rFonts w:ascii="Tahoma" w:eastAsiaTheme="minorEastAsia" w:hAnsi="Tahoma" w:cs="Tahoma"/>
      <w:color w:val="auto"/>
      <w:sz w:val="20"/>
      <w:lang w:eastAsia="en-US"/>
    </w:rPr>
  </w:style>
  <w:style w:type="character" w:customStyle="1" w:styleId="ParrafCar">
    <w:name w:val="Parraf. Car"/>
    <w:basedOn w:val="Fuentedeprrafopredeter"/>
    <w:link w:val="Parraf"/>
    <w:rsid w:val="00E710DD"/>
    <w:rPr>
      <w:rFonts w:ascii="Tahoma" w:eastAsiaTheme="minorEastAsia" w:hAnsi="Tahoma" w:cs="Tahoma"/>
      <w:lang w:eastAsia="en-US"/>
    </w:rPr>
  </w:style>
  <w:style w:type="paragraph" w:customStyle="1" w:styleId="ITEMNivel3">
    <w:name w:val="ITEM Nivel 3"/>
    <w:basedOn w:val="Normal"/>
    <w:link w:val="ITEMNivel3Car"/>
    <w:qFormat/>
    <w:rsid w:val="00E710DD"/>
    <w:pPr>
      <w:numPr>
        <w:numId w:val="366"/>
      </w:numPr>
      <w:spacing w:after="160" w:line="259" w:lineRule="auto"/>
    </w:pPr>
    <w:rPr>
      <w:rFonts w:ascii="Tahoma" w:eastAsiaTheme="minorEastAsia" w:hAnsi="Tahoma" w:cs="Tahoma"/>
      <w:b/>
      <w:color w:val="auto"/>
      <w:sz w:val="20"/>
      <w:lang w:eastAsia="en-US"/>
    </w:rPr>
  </w:style>
  <w:style w:type="character" w:customStyle="1" w:styleId="ITEMNivel3Car">
    <w:name w:val="ITEM Nivel 3 Car"/>
    <w:basedOn w:val="Fuentedeprrafopredeter"/>
    <w:link w:val="ITEMNivel3"/>
    <w:rsid w:val="00E710DD"/>
    <w:rPr>
      <w:rFonts w:ascii="Tahoma" w:eastAsiaTheme="minorEastAsia" w:hAnsi="Tahoma" w:cs="Tahoma"/>
      <w:b/>
      <w:lang w:eastAsia="en-US"/>
    </w:rPr>
  </w:style>
  <w:style w:type="paragraph" w:customStyle="1" w:styleId="xl79">
    <w:name w:val="xl79"/>
    <w:basedOn w:val="Normal"/>
    <w:rsid w:val="00523C47"/>
    <w:pPr>
      <w:spacing w:before="100" w:beforeAutospacing="1" w:after="100" w:afterAutospacing="1"/>
    </w:pPr>
    <w:rPr>
      <w:rFonts w:ascii="Arial Narrow" w:eastAsia="Times New Roman" w:hAnsi="Arial Narrow"/>
      <w:color w:val="auto"/>
      <w:sz w:val="13"/>
      <w:szCs w:val="13"/>
    </w:rPr>
  </w:style>
  <w:style w:type="paragraph" w:customStyle="1" w:styleId="xl80">
    <w:name w:val="xl80"/>
    <w:basedOn w:val="Normal"/>
    <w:rsid w:val="00523C47"/>
    <w:pPr>
      <w:spacing w:before="100" w:beforeAutospacing="1" w:after="100" w:afterAutospacing="1"/>
    </w:pPr>
    <w:rPr>
      <w:rFonts w:ascii="Arial Narrow" w:eastAsia="Times New Roman" w:hAnsi="Arial Narrow"/>
      <w:color w:val="auto"/>
      <w:sz w:val="14"/>
      <w:szCs w:val="14"/>
    </w:rPr>
  </w:style>
  <w:style w:type="paragraph" w:customStyle="1" w:styleId="xl81">
    <w:name w:val="xl81"/>
    <w:basedOn w:val="Normal"/>
    <w:rsid w:val="00523C47"/>
    <w:pPr>
      <w:spacing w:before="100" w:beforeAutospacing="1" w:after="100" w:afterAutospacing="1"/>
      <w:jc w:val="right"/>
    </w:pPr>
    <w:rPr>
      <w:rFonts w:ascii="Arial Narrow" w:eastAsia="Times New Roman" w:hAnsi="Arial Narrow"/>
      <w:b/>
      <w:bCs/>
      <w:color w:val="auto"/>
      <w:sz w:val="16"/>
      <w:szCs w:val="16"/>
    </w:rPr>
  </w:style>
  <w:style w:type="paragraph" w:customStyle="1" w:styleId="xl82">
    <w:name w:val="xl82"/>
    <w:basedOn w:val="Normal"/>
    <w:rsid w:val="00523C47"/>
    <w:pPr>
      <w:spacing w:before="100" w:beforeAutospacing="1" w:after="100" w:afterAutospacing="1"/>
    </w:pPr>
    <w:rPr>
      <w:rFonts w:ascii="Arial Narrow" w:eastAsia="Times New Roman" w:hAnsi="Arial Narrow"/>
      <w:b/>
      <w:bCs/>
      <w:color w:val="auto"/>
      <w:sz w:val="16"/>
      <w:szCs w:val="16"/>
    </w:rPr>
  </w:style>
  <w:style w:type="paragraph" w:customStyle="1" w:styleId="xl83">
    <w:name w:val="xl83"/>
    <w:basedOn w:val="Normal"/>
    <w:rsid w:val="00523C47"/>
    <w:pPr>
      <w:spacing w:before="100" w:beforeAutospacing="1" w:after="100" w:afterAutospacing="1"/>
    </w:pPr>
    <w:rPr>
      <w:rFonts w:ascii="Arial Narrow" w:eastAsia="Times New Roman" w:hAnsi="Arial Narrow"/>
      <w:color w:val="008080"/>
      <w:sz w:val="14"/>
      <w:szCs w:val="14"/>
    </w:rPr>
  </w:style>
  <w:style w:type="paragraph" w:customStyle="1" w:styleId="xl84">
    <w:name w:val="xl84"/>
    <w:basedOn w:val="Normal"/>
    <w:rsid w:val="00523C47"/>
    <w:pPr>
      <w:spacing w:before="100" w:beforeAutospacing="1" w:after="100" w:afterAutospacing="1"/>
    </w:pPr>
    <w:rPr>
      <w:rFonts w:ascii="Arial Narrow" w:eastAsia="Times New Roman" w:hAnsi="Arial Narrow"/>
      <w:color w:val="auto"/>
      <w:sz w:val="14"/>
      <w:szCs w:val="14"/>
    </w:rPr>
  </w:style>
  <w:style w:type="paragraph" w:customStyle="1" w:styleId="xl85">
    <w:name w:val="xl85"/>
    <w:basedOn w:val="Normal"/>
    <w:rsid w:val="00523C47"/>
    <w:pPr>
      <w:spacing w:before="100" w:beforeAutospacing="1" w:after="100" w:afterAutospacing="1"/>
    </w:pPr>
    <w:rPr>
      <w:rFonts w:ascii="Arial Narrow" w:eastAsia="Times New Roman" w:hAnsi="Arial Narrow"/>
      <w:color w:val="0000FF"/>
      <w:sz w:val="14"/>
      <w:szCs w:val="14"/>
    </w:rPr>
  </w:style>
  <w:style w:type="paragraph" w:customStyle="1" w:styleId="xl86">
    <w:name w:val="xl86"/>
    <w:basedOn w:val="Normal"/>
    <w:rsid w:val="00523C47"/>
    <w:pPr>
      <w:spacing w:before="100" w:beforeAutospacing="1" w:after="100" w:afterAutospacing="1"/>
    </w:pPr>
    <w:rPr>
      <w:rFonts w:ascii="Arial Narrow" w:eastAsia="Times New Roman" w:hAnsi="Arial Narrow"/>
      <w:color w:val="800040"/>
      <w:sz w:val="14"/>
      <w:szCs w:val="14"/>
    </w:rPr>
  </w:style>
  <w:style w:type="paragraph" w:customStyle="1" w:styleId="xl87">
    <w:name w:val="xl87"/>
    <w:basedOn w:val="Normal"/>
    <w:rsid w:val="00523C47"/>
    <w:pPr>
      <w:pBdr>
        <w:top w:val="single" w:sz="8" w:space="0" w:color="auto"/>
      </w:pBdr>
      <w:spacing w:before="100" w:beforeAutospacing="1" w:after="100" w:afterAutospacing="1"/>
    </w:pPr>
    <w:rPr>
      <w:rFonts w:ascii="Arial Narrow" w:eastAsia="Times New Roman" w:hAnsi="Arial Narrow"/>
      <w:b/>
      <w:bCs/>
      <w:color w:val="auto"/>
      <w:sz w:val="16"/>
      <w:szCs w:val="16"/>
    </w:rPr>
  </w:style>
  <w:style w:type="paragraph" w:customStyle="1" w:styleId="xl88">
    <w:name w:val="xl88"/>
    <w:basedOn w:val="Normal"/>
    <w:rsid w:val="00523C47"/>
    <w:pPr>
      <w:pBdr>
        <w:top w:val="single" w:sz="8" w:space="0" w:color="auto"/>
      </w:pBdr>
      <w:spacing w:before="100" w:beforeAutospacing="1" w:after="100" w:afterAutospacing="1"/>
    </w:pPr>
    <w:rPr>
      <w:rFonts w:ascii="Times New Roman" w:eastAsia="Times New Roman" w:hAnsi="Times New Roman"/>
      <w:color w:val="auto"/>
      <w:sz w:val="24"/>
      <w:szCs w:val="24"/>
    </w:rPr>
  </w:style>
  <w:style w:type="paragraph" w:customStyle="1" w:styleId="xl89">
    <w:name w:val="xl89"/>
    <w:basedOn w:val="Normal"/>
    <w:rsid w:val="00523C47"/>
    <w:pPr>
      <w:pBdr>
        <w:bottom w:val="single" w:sz="4" w:space="0" w:color="auto"/>
      </w:pBdr>
      <w:spacing w:before="100" w:beforeAutospacing="1" w:after="100" w:afterAutospacing="1"/>
    </w:pPr>
    <w:rPr>
      <w:rFonts w:ascii="Times New Roman" w:eastAsia="Times New Roman" w:hAnsi="Times New Roman"/>
      <w:color w:val="auto"/>
      <w:sz w:val="24"/>
      <w:szCs w:val="24"/>
    </w:rPr>
  </w:style>
  <w:style w:type="paragraph" w:customStyle="1" w:styleId="xl90">
    <w:name w:val="xl90"/>
    <w:basedOn w:val="Normal"/>
    <w:rsid w:val="00523C47"/>
    <w:pPr>
      <w:spacing w:before="100" w:beforeAutospacing="1" w:after="100" w:afterAutospacing="1"/>
    </w:pPr>
    <w:rPr>
      <w:rFonts w:ascii="Arial Narrow" w:eastAsia="Times New Roman" w:hAnsi="Arial Narrow"/>
      <w:b/>
      <w:bCs/>
      <w:color w:val="auto"/>
      <w:sz w:val="14"/>
      <w:szCs w:val="14"/>
    </w:rPr>
  </w:style>
  <w:style w:type="paragraph" w:customStyle="1" w:styleId="xl91">
    <w:name w:val="xl91"/>
    <w:basedOn w:val="Normal"/>
    <w:rsid w:val="00523C47"/>
    <w:pPr>
      <w:spacing w:before="100" w:beforeAutospacing="1" w:after="100" w:afterAutospacing="1"/>
      <w:jc w:val="right"/>
    </w:pPr>
    <w:rPr>
      <w:rFonts w:ascii="Arial Narrow" w:eastAsia="Times New Roman" w:hAnsi="Arial Narrow"/>
      <w:color w:val="auto"/>
      <w:sz w:val="14"/>
      <w:szCs w:val="14"/>
    </w:rPr>
  </w:style>
  <w:style w:type="paragraph" w:customStyle="1" w:styleId="xl92">
    <w:name w:val="xl92"/>
    <w:basedOn w:val="Normal"/>
    <w:rsid w:val="00523C47"/>
    <w:pPr>
      <w:spacing w:before="100" w:beforeAutospacing="1" w:after="100" w:afterAutospacing="1"/>
    </w:pPr>
    <w:rPr>
      <w:rFonts w:ascii="Arial Narrow" w:eastAsia="Times New Roman" w:hAnsi="Arial Narrow"/>
      <w:color w:val="auto"/>
      <w:sz w:val="14"/>
      <w:szCs w:val="14"/>
    </w:rPr>
  </w:style>
  <w:style w:type="paragraph" w:customStyle="1" w:styleId="xl93">
    <w:name w:val="xl93"/>
    <w:basedOn w:val="Normal"/>
    <w:rsid w:val="00523C47"/>
    <w:pPr>
      <w:spacing w:before="100" w:beforeAutospacing="1" w:after="100" w:afterAutospacing="1"/>
    </w:pPr>
    <w:rPr>
      <w:rFonts w:ascii="Arial Narrow" w:eastAsia="Times New Roman" w:hAnsi="Arial Narrow"/>
      <w:b/>
      <w:bCs/>
      <w:color w:val="800040"/>
      <w:sz w:val="14"/>
      <w:szCs w:val="14"/>
    </w:rPr>
  </w:style>
  <w:style w:type="paragraph" w:customStyle="1" w:styleId="xl94">
    <w:name w:val="xl94"/>
    <w:basedOn w:val="Normal"/>
    <w:rsid w:val="00523C47"/>
    <w:pPr>
      <w:spacing w:before="100" w:beforeAutospacing="1" w:after="100" w:afterAutospacing="1"/>
      <w:jc w:val="right"/>
    </w:pPr>
    <w:rPr>
      <w:rFonts w:ascii="Arial Narrow" w:eastAsia="Times New Roman" w:hAnsi="Arial Narrow"/>
      <w:b/>
      <w:bCs/>
      <w:color w:val="800040"/>
      <w:sz w:val="14"/>
      <w:szCs w:val="14"/>
    </w:rPr>
  </w:style>
  <w:style w:type="paragraph" w:customStyle="1" w:styleId="xl95">
    <w:name w:val="xl95"/>
    <w:basedOn w:val="Normal"/>
    <w:rsid w:val="00523C47"/>
    <w:pPr>
      <w:spacing w:before="100" w:beforeAutospacing="1" w:after="100" w:afterAutospacing="1"/>
    </w:pPr>
    <w:rPr>
      <w:rFonts w:ascii="Arial Narrow" w:eastAsia="Times New Roman" w:hAnsi="Arial Narrow"/>
      <w:b/>
      <w:bCs/>
      <w:color w:val="0000FF"/>
      <w:sz w:val="14"/>
      <w:szCs w:val="14"/>
    </w:rPr>
  </w:style>
  <w:style w:type="paragraph" w:customStyle="1" w:styleId="xl96">
    <w:name w:val="xl96"/>
    <w:basedOn w:val="Normal"/>
    <w:rsid w:val="00523C47"/>
    <w:pPr>
      <w:spacing w:before="100" w:beforeAutospacing="1" w:after="100" w:afterAutospacing="1"/>
      <w:jc w:val="right"/>
    </w:pPr>
    <w:rPr>
      <w:rFonts w:ascii="Arial Narrow" w:eastAsia="Times New Roman" w:hAnsi="Arial Narrow"/>
      <w:b/>
      <w:bCs/>
      <w:color w:val="0000FF"/>
      <w:sz w:val="14"/>
      <w:szCs w:val="14"/>
    </w:rPr>
  </w:style>
  <w:style w:type="paragraph" w:customStyle="1" w:styleId="xl97">
    <w:name w:val="xl97"/>
    <w:basedOn w:val="Normal"/>
    <w:rsid w:val="00523C47"/>
    <w:pPr>
      <w:spacing w:before="100" w:beforeAutospacing="1" w:after="100" w:afterAutospacing="1"/>
    </w:pPr>
    <w:rPr>
      <w:rFonts w:ascii="Arial Narrow" w:eastAsia="Times New Roman" w:hAnsi="Arial Narrow"/>
      <w:b/>
      <w:bCs/>
      <w:color w:val="008080"/>
      <w:sz w:val="14"/>
      <w:szCs w:val="14"/>
    </w:rPr>
  </w:style>
  <w:style w:type="paragraph" w:customStyle="1" w:styleId="xl98">
    <w:name w:val="xl98"/>
    <w:basedOn w:val="Normal"/>
    <w:rsid w:val="00523C47"/>
    <w:pPr>
      <w:spacing w:before="100" w:beforeAutospacing="1" w:after="100" w:afterAutospacing="1"/>
      <w:jc w:val="right"/>
    </w:pPr>
    <w:rPr>
      <w:rFonts w:ascii="Arial Narrow" w:eastAsia="Times New Roman" w:hAnsi="Arial Narrow"/>
      <w:b/>
      <w:bCs/>
      <w:color w:val="008080"/>
      <w:sz w:val="14"/>
      <w:szCs w:val="14"/>
    </w:rPr>
  </w:style>
  <w:style w:type="paragraph" w:customStyle="1" w:styleId="xl99">
    <w:name w:val="xl99"/>
    <w:basedOn w:val="Normal"/>
    <w:rsid w:val="00523C47"/>
    <w:pPr>
      <w:pBdr>
        <w:top w:val="single" w:sz="8" w:space="0" w:color="auto"/>
      </w:pBdr>
      <w:spacing w:before="100" w:beforeAutospacing="1" w:after="100" w:afterAutospacing="1"/>
      <w:jc w:val="center"/>
    </w:pPr>
    <w:rPr>
      <w:rFonts w:ascii="Arial Narrow" w:eastAsia="Times New Roman" w:hAnsi="Arial Narrow"/>
      <w:b/>
      <w:bCs/>
      <w:color w:val="auto"/>
      <w:sz w:val="16"/>
      <w:szCs w:val="16"/>
    </w:rPr>
  </w:style>
  <w:style w:type="paragraph" w:customStyle="1" w:styleId="xl100">
    <w:name w:val="xl100"/>
    <w:basedOn w:val="Normal"/>
    <w:rsid w:val="00523C47"/>
    <w:pPr>
      <w:spacing w:before="100" w:beforeAutospacing="1" w:after="100" w:afterAutospacing="1"/>
      <w:jc w:val="right"/>
    </w:pPr>
    <w:rPr>
      <w:rFonts w:ascii="Arial Narrow" w:eastAsia="Times New Roman" w:hAnsi="Arial Narrow"/>
      <w:color w:val="auto"/>
      <w:sz w:val="14"/>
      <w:szCs w:val="14"/>
    </w:rPr>
  </w:style>
  <w:style w:type="paragraph" w:customStyle="1" w:styleId="xl101">
    <w:name w:val="xl101"/>
    <w:basedOn w:val="Normal"/>
    <w:rsid w:val="00523C47"/>
    <w:pPr>
      <w:spacing w:before="100" w:beforeAutospacing="1" w:after="100" w:afterAutospacing="1"/>
      <w:jc w:val="right"/>
    </w:pPr>
    <w:rPr>
      <w:rFonts w:ascii="Arial Narrow" w:eastAsia="Times New Roman" w:hAnsi="Arial Narrow"/>
      <w:b/>
      <w:bCs/>
      <w:color w:val="auto"/>
      <w:sz w:val="16"/>
      <w:szCs w:val="16"/>
    </w:rPr>
  </w:style>
  <w:style w:type="paragraph" w:customStyle="1" w:styleId="xl102">
    <w:name w:val="xl102"/>
    <w:basedOn w:val="Normal"/>
    <w:rsid w:val="00523C47"/>
    <w:pPr>
      <w:spacing w:before="100" w:beforeAutospacing="1" w:after="100" w:afterAutospacing="1"/>
      <w:jc w:val="center"/>
    </w:pPr>
    <w:rPr>
      <w:rFonts w:ascii="Times New Roman" w:eastAsia="Times New Roman" w:hAnsi="Times New Roman"/>
      <w:b/>
      <w:bCs/>
      <w:color w:val="auto"/>
      <w:sz w:val="20"/>
    </w:rPr>
  </w:style>
  <w:style w:type="paragraph" w:customStyle="1" w:styleId="xl103">
    <w:name w:val="xl103"/>
    <w:basedOn w:val="Normal"/>
    <w:rsid w:val="00523C47"/>
    <w:pPr>
      <w:spacing w:before="100" w:beforeAutospacing="1" w:after="100" w:afterAutospacing="1"/>
    </w:pPr>
    <w:rPr>
      <w:rFonts w:ascii="Arial Narrow" w:eastAsia="Times New Roman" w:hAnsi="Arial Narrow"/>
      <w:b/>
      <w:bCs/>
      <w:color w:val="auto"/>
      <w:sz w:val="16"/>
      <w:szCs w:val="16"/>
    </w:rPr>
  </w:style>
  <w:style w:type="paragraph" w:customStyle="1" w:styleId="xl77">
    <w:name w:val="xl77"/>
    <w:basedOn w:val="Normal"/>
    <w:rsid w:val="00523C47"/>
    <w:pPr>
      <w:spacing w:before="100" w:beforeAutospacing="1" w:after="100" w:afterAutospacing="1"/>
    </w:pPr>
    <w:rPr>
      <w:rFonts w:ascii="Arial Narrow" w:eastAsia="Times New Roman" w:hAnsi="Arial Narrow"/>
      <w:color w:val="auto"/>
      <w:sz w:val="13"/>
      <w:szCs w:val="13"/>
    </w:rPr>
  </w:style>
  <w:style w:type="paragraph" w:customStyle="1" w:styleId="xl78">
    <w:name w:val="xl78"/>
    <w:basedOn w:val="Normal"/>
    <w:rsid w:val="00523C47"/>
    <w:pPr>
      <w:spacing w:before="100" w:beforeAutospacing="1" w:after="100" w:afterAutospacing="1"/>
    </w:pPr>
    <w:rPr>
      <w:rFonts w:ascii="Arial Narrow" w:eastAsia="Times New Roman" w:hAnsi="Arial Narrow"/>
      <w:color w:val="auto"/>
      <w:sz w:val="14"/>
      <w:szCs w:val="14"/>
    </w:rPr>
  </w:style>
  <w:style w:type="paragraph" w:customStyle="1" w:styleId="xl104">
    <w:name w:val="xl104"/>
    <w:basedOn w:val="Normal"/>
    <w:rsid w:val="00DD66BA"/>
    <w:pPr>
      <w:spacing w:before="100" w:beforeAutospacing="1" w:after="100" w:afterAutospacing="1"/>
      <w:textAlignment w:val="center"/>
    </w:pPr>
    <w:rPr>
      <w:rFonts w:ascii="Arial Narrow" w:eastAsia="Times New Roman" w:hAnsi="Arial Narrow"/>
      <w:b/>
      <w:bCs/>
      <w:color w:val="auto"/>
      <w:sz w:val="18"/>
      <w:szCs w:val="18"/>
      <w:u w:val="single"/>
    </w:rPr>
  </w:style>
  <w:style w:type="paragraph" w:customStyle="1" w:styleId="xl105">
    <w:name w:val="xl105"/>
    <w:basedOn w:val="Normal"/>
    <w:rsid w:val="00DD66BA"/>
    <w:pPr>
      <w:spacing w:before="100" w:beforeAutospacing="1" w:after="100" w:afterAutospacing="1"/>
      <w:textAlignment w:val="center"/>
    </w:pPr>
    <w:rPr>
      <w:rFonts w:ascii="Arial Narrow" w:eastAsia="Times New Roman" w:hAnsi="Arial Narrow"/>
      <w:color w:val="auto"/>
      <w:sz w:val="18"/>
      <w:szCs w:val="18"/>
    </w:rPr>
  </w:style>
  <w:style w:type="paragraph" w:customStyle="1" w:styleId="xl106">
    <w:name w:val="xl106"/>
    <w:basedOn w:val="Normal"/>
    <w:rsid w:val="00DD66BA"/>
    <w:pPr>
      <w:spacing w:before="100" w:beforeAutospacing="1" w:after="100" w:afterAutospacing="1"/>
      <w:jc w:val="right"/>
      <w:textAlignment w:val="center"/>
    </w:pPr>
    <w:rPr>
      <w:rFonts w:ascii="Arial Narrow" w:eastAsia="Times New Roman" w:hAnsi="Arial Narrow"/>
      <w:color w:val="auto"/>
      <w:sz w:val="18"/>
      <w:szCs w:val="18"/>
    </w:rPr>
  </w:style>
  <w:style w:type="paragraph" w:customStyle="1" w:styleId="xl107">
    <w:name w:val="xl107"/>
    <w:basedOn w:val="Normal"/>
    <w:rsid w:val="00DD66BA"/>
    <w:pPr>
      <w:spacing w:before="100" w:beforeAutospacing="1" w:after="100" w:afterAutospacing="1"/>
      <w:textAlignment w:val="center"/>
    </w:pPr>
    <w:rPr>
      <w:rFonts w:ascii="Arial Narrow" w:eastAsia="Times New Roman" w:hAnsi="Arial Narrow"/>
      <w:color w:val="0070C0"/>
      <w:sz w:val="18"/>
      <w:szCs w:val="18"/>
    </w:rPr>
  </w:style>
  <w:style w:type="paragraph" w:customStyle="1" w:styleId="xl108">
    <w:name w:val="xl108"/>
    <w:basedOn w:val="Normal"/>
    <w:rsid w:val="00DD66BA"/>
    <w:pPr>
      <w:spacing w:before="100" w:beforeAutospacing="1" w:after="100" w:afterAutospacing="1"/>
      <w:textAlignment w:val="center"/>
    </w:pPr>
    <w:rPr>
      <w:rFonts w:ascii="Arial Narrow" w:eastAsia="Times New Roman" w:hAnsi="Arial Narrow"/>
      <w:b/>
      <w:bCs/>
      <w:color w:val="0070C0"/>
      <w:sz w:val="18"/>
      <w:szCs w:val="18"/>
    </w:rPr>
  </w:style>
  <w:style w:type="paragraph" w:customStyle="1" w:styleId="xl109">
    <w:name w:val="xl109"/>
    <w:basedOn w:val="Normal"/>
    <w:rsid w:val="00DD66BA"/>
    <w:pPr>
      <w:spacing w:before="100" w:beforeAutospacing="1" w:after="100" w:afterAutospacing="1"/>
      <w:jc w:val="right"/>
      <w:textAlignment w:val="center"/>
    </w:pPr>
    <w:rPr>
      <w:rFonts w:ascii="Arial Narrow" w:eastAsia="Times New Roman" w:hAnsi="Arial Narrow"/>
      <w:color w:val="0070C0"/>
      <w:sz w:val="18"/>
      <w:szCs w:val="18"/>
      <w:u w:val="single"/>
    </w:rPr>
  </w:style>
  <w:style w:type="paragraph" w:customStyle="1" w:styleId="xl110">
    <w:name w:val="xl110"/>
    <w:basedOn w:val="Normal"/>
    <w:rsid w:val="00DD66BA"/>
    <w:pPr>
      <w:spacing w:before="100" w:beforeAutospacing="1" w:after="100" w:afterAutospacing="1"/>
      <w:jc w:val="right"/>
      <w:textAlignment w:val="center"/>
    </w:pPr>
    <w:rPr>
      <w:rFonts w:ascii="Arial Narrow" w:eastAsia="Times New Roman" w:hAnsi="Arial Narrow"/>
      <w:color w:val="0070C0"/>
      <w:sz w:val="18"/>
      <w:szCs w:val="18"/>
    </w:rPr>
  </w:style>
  <w:style w:type="paragraph" w:customStyle="1" w:styleId="xl111">
    <w:name w:val="xl111"/>
    <w:basedOn w:val="Normal"/>
    <w:rsid w:val="00DD66BA"/>
    <w:pPr>
      <w:spacing w:before="100" w:beforeAutospacing="1" w:after="100" w:afterAutospacing="1"/>
      <w:textAlignment w:val="center"/>
    </w:pPr>
    <w:rPr>
      <w:rFonts w:ascii="Arial Narrow" w:eastAsia="Times New Roman" w:hAnsi="Arial Narrow"/>
      <w:color w:val="0070C0"/>
      <w:sz w:val="18"/>
      <w:szCs w:val="18"/>
      <w:u w:val="single"/>
    </w:rPr>
  </w:style>
  <w:style w:type="paragraph" w:customStyle="1" w:styleId="xl112">
    <w:name w:val="xl112"/>
    <w:basedOn w:val="Normal"/>
    <w:rsid w:val="00DD66BA"/>
    <w:pPr>
      <w:spacing w:before="100" w:beforeAutospacing="1" w:after="100" w:afterAutospacing="1"/>
      <w:jc w:val="center"/>
      <w:textAlignment w:val="center"/>
    </w:pPr>
    <w:rPr>
      <w:rFonts w:ascii="Arial Narrow" w:eastAsia="Times New Roman" w:hAnsi="Arial Narrow"/>
      <w:color w:val="0070C0"/>
      <w:sz w:val="18"/>
      <w:szCs w:val="18"/>
      <w:u w:val="single"/>
    </w:rPr>
  </w:style>
  <w:style w:type="paragraph" w:customStyle="1" w:styleId="xl113">
    <w:name w:val="xl113"/>
    <w:basedOn w:val="Normal"/>
    <w:rsid w:val="00DD66BA"/>
    <w:pPr>
      <w:spacing w:before="100" w:beforeAutospacing="1" w:after="100" w:afterAutospacing="1"/>
      <w:textAlignment w:val="center"/>
    </w:pPr>
    <w:rPr>
      <w:rFonts w:ascii="Arial" w:eastAsia="Times New Roman" w:hAnsi="Arial" w:cs="Arial"/>
      <w:color w:val="0070C0"/>
      <w:sz w:val="24"/>
      <w:szCs w:val="24"/>
    </w:rPr>
  </w:style>
  <w:style w:type="paragraph" w:customStyle="1" w:styleId="xl114">
    <w:name w:val="xl114"/>
    <w:basedOn w:val="Normal"/>
    <w:rsid w:val="00DD66BA"/>
    <w:pPr>
      <w:spacing w:before="100" w:beforeAutospacing="1" w:after="100" w:afterAutospacing="1"/>
      <w:textAlignment w:val="center"/>
    </w:pPr>
    <w:rPr>
      <w:rFonts w:ascii="Arial Narrow" w:eastAsia="Times New Roman" w:hAnsi="Arial Narrow"/>
      <w:color w:val="0070C0"/>
      <w:sz w:val="18"/>
      <w:szCs w:val="18"/>
    </w:rPr>
  </w:style>
  <w:style w:type="paragraph" w:customStyle="1" w:styleId="xl115">
    <w:name w:val="xl115"/>
    <w:basedOn w:val="Normal"/>
    <w:rsid w:val="00DD66BA"/>
    <w:pPr>
      <w:spacing w:before="100" w:beforeAutospacing="1" w:after="100" w:afterAutospacing="1"/>
      <w:jc w:val="right"/>
      <w:textAlignment w:val="center"/>
    </w:pPr>
    <w:rPr>
      <w:rFonts w:ascii="Arial Narrow" w:eastAsia="Times New Roman" w:hAnsi="Arial Narrow"/>
      <w:color w:val="0070C0"/>
      <w:sz w:val="18"/>
      <w:szCs w:val="18"/>
    </w:rPr>
  </w:style>
  <w:style w:type="paragraph" w:customStyle="1" w:styleId="xl132">
    <w:name w:val="xl132"/>
    <w:basedOn w:val="Normal"/>
    <w:rsid w:val="00DD66BA"/>
    <w:pPr>
      <w:spacing w:before="100" w:beforeAutospacing="1" w:after="100" w:afterAutospacing="1"/>
      <w:jc w:val="center"/>
      <w:textAlignment w:val="center"/>
    </w:pPr>
    <w:rPr>
      <w:rFonts w:ascii="Arial Narrow" w:eastAsia="Times New Roman" w:hAnsi="Arial Narrow"/>
      <w:color w:val="auto"/>
      <w:sz w:val="18"/>
      <w:szCs w:val="18"/>
    </w:rPr>
  </w:style>
  <w:style w:type="paragraph" w:customStyle="1" w:styleId="xl133">
    <w:name w:val="xl133"/>
    <w:basedOn w:val="Normal"/>
    <w:rsid w:val="00DD66BA"/>
    <w:pPr>
      <w:spacing w:before="100" w:beforeAutospacing="1" w:after="100" w:afterAutospacing="1"/>
      <w:textAlignment w:val="center"/>
    </w:pPr>
    <w:rPr>
      <w:rFonts w:ascii="Arial Narrow" w:eastAsia="Times New Roman" w:hAnsi="Arial Narrow"/>
      <w:i/>
      <w:iCs/>
      <w:color w:val="0070C0"/>
      <w:sz w:val="24"/>
      <w:szCs w:val="24"/>
      <w:u w:val="single"/>
    </w:rPr>
  </w:style>
  <w:style w:type="paragraph" w:customStyle="1" w:styleId="xl134">
    <w:name w:val="xl134"/>
    <w:basedOn w:val="Normal"/>
    <w:rsid w:val="00DD66BA"/>
    <w:pPr>
      <w:spacing w:before="100" w:beforeAutospacing="1" w:after="100" w:afterAutospacing="1"/>
      <w:textAlignment w:val="center"/>
    </w:pPr>
    <w:rPr>
      <w:rFonts w:ascii="Arial Narrow" w:eastAsia="Times New Roman" w:hAnsi="Arial Narrow"/>
      <w:i/>
      <w:iCs/>
      <w:color w:val="0070C0"/>
      <w:sz w:val="24"/>
      <w:szCs w:val="24"/>
    </w:rPr>
  </w:style>
  <w:style w:type="paragraph" w:customStyle="1" w:styleId="xl135">
    <w:name w:val="xl135"/>
    <w:basedOn w:val="Normal"/>
    <w:rsid w:val="00DD66BA"/>
    <w:pPr>
      <w:spacing w:before="100" w:beforeAutospacing="1" w:after="100" w:afterAutospacing="1"/>
      <w:jc w:val="right"/>
      <w:textAlignment w:val="center"/>
    </w:pPr>
    <w:rPr>
      <w:rFonts w:ascii="Arial Narrow" w:eastAsia="Times New Roman" w:hAnsi="Arial Narrow"/>
      <w:i/>
      <w:iCs/>
      <w:color w:val="0070C0"/>
      <w:sz w:val="24"/>
      <w:szCs w:val="24"/>
      <w:u w:val="single"/>
    </w:rPr>
  </w:style>
  <w:style w:type="paragraph" w:customStyle="1" w:styleId="xl136">
    <w:name w:val="xl136"/>
    <w:basedOn w:val="Normal"/>
    <w:rsid w:val="00DD66BA"/>
    <w:pPr>
      <w:spacing w:before="100" w:beforeAutospacing="1" w:after="100" w:afterAutospacing="1"/>
      <w:jc w:val="right"/>
      <w:textAlignment w:val="center"/>
    </w:pPr>
    <w:rPr>
      <w:rFonts w:ascii="Arial Narrow" w:eastAsia="Times New Roman" w:hAnsi="Arial Narrow"/>
      <w:i/>
      <w:iCs/>
      <w:color w:val="0070C0"/>
      <w:sz w:val="24"/>
      <w:szCs w:val="24"/>
    </w:rPr>
  </w:style>
  <w:style w:type="paragraph" w:customStyle="1" w:styleId="xl137">
    <w:name w:val="xl137"/>
    <w:basedOn w:val="Normal"/>
    <w:rsid w:val="00DD66BA"/>
    <w:pPr>
      <w:spacing w:before="100" w:beforeAutospacing="1" w:after="100" w:afterAutospacing="1"/>
      <w:textAlignment w:val="center"/>
    </w:pPr>
    <w:rPr>
      <w:rFonts w:ascii="Arial Narrow" w:eastAsia="Times New Roman" w:hAnsi="Arial Narrow"/>
      <w:i/>
      <w:iCs/>
      <w:color w:val="0070C0"/>
      <w:sz w:val="24"/>
      <w:szCs w:val="24"/>
      <w:u w:val="single"/>
    </w:rPr>
  </w:style>
  <w:style w:type="paragraph" w:customStyle="1" w:styleId="xl138">
    <w:name w:val="xl138"/>
    <w:basedOn w:val="Normal"/>
    <w:rsid w:val="00DD66BA"/>
    <w:pPr>
      <w:spacing w:before="100" w:beforeAutospacing="1" w:after="100" w:afterAutospacing="1"/>
      <w:jc w:val="center"/>
      <w:textAlignment w:val="center"/>
    </w:pPr>
    <w:rPr>
      <w:rFonts w:ascii="Arial Narrow" w:eastAsia="Times New Roman" w:hAnsi="Arial Narrow"/>
      <w:i/>
      <w:iCs/>
      <w:color w:val="0070C0"/>
      <w:sz w:val="24"/>
      <w:szCs w:val="24"/>
      <w:u w:val="single"/>
    </w:rPr>
  </w:style>
  <w:style w:type="paragraph" w:customStyle="1" w:styleId="xl139">
    <w:name w:val="xl139"/>
    <w:basedOn w:val="Normal"/>
    <w:rsid w:val="00DD66BA"/>
    <w:pPr>
      <w:spacing w:before="100" w:beforeAutospacing="1" w:after="100" w:afterAutospacing="1"/>
      <w:textAlignment w:val="center"/>
    </w:pPr>
    <w:rPr>
      <w:rFonts w:ascii="Arial Narrow" w:eastAsia="Times New Roman" w:hAnsi="Arial Narrow"/>
      <w:color w:val="00CCFF"/>
      <w:sz w:val="24"/>
      <w:szCs w:val="24"/>
    </w:rPr>
  </w:style>
  <w:style w:type="paragraph" w:customStyle="1" w:styleId="xl140">
    <w:name w:val="xl140"/>
    <w:basedOn w:val="Normal"/>
    <w:rsid w:val="00DD66BA"/>
    <w:pPr>
      <w:spacing w:before="100" w:beforeAutospacing="1" w:after="100" w:afterAutospacing="1"/>
      <w:textAlignment w:val="center"/>
    </w:pPr>
    <w:rPr>
      <w:rFonts w:ascii="Arial Narrow" w:eastAsia="Times New Roman" w:hAnsi="Arial Narrow"/>
      <w:color w:val="00CCFF"/>
      <w:sz w:val="24"/>
      <w:szCs w:val="24"/>
    </w:rPr>
  </w:style>
  <w:style w:type="paragraph" w:customStyle="1" w:styleId="xl141">
    <w:name w:val="xl141"/>
    <w:basedOn w:val="Normal"/>
    <w:rsid w:val="00DD66BA"/>
    <w:pPr>
      <w:spacing w:before="100" w:beforeAutospacing="1" w:after="100" w:afterAutospacing="1"/>
      <w:jc w:val="center"/>
      <w:textAlignment w:val="center"/>
    </w:pPr>
    <w:rPr>
      <w:rFonts w:ascii="Arial Narrow" w:eastAsia="Times New Roman" w:hAnsi="Arial Narrow"/>
      <w:color w:val="00CCFF"/>
      <w:sz w:val="24"/>
      <w:szCs w:val="24"/>
    </w:rPr>
  </w:style>
  <w:style w:type="paragraph" w:customStyle="1" w:styleId="xl142">
    <w:name w:val="xl142"/>
    <w:basedOn w:val="Normal"/>
    <w:rsid w:val="00DD66BA"/>
    <w:pPr>
      <w:spacing w:before="100" w:beforeAutospacing="1" w:after="100" w:afterAutospacing="1"/>
      <w:jc w:val="center"/>
      <w:textAlignment w:val="center"/>
    </w:pPr>
    <w:rPr>
      <w:rFonts w:ascii="Arial Narrow" w:eastAsia="Times New Roman" w:hAnsi="Arial Narrow"/>
      <w:color w:val="00CCFF"/>
      <w:sz w:val="24"/>
      <w:szCs w:val="24"/>
    </w:rPr>
  </w:style>
  <w:style w:type="paragraph" w:customStyle="1" w:styleId="xl143">
    <w:name w:val="xl143"/>
    <w:basedOn w:val="Normal"/>
    <w:rsid w:val="00DD66BA"/>
    <w:pPr>
      <w:spacing w:before="100" w:beforeAutospacing="1" w:after="100" w:afterAutospacing="1"/>
      <w:textAlignment w:val="center"/>
    </w:pPr>
    <w:rPr>
      <w:rFonts w:ascii="Arial" w:eastAsia="Times New Roman" w:hAnsi="Arial" w:cs="Arial"/>
      <w:color w:val="00CCFF"/>
      <w:sz w:val="24"/>
      <w:szCs w:val="24"/>
    </w:rPr>
  </w:style>
  <w:style w:type="paragraph" w:customStyle="1" w:styleId="xl144">
    <w:name w:val="xl144"/>
    <w:basedOn w:val="Normal"/>
    <w:rsid w:val="00DD66BA"/>
    <w:pPr>
      <w:spacing w:before="100" w:beforeAutospacing="1" w:after="100" w:afterAutospacing="1"/>
      <w:textAlignment w:val="center"/>
    </w:pPr>
    <w:rPr>
      <w:rFonts w:ascii="Arial Narrow" w:eastAsia="Times New Roman" w:hAnsi="Arial Narrow"/>
      <w:color w:val="auto"/>
      <w:sz w:val="18"/>
      <w:szCs w:val="18"/>
    </w:rPr>
  </w:style>
  <w:style w:type="paragraph" w:customStyle="1" w:styleId="xl145">
    <w:name w:val="xl145"/>
    <w:basedOn w:val="Normal"/>
    <w:rsid w:val="00DD66BA"/>
    <w:pPr>
      <w:spacing w:before="100" w:beforeAutospacing="1" w:after="100" w:afterAutospacing="1"/>
      <w:textAlignment w:val="center"/>
    </w:pPr>
    <w:rPr>
      <w:rFonts w:ascii="Arial Narrow" w:eastAsia="Times New Roman" w:hAnsi="Arial Narrow"/>
      <w:color w:val="00B0F0"/>
      <w:sz w:val="18"/>
      <w:szCs w:val="18"/>
    </w:rPr>
  </w:style>
  <w:style w:type="paragraph" w:customStyle="1" w:styleId="xl146">
    <w:name w:val="xl146"/>
    <w:basedOn w:val="Normal"/>
    <w:rsid w:val="00DD66BA"/>
    <w:pPr>
      <w:spacing w:before="100" w:beforeAutospacing="1" w:after="100" w:afterAutospacing="1"/>
      <w:textAlignment w:val="center"/>
    </w:pPr>
    <w:rPr>
      <w:rFonts w:ascii="Arial Narrow" w:eastAsia="Times New Roman" w:hAnsi="Arial Narrow"/>
      <w:color w:val="auto"/>
      <w:sz w:val="18"/>
      <w:szCs w:val="18"/>
      <w:u w:val="single"/>
    </w:rPr>
  </w:style>
  <w:style w:type="paragraph" w:customStyle="1" w:styleId="xl147">
    <w:name w:val="xl147"/>
    <w:basedOn w:val="Normal"/>
    <w:rsid w:val="00DD66BA"/>
    <w:pPr>
      <w:spacing w:before="100" w:beforeAutospacing="1" w:after="100" w:afterAutospacing="1"/>
      <w:textAlignment w:val="center"/>
    </w:pPr>
    <w:rPr>
      <w:rFonts w:ascii="Arial Narrow" w:eastAsia="Times New Roman" w:hAnsi="Arial Narrow"/>
      <w:color w:val="00B0F0"/>
      <w:sz w:val="18"/>
      <w:szCs w:val="18"/>
    </w:rPr>
  </w:style>
  <w:style w:type="paragraph" w:customStyle="1" w:styleId="xl148">
    <w:name w:val="xl148"/>
    <w:basedOn w:val="Normal"/>
    <w:rsid w:val="00DD66BA"/>
    <w:pPr>
      <w:spacing w:before="100" w:beforeAutospacing="1" w:after="100" w:afterAutospacing="1"/>
      <w:jc w:val="center"/>
      <w:textAlignment w:val="center"/>
    </w:pPr>
    <w:rPr>
      <w:rFonts w:ascii="Arial Narrow" w:eastAsia="Times New Roman" w:hAnsi="Arial Narrow"/>
      <w:color w:val="00B0F0"/>
      <w:sz w:val="18"/>
      <w:szCs w:val="18"/>
    </w:rPr>
  </w:style>
  <w:style w:type="paragraph" w:customStyle="1" w:styleId="xl149">
    <w:name w:val="xl149"/>
    <w:basedOn w:val="Normal"/>
    <w:rsid w:val="00DD66BA"/>
    <w:pPr>
      <w:spacing w:before="100" w:beforeAutospacing="1" w:after="100" w:afterAutospacing="1"/>
      <w:textAlignment w:val="center"/>
    </w:pPr>
    <w:rPr>
      <w:rFonts w:ascii="Arial Narrow" w:eastAsia="Times New Roman" w:hAnsi="Arial Narrow"/>
      <w:color w:val="0080C0"/>
      <w:sz w:val="18"/>
      <w:szCs w:val="18"/>
    </w:rPr>
  </w:style>
  <w:style w:type="paragraph" w:customStyle="1" w:styleId="xl150">
    <w:name w:val="xl150"/>
    <w:basedOn w:val="Normal"/>
    <w:rsid w:val="00DD66BA"/>
    <w:pPr>
      <w:spacing w:before="100" w:beforeAutospacing="1" w:after="100" w:afterAutospacing="1"/>
      <w:textAlignment w:val="center"/>
    </w:pPr>
    <w:rPr>
      <w:rFonts w:ascii="Arial Narrow" w:eastAsia="Times New Roman" w:hAnsi="Arial Narrow"/>
      <w:color w:val="0080C0"/>
      <w:sz w:val="24"/>
      <w:szCs w:val="24"/>
    </w:rPr>
  </w:style>
  <w:style w:type="paragraph" w:customStyle="1" w:styleId="xl151">
    <w:name w:val="xl151"/>
    <w:basedOn w:val="Normal"/>
    <w:rsid w:val="00DD66BA"/>
    <w:pPr>
      <w:spacing w:before="100" w:beforeAutospacing="1" w:after="100" w:afterAutospacing="1"/>
      <w:jc w:val="center"/>
      <w:textAlignment w:val="center"/>
    </w:pPr>
    <w:rPr>
      <w:rFonts w:ascii="Arial Narrow" w:eastAsia="Times New Roman" w:hAnsi="Arial Narrow"/>
      <w:color w:val="0080C0"/>
      <w:sz w:val="24"/>
      <w:szCs w:val="24"/>
    </w:rPr>
  </w:style>
  <w:style w:type="paragraph" w:customStyle="1" w:styleId="xl152">
    <w:name w:val="xl152"/>
    <w:basedOn w:val="Normal"/>
    <w:rsid w:val="00DD66BA"/>
    <w:pPr>
      <w:spacing w:before="100" w:beforeAutospacing="1" w:after="100" w:afterAutospacing="1"/>
      <w:jc w:val="center"/>
      <w:textAlignment w:val="center"/>
    </w:pPr>
    <w:rPr>
      <w:rFonts w:ascii="Arial Narrow" w:eastAsia="Times New Roman" w:hAnsi="Arial Narrow"/>
      <w:color w:val="0080C0"/>
      <w:sz w:val="24"/>
      <w:szCs w:val="24"/>
    </w:rPr>
  </w:style>
  <w:style w:type="paragraph" w:customStyle="1" w:styleId="xl153">
    <w:name w:val="xl153"/>
    <w:basedOn w:val="Normal"/>
    <w:rsid w:val="00DD66BA"/>
    <w:pPr>
      <w:spacing w:before="100" w:beforeAutospacing="1" w:after="100" w:afterAutospacing="1"/>
      <w:textAlignment w:val="center"/>
    </w:pPr>
    <w:rPr>
      <w:rFonts w:ascii="Arial Narrow" w:eastAsia="Times New Roman" w:hAnsi="Arial Narrow"/>
      <w:color w:val="0080C0"/>
      <w:sz w:val="24"/>
      <w:szCs w:val="24"/>
    </w:rPr>
  </w:style>
  <w:style w:type="paragraph" w:customStyle="1" w:styleId="xl154">
    <w:name w:val="xl154"/>
    <w:basedOn w:val="Normal"/>
    <w:rsid w:val="00DD66BA"/>
    <w:pPr>
      <w:spacing w:before="100" w:beforeAutospacing="1" w:after="100" w:afterAutospacing="1"/>
      <w:textAlignment w:val="center"/>
    </w:pPr>
    <w:rPr>
      <w:rFonts w:ascii="Arial Narrow" w:eastAsia="Times New Roman" w:hAnsi="Arial Narrow"/>
      <w:color w:val="0080C0"/>
      <w:sz w:val="18"/>
      <w:szCs w:val="18"/>
    </w:rPr>
  </w:style>
  <w:style w:type="paragraph" w:customStyle="1" w:styleId="xl155">
    <w:name w:val="xl155"/>
    <w:basedOn w:val="Normal"/>
    <w:rsid w:val="00DD66BA"/>
    <w:pPr>
      <w:spacing w:before="100" w:beforeAutospacing="1" w:after="100" w:afterAutospacing="1"/>
      <w:textAlignment w:val="center"/>
    </w:pPr>
    <w:rPr>
      <w:rFonts w:ascii="Arial" w:eastAsia="Times New Roman" w:hAnsi="Arial" w:cs="Arial"/>
      <w:color w:val="0080C0"/>
      <w:sz w:val="24"/>
      <w:szCs w:val="24"/>
    </w:rPr>
  </w:style>
  <w:style w:type="paragraph" w:customStyle="1" w:styleId="xl156">
    <w:name w:val="xl156"/>
    <w:basedOn w:val="Normal"/>
    <w:rsid w:val="00DD66BA"/>
    <w:pPr>
      <w:spacing w:before="100" w:beforeAutospacing="1" w:after="100" w:afterAutospacing="1"/>
      <w:jc w:val="center"/>
      <w:textAlignment w:val="center"/>
    </w:pPr>
    <w:rPr>
      <w:rFonts w:ascii="Arial Narrow" w:eastAsia="Times New Roman" w:hAnsi="Arial Narrow"/>
      <w:color w:val="auto"/>
      <w:sz w:val="18"/>
      <w:szCs w:val="18"/>
    </w:rPr>
  </w:style>
  <w:style w:type="paragraph" w:customStyle="1" w:styleId="xl157">
    <w:name w:val="xl157"/>
    <w:basedOn w:val="Normal"/>
    <w:rsid w:val="00DD66BA"/>
    <w:pPr>
      <w:spacing w:before="100" w:beforeAutospacing="1" w:after="100" w:afterAutospacing="1"/>
      <w:textAlignment w:val="center"/>
    </w:pPr>
    <w:rPr>
      <w:rFonts w:ascii="Arial Narrow" w:eastAsia="Times New Roman" w:hAnsi="Arial Narrow"/>
      <w:color w:val="auto"/>
      <w:sz w:val="18"/>
      <w:szCs w:val="18"/>
    </w:rPr>
  </w:style>
  <w:style w:type="paragraph" w:customStyle="1" w:styleId="xl158">
    <w:name w:val="xl158"/>
    <w:basedOn w:val="Normal"/>
    <w:rsid w:val="00DD66BA"/>
    <w:pPr>
      <w:spacing w:before="100" w:beforeAutospacing="1" w:after="100" w:afterAutospacing="1"/>
      <w:jc w:val="right"/>
      <w:textAlignment w:val="center"/>
    </w:pPr>
    <w:rPr>
      <w:rFonts w:ascii="Arial Narrow" w:eastAsia="Times New Roman" w:hAnsi="Arial Narrow"/>
      <w:color w:val="auto"/>
      <w:sz w:val="18"/>
      <w:szCs w:val="18"/>
    </w:rPr>
  </w:style>
  <w:style w:type="paragraph" w:customStyle="1" w:styleId="xl159">
    <w:name w:val="xl159"/>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60">
    <w:name w:val="xl160"/>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61">
    <w:name w:val="xl161"/>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62">
    <w:name w:val="xl162"/>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63">
    <w:name w:val="xl163"/>
    <w:basedOn w:val="Normal"/>
    <w:rsid w:val="00DD66BA"/>
    <w:pPr>
      <w:spacing w:before="100" w:beforeAutospacing="1" w:after="100" w:afterAutospacing="1"/>
      <w:textAlignment w:val="center"/>
    </w:pPr>
    <w:rPr>
      <w:rFonts w:ascii="Arial Narrow" w:eastAsia="Times New Roman" w:hAnsi="Arial Narrow"/>
      <w:color w:val="auto"/>
      <w:sz w:val="24"/>
      <w:szCs w:val="24"/>
    </w:rPr>
  </w:style>
  <w:style w:type="paragraph" w:customStyle="1" w:styleId="xl164">
    <w:name w:val="xl164"/>
    <w:basedOn w:val="Normal"/>
    <w:rsid w:val="00DD66BA"/>
    <w:pPr>
      <w:spacing w:before="100" w:beforeAutospacing="1" w:after="100" w:afterAutospacing="1"/>
      <w:textAlignment w:val="center"/>
    </w:pPr>
    <w:rPr>
      <w:rFonts w:ascii="Arial Narrow" w:eastAsia="Times New Roman" w:hAnsi="Arial Narrow"/>
      <w:color w:val="auto"/>
      <w:sz w:val="24"/>
      <w:szCs w:val="24"/>
    </w:rPr>
  </w:style>
  <w:style w:type="paragraph" w:customStyle="1" w:styleId="xl165">
    <w:name w:val="xl165"/>
    <w:basedOn w:val="Normal"/>
    <w:rsid w:val="00DD66BA"/>
    <w:pPr>
      <w:spacing w:before="100" w:beforeAutospacing="1" w:after="100" w:afterAutospacing="1"/>
      <w:textAlignment w:val="center"/>
    </w:pPr>
    <w:rPr>
      <w:rFonts w:ascii="Arial Narrow" w:eastAsia="Times New Roman" w:hAnsi="Arial Narrow"/>
      <w:color w:val="auto"/>
      <w:sz w:val="24"/>
      <w:szCs w:val="24"/>
    </w:rPr>
  </w:style>
  <w:style w:type="paragraph" w:customStyle="1" w:styleId="xl166">
    <w:name w:val="xl166"/>
    <w:basedOn w:val="Normal"/>
    <w:rsid w:val="00DD66BA"/>
    <w:pPr>
      <w:spacing w:before="100" w:beforeAutospacing="1" w:after="100" w:afterAutospacing="1"/>
    </w:pPr>
    <w:rPr>
      <w:rFonts w:ascii="Arial Narrow" w:eastAsia="Times New Roman" w:hAnsi="Arial Narrow"/>
      <w:color w:val="auto"/>
      <w:sz w:val="18"/>
      <w:szCs w:val="18"/>
    </w:rPr>
  </w:style>
  <w:style w:type="paragraph" w:customStyle="1" w:styleId="xl167">
    <w:name w:val="xl167"/>
    <w:basedOn w:val="Normal"/>
    <w:rsid w:val="00DD66BA"/>
    <w:pPr>
      <w:spacing w:before="100" w:beforeAutospacing="1" w:after="100" w:afterAutospacing="1"/>
      <w:jc w:val="center"/>
    </w:pPr>
    <w:rPr>
      <w:rFonts w:ascii="Arial Narrow" w:eastAsia="Times New Roman" w:hAnsi="Arial Narrow"/>
      <w:color w:val="auto"/>
      <w:sz w:val="18"/>
      <w:szCs w:val="18"/>
    </w:rPr>
  </w:style>
  <w:style w:type="paragraph" w:customStyle="1" w:styleId="xl168">
    <w:name w:val="xl168"/>
    <w:basedOn w:val="Normal"/>
    <w:rsid w:val="00DD66BA"/>
    <w:pPr>
      <w:spacing w:before="100" w:beforeAutospacing="1" w:after="100" w:afterAutospacing="1"/>
    </w:pPr>
    <w:rPr>
      <w:rFonts w:ascii="Arial Narrow" w:eastAsia="Times New Roman" w:hAnsi="Arial Narrow"/>
      <w:color w:val="auto"/>
      <w:sz w:val="18"/>
      <w:szCs w:val="18"/>
    </w:rPr>
  </w:style>
  <w:style w:type="paragraph" w:customStyle="1" w:styleId="xl169">
    <w:name w:val="xl169"/>
    <w:basedOn w:val="Normal"/>
    <w:rsid w:val="00DD66BA"/>
    <w:pPr>
      <w:spacing w:before="100" w:beforeAutospacing="1" w:after="100" w:afterAutospacing="1"/>
    </w:pPr>
    <w:rPr>
      <w:rFonts w:ascii="Arial Narrow" w:eastAsia="Times New Roman" w:hAnsi="Arial Narrow"/>
      <w:color w:val="auto"/>
      <w:sz w:val="18"/>
      <w:szCs w:val="18"/>
      <w:u w:val="single"/>
    </w:rPr>
  </w:style>
  <w:style w:type="paragraph" w:customStyle="1" w:styleId="xl170">
    <w:name w:val="xl170"/>
    <w:basedOn w:val="Normal"/>
    <w:rsid w:val="00DD66BA"/>
    <w:pPr>
      <w:spacing w:before="100" w:beforeAutospacing="1" w:after="100" w:afterAutospacing="1"/>
      <w:jc w:val="center"/>
    </w:pPr>
    <w:rPr>
      <w:rFonts w:ascii="Arial Narrow" w:eastAsia="Times New Roman" w:hAnsi="Arial Narrow"/>
      <w:color w:val="auto"/>
      <w:sz w:val="18"/>
      <w:szCs w:val="18"/>
    </w:rPr>
  </w:style>
  <w:style w:type="paragraph" w:customStyle="1" w:styleId="xl171">
    <w:name w:val="xl171"/>
    <w:basedOn w:val="Normal"/>
    <w:rsid w:val="00DD66BA"/>
    <w:pPr>
      <w:spacing w:before="100" w:beforeAutospacing="1" w:after="100" w:afterAutospacing="1"/>
      <w:textAlignment w:val="center"/>
    </w:pPr>
    <w:rPr>
      <w:rFonts w:ascii="Arial Narrow" w:eastAsia="Times New Roman" w:hAnsi="Arial Narrow"/>
      <w:b/>
      <w:bCs/>
      <w:color w:val="auto"/>
      <w:sz w:val="18"/>
      <w:szCs w:val="18"/>
    </w:rPr>
  </w:style>
  <w:style w:type="paragraph" w:customStyle="1" w:styleId="xl172">
    <w:name w:val="xl172"/>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73">
    <w:name w:val="xl173"/>
    <w:basedOn w:val="Normal"/>
    <w:rsid w:val="00DD66BA"/>
    <w:pPr>
      <w:spacing w:before="100" w:beforeAutospacing="1" w:after="100" w:afterAutospacing="1"/>
      <w:jc w:val="right"/>
      <w:textAlignment w:val="center"/>
    </w:pPr>
    <w:rPr>
      <w:rFonts w:ascii="Arial Narrow" w:eastAsia="Times New Roman" w:hAnsi="Arial Narrow"/>
      <w:color w:val="FFFFFF"/>
      <w:sz w:val="16"/>
      <w:szCs w:val="16"/>
    </w:rPr>
  </w:style>
  <w:style w:type="paragraph" w:customStyle="1" w:styleId="xl174">
    <w:name w:val="xl174"/>
    <w:basedOn w:val="Normal"/>
    <w:rsid w:val="00DD66BA"/>
    <w:pPr>
      <w:spacing w:before="100" w:beforeAutospacing="1" w:after="100" w:afterAutospacing="1"/>
      <w:jc w:val="right"/>
      <w:textAlignment w:val="center"/>
    </w:pPr>
    <w:rPr>
      <w:rFonts w:ascii="Arial Narrow" w:eastAsia="Times New Roman" w:hAnsi="Arial Narrow"/>
      <w:color w:val="0070C0"/>
      <w:sz w:val="16"/>
      <w:szCs w:val="16"/>
    </w:rPr>
  </w:style>
  <w:style w:type="paragraph" w:customStyle="1" w:styleId="xl175">
    <w:name w:val="xl175"/>
    <w:basedOn w:val="Normal"/>
    <w:rsid w:val="00DD66BA"/>
    <w:pPr>
      <w:spacing w:before="100" w:beforeAutospacing="1" w:after="100" w:afterAutospacing="1"/>
      <w:jc w:val="right"/>
      <w:textAlignment w:val="center"/>
    </w:pPr>
    <w:rPr>
      <w:rFonts w:ascii="Arial Narrow" w:eastAsia="Times New Roman" w:hAnsi="Arial Narrow"/>
      <w:sz w:val="16"/>
      <w:szCs w:val="16"/>
    </w:rPr>
  </w:style>
  <w:style w:type="paragraph" w:customStyle="1" w:styleId="xl176">
    <w:name w:val="xl176"/>
    <w:basedOn w:val="Normal"/>
    <w:rsid w:val="00DD66BA"/>
    <w:pPr>
      <w:spacing w:before="100" w:beforeAutospacing="1" w:after="100" w:afterAutospacing="1"/>
      <w:textAlignment w:val="center"/>
    </w:pPr>
    <w:rPr>
      <w:rFonts w:ascii="Arial Narrow" w:eastAsia="Times New Roman" w:hAnsi="Arial Narrow"/>
      <w:sz w:val="18"/>
      <w:szCs w:val="18"/>
    </w:rPr>
  </w:style>
  <w:style w:type="paragraph" w:customStyle="1" w:styleId="xl177">
    <w:name w:val="xl177"/>
    <w:basedOn w:val="Normal"/>
    <w:rsid w:val="00DD66BA"/>
    <w:pPr>
      <w:spacing w:before="100" w:beforeAutospacing="1" w:after="100" w:afterAutospacing="1"/>
      <w:textAlignment w:val="center"/>
    </w:pPr>
    <w:rPr>
      <w:rFonts w:ascii="Arial Narrow" w:eastAsia="Times New Roman" w:hAnsi="Arial Narrow"/>
      <w:sz w:val="18"/>
      <w:szCs w:val="18"/>
    </w:rPr>
  </w:style>
  <w:style w:type="paragraph" w:customStyle="1" w:styleId="xl178">
    <w:name w:val="xl178"/>
    <w:basedOn w:val="Normal"/>
    <w:rsid w:val="00DD66BA"/>
    <w:pPr>
      <w:spacing w:before="100" w:beforeAutospacing="1" w:after="100" w:afterAutospacing="1"/>
      <w:textAlignment w:val="center"/>
    </w:pPr>
    <w:rPr>
      <w:rFonts w:ascii="Arial Narrow" w:eastAsia="Times New Roman" w:hAnsi="Arial Narrow"/>
      <w:sz w:val="18"/>
      <w:szCs w:val="18"/>
    </w:rPr>
  </w:style>
  <w:style w:type="paragraph" w:customStyle="1" w:styleId="xl179">
    <w:name w:val="xl179"/>
    <w:basedOn w:val="Normal"/>
    <w:rsid w:val="00DD66BA"/>
    <w:pPr>
      <w:spacing w:before="100" w:beforeAutospacing="1" w:after="100" w:afterAutospacing="1"/>
      <w:jc w:val="center"/>
      <w:textAlignment w:val="center"/>
    </w:pPr>
    <w:rPr>
      <w:rFonts w:ascii="Arial Narrow" w:eastAsia="Times New Roman" w:hAnsi="Arial Narrow"/>
      <w:sz w:val="18"/>
      <w:szCs w:val="18"/>
    </w:rPr>
  </w:style>
  <w:style w:type="paragraph" w:customStyle="1" w:styleId="xl180">
    <w:name w:val="xl180"/>
    <w:basedOn w:val="Normal"/>
    <w:rsid w:val="00DD66BA"/>
    <w:pPr>
      <w:spacing w:before="100" w:beforeAutospacing="1" w:after="100" w:afterAutospacing="1"/>
      <w:jc w:val="center"/>
      <w:textAlignment w:val="center"/>
    </w:pPr>
    <w:rPr>
      <w:rFonts w:ascii="Arial Narrow" w:eastAsia="Times New Roman" w:hAnsi="Arial Narrow"/>
      <w:sz w:val="18"/>
      <w:szCs w:val="18"/>
    </w:rPr>
  </w:style>
  <w:style w:type="paragraph" w:customStyle="1" w:styleId="xl181">
    <w:name w:val="xl181"/>
    <w:basedOn w:val="Normal"/>
    <w:rsid w:val="00DD66BA"/>
    <w:pPr>
      <w:spacing w:before="100" w:beforeAutospacing="1" w:after="100" w:afterAutospacing="1"/>
      <w:textAlignment w:val="center"/>
    </w:pPr>
    <w:rPr>
      <w:rFonts w:ascii="Arial Narrow" w:eastAsia="Times New Roman" w:hAnsi="Arial Narrow"/>
      <w:sz w:val="18"/>
      <w:szCs w:val="18"/>
    </w:rPr>
  </w:style>
  <w:style w:type="paragraph" w:customStyle="1" w:styleId="xl182">
    <w:name w:val="xl182"/>
    <w:basedOn w:val="Normal"/>
    <w:rsid w:val="00DD66BA"/>
    <w:pPr>
      <w:spacing w:before="100" w:beforeAutospacing="1" w:after="100" w:afterAutospacing="1"/>
      <w:textAlignment w:val="center"/>
    </w:pPr>
    <w:rPr>
      <w:rFonts w:ascii="Arial" w:eastAsia="Times New Roman" w:hAnsi="Arial" w:cs="Arial"/>
      <w:sz w:val="24"/>
      <w:szCs w:val="24"/>
    </w:rPr>
  </w:style>
  <w:style w:type="paragraph" w:customStyle="1" w:styleId="xl183">
    <w:name w:val="xl183"/>
    <w:basedOn w:val="Normal"/>
    <w:rsid w:val="00DD66BA"/>
    <w:pPr>
      <w:spacing w:before="100" w:beforeAutospacing="1" w:after="100" w:afterAutospacing="1"/>
      <w:textAlignment w:val="center"/>
    </w:pPr>
    <w:rPr>
      <w:rFonts w:ascii="Arial Narrow" w:eastAsia="Times New Roman" w:hAnsi="Arial Narrow"/>
      <w:color w:val="auto"/>
      <w:sz w:val="18"/>
      <w:szCs w:val="18"/>
    </w:rPr>
  </w:style>
  <w:style w:type="paragraph" w:customStyle="1" w:styleId="xl184">
    <w:name w:val="xl184"/>
    <w:basedOn w:val="Normal"/>
    <w:rsid w:val="00DD66BA"/>
    <w:pPr>
      <w:shd w:val="clear" w:color="000000" w:fill="FFFF00"/>
      <w:spacing w:before="100" w:beforeAutospacing="1" w:after="100" w:afterAutospacing="1"/>
      <w:textAlignment w:val="center"/>
    </w:pPr>
    <w:rPr>
      <w:rFonts w:ascii="Arial" w:eastAsia="Times New Roman" w:hAnsi="Arial" w:cs="Arial"/>
      <w:color w:val="auto"/>
      <w:sz w:val="24"/>
      <w:szCs w:val="24"/>
    </w:rPr>
  </w:style>
  <w:style w:type="paragraph" w:customStyle="1" w:styleId="xl185">
    <w:name w:val="xl185"/>
    <w:basedOn w:val="Normal"/>
    <w:rsid w:val="00DD66BA"/>
    <w:pPr>
      <w:spacing w:before="100" w:beforeAutospacing="1" w:after="100" w:afterAutospacing="1"/>
      <w:textAlignment w:val="center"/>
    </w:pPr>
    <w:rPr>
      <w:rFonts w:ascii="Arial Narrow" w:eastAsia="Times New Roman" w:hAnsi="Arial Narrow"/>
      <w:color w:val="0070C0"/>
      <w:sz w:val="18"/>
      <w:szCs w:val="18"/>
    </w:rPr>
  </w:style>
  <w:style w:type="paragraph" w:customStyle="1" w:styleId="xl186">
    <w:name w:val="xl186"/>
    <w:basedOn w:val="Normal"/>
    <w:rsid w:val="00DD66BA"/>
    <w:pPr>
      <w:spacing w:before="100" w:beforeAutospacing="1" w:after="100" w:afterAutospacing="1"/>
      <w:textAlignment w:val="center"/>
    </w:pPr>
    <w:rPr>
      <w:rFonts w:ascii="Arial Narrow" w:eastAsia="Times New Roman" w:hAnsi="Arial Narrow"/>
      <w:b/>
      <w:bCs/>
      <w:color w:val="auto"/>
      <w:sz w:val="18"/>
      <w:szCs w:val="18"/>
    </w:rPr>
  </w:style>
  <w:style w:type="paragraph" w:customStyle="1" w:styleId="xl187">
    <w:name w:val="xl187"/>
    <w:basedOn w:val="Normal"/>
    <w:rsid w:val="00DD66BA"/>
    <w:pPr>
      <w:spacing w:before="100" w:beforeAutospacing="1" w:after="100" w:afterAutospacing="1"/>
      <w:textAlignment w:val="center"/>
    </w:pPr>
    <w:rPr>
      <w:rFonts w:ascii="Arial Narrow" w:eastAsia="Times New Roman" w:hAnsi="Arial Narrow"/>
      <w:color w:val="00B0F0"/>
      <w:sz w:val="18"/>
      <w:szCs w:val="18"/>
    </w:rPr>
  </w:style>
  <w:style w:type="paragraph" w:customStyle="1" w:styleId="xl188">
    <w:name w:val="xl188"/>
    <w:basedOn w:val="Normal"/>
    <w:rsid w:val="00DD66BA"/>
    <w:pPr>
      <w:spacing w:before="100" w:beforeAutospacing="1" w:after="100" w:afterAutospacing="1"/>
      <w:jc w:val="center"/>
      <w:textAlignment w:val="center"/>
    </w:pPr>
    <w:rPr>
      <w:rFonts w:ascii="Arial Narrow" w:eastAsia="Times New Roman" w:hAnsi="Arial Narrow"/>
      <w:color w:val="auto"/>
      <w:sz w:val="18"/>
      <w:szCs w:val="18"/>
    </w:rPr>
  </w:style>
  <w:style w:type="paragraph" w:customStyle="1" w:styleId="xl189">
    <w:name w:val="xl189"/>
    <w:basedOn w:val="Normal"/>
    <w:rsid w:val="00DD66BA"/>
    <w:pPr>
      <w:spacing w:before="100" w:beforeAutospacing="1" w:after="100" w:afterAutospacing="1"/>
      <w:jc w:val="center"/>
    </w:pPr>
    <w:rPr>
      <w:rFonts w:ascii="Arial Narrow" w:eastAsia="Times New Roman" w:hAnsi="Arial Narrow"/>
      <w:color w:val="auto"/>
      <w:sz w:val="18"/>
      <w:szCs w:val="18"/>
    </w:rPr>
  </w:style>
  <w:style w:type="paragraph" w:customStyle="1" w:styleId="xl190">
    <w:name w:val="xl190"/>
    <w:basedOn w:val="Normal"/>
    <w:rsid w:val="00DD66BA"/>
    <w:pPr>
      <w:pBdr>
        <w:left w:val="single" w:sz="4" w:space="0" w:color="auto"/>
      </w:pBdr>
      <w:spacing w:before="100" w:beforeAutospacing="1" w:after="100" w:afterAutospacing="1"/>
      <w:jc w:val="center"/>
      <w:textAlignment w:val="center"/>
    </w:pPr>
    <w:rPr>
      <w:rFonts w:ascii="Arial Narrow" w:eastAsia="Times New Roman" w:hAnsi="Arial Narrow"/>
      <w:b/>
      <w:bCs/>
      <w:color w:val="auto"/>
      <w:sz w:val="24"/>
      <w:szCs w:val="24"/>
    </w:rPr>
  </w:style>
  <w:style w:type="paragraph" w:customStyle="1" w:styleId="xl191">
    <w:name w:val="xl191"/>
    <w:basedOn w:val="Normal"/>
    <w:rsid w:val="00DD66BA"/>
    <w:pPr>
      <w:spacing w:before="100" w:beforeAutospacing="1" w:after="100" w:afterAutospacing="1"/>
      <w:jc w:val="center"/>
      <w:textAlignment w:val="center"/>
    </w:pPr>
    <w:rPr>
      <w:rFonts w:ascii="Arial Narrow" w:eastAsia="Times New Roman" w:hAnsi="Arial Narrow"/>
      <w:b/>
      <w:bCs/>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560104">
      <w:bodyDiv w:val="1"/>
      <w:marLeft w:val="0"/>
      <w:marRight w:val="0"/>
      <w:marTop w:val="0"/>
      <w:marBottom w:val="0"/>
      <w:divBdr>
        <w:top w:val="none" w:sz="0" w:space="0" w:color="auto"/>
        <w:left w:val="none" w:sz="0" w:space="0" w:color="auto"/>
        <w:bottom w:val="none" w:sz="0" w:space="0" w:color="auto"/>
        <w:right w:val="none" w:sz="0" w:space="0" w:color="auto"/>
      </w:divBdr>
    </w:div>
    <w:div w:id="47538749">
      <w:bodyDiv w:val="1"/>
      <w:marLeft w:val="0"/>
      <w:marRight w:val="0"/>
      <w:marTop w:val="0"/>
      <w:marBottom w:val="0"/>
      <w:divBdr>
        <w:top w:val="none" w:sz="0" w:space="0" w:color="auto"/>
        <w:left w:val="none" w:sz="0" w:space="0" w:color="auto"/>
        <w:bottom w:val="none" w:sz="0" w:space="0" w:color="auto"/>
        <w:right w:val="none" w:sz="0" w:space="0" w:color="auto"/>
      </w:divBdr>
    </w:div>
    <w:div w:id="120733729">
      <w:bodyDiv w:val="1"/>
      <w:marLeft w:val="0"/>
      <w:marRight w:val="0"/>
      <w:marTop w:val="0"/>
      <w:marBottom w:val="0"/>
      <w:divBdr>
        <w:top w:val="none" w:sz="0" w:space="0" w:color="auto"/>
        <w:left w:val="none" w:sz="0" w:space="0" w:color="auto"/>
        <w:bottom w:val="none" w:sz="0" w:space="0" w:color="auto"/>
        <w:right w:val="none" w:sz="0" w:space="0" w:color="auto"/>
      </w:divBdr>
      <w:divsChild>
        <w:div w:id="1458766294">
          <w:marLeft w:val="0"/>
          <w:marRight w:val="0"/>
          <w:marTop w:val="0"/>
          <w:marBottom w:val="0"/>
          <w:divBdr>
            <w:top w:val="none" w:sz="0" w:space="0" w:color="auto"/>
            <w:left w:val="none" w:sz="0" w:space="0" w:color="auto"/>
            <w:bottom w:val="none" w:sz="0" w:space="0" w:color="auto"/>
            <w:right w:val="none" w:sz="0" w:space="0" w:color="auto"/>
          </w:divBdr>
          <w:divsChild>
            <w:div w:id="1491291307">
              <w:marLeft w:val="0"/>
              <w:marRight w:val="0"/>
              <w:marTop w:val="0"/>
              <w:marBottom w:val="0"/>
              <w:divBdr>
                <w:top w:val="none" w:sz="0" w:space="0" w:color="auto"/>
                <w:left w:val="none" w:sz="0" w:space="0" w:color="auto"/>
                <w:bottom w:val="none" w:sz="0" w:space="0" w:color="auto"/>
                <w:right w:val="none" w:sz="0" w:space="0" w:color="auto"/>
              </w:divBdr>
              <w:divsChild>
                <w:div w:id="487213450">
                  <w:marLeft w:val="0"/>
                  <w:marRight w:val="0"/>
                  <w:marTop w:val="0"/>
                  <w:marBottom w:val="0"/>
                  <w:divBdr>
                    <w:top w:val="none" w:sz="0" w:space="0" w:color="auto"/>
                    <w:left w:val="none" w:sz="0" w:space="0" w:color="auto"/>
                    <w:bottom w:val="none" w:sz="0" w:space="0" w:color="auto"/>
                    <w:right w:val="none" w:sz="0" w:space="0" w:color="auto"/>
                  </w:divBdr>
                  <w:divsChild>
                    <w:div w:id="240916529">
                      <w:marLeft w:val="0"/>
                      <w:marRight w:val="0"/>
                      <w:marTop w:val="0"/>
                      <w:marBottom w:val="0"/>
                      <w:divBdr>
                        <w:top w:val="none" w:sz="0" w:space="0" w:color="auto"/>
                        <w:left w:val="none" w:sz="0" w:space="0" w:color="auto"/>
                        <w:bottom w:val="none" w:sz="0" w:space="0" w:color="auto"/>
                        <w:right w:val="none" w:sz="0" w:space="0" w:color="auto"/>
                      </w:divBdr>
                      <w:divsChild>
                        <w:div w:id="1937592726">
                          <w:marLeft w:val="0"/>
                          <w:marRight w:val="0"/>
                          <w:marTop w:val="0"/>
                          <w:marBottom w:val="0"/>
                          <w:divBdr>
                            <w:top w:val="none" w:sz="0" w:space="0" w:color="auto"/>
                            <w:left w:val="none" w:sz="0" w:space="0" w:color="auto"/>
                            <w:bottom w:val="none" w:sz="0" w:space="0" w:color="auto"/>
                            <w:right w:val="none" w:sz="0" w:space="0" w:color="auto"/>
                          </w:divBdr>
                          <w:divsChild>
                            <w:div w:id="1087115301">
                              <w:marLeft w:val="0"/>
                              <w:marRight w:val="0"/>
                              <w:marTop w:val="0"/>
                              <w:marBottom w:val="0"/>
                              <w:divBdr>
                                <w:top w:val="none" w:sz="0" w:space="0" w:color="auto"/>
                                <w:left w:val="none" w:sz="0" w:space="0" w:color="auto"/>
                                <w:bottom w:val="none" w:sz="0" w:space="0" w:color="auto"/>
                                <w:right w:val="none" w:sz="0" w:space="0" w:color="auto"/>
                              </w:divBdr>
                              <w:divsChild>
                                <w:div w:id="1026832439">
                                  <w:marLeft w:val="0"/>
                                  <w:marRight w:val="0"/>
                                  <w:marTop w:val="0"/>
                                  <w:marBottom w:val="0"/>
                                  <w:divBdr>
                                    <w:top w:val="none" w:sz="0" w:space="0" w:color="auto"/>
                                    <w:left w:val="none" w:sz="0" w:space="0" w:color="auto"/>
                                    <w:bottom w:val="none" w:sz="0" w:space="0" w:color="auto"/>
                                    <w:right w:val="none" w:sz="0" w:space="0" w:color="auto"/>
                                  </w:divBdr>
                                  <w:divsChild>
                                    <w:div w:id="670525936">
                                      <w:marLeft w:val="0"/>
                                      <w:marRight w:val="0"/>
                                      <w:marTop w:val="0"/>
                                      <w:marBottom w:val="0"/>
                                      <w:divBdr>
                                        <w:top w:val="none" w:sz="0" w:space="0" w:color="auto"/>
                                        <w:left w:val="none" w:sz="0" w:space="0" w:color="auto"/>
                                        <w:bottom w:val="none" w:sz="0" w:space="0" w:color="auto"/>
                                        <w:right w:val="none" w:sz="0" w:space="0" w:color="auto"/>
                                      </w:divBdr>
                                      <w:divsChild>
                                        <w:div w:id="1828662997">
                                          <w:marLeft w:val="0"/>
                                          <w:marRight w:val="0"/>
                                          <w:marTop w:val="0"/>
                                          <w:marBottom w:val="0"/>
                                          <w:divBdr>
                                            <w:top w:val="none" w:sz="0" w:space="0" w:color="auto"/>
                                            <w:left w:val="none" w:sz="0" w:space="0" w:color="auto"/>
                                            <w:bottom w:val="none" w:sz="0" w:space="0" w:color="auto"/>
                                            <w:right w:val="none" w:sz="0" w:space="0" w:color="auto"/>
                                          </w:divBdr>
                                          <w:divsChild>
                                            <w:div w:id="1004744890">
                                              <w:marLeft w:val="0"/>
                                              <w:marRight w:val="0"/>
                                              <w:marTop w:val="0"/>
                                              <w:marBottom w:val="0"/>
                                              <w:divBdr>
                                                <w:top w:val="none" w:sz="0" w:space="0" w:color="auto"/>
                                                <w:left w:val="none" w:sz="0" w:space="0" w:color="auto"/>
                                                <w:bottom w:val="none" w:sz="0" w:space="0" w:color="auto"/>
                                                <w:right w:val="none" w:sz="0" w:space="0" w:color="auto"/>
                                              </w:divBdr>
                                              <w:divsChild>
                                                <w:div w:id="2062174228">
                                                  <w:marLeft w:val="0"/>
                                                  <w:marRight w:val="0"/>
                                                  <w:marTop w:val="0"/>
                                                  <w:marBottom w:val="0"/>
                                                  <w:divBdr>
                                                    <w:top w:val="none" w:sz="0" w:space="0" w:color="auto"/>
                                                    <w:left w:val="none" w:sz="0" w:space="0" w:color="auto"/>
                                                    <w:bottom w:val="none" w:sz="0" w:space="0" w:color="auto"/>
                                                    <w:right w:val="none" w:sz="0" w:space="0" w:color="auto"/>
                                                  </w:divBdr>
                                                  <w:divsChild>
                                                    <w:div w:id="284049399">
                                                      <w:marLeft w:val="0"/>
                                                      <w:marRight w:val="0"/>
                                                      <w:marTop w:val="0"/>
                                                      <w:marBottom w:val="0"/>
                                                      <w:divBdr>
                                                        <w:top w:val="none" w:sz="0" w:space="0" w:color="auto"/>
                                                        <w:left w:val="none" w:sz="0" w:space="0" w:color="auto"/>
                                                        <w:bottom w:val="none" w:sz="0" w:space="0" w:color="auto"/>
                                                        <w:right w:val="none" w:sz="0" w:space="0" w:color="auto"/>
                                                      </w:divBdr>
                                                      <w:divsChild>
                                                        <w:div w:id="334453103">
                                                          <w:marLeft w:val="0"/>
                                                          <w:marRight w:val="0"/>
                                                          <w:marTop w:val="0"/>
                                                          <w:marBottom w:val="0"/>
                                                          <w:divBdr>
                                                            <w:top w:val="none" w:sz="0" w:space="0" w:color="auto"/>
                                                            <w:left w:val="none" w:sz="0" w:space="0" w:color="auto"/>
                                                            <w:bottom w:val="none" w:sz="0" w:space="0" w:color="auto"/>
                                                            <w:right w:val="none" w:sz="0" w:space="0" w:color="auto"/>
                                                          </w:divBdr>
                                                          <w:divsChild>
                                                            <w:div w:id="2060518357">
                                                              <w:marLeft w:val="0"/>
                                                              <w:marRight w:val="0"/>
                                                              <w:marTop w:val="0"/>
                                                              <w:marBottom w:val="0"/>
                                                              <w:divBdr>
                                                                <w:top w:val="none" w:sz="0" w:space="0" w:color="auto"/>
                                                                <w:left w:val="none" w:sz="0" w:space="0" w:color="auto"/>
                                                                <w:bottom w:val="none" w:sz="0" w:space="0" w:color="auto"/>
                                                                <w:right w:val="none" w:sz="0" w:space="0" w:color="auto"/>
                                                              </w:divBdr>
                                                              <w:divsChild>
                                                                <w:div w:id="1117944804">
                                                                  <w:marLeft w:val="0"/>
                                                                  <w:marRight w:val="0"/>
                                                                  <w:marTop w:val="0"/>
                                                                  <w:marBottom w:val="0"/>
                                                                  <w:divBdr>
                                                                    <w:top w:val="none" w:sz="0" w:space="0" w:color="auto"/>
                                                                    <w:left w:val="none" w:sz="0" w:space="0" w:color="auto"/>
                                                                    <w:bottom w:val="none" w:sz="0" w:space="0" w:color="auto"/>
                                                                    <w:right w:val="none" w:sz="0" w:space="0" w:color="auto"/>
                                                                  </w:divBdr>
                                                                  <w:divsChild>
                                                                    <w:div w:id="528884186">
                                                                      <w:marLeft w:val="0"/>
                                                                      <w:marRight w:val="0"/>
                                                                      <w:marTop w:val="0"/>
                                                                      <w:marBottom w:val="0"/>
                                                                      <w:divBdr>
                                                                        <w:top w:val="none" w:sz="0" w:space="0" w:color="auto"/>
                                                                        <w:left w:val="none" w:sz="0" w:space="0" w:color="auto"/>
                                                                        <w:bottom w:val="none" w:sz="0" w:space="0" w:color="auto"/>
                                                                        <w:right w:val="none" w:sz="0" w:space="0" w:color="auto"/>
                                                                      </w:divBdr>
                                                                      <w:divsChild>
                                                                        <w:div w:id="754208761">
                                                                          <w:marLeft w:val="0"/>
                                                                          <w:marRight w:val="0"/>
                                                                          <w:marTop w:val="0"/>
                                                                          <w:marBottom w:val="0"/>
                                                                          <w:divBdr>
                                                                            <w:top w:val="none" w:sz="0" w:space="0" w:color="auto"/>
                                                                            <w:left w:val="none" w:sz="0" w:space="0" w:color="auto"/>
                                                                            <w:bottom w:val="none" w:sz="0" w:space="0" w:color="auto"/>
                                                                            <w:right w:val="none" w:sz="0" w:space="0" w:color="auto"/>
                                                                          </w:divBdr>
                                                                          <w:divsChild>
                                                                            <w:div w:id="12213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7691851">
      <w:bodyDiv w:val="1"/>
      <w:marLeft w:val="0"/>
      <w:marRight w:val="0"/>
      <w:marTop w:val="0"/>
      <w:marBottom w:val="0"/>
      <w:divBdr>
        <w:top w:val="none" w:sz="0" w:space="0" w:color="auto"/>
        <w:left w:val="none" w:sz="0" w:space="0" w:color="auto"/>
        <w:bottom w:val="none" w:sz="0" w:space="0" w:color="auto"/>
        <w:right w:val="none" w:sz="0" w:space="0" w:color="auto"/>
      </w:divBdr>
    </w:div>
    <w:div w:id="205719203">
      <w:bodyDiv w:val="1"/>
      <w:marLeft w:val="0"/>
      <w:marRight w:val="0"/>
      <w:marTop w:val="0"/>
      <w:marBottom w:val="0"/>
      <w:divBdr>
        <w:top w:val="none" w:sz="0" w:space="0" w:color="auto"/>
        <w:left w:val="none" w:sz="0" w:space="0" w:color="auto"/>
        <w:bottom w:val="none" w:sz="0" w:space="0" w:color="auto"/>
        <w:right w:val="none" w:sz="0" w:space="0" w:color="auto"/>
      </w:divBdr>
      <w:divsChild>
        <w:div w:id="1581793635">
          <w:marLeft w:val="0"/>
          <w:marRight w:val="0"/>
          <w:marTop w:val="0"/>
          <w:marBottom w:val="0"/>
          <w:divBdr>
            <w:top w:val="none" w:sz="0" w:space="0" w:color="auto"/>
            <w:left w:val="none" w:sz="0" w:space="0" w:color="auto"/>
            <w:bottom w:val="none" w:sz="0" w:space="0" w:color="auto"/>
            <w:right w:val="none" w:sz="0" w:space="0" w:color="auto"/>
          </w:divBdr>
          <w:divsChild>
            <w:div w:id="262302933">
              <w:marLeft w:val="0"/>
              <w:marRight w:val="0"/>
              <w:marTop w:val="0"/>
              <w:marBottom w:val="0"/>
              <w:divBdr>
                <w:top w:val="none" w:sz="0" w:space="0" w:color="auto"/>
                <w:left w:val="none" w:sz="0" w:space="0" w:color="auto"/>
                <w:bottom w:val="none" w:sz="0" w:space="0" w:color="auto"/>
                <w:right w:val="none" w:sz="0" w:space="0" w:color="auto"/>
              </w:divBdr>
              <w:divsChild>
                <w:div w:id="514541627">
                  <w:marLeft w:val="0"/>
                  <w:marRight w:val="0"/>
                  <w:marTop w:val="0"/>
                  <w:marBottom w:val="0"/>
                  <w:divBdr>
                    <w:top w:val="none" w:sz="0" w:space="0" w:color="auto"/>
                    <w:left w:val="none" w:sz="0" w:space="0" w:color="auto"/>
                    <w:bottom w:val="none" w:sz="0" w:space="0" w:color="auto"/>
                    <w:right w:val="none" w:sz="0" w:space="0" w:color="auto"/>
                  </w:divBdr>
                  <w:divsChild>
                    <w:div w:id="829442020">
                      <w:marLeft w:val="0"/>
                      <w:marRight w:val="0"/>
                      <w:marTop w:val="0"/>
                      <w:marBottom w:val="0"/>
                      <w:divBdr>
                        <w:top w:val="none" w:sz="0" w:space="0" w:color="auto"/>
                        <w:left w:val="none" w:sz="0" w:space="0" w:color="auto"/>
                        <w:bottom w:val="none" w:sz="0" w:space="0" w:color="auto"/>
                        <w:right w:val="none" w:sz="0" w:space="0" w:color="auto"/>
                      </w:divBdr>
                      <w:divsChild>
                        <w:div w:id="975796861">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6183147">
      <w:bodyDiv w:val="1"/>
      <w:marLeft w:val="0"/>
      <w:marRight w:val="0"/>
      <w:marTop w:val="0"/>
      <w:marBottom w:val="0"/>
      <w:divBdr>
        <w:top w:val="none" w:sz="0" w:space="0" w:color="auto"/>
        <w:left w:val="none" w:sz="0" w:space="0" w:color="auto"/>
        <w:bottom w:val="none" w:sz="0" w:space="0" w:color="auto"/>
        <w:right w:val="none" w:sz="0" w:space="0" w:color="auto"/>
      </w:divBdr>
    </w:div>
    <w:div w:id="272637139">
      <w:bodyDiv w:val="1"/>
      <w:marLeft w:val="0"/>
      <w:marRight w:val="0"/>
      <w:marTop w:val="0"/>
      <w:marBottom w:val="0"/>
      <w:divBdr>
        <w:top w:val="none" w:sz="0" w:space="0" w:color="auto"/>
        <w:left w:val="none" w:sz="0" w:space="0" w:color="auto"/>
        <w:bottom w:val="none" w:sz="0" w:space="0" w:color="auto"/>
        <w:right w:val="none" w:sz="0" w:space="0" w:color="auto"/>
      </w:divBdr>
    </w:div>
    <w:div w:id="296568958">
      <w:bodyDiv w:val="1"/>
      <w:marLeft w:val="0"/>
      <w:marRight w:val="0"/>
      <w:marTop w:val="0"/>
      <w:marBottom w:val="0"/>
      <w:divBdr>
        <w:top w:val="none" w:sz="0" w:space="0" w:color="auto"/>
        <w:left w:val="none" w:sz="0" w:space="0" w:color="auto"/>
        <w:bottom w:val="none" w:sz="0" w:space="0" w:color="auto"/>
        <w:right w:val="none" w:sz="0" w:space="0" w:color="auto"/>
      </w:divBdr>
    </w:div>
    <w:div w:id="301036028">
      <w:bodyDiv w:val="1"/>
      <w:marLeft w:val="0"/>
      <w:marRight w:val="0"/>
      <w:marTop w:val="0"/>
      <w:marBottom w:val="0"/>
      <w:divBdr>
        <w:top w:val="none" w:sz="0" w:space="0" w:color="auto"/>
        <w:left w:val="none" w:sz="0" w:space="0" w:color="auto"/>
        <w:bottom w:val="none" w:sz="0" w:space="0" w:color="auto"/>
        <w:right w:val="none" w:sz="0" w:space="0" w:color="auto"/>
      </w:divBdr>
    </w:div>
    <w:div w:id="313417592">
      <w:bodyDiv w:val="1"/>
      <w:marLeft w:val="0"/>
      <w:marRight w:val="0"/>
      <w:marTop w:val="0"/>
      <w:marBottom w:val="0"/>
      <w:divBdr>
        <w:top w:val="none" w:sz="0" w:space="0" w:color="auto"/>
        <w:left w:val="none" w:sz="0" w:space="0" w:color="auto"/>
        <w:bottom w:val="none" w:sz="0" w:space="0" w:color="auto"/>
        <w:right w:val="none" w:sz="0" w:space="0" w:color="auto"/>
      </w:divBdr>
    </w:div>
    <w:div w:id="326717093">
      <w:bodyDiv w:val="1"/>
      <w:marLeft w:val="0"/>
      <w:marRight w:val="0"/>
      <w:marTop w:val="0"/>
      <w:marBottom w:val="0"/>
      <w:divBdr>
        <w:top w:val="none" w:sz="0" w:space="0" w:color="auto"/>
        <w:left w:val="none" w:sz="0" w:space="0" w:color="auto"/>
        <w:bottom w:val="none" w:sz="0" w:space="0" w:color="auto"/>
        <w:right w:val="none" w:sz="0" w:space="0" w:color="auto"/>
      </w:divBdr>
    </w:div>
    <w:div w:id="331225639">
      <w:bodyDiv w:val="1"/>
      <w:marLeft w:val="0"/>
      <w:marRight w:val="0"/>
      <w:marTop w:val="0"/>
      <w:marBottom w:val="0"/>
      <w:divBdr>
        <w:top w:val="none" w:sz="0" w:space="0" w:color="auto"/>
        <w:left w:val="none" w:sz="0" w:space="0" w:color="auto"/>
        <w:bottom w:val="none" w:sz="0" w:space="0" w:color="auto"/>
        <w:right w:val="none" w:sz="0" w:space="0" w:color="auto"/>
      </w:divBdr>
    </w:div>
    <w:div w:id="344065291">
      <w:bodyDiv w:val="1"/>
      <w:marLeft w:val="0"/>
      <w:marRight w:val="0"/>
      <w:marTop w:val="0"/>
      <w:marBottom w:val="0"/>
      <w:divBdr>
        <w:top w:val="none" w:sz="0" w:space="0" w:color="auto"/>
        <w:left w:val="none" w:sz="0" w:space="0" w:color="auto"/>
        <w:bottom w:val="none" w:sz="0" w:space="0" w:color="auto"/>
        <w:right w:val="none" w:sz="0" w:space="0" w:color="auto"/>
      </w:divBdr>
    </w:div>
    <w:div w:id="349375736">
      <w:bodyDiv w:val="1"/>
      <w:marLeft w:val="0"/>
      <w:marRight w:val="0"/>
      <w:marTop w:val="0"/>
      <w:marBottom w:val="0"/>
      <w:divBdr>
        <w:top w:val="none" w:sz="0" w:space="0" w:color="auto"/>
        <w:left w:val="none" w:sz="0" w:space="0" w:color="auto"/>
        <w:bottom w:val="none" w:sz="0" w:space="0" w:color="auto"/>
        <w:right w:val="none" w:sz="0" w:space="0" w:color="auto"/>
      </w:divBdr>
    </w:div>
    <w:div w:id="434180323">
      <w:bodyDiv w:val="1"/>
      <w:marLeft w:val="0"/>
      <w:marRight w:val="0"/>
      <w:marTop w:val="0"/>
      <w:marBottom w:val="0"/>
      <w:divBdr>
        <w:top w:val="none" w:sz="0" w:space="0" w:color="auto"/>
        <w:left w:val="none" w:sz="0" w:space="0" w:color="auto"/>
        <w:bottom w:val="none" w:sz="0" w:space="0" w:color="auto"/>
        <w:right w:val="none" w:sz="0" w:space="0" w:color="auto"/>
      </w:divBdr>
    </w:div>
    <w:div w:id="441145702">
      <w:bodyDiv w:val="1"/>
      <w:marLeft w:val="0"/>
      <w:marRight w:val="0"/>
      <w:marTop w:val="0"/>
      <w:marBottom w:val="0"/>
      <w:divBdr>
        <w:top w:val="none" w:sz="0" w:space="0" w:color="auto"/>
        <w:left w:val="none" w:sz="0" w:space="0" w:color="auto"/>
        <w:bottom w:val="none" w:sz="0" w:space="0" w:color="auto"/>
        <w:right w:val="none" w:sz="0" w:space="0" w:color="auto"/>
      </w:divBdr>
    </w:div>
    <w:div w:id="455568561">
      <w:bodyDiv w:val="1"/>
      <w:marLeft w:val="0"/>
      <w:marRight w:val="0"/>
      <w:marTop w:val="0"/>
      <w:marBottom w:val="0"/>
      <w:divBdr>
        <w:top w:val="none" w:sz="0" w:space="0" w:color="auto"/>
        <w:left w:val="none" w:sz="0" w:space="0" w:color="auto"/>
        <w:bottom w:val="none" w:sz="0" w:space="0" w:color="auto"/>
        <w:right w:val="none" w:sz="0" w:space="0" w:color="auto"/>
      </w:divBdr>
      <w:divsChild>
        <w:div w:id="992173737">
          <w:marLeft w:val="0"/>
          <w:marRight w:val="0"/>
          <w:marTop w:val="0"/>
          <w:marBottom w:val="0"/>
          <w:divBdr>
            <w:top w:val="none" w:sz="0" w:space="0" w:color="auto"/>
            <w:left w:val="none" w:sz="0" w:space="0" w:color="auto"/>
            <w:bottom w:val="none" w:sz="0" w:space="0" w:color="auto"/>
            <w:right w:val="none" w:sz="0" w:space="0" w:color="auto"/>
          </w:divBdr>
          <w:divsChild>
            <w:div w:id="566452512">
              <w:marLeft w:val="0"/>
              <w:marRight w:val="0"/>
              <w:marTop w:val="0"/>
              <w:marBottom w:val="0"/>
              <w:divBdr>
                <w:top w:val="none" w:sz="0" w:space="0" w:color="auto"/>
                <w:left w:val="none" w:sz="0" w:space="0" w:color="auto"/>
                <w:bottom w:val="none" w:sz="0" w:space="0" w:color="auto"/>
                <w:right w:val="none" w:sz="0" w:space="0" w:color="auto"/>
              </w:divBdr>
              <w:divsChild>
                <w:div w:id="716318760">
                  <w:marLeft w:val="0"/>
                  <w:marRight w:val="0"/>
                  <w:marTop w:val="0"/>
                  <w:marBottom w:val="0"/>
                  <w:divBdr>
                    <w:top w:val="none" w:sz="0" w:space="0" w:color="auto"/>
                    <w:left w:val="none" w:sz="0" w:space="0" w:color="auto"/>
                    <w:bottom w:val="none" w:sz="0" w:space="0" w:color="auto"/>
                    <w:right w:val="none" w:sz="0" w:space="0" w:color="auto"/>
                  </w:divBdr>
                  <w:divsChild>
                    <w:div w:id="582765277">
                      <w:marLeft w:val="0"/>
                      <w:marRight w:val="0"/>
                      <w:marTop w:val="0"/>
                      <w:marBottom w:val="0"/>
                      <w:divBdr>
                        <w:top w:val="none" w:sz="0" w:space="0" w:color="auto"/>
                        <w:left w:val="none" w:sz="0" w:space="0" w:color="auto"/>
                        <w:bottom w:val="none" w:sz="0" w:space="0" w:color="auto"/>
                        <w:right w:val="none" w:sz="0" w:space="0" w:color="auto"/>
                      </w:divBdr>
                      <w:divsChild>
                        <w:div w:id="1455102642">
                          <w:marLeft w:val="0"/>
                          <w:marRight w:val="0"/>
                          <w:marTop w:val="0"/>
                          <w:marBottom w:val="0"/>
                          <w:divBdr>
                            <w:top w:val="none" w:sz="0" w:space="0" w:color="auto"/>
                            <w:left w:val="none" w:sz="0" w:space="0" w:color="auto"/>
                            <w:bottom w:val="none" w:sz="0" w:space="0" w:color="auto"/>
                            <w:right w:val="none" w:sz="0" w:space="0" w:color="auto"/>
                          </w:divBdr>
                          <w:divsChild>
                            <w:div w:id="1535850832">
                              <w:marLeft w:val="0"/>
                              <w:marRight w:val="0"/>
                              <w:marTop w:val="0"/>
                              <w:marBottom w:val="0"/>
                              <w:divBdr>
                                <w:top w:val="none" w:sz="0" w:space="0" w:color="auto"/>
                                <w:left w:val="none" w:sz="0" w:space="0" w:color="auto"/>
                                <w:bottom w:val="none" w:sz="0" w:space="0" w:color="auto"/>
                                <w:right w:val="none" w:sz="0" w:space="0" w:color="auto"/>
                              </w:divBdr>
                              <w:divsChild>
                                <w:div w:id="1617567335">
                                  <w:marLeft w:val="0"/>
                                  <w:marRight w:val="0"/>
                                  <w:marTop w:val="0"/>
                                  <w:marBottom w:val="0"/>
                                  <w:divBdr>
                                    <w:top w:val="none" w:sz="0" w:space="0" w:color="auto"/>
                                    <w:left w:val="none" w:sz="0" w:space="0" w:color="auto"/>
                                    <w:bottom w:val="none" w:sz="0" w:space="0" w:color="auto"/>
                                    <w:right w:val="none" w:sz="0" w:space="0" w:color="auto"/>
                                  </w:divBdr>
                                  <w:divsChild>
                                    <w:div w:id="1361853183">
                                      <w:marLeft w:val="0"/>
                                      <w:marRight w:val="0"/>
                                      <w:marTop w:val="0"/>
                                      <w:marBottom w:val="0"/>
                                      <w:divBdr>
                                        <w:top w:val="none" w:sz="0" w:space="0" w:color="auto"/>
                                        <w:left w:val="none" w:sz="0" w:space="0" w:color="auto"/>
                                        <w:bottom w:val="none" w:sz="0" w:space="0" w:color="auto"/>
                                        <w:right w:val="none" w:sz="0" w:space="0" w:color="auto"/>
                                      </w:divBdr>
                                      <w:divsChild>
                                        <w:div w:id="1514608023">
                                          <w:marLeft w:val="0"/>
                                          <w:marRight w:val="0"/>
                                          <w:marTop w:val="0"/>
                                          <w:marBottom w:val="0"/>
                                          <w:divBdr>
                                            <w:top w:val="none" w:sz="0" w:space="0" w:color="auto"/>
                                            <w:left w:val="none" w:sz="0" w:space="0" w:color="auto"/>
                                            <w:bottom w:val="none" w:sz="0" w:space="0" w:color="auto"/>
                                            <w:right w:val="none" w:sz="0" w:space="0" w:color="auto"/>
                                          </w:divBdr>
                                          <w:divsChild>
                                            <w:div w:id="1707094272">
                                              <w:marLeft w:val="0"/>
                                              <w:marRight w:val="0"/>
                                              <w:marTop w:val="0"/>
                                              <w:marBottom w:val="0"/>
                                              <w:divBdr>
                                                <w:top w:val="none" w:sz="0" w:space="0" w:color="auto"/>
                                                <w:left w:val="none" w:sz="0" w:space="0" w:color="auto"/>
                                                <w:bottom w:val="none" w:sz="0" w:space="0" w:color="auto"/>
                                                <w:right w:val="none" w:sz="0" w:space="0" w:color="auto"/>
                                              </w:divBdr>
                                              <w:divsChild>
                                                <w:div w:id="1560438607">
                                                  <w:marLeft w:val="0"/>
                                                  <w:marRight w:val="0"/>
                                                  <w:marTop w:val="0"/>
                                                  <w:marBottom w:val="0"/>
                                                  <w:divBdr>
                                                    <w:top w:val="none" w:sz="0" w:space="0" w:color="auto"/>
                                                    <w:left w:val="none" w:sz="0" w:space="0" w:color="auto"/>
                                                    <w:bottom w:val="none" w:sz="0" w:space="0" w:color="auto"/>
                                                    <w:right w:val="none" w:sz="0" w:space="0" w:color="auto"/>
                                                  </w:divBdr>
                                                  <w:divsChild>
                                                    <w:div w:id="1944681600">
                                                      <w:marLeft w:val="0"/>
                                                      <w:marRight w:val="0"/>
                                                      <w:marTop w:val="0"/>
                                                      <w:marBottom w:val="0"/>
                                                      <w:divBdr>
                                                        <w:top w:val="none" w:sz="0" w:space="0" w:color="auto"/>
                                                        <w:left w:val="none" w:sz="0" w:space="0" w:color="auto"/>
                                                        <w:bottom w:val="none" w:sz="0" w:space="0" w:color="auto"/>
                                                        <w:right w:val="none" w:sz="0" w:space="0" w:color="auto"/>
                                                      </w:divBdr>
                                                      <w:divsChild>
                                                        <w:div w:id="721830873">
                                                          <w:marLeft w:val="0"/>
                                                          <w:marRight w:val="0"/>
                                                          <w:marTop w:val="0"/>
                                                          <w:marBottom w:val="0"/>
                                                          <w:divBdr>
                                                            <w:top w:val="none" w:sz="0" w:space="0" w:color="auto"/>
                                                            <w:left w:val="none" w:sz="0" w:space="0" w:color="auto"/>
                                                            <w:bottom w:val="none" w:sz="0" w:space="0" w:color="auto"/>
                                                            <w:right w:val="none" w:sz="0" w:space="0" w:color="auto"/>
                                                          </w:divBdr>
                                                          <w:divsChild>
                                                            <w:div w:id="1877698498">
                                                              <w:marLeft w:val="0"/>
                                                              <w:marRight w:val="0"/>
                                                              <w:marTop w:val="0"/>
                                                              <w:marBottom w:val="0"/>
                                                              <w:divBdr>
                                                                <w:top w:val="none" w:sz="0" w:space="0" w:color="auto"/>
                                                                <w:left w:val="none" w:sz="0" w:space="0" w:color="auto"/>
                                                                <w:bottom w:val="none" w:sz="0" w:space="0" w:color="auto"/>
                                                                <w:right w:val="none" w:sz="0" w:space="0" w:color="auto"/>
                                                              </w:divBdr>
                                                              <w:divsChild>
                                                                <w:div w:id="439300689">
                                                                  <w:marLeft w:val="0"/>
                                                                  <w:marRight w:val="0"/>
                                                                  <w:marTop w:val="0"/>
                                                                  <w:marBottom w:val="0"/>
                                                                  <w:divBdr>
                                                                    <w:top w:val="none" w:sz="0" w:space="0" w:color="auto"/>
                                                                    <w:left w:val="none" w:sz="0" w:space="0" w:color="auto"/>
                                                                    <w:bottom w:val="none" w:sz="0" w:space="0" w:color="auto"/>
                                                                    <w:right w:val="none" w:sz="0" w:space="0" w:color="auto"/>
                                                                  </w:divBdr>
                                                                  <w:divsChild>
                                                                    <w:div w:id="766077640">
                                                                      <w:marLeft w:val="0"/>
                                                                      <w:marRight w:val="0"/>
                                                                      <w:marTop w:val="0"/>
                                                                      <w:marBottom w:val="0"/>
                                                                      <w:divBdr>
                                                                        <w:top w:val="none" w:sz="0" w:space="0" w:color="auto"/>
                                                                        <w:left w:val="none" w:sz="0" w:space="0" w:color="auto"/>
                                                                        <w:bottom w:val="none" w:sz="0" w:space="0" w:color="auto"/>
                                                                        <w:right w:val="none" w:sz="0" w:space="0" w:color="auto"/>
                                                                      </w:divBdr>
                                                                      <w:divsChild>
                                                                        <w:div w:id="1590306656">
                                                                          <w:marLeft w:val="0"/>
                                                                          <w:marRight w:val="0"/>
                                                                          <w:marTop w:val="0"/>
                                                                          <w:marBottom w:val="0"/>
                                                                          <w:divBdr>
                                                                            <w:top w:val="none" w:sz="0" w:space="0" w:color="auto"/>
                                                                            <w:left w:val="none" w:sz="0" w:space="0" w:color="auto"/>
                                                                            <w:bottom w:val="none" w:sz="0" w:space="0" w:color="auto"/>
                                                                            <w:right w:val="none" w:sz="0" w:space="0" w:color="auto"/>
                                                                          </w:divBdr>
                                                                          <w:divsChild>
                                                                            <w:div w:id="677315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66244272">
      <w:bodyDiv w:val="1"/>
      <w:marLeft w:val="0"/>
      <w:marRight w:val="0"/>
      <w:marTop w:val="0"/>
      <w:marBottom w:val="0"/>
      <w:divBdr>
        <w:top w:val="none" w:sz="0" w:space="0" w:color="auto"/>
        <w:left w:val="none" w:sz="0" w:space="0" w:color="auto"/>
        <w:bottom w:val="none" w:sz="0" w:space="0" w:color="auto"/>
        <w:right w:val="none" w:sz="0" w:space="0" w:color="auto"/>
      </w:divBdr>
    </w:div>
    <w:div w:id="507524314">
      <w:bodyDiv w:val="1"/>
      <w:marLeft w:val="0"/>
      <w:marRight w:val="0"/>
      <w:marTop w:val="0"/>
      <w:marBottom w:val="0"/>
      <w:divBdr>
        <w:top w:val="none" w:sz="0" w:space="0" w:color="auto"/>
        <w:left w:val="none" w:sz="0" w:space="0" w:color="auto"/>
        <w:bottom w:val="none" w:sz="0" w:space="0" w:color="auto"/>
        <w:right w:val="none" w:sz="0" w:space="0" w:color="auto"/>
      </w:divBdr>
    </w:div>
    <w:div w:id="520246468">
      <w:bodyDiv w:val="1"/>
      <w:marLeft w:val="0"/>
      <w:marRight w:val="0"/>
      <w:marTop w:val="0"/>
      <w:marBottom w:val="0"/>
      <w:divBdr>
        <w:top w:val="none" w:sz="0" w:space="0" w:color="auto"/>
        <w:left w:val="none" w:sz="0" w:space="0" w:color="auto"/>
        <w:bottom w:val="none" w:sz="0" w:space="0" w:color="auto"/>
        <w:right w:val="none" w:sz="0" w:space="0" w:color="auto"/>
      </w:divBdr>
    </w:div>
    <w:div w:id="581180455">
      <w:bodyDiv w:val="1"/>
      <w:marLeft w:val="0"/>
      <w:marRight w:val="0"/>
      <w:marTop w:val="0"/>
      <w:marBottom w:val="0"/>
      <w:divBdr>
        <w:top w:val="none" w:sz="0" w:space="0" w:color="auto"/>
        <w:left w:val="none" w:sz="0" w:space="0" w:color="auto"/>
        <w:bottom w:val="none" w:sz="0" w:space="0" w:color="auto"/>
        <w:right w:val="none" w:sz="0" w:space="0" w:color="auto"/>
      </w:divBdr>
    </w:div>
    <w:div w:id="583220135">
      <w:bodyDiv w:val="1"/>
      <w:marLeft w:val="0"/>
      <w:marRight w:val="0"/>
      <w:marTop w:val="0"/>
      <w:marBottom w:val="0"/>
      <w:divBdr>
        <w:top w:val="none" w:sz="0" w:space="0" w:color="auto"/>
        <w:left w:val="none" w:sz="0" w:space="0" w:color="auto"/>
        <w:bottom w:val="none" w:sz="0" w:space="0" w:color="auto"/>
        <w:right w:val="none" w:sz="0" w:space="0" w:color="auto"/>
      </w:divBdr>
    </w:div>
    <w:div w:id="592974808">
      <w:bodyDiv w:val="1"/>
      <w:marLeft w:val="0"/>
      <w:marRight w:val="0"/>
      <w:marTop w:val="0"/>
      <w:marBottom w:val="0"/>
      <w:divBdr>
        <w:top w:val="none" w:sz="0" w:space="0" w:color="auto"/>
        <w:left w:val="none" w:sz="0" w:space="0" w:color="auto"/>
        <w:bottom w:val="none" w:sz="0" w:space="0" w:color="auto"/>
        <w:right w:val="none" w:sz="0" w:space="0" w:color="auto"/>
      </w:divBdr>
    </w:div>
    <w:div w:id="616181071">
      <w:bodyDiv w:val="1"/>
      <w:marLeft w:val="0"/>
      <w:marRight w:val="0"/>
      <w:marTop w:val="0"/>
      <w:marBottom w:val="0"/>
      <w:divBdr>
        <w:top w:val="none" w:sz="0" w:space="0" w:color="auto"/>
        <w:left w:val="none" w:sz="0" w:space="0" w:color="auto"/>
        <w:bottom w:val="none" w:sz="0" w:space="0" w:color="auto"/>
        <w:right w:val="none" w:sz="0" w:space="0" w:color="auto"/>
      </w:divBdr>
    </w:div>
    <w:div w:id="633678979">
      <w:bodyDiv w:val="1"/>
      <w:marLeft w:val="0"/>
      <w:marRight w:val="0"/>
      <w:marTop w:val="0"/>
      <w:marBottom w:val="0"/>
      <w:divBdr>
        <w:top w:val="none" w:sz="0" w:space="0" w:color="auto"/>
        <w:left w:val="none" w:sz="0" w:space="0" w:color="auto"/>
        <w:bottom w:val="none" w:sz="0" w:space="0" w:color="auto"/>
        <w:right w:val="none" w:sz="0" w:space="0" w:color="auto"/>
      </w:divBdr>
    </w:div>
    <w:div w:id="717321932">
      <w:bodyDiv w:val="1"/>
      <w:marLeft w:val="0"/>
      <w:marRight w:val="0"/>
      <w:marTop w:val="0"/>
      <w:marBottom w:val="0"/>
      <w:divBdr>
        <w:top w:val="none" w:sz="0" w:space="0" w:color="auto"/>
        <w:left w:val="none" w:sz="0" w:space="0" w:color="auto"/>
        <w:bottom w:val="none" w:sz="0" w:space="0" w:color="auto"/>
        <w:right w:val="none" w:sz="0" w:space="0" w:color="auto"/>
      </w:divBdr>
    </w:div>
    <w:div w:id="740365956">
      <w:bodyDiv w:val="1"/>
      <w:marLeft w:val="0"/>
      <w:marRight w:val="0"/>
      <w:marTop w:val="0"/>
      <w:marBottom w:val="0"/>
      <w:divBdr>
        <w:top w:val="none" w:sz="0" w:space="0" w:color="auto"/>
        <w:left w:val="none" w:sz="0" w:space="0" w:color="auto"/>
        <w:bottom w:val="none" w:sz="0" w:space="0" w:color="auto"/>
        <w:right w:val="none" w:sz="0" w:space="0" w:color="auto"/>
      </w:divBdr>
    </w:div>
    <w:div w:id="747963021">
      <w:bodyDiv w:val="1"/>
      <w:marLeft w:val="0"/>
      <w:marRight w:val="0"/>
      <w:marTop w:val="0"/>
      <w:marBottom w:val="0"/>
      <w:divBdr>
        <w:top w:val="none" w:sz="0" w:space="0" w:color="auto"/>
        <w:left w:val="none" w:sz="0" w:space="0" w:color="auto"/>
        <w:bottom w:val="none" w:sz="0" w:space="0" w:color="auto"/>
        <w:right w:val="none" w:sz="0" w:space="0" w:color="auto"/>
      </w:divBdr>
    </w:div>
    <w:div w:id="771366634">
      <w:bodyDiv w:val="1"/>
      <w:marLeft w:val="0"/>
      <w:marRight w:val="0"/>
      <w:marTop w:val="0"/>
      <w:marBottom w:val="0"/>
      <w:divBdr>
        <w:top w:val="none" w:sz="0" w:space="0" w:color="auto"/>
        <w:left w:val="none" w:sz="0" w:space="0" w:color="auto"/>
        <w:bottom w:val="none" w:sz="0" w:space="0" w:color="auto"/>
        <w:right w:val="none" w:sz="0" w:space="0" w:color="auto"/>
      </w:divBdr>
    </w:div>
    <w:div w:id="795490142">
      <w:bodyDiv w:val="1"/>
      <w:marLeft w:val="0"/>
      <w:marRight w:val="0"/>
      <w:marTop w:val="0"/>
      <w:marBottom w:val="0"/>
      <w:divBdr>
        <w:top w:val="none" w:sz="0" w:space="0" w:color="auto"/>
        <w:left w:val="none" w:sz="0" w:space="0" w:color="auto"/>
        <w:bottom w:val="none" w:sz="0" w:space="0" w:color="auto"/>
        <w:right w:val="none" w:sz="0" w:space="0" w:color="auto"/>
      </w:divBdr>
    </w:div>
    <w:div w:id="812676102">
      <w:bodyDiv w:val="1"/>
      <w:marLeft w:val="0"/>
      <w:marRight w:val="0"/>
      <w:marTop w:val="0"/>
      <w:marBottom w:val="0"/>
      <w:divBdr>
        <w:top w:val="none" w:sz="0" w:space="0" w:color="auto"/>
        <w:left w:val="none" w:sz="0" w:space="0" w:color="auto"/>
        <w:bottom w:val="none" w:sz="0" w:space="0" w:color="auto"/>
        <w:right w:val="none" w:sz="0" w:space="0" w:color="auto"/>
      </w:divBdr>
    </w:div>
    <w:div w:id="843517900">
      <w:bodyDiv w:val="1"/>
      <w:marLeft w:val="0"/>
      <w:marRight w:val="0"/>
      <w:marTop w:val="0"/>
      <w:marBottom w:val="0"/>
      <w:divBdr>
        <w:top w:val="none" w:sz="0" w:space="0" w:color="auto"/>
        <w:left w:val="none" w:sz="0" w:space="0" w:color="auto"/>
        <w:bottom w:val="none" w:sz="0" w:space="0" w:color="auto"/>
        <w:right w:val="none" w:sz="0" w:space="0" w:color="auto"/>
      </w:divBdr>
    </w:div>
    <w:div w:id="864908286">
      <w:bodyDiv w:val="1"/>
      <w:marLeft w:val="0"/>
      <w:marRight w:val="0"/>
      <w:marTop w:val="0"/>
      <w:marBottom w:val="0"/>
      <w:divBdr>
        <w:top w:val="none" w:sz="0" w:space="0" w:color="auto"/>
        <w:left w:val="none" w:sz="0" w:space="0" w:color="auto"/>
        <w:bottom w:val="none" w:sz="0" w:space="0" w:color="auto"/>
        <w:right w:val="none" w:sz="0" w:space="0" w:color="auto"/>
      </w:divBdr>
    </w:div>
    <w:div w:id="866262178">
      <w:bodyDiv w:val="1"/>
      <w:marLeft w:val="0"/>
      <w:marRight w:val="0"/>
      <w:marTop w:val="0"/>
      <w:marBottom w:val="0"/>
      <w:divBdr>
        <w:top w:val="none" w:sz="0" w:space="0" w:color="auto"/>
        <w:left w:val="none" w:sz="0" w:space="0" w:color="auto"/>
        <w:bottom w:val="none" w:sz="0" w:space="0" w:color="auto"/>
        <w:right w:val="none" w:sz="0" w:space="0" w:color="auto"/>
      </w:divBdr>
    </w:div>
    <w:div w:id="896433952">
      <w:bodyDiv w:val="1"/>
      <w:marLeft w:val="0"/>
      <w:marRight w:val="0"/>
      <w:marTop w:val="0"/>
      <w:marBottom w:val="0"/>
      <w:divBdr>
        <w:top w:val="none" w:sz="0" w:space="0" w:color="auto"/>
        <w:left w:val="none" w:sz="0" w:space="0" w:color="auto"/>
        <w:bottom w:val="none" w:sz="0" w:space="0" w:color="auto"/>
        <w:right w:val="none" w:sz="0" w:space="0" w:color="auto"/>
      </w:divBdr>
    </w:div>
    <w:div w:id="911430969">
      <w:bodyDiv w:val="1"/>
      <w:marLeft w:val="0"/>
      <w:marRight w:val="0"/>
      <w:marTop w:val="0"/>
      <w:marBottom w:val="0"/>
      <w:divBdr>
        <w:top w:val="none" w:sz="0" w:space="0" w:color="auto"/>
        <w:left w:val="none" w:sz="0" w:space="0" w:color="auto"/>
        <w:bottom w:val="none" w:sz="0" w:space="0" w:color="auto"/>
        <w:right w:val="none" w:sz="0" w:space="0" w:color="auto"/>
      </w:divBdr>
    </w:div>
    <w:div w:id="934439859">
      <w:bodyDiv w:val="1"/>
      <w:marLeft w:val="0"/>
      <w:marRight w:val="0"/>
      <w:marTop w:val="0"/>
      <w:marBottom w:val="0"/>
      <w:divBdr>
        <w:top w:val="none" w:sz="0" w:space="0" w:color="auto"/>
        <w:left w:val="none" w:sz="0" w:space="0" w:color="auto"/>
        <w:bottom w:val="none" w:sz="0" w:space="0" w:color="auto"/>
        <w:right w:val="none" w:sz="0" w:space="0" w:color="auto"/>
      </w:divBdr>
    </w:div>
    <w:div w:id="935870028">
      <w:bodyDiv w:val="1"/>
      <w:marLeft w:val="0"/>
      <w:marRight w:val="0"/>
      <w:marTop w:val="0"/>
      <w:marBottom w:val="0"/>
      <w:divBdr>
        <w:top w:val="none" w:sz="0" w:space="0" w:color="auto"/>
        <w:left w:val="none" w:sz="0" w:space="0" w:color="auto"/>
        <w:bottom w:val="none" w:sz="0" w:space="0" w:color="auto"/>
        <w:right w:val="none" w:sz="0" w:space="0" w:color="auto"/>
      </w:divBdr>
    </w:div>
    <w:div w:id="999313516">
      <w:bodyDiv w:val="1"/>
      <w:marLeft w:val="0"/>
      <w:marRight w:val="0"/>
      <w:marTop w:val="0"/>
      <w:marBottom w:val="0"/>
      <w:divBdr>
        <w:top w:val="none" w:sz="0" w:space="0" w:color="auto"/>
        <w:left w:val="none" w:sz="0" w:space="0" w:color="auto"/>
        <w:bottom w:val="none" w:sz="0" w:space="0" w:color="auto"/>
        <w:right w:val="none" w:sz="0" w:space="0" w:color="auto"/>
      </w:divBdr>
    </w:div>
    <w:div w:id="1028218882">
      <w:bodyDiv w:val="1"/>
      <w:marLeft w:val="0"/>
      <w:marRight w:val="0"/>
      <w:marTop w:val="0"/>
      <w:marBottom w:val="0"/>
      <w:divBdr>
        <w:top w:val="none" w:sz="0" w:space="0" w:color="auto"/>
        <w:left w:val="none" w:sz="0" w:space="0" w:color="auto"/>
        <w:bottom w:val="none" w:sz="0" w:space="0" w:color="auto"/>
        <w:right w:val="none" w:sz="0" w:space="0" w:color="auto"/>
      </w:divBdr>
      <w:divsChild>
        <w:div w:id="1574775826">
          <w:marLeft w:val="0"/>
          <w:marRight w:val="0"/>
          <w:marTop w:val="0"/>
          <w:marBottom w:val="0"/>
          <w:divBdr>
            <w:top w:val="none" w:sz="0" w:space="0" w:color="auto"/>
            <w:left w:val="none" w:sz="0" w:space="0" w:color="auto"/>
            <w:bottom w:val="none" w:sz="0" w:space="0" w:color="auto"/>
            <w:right w:val="none" w:sz="0" w:space="0" w:color="auto"/>
          </w:divBdr>
          <w:divsChild>
            <w:div w:id="849637253">
              <w:marLeft w:val="0"/>
              <w:marRight w:val="0"/>
              <w:marTop w:val="0"/>
              <w:marBottom w:val="0"/>
              <w:divBdr>
                <w:top w:val="none" w:sz="0" w:space="0" w:color="auto"/>
                <w:left w:val="none" w:sz="0" w:space="0" w:color="auto"/>
                <w:bottom w:val="none" w:sz="0" w:space="0" w:color="auto"/>
                <w:right w:val="none" w:sz="0" w:space="0" w:color="auto"/>
              </w:divBdr>
              <w:divsChild>
                <w:div w:id="1610896368">
                  <w:marLeft w:val="0"/>
                  <w:marRight w:val="0"/>
                  <w:marTop w:val="0"/>
                  <w:marBottom w:val="0"/>
                  <w:divBdr>
                    <w:top w:val="none" w:sz="0" w:space="0" w:color="auto"/>
                    <w:left w:val="none" w:sz="0" w:space="0" w:color="auto"/>
                    <w:bottom w:val="none" w:sz="0" w:space="0" w:color="auto"/>
                    <w:right w:val="none" w:sz="0" w:space="0" w:color="auto"/>
                  </w:divBdr>
                  <w:divsChild>
                    <w:div w:id="2057586545">
                      <w:marLeft w:val="0"/>
                      <w:marRight w:val="0"/>
                      <w:marTop w:val="0"/>
                      <w:marBottom w:val="0"/>
                      <w:divBdr>
                        <w:top w:val="none" w:sz="0" w:space="0" w:color="auto"/>
                        <w:left w:val="none" w:sz="0" w:space="0" w:color="auto"/>
                        <w:bottom w:val="none" w:sz="0" w:space="0" w:color="auto"/>
                        <w:right w:val="none" w:sz="0" w:space="0" w:color="auto"/>
                      </w:divBdr>
                      <w:divsChild>
                        <w:div w:id="613946596">
                          <w:marLeft w:val="0"/>
                          <w:marRight w:val="0"/>
                          <w:marTop w:val="0"/>
                          <w:marBottom w:val="0"/>
                          <w:divBdr>
                            <w:top w:val="none" w:sz="0" w:space="0" w:color="auto"/>
                            <w:left w:val="none" w:sz="0" w:space="0" w:color="auto"/>
                            <w:bottom w:val="none" w:sz="0" w:space="0" w:color="auto"/>
                            <w:right w:val="none" w:sz="0" w:space="0" w:color="auto"/>
                          </w:divBdr>
                          <w:divsChild>
                            <w:div w:id="1476870817">
                              <w:marLeft w:val="0"/>
                              <w:marRight w:val="0"/>
                              <w:marTop w:val="0"/>
                              <w:marBottom w:val="0"/>
                              <w:divBdr>
                                <w:top w:val="none" w:sz="0" w:space="0" w:color="auto"/>
                                <w:left w:val="none" w:sz="0" w:space="0" w:color="auto"/>
                                <w:bottom w:val="none" w:sz="0" w:space="0" w:color="auto"/>
                                <w:right w:val="none" w:sz="0" w:space="0" w:color="auto"/>
                              </w:divBdr>
                              <w:divsChild>
                                <w:div w:id="1098528254">
                                  <w:marLeft w:val="0"/>
                                  <w:marRight w:val="0"/>
                                  <w:marTop w:val="0"/>
                                  <w:marBottom w:val="0"/>
                                  <w:divBdr>
                                    <w:top w:val="none" w:sz="0" w:space="0" w:color="auto"/>
                                    <w:left w:val="none" w:sz="0" w:space="0" w:color="auto"/>
                                    <w:bottom w:val="none" w:sz="0" w:space="0" w:color="auto"/>
                                    <w:right w:val="none" w:sz="0" w:space="0" w:color="auto"/>
                                  </w:divBdr>
                                  <w:divsChild>
                                    <w:div w:id="1974214189">
                                      <w:marLeft w:val="0"/>
                                      <w:marRight w:val="0"/>
                                      <w:marTop w:val="0"/>
                                      <w:marBottom w:val="0"/>
                                      <w:divBdr>
                                        <w:top w:val="none" w:sz="0" w:space="0" w:color="auto"/>
                                        <w:left w:val="none" w:sz="0" w:space="0" w:color="auto"/>
                                        <w:bottom w:val="none" w:sz="0" w:space="0" w:color="auto"/>
                                        <w:right w:val="none" w:sz="0" w:space="0" w:color="auto"/>
                                      </w:divBdr>
                                      <w:divsChild>
                                        <w:div w:id="1474104344">
                                          <w:marLeft w:val="0"/>
                                          <w:marRight w:val="0"/>
                                          <w:marTop w:val="0"/>
                                          <w:marBottom w:val="0"/>
                                          <w:divBdr>
                                            <w:top w:val="none" w:sz="0" w:space="0" w:color="auto"/>
                                            <w:left w:val="none" w:sz="0" w:space="0" w:color="auto"/>
                                            <w:bottom w:val="none" w:sz="0" w:space="0" w:color="auto"/>
                                            <w:right w:val="none" w:sz="0" w:space="0" w:color="auto"/>
                                          </w:divBdr>
                                          <w:divsChild>
                                            <w:div w:id="1872763101">
                                              <w:marLeft w:val="0"/>
                                              <w:marRight w:val="0"/>
                                              <w:marTop w:val="0"/>
                                              <w:marBottom w:val="0"/>
                                              <w:divBdr>
                                                <w:top w:val="none" w:sz="0" w:space="0" w:color="auto"/>
                                                <w:left w:val="none" w:sz="0" w:space="0" w:color="auto"/>
                                                <w:bottom w:val="none" w:sz="0" w:space="0" w:color="auto"/>
                                                <w:right w:val="none" w:sz="0" w:space="0" w:color="auto"/>
                                              </w:divBdr>
                                              <w:divsChild>
                                                <w:div w:id="65958392">
                                                  <w:marLeft w:val="0"/>
                                                  <w:marRight w:val="0"/>
                                                  <w:marTop w:val="0"/>
                                                  <w:marBottom w:val="0"/>
                                                  <w:divBdr>
                                                    <w:top w:val="none" w:sz="0" w:space="0" w:color="auto"/>
                                                    <w:left w:val="none" w:sz="0" w:space="0" w:color="auto"/>
                                                    <w:bottom w:val="none" w:sz="0" w:space="0" w:color="auto"/>
                                                    <w:right w:val="none" w:sz="0" w:space="0" w:color="auto"/>
                                                  </w:divBdr>
                                                  <w:divsChild>
                                                    <w:div w:id="1391807907">
                                                      <w:marLeft w:val="0"/>
                                                      <w:marRight w:val="0"/>
                                                      <w:marTop w:val="0"/>
                                                      <w:marBottom w:val="0"/>
                                                      <w:divBdr>
                                                        <w:top w:val="none" w:sz="0" w:space="0" w:color="auto"/>
                                                        <w:left w:val="none" w:sz="0" w:space="0" w:color="auto"/>
                                                        <w:bottom w:val="none" w:sz="0" w:space="0" w:color="auto"/>
                                                        <w:right w:val="none" w:sz="0" w:space="0" w:color="auto"/>
                                                      </w:divBdr>
                                                      <w:divsChild>
                                                        <w:div w:id="2108381399">
                                                          <w:marLeft w:val="0"/>
                                                          <w:marRight w:val="0"/>
                                                          <w:marTop w:val="0"/>
                                                          <w:marBottom w:val="0"/>
                                                          <w:divBdr>
                                                            <w:top w:val="none" w:sz="0" w:space="0" w:color="auto"/>
                                                            <w:left w:val="none" w:sz="0" w:space="0" w:color="auto"/>
                                                            <w:bottom w:val="none" w:sz="0" w:space="0" w:color="auto"/>
                                                            <w:right w:val="none" w:sz="0" w:space="0" w:color="auto"/>
                                                          </w:divBdr>
                                                          <w:divsChild>
                                                            <w:div w:id="1715542254">
                                                              <w:marLeft w:val="0"/>
                                                              <w:marRight w:val="0"/>
                                                              <w:marTop w:val="0"/>
                                                              <w:marBottom w:val="0"/>
                                                              <w:divBdr>
                                                                <w:top w:val="none" w:sz="0" w:space="0" w:color="auto"/>
                                                                <w:left w:val="none" w:sz="0" w:space="0" w:color="auto"/>
                                                                <w:bottom w:val="none" w:sz="0" w:space="0" w:color="auto"/>
                                                                <w:right w:val="none" w:sz="0" w:space="0" w:color="auto"/>
                                                              </w:divBdr>
                                                              <w:divsChild>
                                                                <w:div w:id="199246432">
                                                                  <w:marLeft w:val="0"/>
                                                                  <w:marRight w:val="0"/>
                                                                  <w:marTop w:val="0"/>
                                                                  <w:marBottom w:val="0"/>
                                                                  <w:divBdr>
                                                                    <w:top w:val="none" w:sz="0" w:space="0" w:color="auto"/>
                                                                    <w:left w:val="none" w:sz="0" w:space="0" w:color="auto"/>
                                                                    <w:bottom w:val="none" w:sz="0" w:space="0" w:color="auto"/>
                                                                    <w:right w:val="none" w:sz="0" w:space="0" w:color="auto"/>
                                                                  </w:divBdr>
                                                                  <w:divsChild>
                                                                    <w:div w:id="790826229">
                                                                      <w:marLeft w:val="0"/>
                                                                      <w:marRight w:val="0"/>
                                                                      <w:marTop w:val="0"/>
                                                                      <w:marBottom w:val="0"/>
                                                                      <w:divBdr>
                                                                        <w:top w:val="none" w:sz="0" w:space="0" w:color="auto"/>
                                                                        <w:left w:val="none" w:sz="0" w:space="0" w:color="auto"/>
                                                                        <w:bottom w:val="none" w:sz="0" w:space="0" w:color="auto"/>
                                                                        <w:right w:val="none" w:sz="0" w:space="0" w:color="auto"/>
                                                                      </w:divBdr>
                                                                      <w:divsChild>
                                                                        <w:div w:id="941956589">
                                                                          <w:marLeft w:val="0"/>
                                                                          <w:marRight w:val="0"/>
                                                                          <w:marTop w:val="0"/>
                                                                          <w:marBottom w:val="0"/>
                                                                          <w:divBdr>
                                                                            <w:top w:val="none" w:sz="0" w:space="0" w:color="auto"/>
                                                                            <w:left w:val="none" w:sz="0" w:space="0" w:color="auto"/>
                                                                            <w:bottom w:val="none" w:sz="0" w:space="0" w:color="auto"/>
                                                                            <w:right w:val="none" w:sz="0" w:space="0" w:color="auto"/>
                                                                          </w:divBdr>
                                                                          <w:divsChild>
                                                                            <w:div w:id="147760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34189252">
      <w:bodyDiv w:val="1"/>
      <w:marLeft w:val="0"/>
      <w:marRight w:val="0"/>
      <w:marTop w:val="0"/>
      <w:marBottom w:val="0"/>
      <w:divBdr>
        <w:top w:val="none" w:sz="0" w:space="0" w:color="auto"/>
        <w:left w:val="none" w:sz="0" w:space="0" w:color="auto"/>
        <w:bottom w:val="none" w:sz="0" w:space="0" w:color="auto"/>
        <w:right w:val="none" w:sz="0" w:space="0" w:color="auto"/>
      </w:divBdr>
      <w:divsChild>
        <w:div w:id="1034305904">
          <w:marLeft w:val="135"/>
          <w:marRight w:val="135"/>
          <w:marTop w:val="0"/>
          <w:marBottom w:val="90"/>
          <w:divBdr>
            <w:top w:val="none" w:sz="0" w:space="0" w:color="auto"/>
            <w:left w:val="none" w:sz="0" w:space="0" w:color="auto"/>
            <w:bottom w:val="none" w:sz="0" w:space="0" w:color="auto"/>
            <w:right w:val="none" w:sz="0" w:space="0" w:color="auto"/>
          </w:divBdr>
        </w:div>
        <w:div w:id="281351748">
          <w:marLeft w:val="135"/>
          <w:marRight w:val="135"/>
          <w:marTop w:val="0"/>
          <w:marBottom w:val="90"/>
          <w:divBdr>
            <w:top w:val="none" w:sz="0" w:space="0" w:color="auto"/>
            <w:left w:val="none" w:sz="0" w:space="0" w:color="auto"/>
            <w:bottom w:val="none" w:sz="0" w:space="0" w:color="auto"/>
            <w:right w:val="none" w:sz="0" w:space="0" w:color="auto"/>
          </w:divBdr>
        </w:div>
      </w:divsChild>
    </w:div>
    <w:div w:id="1059010364">
      <w:bodyDiv w:val="1"/>
      <w:marLeft w:val="0"/>
      <w:marRight w:val="0"/>
      <w:marTop w:val="0"/>
      <w:marBottom w:val="0"/>
      <w:divBdr>
        <w:top w:val="none" w:sz="0" w:space="0" w:color="auto"/>
        <w:left w:val="none" w:sz="0" w:space="0" w:color="auto"/>
        <w:bottom w:val="none" w:sz="0" w:space="0" w:color="auto"/>
        <w:right w:val="none" w:sz="0" w:space="0" w:color="auto"/>
      </w:divBdr>
      <w:divsChild>
        <w:div w:id="1917323179">
          <w:marLeft w:val="0"/>
          <w:marRight w:val="0"/>
          <w:marTop w:val="0"/>
          <w:marBottom w:val="0"/>
          <w:divBdr>
            <w:top w:val="none" w:sz="0" w:space="0" w:color="auto"/>
            <w:left w:val="none" w:sz="0" w:space="0" w:color="auto"/>
            <w:bottom w:val="none" w:sz="0" w:space="0" w:color="auto"/>
            <w:right w:val="none" w:sz="0" w:space="0" w:color="auto"/>
          </w:divBdr>
          <w:divsChild>
            <w:div w:id="1989750069">
              <w:marLeft w:val="0"/>
              <w:marRight w:val="0"/>
              <w:marTop w:val="0"/>
              <w:marBottom w:val="0"/>
              <w:divBdr>
                <w:top w:val="none" w:sz="0" w:space="0" w:color="auto"/>
                <w:left w:val="none" w:sz="0" w:space="0" w:color="auto"/>
                <w:bottom w:val="none" w:sz="0" w:space="0" w:color="auto"/>
                <w:right w:val="none" w:sz="0" w:space="0" w:color="auto"/>
              </w:divBdr>
              <w:divsChild>
                <w:div w:id="1339893162">
                  <w:marLeft w:val="0"/>
                  <w:marRight w:val="0"/>
                  <w:marTop w:val="0"/>
                  <w:marBottom w:val="0"/>
                  <w:divBdr>
                    <w:top w:val="none" w:sz="0" w:space="0" w:color="auto"/>
                    <w:left w:val="none" w:sz="0" w:space="0" w:color="auto"/>
                    <w:bottom w:val="none" w:sz="0" w:space="0" w:color="auto"/>
                    <w:right w:val="none" w:sz="0" w:space="0" w:color="auto"/>
                  </w:divBdr>
                  <w:divsChild>
                    <w:div w:id="745811056">
                      <w:marLeft w:val="0"/>
                      <w:marRight w:val="0"/>
                      <w:marTop w:val="0"/>
                      <w:marBottom w:val="0"/>
                      <w:divBdr>
                        <w:top w:val="none" w:sz="0" w:space="0" w:color="auto"/>
                        <w:left w:val="none" w:sz="0" w:space="0" w:color="auto"/>
                        <w:bottom w:val="none" w:sz="0" w:space="0" w:color="auto"/>
                        <w:right w:val="none" w:sz="0" w:space="0" w:color="auto"/>
                      </w:divBdr>
                      <w:divsChild>
                        <w:div w:id="848985471">
                          <w:marLeft w:val="0"/>
                          <w:marRight w:val="0"/>
                          <w:marTop w:val="0"/>
                          <w:marBottom w:val="0"/>
                          <w:divBdr>
                            <w:top w:val="none" w:sz="0" w:space="0" w:color="auto"/>
                            <w:left w:val="none" w:sz="0" w:space="0" w:color="auto"/>
                            <w:bottom w:val="none" w:sz="0" w:space="0" w:color="auto"/>
                            <w:right w:val="none" w:sz="0" w:space="0" w:color="auto"/>
                          </w:divBdr>
                          <w:divsChild>
                            <w:div w:id="1018577966">
                              <w:marLeft w:val="0"/>
                              <w:marRight w:val="0"/>
                              <w:marTop w:val="0"/>
                              <w:marBottom w:val="0"/>
                              <w:divBdr>
                                <w:top w:val="none" w:sz="0" w:space="0" w:color="auto"/>
                                <w:left w:val="none" w:sz="0" w:space="0" w:color="auto"/>
                                <w:bottom w:val="none" w:sz="0" w:space="0" w:color="auto"/>
                                <w:right w:val="none" w:sz="0" w:space="0" w:color="auto"/>
                              </w:divBdr>
                              <w:divsChild>
                                <w:div w:id="1864518826">
                                  <w:marLeft w:val="0"/>
                                  <w:marRight w:val="0"/>
                                  <w:marTop w:val="0"/>
                                  <w:marBottom w:val="0"/>
                                  <w:divBdr>
                                    <w:top w:val="none" w:sz="0" w:space="0" w:color="auto"/>
                                    <w:left w:val="none" w:sz="0" w:space="0" w:color="auto"/>
                                    <w:bottom w:val="none" w:sz="0" w:space="0" w:color="auto"/>
                                    <w:right w:val="none" w:sz="0" w:space="0" w:color="auto"/>
                                  </w:divBdr>
                                  <w:divsChild>
                                    <w:div w:id="601454296">
                                      <w:marLeft w:val="0"/>
                                      <w:marRight w:val="0"/>
                                      <w:marTop w:val="0"/>
                                      <w:marBottom w:val="0"/>
                                      <w:divBdr>
                                        <w:top w:val="none" w:sz="0" w:space="0" w:color="auto"/>
                                        <w:left w:val="none" w:sz="0" w:space="0" w:color="auto"/>
                                        <w:bottom w:val="none" w:sz="0" w:space="0" w:color="auto"/>
                                        <w:right w:val="none" w:sz="0" w:space="0" w:color="auto"/>
                                      </w:divBdr>
                                      <w:divsChild>
                                        <w:div w:id="1178159140">
                                          <w:marLeft w:val="0"/>
                                          <w:marRight w:val="0"/>
                                          <w:marTop w:val="0"/>
                                          <w:marBottom w:val="0"/>
                                          <w:divBdr>
                                            <w:top w:val="none" w:sz="0" w:space="0" w:color="auto"/>
                                            <w:left w:val="none" w:sz="0" w:space="0" w:color="auto"/>
                                            <w:bottom w:val="none" w:sz="0" w:space="0" w:color="auto"/>
                                            <w:right w:val="none" w:sz="0" w:space="0" w:color="auto"/>
                                          </w:divBdr>
                                          <w:divsChild>
                                            <w:div w:id="1481074874">
                                              <w:marLeft w:val="0"/>
                                              <w:marRight w:val="0"/>
                                              <w:marTop w:val="0"/>
                                              <w:marBottom w:val="0"/>
                                              <w:divBdr>
                                                <w:top w:val="none" w:sz="0" w:space="0" w:color="auto"/>
                                                <w:left w:val="none" w:sz="0" w:space="0" w:color="auto"/>
                                                <w:bottom w:val="none" w:sz="0" w:space="0" w:color="auto"/>
                                                <w:right w:val="none" w:sz="0" w:space="0" w:color="auto"/>
                                              </w:divBdr>
                                              <w:divsChild>
                                                <w:div w:id="293294805">
                                                  <w:marLeft w:val="0"/>
                                                  <w:marRight w:val="0"/>
                                                  <w:marTop w:val="0"/>
                                                  <w:marBottom w:val="0"/>
                                                  <w:divBdr>
                                                    <w:top w:val="none" w:sz="0" w:space="0" w:color="auto"/>
                                                    <w:left w:val="none" w:sz="0" w:space="0" w:color="auto"/>
                                                    <w:bottom w:val="none" w:sz="0" w:space="0" w:color="auto"/>
                                                    <w:right w:val="none" w:sz="0" w:space="0" w:color="auto"/>
                                                  </w:divBdr>
                                                  <w:divsChild>
                                                    <w:div w:id="1450515672">
                                                      <w:marLeft w:val="0"/>
                                                      <w:marRight w:val="0"/>
                                                      <w:marTop w:val="0"/>
                                                      <w:marBottom w:val="0"/>
                                                      <w:divBdr>
                                                        <w:top w:val="none" w:sz="0" w:space="0" w:color="auto"/>
                                                        <w:left w:val="none" w:sz="0" w:space="0" w:color="auto"/>
                                                        <w:bottom w:val="none" w:sz="0" w:space="0" w:color="auto"/>
                                                        <w:right w:val="none" w:sz="0" w:space="0" w:color="auto"/>
                                                      </w:divBdr>
                                                      <w:divsChild>
                                                        <w:div w:id="190455082">
                                                          <w:marLeft w:val="0"/>
                                                          <w:marRight w:val="0"/>
                                                          <w:marTop w:val="0"/>
                                                          <w:marBottom w:val="0"/>
                                                          <w:divBdr>
                                                            <w:top w:val="none" w:sz="0" w:space="0" w:color="auto"/>
                                                            <w:left w:val="none" w:sz="0" w:space="0" w:color="auto"/>
                                                            <w:bottom w:val="none" w:sz="0" w:space="0" w:color="auto"/>
                                                            <w:right w:val="none" w:sz="0" w:space="0" w:color="auto"/>
                                                          </w:divBdr>
                                                          <w:divsChild>
                                                            <w:div w:id="44066413">
                                                              <w:marLeft w:val="0"/>
                                                              <w:marRight w:val="0"/>
                                                              <w:marTop w:val="0"/>
                                                              <w:marBottom w:val="0"/>
                                                              <w:divBdr>
                                                                <w:top w:val="none" w:sz="0" w:space="0" w:color="auto"/>
                                                                <w:left w:val="none" w:sz="0" w:space="0" w:color="auto"/>
                                                                <w:bottom w:val="none" w:sz="0" w:space="0" w:color="auto"/>
                                                                <w:right w:val="none" w:sz="0" w:space="0" w:color="auto"/>
                                                              </w:divBdr>
                                                              <w:divsChild>
                                                                <w:div w:id="886837152">
                                                                  <w:marLeft w:val="0"/>
                                                                  <w:marRight w:val="0"/>
                                                                  <w:marTop w:val="0"/>
                                                                  <w:marBottom w:val="0"/>
                                                                  <w:divBdr>
                                                                    <w:top w:val="none" w:sz="0" w:space="0" w:color="auto"/>
                                                                    <w:left w:val="none" w:sz="0" w:space="0" w:color="auto"/>
                                                                    <w:bottom w:val="none" w:sz="0" w:space="0" w:color="auto"/>
                                                                    <w:right w:val="none" w:sz="0" w:space="0" w:color="auto"/>
                                                                  </w:divBdr>
                                                                  <w:divsChild>
                                                                    <w:div w:id="272321836">
                                                                      <w:marLeft w:val="0"/>
                                                                      <w:marRight w:val="0"/>
                                                                      <w:marTop w:val="0"/>
                                                                      <w:marBottom w:val="0"/>
                                                                      <w:divBdr>
                                                                        <w:top w:val="none" w:sz="0" w:space="0" w:color="auto"/>
                                                                        <w:left w:val="none" w:sz="0" w:space="0" w:color="auto"/>
                                                                        <w:bottom w:val="none" w:sz="0" w:space="0" w:color="auto"/>
                                                                        <w:right w:val="none" w:sz="0" w:space="0" w:color="auto"/>
                                                                      </w:divBdr>
                                                                      <w:divsChild>
                                                                        <w:div w:id="472523185">
                                                                          <w:marLeft w:val="0"/>
                                                                          <w:marRight w:val="0"/>
                                                                          <w:marTop w:val="0"/>
                                                                          <w:marBottom w:val="0"/>
                                                                          <w:divBdr>
                                                                            <w:top w:val="none" w:sz="0" w:space="0" w:color="auto"/>
                                                                            <w:left w:val="none" w:sz="0" w:space="0" w:color="auto"/>
                                                                            <w:bottom w:val="none" w:sz="0" w:space="0" w:color="auto"/>
                                                                            <w:right w:val="none" w:sz="0" w:space="0" w:color="auto"/>
                                                                          </w:divBdr>
                                                                          <w:divsChild>
                                                                            <w:div w:id="175512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64183912">
      <w:bodyDiv w:val="1"/>
      <w:marLeft w:val="0"/>
      <w:marRight w:val="0"/>
      <w:marTop w:val="0"/>
      <w:marBottom w:val="0"/>
      <w:divBdr>
        <w:top w:val="none" w:sz="0" w:space="0" w:color="auto"/>
        <w:left w:val="none" w:sz="0" w:space="0" w:color="auto"/>
        <w:bottom w:val="none" w:sz="0" w:space="0" w:color="auto"/>
        <w:right w:val="none" w:sz="0" w:space="0" w:color="auto"/>
      </w:divBdr>
    </w:div>
    <w:div w:id="1064523554">
      <w:bodyDiv w:val="1"/>
      <w:marLeft w:val="0"/>
      <w:marRight w:val="0"/>
      <w:marTop w:val="0"/>
      <w:marBottom w:val="0"/>
      <w:divBdr>
        <w:top w:val="none" w:sz="0" w:space="0" w:color="auto"/>
        <w:left w:val="none" w:sz="0" w:space="0" w:color="auto"/>
        <w:bottom w:val="none" w:sz="0" w:space="0" w:color="auto"/>
        <w:right w:val="none" w:sz="0" w:space="0" w:color="auto"/>
      </w:divBdr>
    </w:div>
    <w:div w:id="1065184135">
      <w:bodyDiv w:val="1"/>
      <w:marLeft w:val="0"/>
      <w:marRight w:val="0"/>
      <w:marTop w:val="0"/>
      <w:marBottom w:val="0"/>
      <w:divBdr>
        <w:top w:val="none" w:sz="0" w:space="0" w:color="auto"/>
        <w:left w:val="none" w:sz="0" w:space="0" w:color="auto"/>
        <w:bottom w:val="none" w:sz="0" w:space="0" w:color="auto"/>
        <w:right w:val="none" w:sz="0" w:space="0" w:color="auto"/>
      </w:divBdr>
    </w:div>
    <w:div w:id="1074013272">
      <w:bodyDiv w:val="1"/>
      <w:marLeft w:val="0"/>
      <w:marRight w:val="0"/>
      <w:marTop w:val="0"/>
      <w:marBottom w:val="0"/>
      <w:divBdr>
        <w:top w:val="none" w:sz="0" w:space="0" w:color="auto"/>
        <w:left w:val="none" w:sz="0" w:space="0" w:color="auto"/>
        <w:bottom w:val="none" w:sz="0" w:space="0" w:color="auto"/>
        <w:right w:val="none" w:sz="0" w:space="0" w:color="auto"/>
      </w:divBdr>
    </w:div>
    <w:div w:id="1074859830">
      <w:bodyDiv w:val="1"/>
      <w:marLeft w:val="0"/>
      <w:marRight w:val="0"/>
      <w:marTop w:val="0"/>
      <w:marBottom w:val="0"/>
      <w:divBdr>
        <w:top w:val="none" w:sz="0" w:space="0" w:color="auto"/>
        <w:left w:val="none" w:sz="0" w:space="0" w:color="auto"/>
        <w:bottom w:val="none" w:sz="0" w:space="0" w:color="auto"/>
        <w:right w:val="none" w:sz="0" w:space="0" w:color="auto"/>
      </w:divBdr>
    </w:div>
    <w:div w:id="1100877994">
      <w:bodyDiv w:val="1"/>
      <w:marLeft w:val="0"/>
      <w:marRight w:val="0"/>
      <w:marTop w:val="0"/>
      <w:marBottom w:val="0"/>
      <w:divBdr>
        <w:top w:val="none" w:sz="0" w:space="0" w:color="auto"/>
        <w:left w:val="none" w:sz="0" w:space="0" w:color="auto"/>
        <w:bottom w:val="none" w:sz="0" w:space="0" w:color="auto"/>
        <w:right w:val="none" w:sz="0" w:space="0" w:color="auto"/>
      </w:divBdr>
    </w:div>
    <w:div w:id="1184635830">
      <w:bodyDiv w:val="1"/>
      <w:marLeft w:val="0"/>
      <w:marRight w:val="0"/>
      <w:marTop w:val="0"/>
      <w:marBottom w:val="0"/>
      <w:divBdr>
        <w:top w:val="none" w:sz="0" w:space="0" w:color="auto"/>
        <w:left w:val="none" w:sz="0" w:space="0" w:color="auto"/>
        <w:bottom w:val="none" w:sz="0" w:space="0" w:color="auto"/>
        <w:right w:val="none" w:sz="0" w:space="0" w:color="auto"/>
      </w:divBdr>
    </w:div>
    <w:div w:id="1225094939">
      <w:bodyDiv w:val="1"/>
      <w:marLeft w:val="0"/>
      <w:marRight w:val="0"/>
      <w:marTop w:val="0"/>
      <w:marBottom w:val="0"/>
      <w:divBdr>
        <w:top w:val="none" w:sz="0" w:space="0" w:color="auto"/>
        <w:left w:val="none" w:sz="0" w:space="0" w:color="auto"/>
        <w:bottom w:val="none" w:sz="0" w:space="0" w:color="auto"/>
        <w:right w:val="none" w:sz="0" w:space="0" w:color="auto"/>
      </w:divBdr>
    </w:div>
    <w:div w:id="1250428433">
      <w:bodyDiv w:val="1"/>
      <w:marLeft w:val="0"/>
      <w:marRight w:val="0"/>
      <w:marTop w:val="0"/>
      <w:marBottom w:val="0"/>
      <w:divBdr>
        <w:top w:val="none" w:sz="0" w:space="0" w:color="auto"/>
        <w:left w:val="none" w:sz="0" w:space="0" w:color="auto"/>
        <w:bottom w:val="none" w:sz="0" w:space="0" w:color="auto"/>
        <w:right w:val="none" w:sz="0" w:space="0" w:color="auto"/>
      </w:divBdr>
    </w:div>
    <w:div w:id="1338341537">
      <w:bodyDiv w:val="1"/>
      <w:marLeft w:val="0"/>
      <w:marRight w:val="0"/>
      <w:marTop w:val="0"/>
      <w:marBottom w:val="0"/>
      <w:divBdr>
        <w:top w:val="none" w:sz="0" w:space="0" w:color="auto"/>
        <w:left w:val="none" w:sz="0" w:space="0" w:color="auto"/>
        <w:bottom w:val="none" w:sz="0" w:space="0" w:color="auto"/>
        <w:right w:val="none" w:sz="0" w:space="0" w:color="auto"/>
      </w:divBdr>
    </w:div>
    <w:div w:id="1411541824">
      <w:bodyDiv w:val="1"/>
      <w:marLeft w:val="0"/>
      <w:marRight w:val="0"/>
      <w:marTop w:val="0"/>
      <w:marBottom w:val="0"/>
      <w:divBdr>
        <w:top w:val="none" w:sz="0" w:space="0" w:color="auto"/>
        <w:left w:val="none" w:sz="0" w:space="0" w:color="auto"/>
        <w:bottom w:val="none" w:sz="0" w:space="0" w:color="auto"/>
        <w:right w:val="none" w:sz="0" w:space="0" w:color="auto"/>
      </w:divBdr>
    </w:div>
    <w:div w:id="1418556722">
      <w:bodyDiv w:val="1"/>
      <w:marLeft w:val="0"/>
      <w:marRight w:val="0"/>
      <w:marTop w:val="0"/>
      <w:marBottom w:val="0"/>
      <w:divBdr>
        <w:top w:val="none" w:sz="0" w:space="0" w:color="auto"/>
        <w:left w:val="none" w:sz="0" w:space="0" w:color="auto"/>
        <w:bottom w:val="none" w:sz="0" w:space="0" w:color="auto"/>
        <w:right w:val="none" w:sz="0" w:space="0" w:color="auto"/>
      </w:divBdr>
    </w:div>
    <w:div w:id="1432166799">
      <w:bodyDiv w:val="1"/>
      <w:marLeft w:val="0"/>
      <w:marRight w:val="0"/>
      <w:marTop w:val="0"/>
      <w:marBottom w:val="0"/>
      <w:divBdr>
        <w:top w:val="none" w:sz="0" w:space="0" w:color="auto"/>
        <w:left w:val="none" w:sz="0" w:space="0" w:color="auto"/>
        <w:bottom w:val="none" w:sz="0" w:space="0" w:color="auto"/>
        <w:right w:val="none" w:sz="0" w:space="0" w:color="auto"/>
      </w:divBdr>
    </w:div>
    <w:div w:id="1461848063">
      <w:bodyDiv w:val="1"/>
      <w:marLeft w:val="0"/>
      <w:marRight w:val="0"/>
      <w:marTop w:val="0"/>
      <w:marBottom w:val="0"/>
      <w:divBdr>
        <w:top w:val="none" w:sz="0" w:space="0" w:color="auto"/>
        <w:left w:val="none" w:sz="0" w:space="0" w:color="auto"/>
        <w:bottom w:val="none" w:sz="0" w:space="0" w:color="auto"/>
        <w:right w:val="none" w:sz="0" w:space="0" w:color="auto"/>
      </w:divBdr>
      <w:divsChild>
        <w:div w:id="1682849855">
          <w:marLeft w:val="0"/>
          <w:marRight w:val="0"/>
          <w:marTop w:val="100"/>
          <w:marBottom w:val="100"/>
          <w:divBdr>
            <w:top w:val="none" w:sz="0" w:space="0" w:color="auto"/>
            <w:left w:val="none" w:sz="0" w:space="0" w:color="auto"/>
            <w:bottom w:val="none" w:sz="0" w:space="0" w:color="auto"/>
            <w:right w:val="none" w:sz="0" w:space="0" w:color="auto"/>
          </w:divBdr>
          <w:divsChild>
            <w:div w:id="1580401286">
              <w:marLeft w:val="0"/>
              <w:marRight w:val="0"/>
              <w:marTop w:val="0"/>
              <w:marBottom w:val="0"/>
              <w:divBdr>
                <w:top w:val="none" w:sz="0" w:space="0" w:color="auto"/>
                <w:left w:val="none" w:sz="0" w:space="0" w:color="auto"/>
                <w:bottom w:val="none" w:sz="0" w:space="0" w:color="auto"/>
                <w:right w:val="none" w:sz="0" w:space="0" w:color="auto"/>
              </w:divBdr>
              <w:divsChild>
                <w:div w:id="957028662">
                  <w:marLeft w:val="0"/>
                  <w:marRight w:val="0"/>
                  <w:marTop w:val="0"/>
                  <w:marBottom w:val="0"/>
                  <w:divBdr>
                    <w:top w:val="none" w:sz="0" w:space="0" w:color="auto"/>
                    <w:left w:val="none" w:sz="0" w:space="0" w:color="auto"/>
                    <w:bottom w:val="none" w:sz="0" w:space="0" w:color="auto"/>
                    <w:right w:val="none" w:sz="0" w:space="0" w:color="auto"/>
                  </w:divBdr>
                </w:div>
                <w:div w:id="121084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448384">
      <w:bodyDiv w:val="1"/>
      <w:marLeft w:val="0"/>
      <w:marRight w:val="0"/>
      <w:marTop w:val="0"/>
      <w:marBottom w:val="0"/>
      <w:divBdr>
        <w:top w:val="none" w:sz="0" w:space="0" w:color="auto"/>
        <w:left w:val="none" w:sz="0" w:space="0" w:color="auto"/>
        <w:bottom w:val="none" w:sz="0" w:space="0" w:color="auto"/>
        <w:right w:val="none" w:sz="0" w:space="0" w:color="auto"/>
      </w:divBdr>
    </w:div>
    <w:div w:id="1490440167">
      <w:bodyDiv w:val="1"/>
      <w:marLeft w:val="0"/>
      <w:marRight w:val="0"/>
      <w:marTop w:val="0"/>
      <w:marBottom w:val="0"/>
      <w:divBdr>
        <w:top w:val="none" w:sz="0" w:space="0" w:color="auto"/>
        <w:left w:val="none" w:sz="0" w:space="0" w:color="auto"/>
        <w:bottom w:val="none" w:sz="0" w:space="0" w:color="auto"/>
        <w:right w:val="none" w:sz="0" w:space="0" w:color="auto"/>
      </w:divBdr>
    </w:div>
    <w:div w:id="1557082017">
      <w:bodyDiv w:val="1"/>
      <w:marLeft w:val="0"/>
      <w:marRight w:val="0"/>
      <w:marTop w:val="0"/>
      <w:marBottom w:val="0"/>
      <w:divBdr>
        <w:top w:val="none" w:sz="0" w:space="0" w:color="auto"/>
        <w:left w:val="none" w:sz="0" w:space="0" w:color="auto"/>
        <w:bottom w:val="none" w:sz="0" w:space="0" w:color="auto"/>
        <w:right w:val="none" w:sz="0" w:space="0" w:color="auto"/>
      </w:divBdr>
    </w:div>
    <w:div w:id="1557737716">
      <w:bodyDiv w:val="1"/>
      <w:marLeft w:val="0"/>
      <w:marRight w:val="0"/>
      <w:marTop w:val="0"/>
      <w:marBottom w:val="0"/>
      <w:divBdr>
        <w:top w:val="none" w:sz="0" w:space="0" w:color="auto"/>
        <w:left w:val="none" w:sz="0" w:space="0" w:color="auto"/>
        <w:bottom w:val="none" w:sz="0" w:space="0" w:color="auto"/>
        <w:right w:val="none" w:sz="0" w:space="0" w:color="auto"/>
      </w:divBdr>
    </w:div>
    <w:div w:id="1562136816">
      <w:bodyDiv w:val="1"/>
      <w:marLeft w:val="0"/>
      <w:marRight w:val="0"/>
      <w:marTop w:val="0"/>
      <w:marBottom w:val="0"/>
      <w:divBdr>
        <w:top w:val="none" w:sz="0" w:space="0" w:color="auto"/>
        <w:left w:val="none" w:sz="0" w:space="0" w:color="auto"/>
        <w:bottom w:val="none" w:sz="0" w:space="0" w:color="auto"/>
        <w:right w:val="none" w:sz="0" w:space="0" w:color="auto"/>
      </w:divBdr>
    </w:div>
    <w:div w:id="1563522334">
      <w:bodyDiv w:val="1"/>
      <w:marLeft w:val="0"/>
      <w:marRight w:val="0"/>
      <w:marTop w:val="0"/>
      <w:marBottom w:val="0"/>
      <w:divBdr>
        <w:top w:val="none" w:sz="0" w:space="0" w:color="auto"/>
        <w:left w:val="none" w:sz="0" w:space="0" w:color="auto"/>
        <w:bottom w:val="none" w:sz="0" w:space="0" w:color="auto"/>
        <w:right w:val="none" w:sz="0" w:space="0" w:color="auto"/>
      </w:divBdr>
    </w:div>
    <w:div w:id="1571697200">
      <w:bodyDiv w:val="1"/>
      <w:marLeft w:val="0"/>
      <w:marRight w:val="0"/>
      <w:marTop w:val="0"/>
      <w:marBottom w:val="0"/>
      <w:divBdr>
        <w:top w:val="none" w:sz="0" w:space="0" w:color="auto"/>
        <w:left w:val="none" w:sz="0" w:space="0" w:color="auto"/>
        <w:bottom w:val="none" w:sz="0" w:space="0" w:color="auto"/>
        <w:right w:val="none" w:sz="0" w:space="0" w:color="auto"/>
      </w:divBdr>
    </w:div>
    <w:div w:id="1576938047">
      <w:bodyDiv w:val="1"/>
      <w:marLeft w:val="0"/>
      <w:marRight w:val="0"/>
      <w:marTop w:val="0"/>
      <w:marBottom w:val="0"/>
      <w:divBdr>
        <w:top w:val="none" w:sz="0" w:space="0" w:color="auto"/>
        <w:left w:val="none" w:sz="0" w:space="0" w:color="auto"/>
        <w:bottom w:val="none" w:sz="0" w:space="0" w:color="auto"/>
        <w:right w:val="none" w:sz="0" w:space="0" w:color="auto"/>
      </w:divBdr>
    </w:div>
    <w:div w:id="1609897375">
      <w:bodyDiv w:val="1"/>
      <w:marLeft w:val="0"/>
      <w:marRight w:val="0"/>
      <w:marTop w:val="0"/>
      <w:marBottom w:val="0"/>
      <w:divBdr>
        <w:top w:val="none" w:sz="0" w:space="0" w:color="auto"/>
        <w:left w:val="none" w:sz="0" w:space="0" w:color="auto"/>
        <w:bottom w:val="none" w:sz="0" w:space="0" w:color="auto"/>
        <w:right w:val="none" w:sz="0" w:space="0" w:color="auto"/>
      </w:divBdr>
      <w:divsChild>
        <w:div w:id="1469323015">
          <w:marLeft w:val="135"/>
          <w:marRight w:val="135"/>
          <w:marTop w:val="0"/>
          <w:marBottom w:val="90"/>
          <w:divBdr>
            <w:top w:val="none" w:sz="0" w:space="0" w:color="auto"/>
            <w:left w:val="none" w:sz="0" w:space="0" w:color="auto"/>
            <w:bottom w:val="none" w:sz="0" w:space="0" w:color="auto"/>
            <w:right w:val="none" w:sz="0" w:space="0" w:color="auto"/>
          </w:divBdr>
        </w:div>
        <w:div w:id="47461402">
          <w:marLeft w:val="135"/>
          <w:marRight w:val="135"/>
          <w:marTop w:val="0"/>
          <w:marBottom w:val="90"/>
          <w:divBdr>
            <w:top w:val="none" w:sz="0" w:space="0" w:color="auto"/>
            <w:left w:val="none" w:sz="0" w:space="0" w:color="auto"/>
            <w:bottom w:val="none" w:sz="0" w:space="0" w:color="auto"/>
            <w:right w:val="none" w:sz="0" w:space="0" w:color="auto"/>
          </w:divBdr>
        </w:div>
      </w:divsChild>
    </w:div>
    <w:div w:id="1627080807">
      <w:bodyDiv w:val="1"/>
      <w:marLeft w:val="0"/>
      <w:marRight w:val="0"/>
      <w:marTop w:val="0"/>
      <w:marBottom w:val="0"/>
      <w:divBdr>
        <w:top w:val="none" w:sz="0" w:space="0" w:color="auto"/>
        <w:left w:val="none" w:sz="0" w:space="0" w:color="auto"/>
        <w:bottom w:val="none" w:sz="0" w:space="0" w:color="auto"/>
        <w:right w:val="none" w:sz="0" w:space="0" w:color="auto"/>
      </w:divBdr>
      <w:divsChild>
        <w:div w:id="504365552">
          <w:marLeft w:val="0"/>
          <w:marRight w:val="0"/>
          <w:marTop w:val="0"/>
          <w:marBottom w:val="0"/>
          <w:divBdr>
            <w:top w:val="none" w:sz="0" w:space="0" w:color="auto"/>
            <w:left w:val="none" w:sz="0" w:space="0" w:color="auto"/>
            <w:bottom w:val="none" w:sz="0" w:space="0" w:color="auto"/>
            <w:right w:val="none" w:sz="0" w:space="0" w:color="auto"/>
          </w:divBdr>
          <w:divsChild>
            <w:div w:id="1827163459">
              <w:marLeft w:val="0"/>
              <w:marRight w:val="0"/>
              <w:marTop w:val="0"/>
              <w:marBottom w:val="0"/>
              <w:divBdr>
                <w:top w:val="none" w:sz="0" w:space="0" w:color="auto"/>
                <w:left w:val="none" w:sz="0" w:space="0" w:color="auto"/>
                <w:bottom w:val="none" w:sz="0" w:space="0" w:color="auto"/>
                <w:right w:val="none" w:sz="0" w:space="0" w:color="auto"/>
              </w:divBdr>
              <w:divsChild>
                <w:div w:id="1426918540">
                  <w:marLeft w:val="0"/>
                  <w:marRight w:val="0"/>
                  <w:marTop w:val="0"/>
                  <w:marBottom w:val="0"/>
                  <w:divBdr>
                    <w:top w:val="none" w:sz="0" w:space="0" w:color="auto"/>
                    <w:left w:val="none" w:sz="0" w:space="0" w:color="auto"/>
                    <w:bottom w:val="none" w:sz="0" w:space="0" w:color="auto"/>
                    <w:right w:val="none" w:sz="0" w:space="0" w:color="auto"/>
                  </w:divBdr>
                  <w:divsChild>
                    <w:div w:id="993148424">
                      <w:marLeft w:val="0"/>
                      <w:marRight w:val="0"/>
                      <w:marTop w:val="0"/>
                      <w:marBottom w:val="0"/>
                      <w:divBdr>
                        <w:top w:val="none" w:sz="0" w:space="0" w:color="auto"/>
                        <w:left w:val="none" w:sz="0" w:space="0" w:color="auto"/>
                        <w:bottom w:val="none" w:sz="0" w:space="0" w:color="auto"/>
                        <w:right w:val="none" w:sz="0" w:space="0" w:color="auto"/>
                      </w:divBdr>
                      <w:divsChild>
                        <w:div w:id="1375303867">
                          <w:marLeft w:val="0"/>
                          <w:marRight w:val="0"/>
                          <w:marTop w:val="0"/>
                          <w:marBottom w:val="0"/>
                          <w:divBdr>
                            <w:top w:val="none" w:sz="0" w:space="0" w:color="auto"/>
                            <w:left w:val="none" w:sz="0" w:space="0" w:color="auto"/>
                            <w:bottom w:val="none" w:sz="0" w:space="0" w:color="auto"/>
                            <w:right w:val="none" w:sz="0" w:space="0" w:color="auto"/>
                          </w:divBdr>
                          <w:divsChild>
                            <w:div w:id="1920945600">
                              <w:marLeft w:val="0"/>
                              <w:marRight w:val="0"/>
                              <w:marTop w:val="0"/>
                              <w:marBottom w:val="0"/>
                              <w:divBdr>
                                <w:top w:val="none" w:sz="0" w:space="0" w:color="auto"/>
                                <w:left w:val="none" w:sz="0" w:space="0" w:color="auto"/>
                                <w:bottom w:val="none" w:sz="0" w:space="0" w:color="auto"/>
                                <w:right w:val="none" w:sz="0" w:space="0" w:color="auto"/>
                              </w:divBdr>
                              <w:divsChild>
                                <w:div w:id="413746207">
                                  <w:marLeft w:val="0"/>
                                  <w:marRight w:val="0"/>
                                  <w:marTop w:val="0"/>
                                  <w:marBottom w:val="0"/>
                                  <w:divBdr>
                                    <w:top w:val="none" w:sz="0" w:space="0" w:color="auto"/>
                                    <w:left w:val="none" w:sz="0" w:space="0" w:color="auto"/>
                                    <w:bottom w:val="none" w:sz="0" w:space="0" w:color="auto"/>
                                    <w:right w:val="none" w:sz="0" w:space="0" w:color="auto"/>
                                  </w:divBdr>
                                  <w:divsChild>
                                    <w:div w:id="1907106329">
                                      <w:marLeft w:val="60"/>
                                      <w:marRight w:val="0"/>
                                      <w:marTop w:val="0"/>
                                      <w:marBottom w:val="0"/>
                                      <w:divBdr>
                                        <w:top w:val="none" w:sz="0" w:space="0" w:color="auto"/>
                                        <w:left w:val="none" w:sz="0" w:space="0" w:color="auto"/>
                                        <w:bottom w:val="none" w:sz="0" w:space="0" w:color="auto"/>
                                        <w:right w:val="none" w:sz="0" w:space="0" w:color="auto"/>
                                      </w:divBdr>
                                      <w:divsChild>
                                        <w:div w:id="314644555">
                                          <w:marLeft w:val="0"/>
                                          <w:marRight w:val="0"/>
                                          <w:marTop w:val="0"/>
                                          <w:marBottom w:val="0"/>
                                          <w:divBdr>
                                            <w:top w:val="none" w:sz="0" w:space="0" w:color="auto"/>
                                            <w:left w:val="none" w:sz="0" w:space="0" w:color="auto"/>
                                            <w:bottom w:val="none" w:sz="0" w:space="0" w:color="auto"/>
                                            <w:right w:val="none" w:sz="0" w:space="0" w:color="auto"/>
                                          </w:divBdr>
                                          <w:divsChild>
                                            <w:div w:id="165675429">
                                              <w:marLeft w:val="0"/>
                                              <w:marRight w:val="0"/>
                                              <w:marTop w:val="0"/>
                                              <w:marBottom w:val="120"/>
                                              <w:divBdr>
                                                <w:top w:val="single" w:sz="6" w:space="0" w:color="F5F5F5"/>
                                                <w:left w:val="single" w:sz="6" w:space="0" w:color="F5F5F5"/>
                                                <w:bottom w:val="single" w:sz="6" w:space="0" w:color="F5F5F5"/>
                                                <w:right w:val="single" w:sz="6" w:space="0" w:color="F5F5F5"/>
                                              </w:divBdr>
                                              <w:divsChild>
                                                <w:div w:id="56981960">
                                                  <w:marLeft w:val="0"/>
                                                  <w:marRight w:val="0"/>
                                                  <w:marTop w:val="0"/>
                                                  <w:marBottom w:val="0"/>
                                                  <w:divBdr>
                                                    <w:top w:val="none" w:sz="0" w:space="0" w:color="auto"/>
                                                    <w:left w:val="none" w:sz="0" w:space="0" w:color="auto"/>
                                                    <w:bottom w:val="none" w:sz="0" w:space="0" w:color="auto"/>
                                                    <w:right w:val="none" w:sz="0" w:space="0" w:color="auto"/>
                                                  </w:divBdr>
                                                  <w:divsChild>
                                                    <w:div w:id="731660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8007628">
      <w:bodyDiv w:val="1"/>
      <w:marLeft w:val="0"/>
      <w:marRight w:val="0"/>
      <w:marTop w:val="0"/>
      <w:marBottom w:val="0"/>
      <w:divBdr>
        <w:top w:val="none" w:sz="0" w:space="0" w:color="auto"/>
        <w:left w:val="none" w:sz="0" w:space="0" w:color="auto"/>
        <w:bottom w:val="none" w:sz="0" w:space="0" w:color="auto"/>
        <w:right w:val="none" w:sz="0" w:space="0" w:color="auto"/>
      </w:divBdr>
    </w:div>
    <w:div w:id="1630671846">
      <w:bodyDiv w:val="1"/>
      <w:marLeft w:val="0"/>
      <w:marRight w:val="0"/>
      <w:marTop w:val="0"/>
      <w:marBottom w:val="0"/>
      <w:divBdr>
        <w:top w:val="none" w:sz="0" w:space="0" w:color="auto"/>
        <w:left w:val="none" w:sz="0" w:space="0" w:color="auto"/>
        <w:bottom w:val="none" w:sz="0" w:space="0" w:color="auto"/>
        <w:right w:val="none" w:sz="0" w:space="0" w:color="auto"/>
      </w:divBdr>
    </w:div>
    <w:div w:id="1715346728">
      <w:bodyDiv w:val="1"/>
      <w:marLeft w:val="0"/>
      <w:marRight w:val="0"/>
      <w:marTop w:val="0"/>
      <w:marBottom w:val="0"/>
      <w:divBdr>
        <w:top w:val="none" w:sz="0" w:space="0" w:color="auto"/>
        <w:left w:val="none" w:sz="0" w:space="0" w:color="auto"/>
        <w:bottom w:val="none" w:sz="0" w:space="0" w:color="auto"/>
        <w:right w:val="none" w:sz="0" w:space="0" w:color="auto"/>
      </w:divBdr>
    </w:div>
    <w:div w:id="1744837921">
      <w:bodyDiv w:val="1"/>
      <w:marLeft w:val="0"/>
      <w:marRight w:val="0"/>
      <w:marTop w:val="0"/>
      <w:marBottom w:val="0"/>
      <w:divBdr>
        <w:top w:val="none" w:sz="0" w:space="0" w:color="auto"/>
        <w:left w:val="none" w:sz="0" w:space="0" w:color="auto"/>
        <w:bottom w:val="none" w:sz="0" w:space="0" w:color="auto"/>
        <w:right w:val="none" w:sz="0" w:space="0" w:color="auto"/>
      </w:divBdr>
      <w:divsChild>
        <w:div w:id="624115112">
          <w:marLeft w:val="0"/>
          <w:marRight w:val="0"/>
          <w:marTop w:val="0"/>
          <w:marBottom w:val="0"/>
          <w:divBdr>
            <w:top w:val="none" w:sz="0" w:space="0" w:color="auto"/>
            <w:left w:val="none" w:sz="0" w:space="0" w:color="auto"/>
            <w:bottom w:val="none" w:sz="0" w:space="0" w:color="auto"/>
            <w:right w:val="none" w:sz="0" w:space="0" w:color="auto"/>
          </w:divBdr>
          <w:divsChild>
            <w:div w:id="2012826660">
              <w:marLeft w:val="0"/>
              <w:marRight w:val="0"/>
              <w:marTop w:val="0"/>
              <w:marBottom w:val="0"/>
              <w:divBdr>
                <w:top w:val="none" w:sz="0" w:space="0" w:color="auto"/>
                <w:left w:val="none" w:sz="0" w:space="0" w:color="auto"/>
                <w:bottom w:val="none" w:sz="0" w:space="0" w:color="auto"/>
                <w:right w:val="none" w:sz="0" w:space="0" w:color="auto"/>
              </w:divBdr>
              <w:divsChild>
                <w:div w:id="809522242">
                  <w:marLeft w:val="0"/>
                  <w:marRight w:val="0"/>
                  <w:marTop w:val="0"/>
                  <w:marBottom w:val="0"/>
                  <w:divBdr>
                    <w:top w:val="none" w:sz="0" w:space="0" w:color="auto"/>
                    <w:left w:val="none" w:sz="0" w:space="0" w:color="auto"/>
                    <w:bottom w:val="none" w:sz="0" w:space="0" w:color="auto"/>
                    <w:right w:val="none" w:sz="0" w:space="0" w:color="auto"/>
                  </w:divBdr>
                  <w:divsChild>
                    <w:div w:id="1118329990">
                      <w:marLeft w:val="0"/>
                      <w:marRight w:val="0"/>
                      <w:marTop w:val="0"/>
                      <w:marBottom w:val="0"/>
                      <w:divBdr>
                        <w:top w:val="none" w:sz="0" w:space="0" w:color="auto"/>
                        <w:left w:val="none" w:sz="0" w:space="0" w:color="auto"/>
                        <w:bottom w:val="none" w:sz="0" w:space="0" w:color="auto"/>
                        <w:right w:val="none" w:sz="0" w:space="0" w:color="auto"/>
                      </w:divBdr>
                      <w:divsChild>
                        <w:div w:id="687367827">
                          <w:marLeft w:val="0"/>
                          <w:marRight w:val="0"/>
                          <w:marTop w:val="0"/>
                          <w:marBottom w:val="0"/>
                          <w:divBdr>
                            <w:top w:val="none" w:sz="0" w:space="0" w:color="auto"/>
                            <w:left w:val="none" w:sz="0" w:space="0" w:color="auto"/>
                            <w:bottom w:val="none" w:sz="0" w:space="0" w:color="auto"/>
                            <w:right w:val="none" w:sz="0" w:space="0" w:color="auto"/>
                          </w:divBdr>
                          <w:divsChild>
                            <w:div w:id="1811896811">
                              <w:marLeft w:val="0"/>
                              <w:marRight w:val="0"/>
                              <w:marTop w:val="0"/>
                              <w:marBottom w:val="0"/>
                              <w:divBdr>
                                <w:top w:val="none" w:sz="0" w:space="0" w:color="auto"/>
                                <w:left w:val="none" w:sz="0" w:space="0" w:color="auto"/>
                                <w:bottom w:val="none" w:sz="0" w:space="0" w:color="auto"/>
                                <w:right w:val="none" w:sz="0" w:space="0" w:color="auto"/>
                              </w:divBdr>
                              <w:divsChild>
                                <w:div w:id="1315647868">
                                  <w:marLeft w:val="0"/>
                                  <w:marRight w:val="0"/>
                                  <w:marTop w:val="0"/>
                                  <w:marBottom w:val="0"/>
                                  <w:divBdr>
                                    <w:top w:val="none" w:sz="0" w:space="0" w:color="auto"/>
                                    <w:left w:val="none" w:sz="0" w:space="0" w:color="auto"/>
                                    <w:bottom w:val="none" w:sz="0" w:space="0" w:color="auto"/>
                                    <w:right w:val="none" w:sz="0" w:space="0" w:color="auto"/>
                                  </w:divBdr>
                                  <w:divsChild>
                                    <w:div w:id="58600823">
                                      <w:marLeft w:val="0"/>
                                      <w:marRight w:val="0"/>
                                      <w:marTop w:val="0"/>
                                      <w:marBottom w:val="0"/>
                                      <w:divBdr>
                                        <w:top w:val="none" w:sz="0" w:space="0" w:color="auto"/>
                                        <w:left w:val="none" w:sz="0" w:space="0" w:color="auto"/>
                                        <w:bottom w:val="none" w:sz="0" w:space="0" w:color="auto"/>
                                        <w:right w:val="none" w:sz="0" w:space="0" w:color="auto"/>
                                      </w:divBdr>
                                      <w:divsChild>
                                        <w:div w:id="1451822358">
                                          <w:marLeft w:val="0"/>
                                          <w:marRight w:val="0"/>
                                          <w:marTop w:val="0"/>
                                          <w:marBottom w:val="0"/>
                                          <w:divBdr>
                                            <w:top w:val="none" w:sz="0" w:space="0" w:color="auto"/>
                                            <w:left w:val="none" w:sz="0" w:space="0" w:color="auto"/>
                                            <w:bottom w:val="none" w:sz="0" w:space="0" w:color="auto"/>
                                            <w:right w:val="none" w:sz="0" w:space="0" w:color="auto"/>
                                          </w:divBdr>
                                          <w:divsChild>
                                            <w:div w:id="114520935">
                                              <w:marLeft w:val="0"/>
                                              <w:marRight w:val="0"/>
                                              <w:marTop w:val="0"/>
                                              <w:marBottom w:val="0"/>
                                              <w:divBdr>
                                                <w:top w:val="none" w:sz="0" w:space="0" w:color="auto"/>
                                                <w:left w:val="none" w:sz="0" w:space="0" w:color="auto"/>
                                                <w:bottom w:val="none" w:sz="0" w:space="0" w:color="auto"/>
                                                <w:right w:val="none" w:sz="0" w:space="0" w:color="auto"/>
                                              </w:divBdr>
                                              <w:divsChild>
                                                <w:div w:id="1967001791">
                                                  <w:marLeft w:val="0"/>
                                                  <w:marRight w:val="0"/>
                                                  <w:marTop w:val="0"/>
                                                  <w:marBottom w:val="0"/>
                                                  <w:divBdr>
                                                    <w:top w:val="none" w:sz="0" w:space="0" w:color="auto"/>
                                                    <w:left w:val="none" w:sz="0" w:space="0" w:color="auto"/>
                                                    <w:bottom w:val="none" w:sz="0" w:space="0" w:color="auto"/>
                                                    <w:right w:val="none" w:sz="0" w:space="0" w:color="auto"/>
                                                  </w:divBdr>
                                                  <w:divsChild>
                                                    <w:div w:id="1830292824">
                                                      <w:marLeft w:val="0"/>
                                                      <w:marRight w:val="0"/>
                                                      <w:marTop w:val="0"/>
                                                      <w:marBottom w:val="0"/>
                                                      <w:divBdr>
                                                        <w:top w:val="none" w:sz="0" w:space="0" w:color="auto"/>
                                                        <w:left w:val="none" w:sz="0" w:space="0" w:color="auto"/>
                                                        <w:bottom w:val="none" w:sz="0" w:space="0" w:color="auto"/>
                                                        <w:right w:val="none" w:sz="0" w:space="0" w:color="auto"/>
                                                      </w:divBdr>
                                                      <w:divsChild>
                                                        <w:div w:id="541135979">
                                                          <w:marLeft w:val="0"/>
                                                          <w:marRight w:val="0"/>
                                                          <w:marTop w:val="0"/>
                                                          <w:marBottom w:val="0"/>
                                                          <w:divBdr>
                                                            <w:top w:val="none" w:sz="0" w:space="0" w:color="auto"/>
                                                            <w:left w:val="none" w:sz="0" w:space="0" w:color="auto"/>
                                                            <w:bottom w:val="none" w:sz="0" w:space="0" w:color="auto"/>
                                                            <w:right w:val="none" w:sz="0" w:space="0" w:color="auto"/>
                                                          </w:divBdr>
                                                          <w:divsChild>
                                                            <w:div w:id="1692299546">
                                                              <w:marLeft w:val="0"/>
                                                              <w:marRight w:val="0"/>
                                                              <w:marTop w:val="0"/>
                                                              <w:marBottom w:val="0"/>
                                                              <w:divBdr>
                                                                <w:top w:val="none" w:sz="0" w:space="0" w:color="auto"/>
                                                                <w:left w:val="none" w:sz="0" w:space="0" w:color="auto"/>
                                                                <w:bottom w:val="none" w:sz="0" w:space="0" w:color="auto"/>
                                                                <w:right w:val="none" w:sz="0" w:space="0" w:color="auto"/>
                                                              </w:divBdr>
                                                              <w:divsChild>
                                                                <w:div w:id="1341153219">
                                                                  <w:marLeft w:val="0"/>
                                                                  <w:marRight w:val="0"/>
                                                                  <w:marTop w:val="0"/>
                                                                  <w:marBottom w:val="0"/>
                                                                  <w:divBdr>
                                                                    <w:top w:val="none" w:sz="0" w:space="0" w:color="auto"/>
                                                                    <w:left w:val="none" w:sz="0" w:space="0" w:color="auto"/>
                                                                    <w:bottom w:val="none" w:sz="0" w:space="0" w:color="auto"/>
                                                                    <w:right w:val="none" w:sz="0" w:space="0" w:color="auto"/>
                                                                  </w:divBdr>
                                                                  <w:divsChild>
                                                                    <w:div w:id="1954744780">
                                                                      <w:marLeft w:val="0"/>
                                                                      <w:marRight w:val="0"/>
                                                                      <w:marTop w:val="0"/>
                                                                      <w:marBottom w:val="0"/>
                                                                      <w:divBdr>
                                                                        <w:top w:val="none" w:sz="0" w:space="0" w:color="auto"/>
                                                                        <w:left w:val="none" w:sz="0" w:space="0" w:color="auto"/>
                                                                        <w:bottom w:val="none" w:sz="0" w:space="0" w:color="auto"/>
                                                                        <w:right w:val="none" w:sz="0" w:space="0" w:color="auto"/>
                                                                      </w:divBdr>
                                                                      <w:divsChild>
                                                                        <w:div w:id="1991640998">
                                                                          <w:marLeft w:val="0"/>
                                                                          <w:marRight w:val="0"/>
                                                                          <w:marTop w:val="0"/>
                                                                          <w:marBottom w:val="0"/>
                                                                          <w:divBdr>
                                                                            <w:top w:val="none" w:sz="0" w:space="0" w:color="auto"/>
                                                                            <w:left w:val="none" w:sz="0" w:space="0" w:color="auto"/>
                                                                            <w:bottom w:val="none" w:sz="0" w:space="0" w:color="auto"/>
                                                                            <w:right w:val="none" w:sz="0" w:space="0" w:color="auto"/>
                                                                          </w:divBdr>
                                                                          <w:divsChild>
                                                                            <w:div w:id="1167594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75054811">
      <w:bodyDiv w:val="1"/>
      <w:marLeft w:val="0"/>
      <w:marRight w:val="0"/>
      <w:marTop w:val="0"/>
      <w:marBottom w:val="0"/>
      <w:divBdr>
        <w:top w:val="none" w:sz="0" w:space="0" w:color="auto"/>
        <w:left w:val="none" w:sz="0" w:space="0" w:color="auto"/>
        <w:bottom w:val="none" w:sz="0" w:space="0" w:color="auto"/>
        <w:right w:val="none" w:sz="0" w:space="0" w:color="auto"/>
      </w:divBdr>
    </w:div>
    <w:div w:id="1818911706">
      <w:bodyDiv w:val="1"/>
      <w:marLeft w:val="0"/>
      <w:marRight w:val="0"/>
      <w:marTop w:val="0"/>
      <w:marBottom w:val="0"/>
      <w:divBdr>
        <w:top w:val="none" w:sz="0" w:space="0" w:color="auto"/>
        <w:left w:val="none" w:sz="0" w:space="0" w:color="auto"/>
        <w:bottom w:val="none" w:sz="0" w:space="0" w:color="auto"/>
        <w:right w:val="none" w:sz="0" w:space="0" w:color="auto"/>
      </w:divBdr>
    </w:div>
    <w:div w:id="1835753814">
      <w:bodyDiv w:val="1"/>
      <w:marLeft w:val="0"/>
      <w:marRight w:val="0"/>
      <w:marTop w:val="0"/>
      <w:marBottom w:val="0"/>
      <w:divBdr>
        <w:top w:val="none" w:sz="0" w:space="0" w:color="auto"/>
        <w:left w:val="none" w:sz="0" w:space="0" w:color="auto"/>
        <w:bottom w:val="none" w:sz="0" w:space="0" w:color="auto"/>
        <w:right w:val="none" w:sz="0" w:space="0" w:color="auto"/>
      </w:divBdr>
    </w:div>
    <w:div w:id="1872566009">
      <w:bodyDiv w:val="1"/>
      <w:marLeft w:val="0"/>
      <w:marRight w:val="0"/>
      <w:marTop w:val="0"/>
      <w:marBottom w:val="0"/>
      <w:divBdr>
        <w:top w:val="none" w:sz="0" w:space="0" w:color="auto"/>
        <w:left w:val="none" w:sz="0" w:space="0" w:color="auto"/>
        <w:bottom w:val="none" w:sz="0" w:space="0" w:color="auto"/>
        <w:right w:val="none" w:sz="0" w:space="0" w:color="auto"/>
      </w:divBdr>
    </w:div>
    <w:div w:id="1882477790">
      <w:bodyDiv w:val="1"/>
      <w:marLeft w:val="0"/>
      <w:marRight w:val="0"/>
      <w:marTop w:val="0"/>
      <w:marBottom w:val="0"/>
      <w:divBdr>
        <w:top w:val="none" w:sz="0" w:space="0" w:color="auto"/>
        <w:left w:val="none" w:sz="0" w:space="0" w:color="auto"/>
        <w:bottom w:val="none" w:sz="0" w:space="0" w:color="auto"/>
        <w:right w:val="none" w:sz="0" w:space="0" w:color="auto"/>
      </w:divBdr>
    </w:div>
    <w:div w:id="1893687043">
      <w:bodyDiv w:val="1"/>
      <w:marLeft w:val="0"/>
      <w:marRight w:val="0"/>
      <w:marTop w:val="0"/>
      <w:marBottom w:val="0"/>
      <w:divBdr>
        <w:top w:val="none" w:sz="0" w:space="0" w:color="auto"/>
        <w:left w:val="none" w:sz="0" w:space="0" w:color="auto"/>
        <w:bottom w:val="none" w:sz="0" w:space="0" w:color="auto"/>
        <w:right w:val="none" w:sz="0" w:space="0" w:color="auto"/>
      </w:divBdr>
    </w:div>
    <w:div w:id="1935356117">
      <w:bodyDiv w:val="1"/>
      <w:marLeft w:val="0"/>
      <w:marRight w:val="0"/>
      <w:marTop w:val="0"/>
      <w:marBottom w:val="0"/>
      <w:divBdr>
        <w:top w:val="none" w:sz="0" w:space="0" w:color="auto"/>
        <w:left w:val="none" w:sz="0" w:space="0" w:color="auto"/>
        <w:bottom w:val="none" w:sz="0" w:space="0" w:color="auto"/>
        <w:right w:val="none" w:sz="0" w:space="0" w:color="auto"/>
      </w:divBdr>
    </w:div>
    <w:div w:id="2005282609">
      <w:bodyDiv w:val="1"/>
      <w:marLeft w:val="0"/>
      <w:marRight w:val="0"/>
      <w:marTop w:val="0"/>
      <w:marBottom w:val="0"/>
      <w:divBdr>
        <w:top w:val="none" w:sz="0" w:space="0" w:color="auto"/>
        <w:left w:val="none" w:sz="0" w:space="0" w:color="auto"/>
        <w:bottom w:val="none" w:sz="0" w:space="0" w:color="auto"/>
        <w:right w:val="none" w:sz="0" w:space="0" w:color="auto"/>
      </w:divBdr>
    </w:div>
    <w:div w:id="2055737253">
      <w:bodyDiv w:val="1"/>
      <w:marLeft w:val="0"/>
      <w:marRight w:val="0"/>
      <w:marTop w:val="0"/>
      <w:marBottom w:val="0"/>
      <w:divBdr>
        <w:top w:val="none" w:sz="0" w:space="0" w:color="auto"/>
        <w:left w:val="none" w:sz="0" w:space="0" w:color="auto"/>
        <w:bottom w:val="none" w:sz="0" w:space="0" w:color="auto"/>
        <w:right w:val="none" w:sz="0" w:space="0" w:color="auto"/>
      </w:divBdr>
    </w:div>
    <w:div w:id="20869510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edapal.com.pe/paginas/expedientes-tecnicos" TargetMode="External"/><Relationship Id="rId18" Type="http://schemas.openxmlformats.org/officeDocument/2006/relationships/footer" Target="footer1.xml"/><Relationship Id="rId26" Type="http://schemas.openxmlformats.org/officeDocument/2006/relationships/image" Target="media/image3.png"/><Relationship Id="rId39"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image" Target="media/image8.emf"/><Relationship Id="rId42" Type="http://schemas.openxmlformats.org/officeDocument/2006/relationships/header" Target="header7.xml"/><Relationship Id="rId47" Type="http://schemas.openxmlformats.org/officeDocument/2006/relationships/footer" Target="footer9.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dvelasqu@sedapal.com.pe" TargetMode="External"/><Relationship Id="rId17" Type="http://schemas.openxmlformats.org/officeDocument/2006/relationships/header" Target="header2.xml"/><Relationship Id="rId25" Type="http://schemas.openxmlformats.org/officeDocument/2006/relationships/hyperlink" Target="http://www.ign.gob.pe" TargetMode="External"/><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header" Target="header9.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image" Target="media/image4.png"/><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yquispec@sedapal.com.pe" TargetMode="External"/><Relationship Id="rId24" Type="http://schemas.openxmlformats.org/officeDocument/2006/relationships/header" Target="header4.xml"/><Relationship Id="rId32" Type="http://schemas.openxmlformats.org/officeDocument/2006/relationships/footer" Target="footer5.xml"/><Relationship Id="rId37" Type="http://schemas.openxmlformats.org/officeDocument/2006/relationships/image" Target="media/image11.png"/><Relationship Id="rId40" Type="http://schemas.openxmlformats.org/officeDocument/2006/relationships/footer" Target="footer6.xml"/><Relationship Id="rId45" Type="http://schemas.openxmlformats.org/officeDocument/2006/relationships/header" Target="header8.xml"/><Relationship Id="rId5" Type="http://schemas.openxmlformats.org/officeDocument/2006/relationships/numbering" Target="numbering.xml"/><Relationship Id="rId15" Type="http://schemas.openxmlformats.org/officeDocument/2006/relationships/hyperlink" Target="about:blank" TargetMode="External"/><Relationship Id="rId23" Type="http://schemas.openxmlformats.org/officeDocument/2006/relationships/image" Target="media/image2.png"/><Relationship Id="rId28" Type="http://schemas.openxmlformats.org/officeDocument/2006/relationships/footer" Target="footer4.xml"/><Relationship Id="rId36" Type="http://schemas.openxmlformats.org/officeDocument/2006/relationships/image" Target="media/image10.emf"/><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6.png"/><Relationship Id="rId44" Type="http://schemas.openxmlformats.org/officeDocument/2006/relationships/footer" Target="footer8.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youtu.be/BnCz4TsuO9s" TargetMode="External"/><Relationship Id="rId22" Type="http://schemas.openxmlformats.org/officeDocument/2006/relationships/image" Target="media/image1.png"/><Relationship Id="rId27" Type="http://schemas.openxmlformats.org/officeDocument/2006/relationships/header" Target="header5.xml"/><Relationship Id="rId30" Type="http://schemas.openxmlformats.org/officeDocument/2006/relationships/image" Target="media/image5.jpeg"/><Relationship Id="rId35" Type="http://schemas.openxmlformats.org/officeDocument/2006/relationships/image" Target="media/image9.emf"/><Relationship Id="rId43" Type="http://schemas.openxmlformats.org/officeDocument/2006/relationships/footer" Target="footer7.xml"/><Relationship Id="rId48" Type="http://schemas.openxmlformats.org/officeDocument/2006/relationships/footer" Target="footer10.xml"/><Relationship Id="rId8"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resoagli\AppData\Roaming\Microsoft\Plantillas\EquityReport.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ORGANISMO SUPERVISOR DE LAS CONTRATACIONES DEL ESTADO - OSCE</PublishDate>
  <Abstract/>
  <CompanyAddress/>
  <CompanyPhone/>
  <CompanyFax/>
  <CompanyEmail/>
</CoverPageProperties>
</file>

<file path=customXml/item2.xml><?xml version="1.0" encoding="utf-8"?>
<outs:outSpaceData xmlns:outs="http://schemas.microsoft.com/office/2009/outspace/metadata">
  <outs:relatedDates/>
  <outs:relatedDocuments/>
  <outs:relatedPeople/>
  <outs:propertyMetadataList/>
  <outs:corruptMetadataWasLost/>
</outs:outSpaceDat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00B806B-C3C7-4EFE-A57F-81DC87A14EE1}">
  <ds:schemaRefs>
    <ds:schemaRef ds:uri="http://schemas.microsoft.com/office/2009/outspace/metadata"/>
  </ds:schemaRefs>
</ds:datastoreItem>
</file>

<file path=customXml/itemProps3.xml><?xml version="1.0" encoding="utf-8"?>
<ds:datastoreItem xmlns:ds="http://schemas.openxmlformats.org/officeDocument/2006/customXml" ds:itemID="{7DA62443-B074-4A13-9979-D75EC8B852EA}">
  <ds:schemaRefs>
    <ds:schemaRef ds:uri="http://schemas.microsoft.com/sharepoint/v3/contenttype/forms"/>
  </ds:schemaRefs>
</ds:datastoreItem>
</file>

<file path=customXml/itemProps4.xml><?xml version="1.0" encoding="utf-8"?>
<ds:datastoreItem xmlns:ds="http://schemas.openxmlformats.org/officeDocument/2006/customXml" ds:itemID="{8E674764-9AC0-4C0E-8CA6-6998200FC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EquityReport.dotx</Template>
  <TotalTime>820</TotalTime>
  <Pages>245</Pages>
  <Words>87532</Words>
  <Characters>481426</Characters>
  <Application>Microsoft Office Word</Application>
  <DocSecurity>0</DocSecurity>
  <Lines>4011</Lines>
  <Paragraphs>1135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BASES ESTÁNDAR DE LICITACIÓN PÚBLICA OBRAS</vt:lpstr>
      <vt:lpstr/>
    </vt:vector>
  </TitlesOfParts>
  <Company>SUBDIRECCION DE PROCESOS ESPECIALES – DIRECCION TECNICO NORMATIVACIÓN TECNICO TÉCNICOVA</Company>
  <LinksUpToDate>false</LinksUpToDate>
  <CharactersWithSpaces>567823</CharactersWithSpaces>
  <SharedDoc>false</SharedDoc>
  <HLinks>
    <vt:vector size="24" baseType="variant">
      <vt:variant>
        <vt:i4>393308</vt:i4>
      </vt:variant>
      <vt:variant>
        <vt:i4>6</vt:i4>
      </vt:variant>
      <vt:variant>
        <vt:i4>0</vt:i4>
      </vt:variant>
      <vt:variant>
        <vt:i4>5</vt:i4>
      </vt:variant>
      <vt:variant>
        <vt:lpwstr>http://www.seace.gob.pe/</vt:lpwstr>
      </vt:variant>
      <vt:variant>
        <vt:lpwstr/>
      </vt:variant>
      <vt:variant>
        <vt:i4>393308</vt:i4>
      </vt:variant>
      <vt:variant>
        <vt:i4>3</vt:i4>
      </vt:variant>
      <vt:variant>
        <vt:i4>0</vt:i4>
      </vt:variant>
      <vt:variant>
        <vt:i4>5</vt:i4>
      </vt:variant>
      <vt:variant>
        <vt:lpwstr>http://www.seace.gob.pe/</vt:lpwstr>
      </vt:variant>
      <vt:variant>
        <vt:lpwstr/>
      </vt:variant>
      <vt:variant>
        <vt:i4>7536692</vt:i4>
      </vt:variant>
      <vt:variant>
        <vt:i4>0</vt:i4>
      </vt:variant>
      <vt:variant>
        <vt:i4>0</vt:i4>
      </vt:variant>
      <vt:variant>
        <vt:i4>5</vt:i4>
      </vt:variant>
      <vt:variant>
        <vt:lpwstr>http://www.rnp.gob.pe/</vt:lpwstr>
      </vt:variant>
      <vt:variant>
        <vt:lpwstr/>
      </vt:variant>
      <vt:variant>
        <vt:i4>2424959</vt:i4>
      </vt:variant>
      <vt:variant>
        <vt:i4>0</vt:i4>
      </vt:variant>
      <vt:variant>
        <vt:i4>0</vt:i4>
      </vt:variant>
      <vt:variant>
        <vt:i4>5</vt:i4>
      </vt:variant>
      <vt:variant>
        <vt:lpwstr>http://www.iso.org/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BASES ESTÁNDAR DE LICITACIÓN PÚBLICA OBRAS</dc:title>
  <dc:subject>Emitido mediante Directiva Nº……-2012-OSCE/PRE</dc:subject>
  <dc:creator>ipacheco</dc:creator>
  <cp:keywords>Formatos</cp:keywords>
  <cp:lastModifiedBy>Dante Velásquez Alvarado</cp:lastModifiedBy>
  <cp:revision>100</cp:revision>
  <cp:lastPrinted>2020-11-27T12:57:00Z</cp:lastPrinted>
  <dcterms:created xsi:type="dcterms:W3CDTF">2020-10-12T19:24:00Z</dcterms:created>
  <dcterms:modified xsi:type="dcterms:W3CDTF">2020-11-27T23:12:00Z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TC017730649991</vt:lpwstr>
  </property>
</Properties>
</file>